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0A3EDE" w:rsidR="001E41F3" w:rsidRDefault="00D136C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104-bis-e</w:t>
        </w:r>
      </w:fldSimple>
      <w:r w:rsidR="001E41F3">
        <w:rPr>
          <w:b/>
          <w:i/>
          <w:noProof/>
          <w:sz w:val="28"/>
        </w:rPr>
        <w:tab/>
      </w:r>
      <w:fldSimple w:instr=" DOCPROPERTY  Tdoc#  \* MERGEFORMAT ">
        <w:r>
          <w:rPr>
            <w:b/>
            <w:i/>
            <w:noProof/>
            <w:sz w:val="28"/>
          </w:rPr>
          <w:t>R4-2217591</w:t>
        </w:r>
      </w:fldSimple>
    </w:p>
    <w:p w14:paraId="7CB45193" w14:textId="74C88C9F" w:rsidR="001E41F3" w:rsidRDefault="00D136CD" w:rsidP="005E2C44">
      <w:pPr>
        <w:pStyle w:val="CRCoverPage"/>
        <w:outlineLvl w:val="0"/>
        <w:rPr>
          <w:b/>
          <w:noProof/>
          <w:sz w:val="24"/>
        </w:rPr>
      </w:pPr>
      <w:fldSimple w:instr=" DOCPROPERTY  Location  \* MERGEFORMAT ">
        <w:r w:rsidRPr="009A4974">
          <w:rPr>
            <w:b/>
            <w:noProof/>
            <w:sz w:val="24"/>
          </w:rPr>
          <w:t>Electronic Meeting</w:t>
        </w:r>
      </w:fldSimple>
      <w:r>
        <w:rPr>
          <w:b/>
          <w:noProof/>
          <w:sz w:val="24"/>
        </w:rPr>
        <w:t xml:space="preserve">, </w:t>
      </w:r>
      <w:fldSimple w:instr=" DOCPROPERTY  StartDate  \* MERGEFORMAT ">
        <w:r>
          <w:rPr>
            <w:b/>
            <w:noProof/>
            <w:sz w:val="24"/>
          </w:rPr>
          <w:t>October 10</w:t>
        </w:r>
      </w:fldSimple>
      <w:r>
        <w:rPr>
          <w:b/>
          <w:noProof/>
          <w:sz w:val="24"/>
        </w:rPr>
        <w:t xml:space="preserve"> - </w:t>
      </w:r>
      <w:fldSimple w:instr=" DOCPROPERTY  EndDate  \* MERGEFORMAT ">
        <w:r>
          <w:rPr>
            <w:b/>
            <w:noProof/>
            <w:sz w:val="24"/>
          </w:rPr>
          <w:t>October 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29783" w:rsidR="001E41F3" w:rsidRPr="00410371" w:rsidRDefault="002E1F3D" w:rsidP="00E13F3D">
            <w:pPr>
              <w:pStyle w:val="CRCoverPage"/>
              <w:spacing w:after="0"/>
              <w:jc w:val="right"/>
              <w:rPr>
                <w:b/>
                <w:noProof/>
                <w:sz w:val="28"/>
              </w:rPr>
            </w:pPr>
            <w:fldSimple w:instr=" DOCPROPERTY  Spec#  \* MERGEFORMAT ">
              <w:r w:rsidR="00D136C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9B268" w:rsidR="001E41F3" w:rsidRPr="00410371" w:rsidRDefault="002E1F3D" w:rsidP="00547111">
            <w:pPr>
              <w:pStyle w:val="CRCoverPage"/>
              <w:spacing w:after="0"/>
              <w:rPr>
                <w:noProof/>
              </w:rPr>
            </w:pPr>
            <w:fldSimple w:instr=" DOCPROPERTY  Cr#  \* MERGEFORMAT ">
              <w:r w:rsidR="00D136CD">
                <w:rPr>
                  <w:b/>
                  <w:noProof/>
                  <w:sz w:val="28"/>
                </w:rPr>
                <w:t>2654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F1CAA" w:rsidR="001E41F3" w:rsidRPr="00410371" w:rsidRDefault="002E1F3D" w:rsidP="00E13F3D">
            <w:pPr>
              <w:pStyle w:val="CRCoverPage"/>
              <w:spacing w:after="0"/>
              <w:jc w:val="center"/>
              <w:rPr>
                <w:b/>
                <w:noProof/>
              </w:rPr>
            </w:pPr>
            <w:fldSimple w:instr=" DOCPROPERTY  Revision  \* MERGEFORMAT ">
              <w:r w:rsidR="00D136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5A56D" w:rsidR="001E41F3" w:rsidRPr="00410371" w:rsidRDefault="002E1F3D">
            <w:pPr>
              <w:pStyle w:val="CRCoverPage"/>
              <w:spacing w:after="0"/>
              <w:jc w:val="center"/>
              <w:rPr>
                <w:noProof/>
                <w:sz w:val="28"/>
              </w:rPr>
            </w:pPr>
            <w:fldSimple w:instr=" DOCPROPERTY  Version  \* MERGEFORMAT ">
              <w:r w:rsidR="00D136CD">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A99A0" w:rsidR="00F25D98" w:rsidRDefault="00D136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84FC5" w:rsidR="001E41F3" w:rsidRDefault="002E1F3D">
            <w:pPr>
              <w:pStyle w:val="CRCoverPage"/>
              <w:spacing w:after="0"/>
              <w:ind w:left="100"/>
              <w:rPr>
                <w:noProof/>
              </w:rPr>
            </w:pPr>
            <w:r>
              <w:fldChar w:fldCharType="begin"/>
            </w:r>
            <w:r>
              <w:instrText xml:space="preserve"> DOCPROPERTY  CrTitle  \* MERGEFORMAT </w:instrText>
            </w:r>
            <w:r>
              <w:fldChar w:fldCharType="separate"/>
            </w:r>
            <w:r w:rsidR="00D136CD" w:rsidRPr="00D136CD">
              <w:t xml:space="preserve">Big CR for NR </w:t>
            </w:r>
            <w:proofErr w:type="spellStart"/>
            <w:r w:rsidR="00D136CD" w:rsidRPr="00D136CD">
              <w:t>feMIMO</w:t>
            </w:r>
            <w:proofErr w:type="spellEnd"/>
            <w:r w:rsidR="00D136CD" w:rsidRPr="00D136CD">
              <w:t xml:space="preserve"> RRM performance requirements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DB745" w:rsidR="001E41F3" w:rsidRDefault="002E1F3D">
            <w:pPr>
              <w:pStyle w:val="CRCoverPage"/>
              <w:spacing w:after="0"/>
              <w:ind w:left="100"/>
              <w:rPr>
                <w:noProof/>
              </w:rPr>
            </w:pPr>
            <w:fldSimple w:instr=" DOCPROPERTY  SourceIfWg  \* MERGEFORMAT ">
              <w:r w:rsidR="00D136CD">
                <w:rPr>
                  <w:noProof/>
                </w:rPr>
                <w:t>M</w:t>
              </w:r>
              <w:r w:rsidR="00D136CD" w:rsidRPr="00D136CD">
                <w:rPr>
                  <w:noProof/>
                </w:rPr>
                <w:t xml:space="preserve">CC, Samsung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16FF" w:rsidR="001E41F3" w:rsidRDefault="002E1F3D" w:rsidP="00547111">
            <w:pPr>
              <w:pStyle w:val="CRCoverPage"/>
              <w:spacing w:after="0"/>
              <w:ind w:left="100"/>
              <w:rPr>
                <w:noProof/>
              </w:rPr>
            </w:pPr>
            <w:fldSimple w:instr=" DOCPROPERTY  SourceIfTsg  \* MERGEFORMAT ">
              <w:r w:rsidR="00D136CD">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6A142" w:rsidR="001E41F3" w:rsidRDefault="002E1F3D">
            <w:pPr>
              <w:pStyle w:val="CRCoverPage"/>
              <w:spacing w:after="0"/>
              <w:ind w:left="100"/>
              <w:rPr>
                <w:noProof/>
              </w:rPr>
            </w:pPr>
            <w:fldSimple w:instr=" DOCPROPERTY  RelatedWis  \* MERGEFORMAT ">
              <w:r w:rsidR="00D136CD" w:rsidRPr="00D136CD">
                <w:rPr>
                  <w:noProof/>
                </w:rPr>
                <w:t>NR_FeMIMO-Perf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8836A" w:rsidR="001E41F3" w:rsidRDefault="002E1F3D">
            <w:pPr>
              <w:pStyle w:val="CRCoverPage"/>
              <w:spacing w:after="0"/>
              <w:ind w:left="100"/>
              <w:rPr>
                <w:noProof/>
              </w:rPr>
            </w:pPr>
            <w:fldSimple w:instr=" DOCPROPERTY  ResDate  \* MERGEFORMAT ">
              <w:r w:rsidR="00D136CD">
                <w:rPr>
                  <w:noProof/>
                </w:rPr>
                <w:t>2022-10-21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206FD" w:rsidR="001E41F3" w:rsidRDefault="002E1F3D" w:rsidP="00D24991">
            <w:pPr>
              <w:pStyle w:val="CRCoverPage"/>
              <w:spacing w:after="0"/>
              <w:ind w:left="100" w:right="-609"/>
              <w:rPr>
                <w:b/>
                <w:noProof/>
              </w:rPr>
            </w:pPr>
            <w:fldSimple w:instr=" DOCPROPERTY  Cat  \* MERGEFORMAT ">
              <w:r w:rsidR="00D136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2E992" w:rsidR="001E41F3" w:rsidRDefault="002E1F3D">
            <w:pPr>
              <w:pStyle w:val="CRCoverPage"/>
              <w:spacing w:after="0"/>
              <w:ind w:left="100"/>
              <w:rPr>
                <w:noProof/>
              </w:rPr>
            </w:pPr>
            <w:fldSimple w:instr=" DOCPROPERTY  Release  \* MERGEFORMAT ">
              <w:r w:rsidR="00D136C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6DAC1" w:rsidR="001E41F3" w:rsidRDefault="00D136CD">
            <w:pPr>
              <w:pStyle w:val="CRCoverPage"/>
              <w:spacing w:after="0"/>
              <w:ind w:left="100"/>
              <w:rPr>
                <w:noProof/>
                <w:lang w:eastAsia="zh-CN"/>
              </w:rPr>
            </w:pPr>
            <w:r>
              <w:rPr>
                <w:rFonts w:hint="eastAsia"/>
                <w:noProof/>
                <w:lang w:eastAsia="zh-CN"/>
              </w:rPr>
              <w:t>T</w:t>
            </w:r>
            <w:r>
              <w:rPr>
                <w:noProof/>
                <w:lang w:eastAsia="zh-CN"/>
              </w:rPr>
              <w:t>his big CR includes the endorsed draft CRs for NR feMIMO RRM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46D8CB" w14:textId="38D27C2A" w:rsidR="001E41F3" w:rsidRDefault="00D136CD">
            <w:pPr>
              <w:pStyle w:val="CRCoverPage"/>
              <w:spacing w:after="0"/>
              <w:ind w:left="100"/>
              <w:rPr>
                <w:noProof/>
                <w:lang w:eastAsia="zh-CN"/>
              </w:rPr>
            </w:pPr>
            <w:r>
              <w:rPr>
                <w:noProof/>
                <w:lang w:eastAsia="zh-CN"/>
              </w:rPr>
              <w:t>RRM requirements for NR feMIMO endorsed in the following draft CRs are added to TS38.133</w:t>
            </w:r>
          </w:p>
          <w:p w14:paraId="7DF2222F" w14:textId="04220B13" w:rsidR="00D136CD" w:rsidRDefault="00D136CD" w:rsidP="00D136CD">
            <w:pPr>
              <w:pStyle w:val="CRCoverPage"/>
              <w:numPr>
                <w:ilvl w:val="0"/>
                <w:numId w:val="2"/>
              </w:numPr>
              <w:spacing w:after="0"/>
              <w:rPr>
                <w:noProof/>
                <w:lang w:eastAsia="zh-CN"/>
              </w:rPr>
            </w:pPr>
            <w:r>
              <w:rPr>
                <w:noProof/>
                <w:lang w:eastAsia="zh-CN"/>
              </w:rPr>
              <w:t>R4-2217210</w:t>
            </w:r>
            <w:r w:rsidR="006F3B55">
              <w:rPr>
                <w:noProof/>
                <w:lang w:eastAsia="zh-CN"/>
              </w:rPr>
              <w:t xml:space="preserve"> </w:t>
            </w:r>
            <w:r w:rsidR="006F3B55" w:rsidRPr="00076897">
              <w:t>Draft CR on TC for joint unified TCI state switching in FR2 NR SA</w:t>
            </w:r>
          </w:p>
          <w:p w14:paraId="2A3C19C7" w14:textId="502F18CF" w:rsidR="00D136CD" w:rsidRDefault="00D136CD" w:rsidP="00D136CD">
            <w:pPr>
              <w:pStyle w:val="CRCoverPage"/>
              <w:numPr>
                <w:ilvl w:val="0"/>
                <w:numId w:val="2"/>
              </w:numPr>
              <w:spacing w:after="0"/>
              <w:rPr>
                <w:noProof/>
                <w:lang w:eastAsia="zh-CN"/>
              </w:rPr>
            </w:pPr>
            <w:r>
              <w:rPr>
                <w:rFonts w:hint="eastAsia"/>
                <w:noProof/>
                <w:lang w:eastAsia="zh-CN"/>
              </w:rPr>
              <w:t>R</w:t>
            </w:r>
            <w:r>
              <w:rPr>
                <w:noProof/>
                <w:lang w:eastAsia="zh-CN"/>
              </w:rPr>
              <w:t>4-2217209</w:t>
            </w:r>
            <w:r w:rsidR="00F74BD1">
              <w:rPr>
                <w:noProof/>
                <w:lang w:eastAsia="zh-CN"/>
              </w:rPr>
              <w:t xml:space="preserve"> </w:t>
            </w:r>
            <w:r w:rsidR="00F74BD1" w:rsidRPr="001C6FBB">
              <w:t>Draft CR on test case for DL TCI state switching for Cell with different PCI in FR2 NR-SA</w:t>
            </w:r>
          </w:p>
          <w:p w14:paraId="08E96738" w14:textId="576C4270" w:rsidR="00D136CD" w:rsidRDefault="00D136CD" w:rsidP="00D136CD">
            <w:pPr>
              <w:pStyle w:val="CRCoverPage"/>
              <w:numPr>
                <w:ilvl w:val="0"/>
                <w:numId w:val="2"/>
              </w:numPr>
              <w:spacing w:after="0"/>
              <w:rPr>
                <w:noProof/>
                <w:lang w:eastAsia="zh-CN"/>
              </w:rPr>
            </w:pPr>
            <w:r>
              <w:rPr>
                <w:rFonts w:hint="eastAsia"/>
                <w:noProof/>
                <w:lang w:eastAsia="zh-CN"/>
              </w:rPr>
              <w:t>R</w:t>
            </w:r>
            <w:r>
              <w:rPr>
                <w:noProof/>
                <w:lang w:eastAsia="zh-CN"/>
              </w:rPr>
              <w:t>4-2216822</w:t>
            </w:r>
            <w:r w:rsidR="008E4449">
              <w:rPr>
                <w:noProof/>
                <w:lang w:eastAsia="zh-CN"/>
              </w:rPr>
              <w:t xml:space="preserve"> </w:t>
            </w:r>
            <w:r w:rsidR="008E4449">
              <w:t xml:space="preserve">CR on maintenance of UL TCI state switching of FR2 </w:t>
            </w:r>
            <w:proofErr w:type="spellStart"/>
            <w:r w:rsidR="008E4449">
              <w:t>PCell</w:t>
            </w:r>
            <w:proofErr w:type="spellEnd"/>
          </w:p>
          <w:p w14:paraId="6B15FBD4" w14:textId="0DEDBE31" w:rsidR="00D136CD" w:rsidRDefault="00D136CD" w:rsidP="00D136CD">
            <w:pPr>
              <w:pStyle w:val="CRCoverPage"/>
              <w:numPr>
                <w:ilvl w:val="0"/>
                <w:numId w:val="2"/>
              </w:numPr>
              <w:spacing w:after="0"/>
              <w:rPr>
                <w:noProof/>
                <w:lang w:eastAsia="zh-CN"/>
              </w:rPr>
            </w:pPr>
            <w:r>
              <w:rPr>
                <w:rFonts w:hint="eastAsia"/>
                <w:noProof/>
                <w:lang w:eastAsia="zh-CN"/>
              </w:rPr>
              <w:t>R</w:t>
            </w:r>
            <w:r>
              <w:rPr>
                <w:noProof/>
                <w:lang w:eastAsia="zh-CN"/>
              </w:rPr>
              <w:t>4-2217211</w:t>
            </w:r>
            <w:r w:rsidR="002D6AC7">
              <w:rPr>
                <w:noProof/>
                <w:lang w:eastAsia="zh-CN"/>
              </w:rPr>
              <w:t xml:space="preserve"> </w:t>
            </w:r>
            <w:r w:rsidR="002D6AC7" w:rsidRPr="00451791">
              <w:t>Draft CR on TC of L1-RSRP measurement on cells with different PCI</w:t>
            </w:r>
          </w:p>
          <w:p w14:paraId="77FE1087" w14:textId="66901D29" w:rsidR="00D136CD" w:rsidRDefault="00D136CD" w:rsidP="00D136CD">
            <w:pPr>
              <w:pStyle w:val="CRCoverPage"/>
              <w:numPr>
                <w:ilvl w:val="0"/>
                <w:numId w:val="2"/>
              </w:numPr>
              <w:spacing w:after="0"/>
              <w:rPr>
                <w:noProof/>
                <w:lang w:eastAsia="zh-CN"/>
              </w:rPr>
            </w:pPr>
            <w:r>
              <w:rPr>
                <w:rFonts w:hint="eastAsia"/>
                <w:noProof/>
                <w:lang w:eastAsia="zh-CN"/>
              </w:rPr>
              <w:t>R</w:t>
            </w:r>
            <w:r>
              <w:rPr>
                <w:noProof/>
                <w:lang w:eastAsia="zh-CN"/>
              </w:rPr>
              <w:t>4-2216366</w:t>
            </w:r>
            <w:r w:rsidR="0087088B">
              <w:rPr>
                <w:noProof/>
                <w:lang w:eastAsia="zh-CN"/>
              </w:rPr>
              <w:t xml:space="preserve"> </w:t>
            </w:r>
            <w:r w:rsidR="0087088B" w:rsidRPr="007947C1">
              <w:t>Draft CR on test case for L1-RSRP measurement procedure in FR1 NR-SA</w:t>
            </w:r>
          </w:p>
          <w:p w14:paraId="2BF26B7B" w14:textId="40792948" w:rsidR="00D136CD" w:rsidRDefault="00D136CD" w:rsidP="00D136CD">
            <w:pPr>
              <w:pStyle w:val="CRCoverPage"/>
              <w:numPr>
                <w:ilvl w:val="0"/>
                <w:numId w:val="2"/>
              </w:numPr>
              <w:spacing w:after="0"/>
              <w:rPr>
                <w:noProof/>
                <w:lang w:eastAsia="zh-CN"/>
              </w:rPr>
            </w:pPr>
            <w:r>
              <w:rPr>
                <w:rFonts w:hint="eastAsia"/>
                <w:noProof/>
                <w:lang w:eastAsia="zh-CN"/>
              </w:rPr>
              <w:t>R</w:t>
            </w:r>
            <w:r>
              <w:rPr>
                <w:noProof/>
                <w:lang w:eastAsia="zh-CN"/>
              </w:rPr>
              <w:t>4-2217213</w:t>
            </w:r>
            <w:r w:rsidR="00F025AE">
              <w:rPr>
                <w:noProof/>
                <w:lang w:eastAsia="zh-CN"/>
              </w:rPr>
              <w:t xml:space="preserve"> </w:t>
            </w:r>
            <w:proofErr w:type="spellStart"/>
            <w:r w:rsidR="00F025AE" w:rsidRPr="000323E9">
              <w:t>DraftCR</w:t>
            </w:r>
            <w:proofErr w:type="spellEnd"/>
            <w:r w:rsidR="00F025AE" w:rsidRPr="000323E9">
              <w:t xml:space="preserve"> on maintaining TRP specific BFR test cases</w:t>
            </w:r>
          </w:p>
          <w:p w14:paraId="213FD6C4" w14:textId="493ED80A" w:rsidR="00D136CD" w:rsidRDefault="00D136CD" w:rsidP="00D136CD">
            <w:pPr>
              <w:pStyle w:val="CRCoverPage"/>
              <w:numPr>
                <w:ilvl w:val="0"/>
                <w:numId w:val="2"/>
              </w:numPr>
              <w:spacing w:after="0"/>
              <w:rPr>
                <w:noProof/>
                <w:lang w:eastAsia="zh-CN"/>
              </w:rPr>
            </w:pPr>
            <w:r>
              <w:rPr>
                <w:rFonts w:hint="eastAsia"/>
                <w:noProof/>
                <w:lang w:eastAsia="zh-CN"/>
              </w:rPr>
              <w:t>R</w:t>
            </w:r>
            <w:r>
              <w:rPr>
                <w:noProof/>
                <w:lang w:eastAsia="zh-CN"/>
              </w:rPr>
              <w:t>4-221721</w:t>
            </w:r>
            <w:r w:rsidR="002D6AC7">
              <w:rPr>
                <w:noProof/>
                <w:lang w:eastAsia="zh-CN"/>
              </w:rPr>
              <w:t>2</w:t>
            </w:r>
            <w:r w:rsidR="009E77BD">
              <w:rPr>
                <w:noProof/>
                <w:lang w:eastAsia="zh-CN"/>
              </w:rPr>
              <w:t xml:space="preserve"> </w:t>
            </w:r>
            <w:r w:rsidR="009E77BD">
              <w:t>CR on maintenance of test cases for TRP specific BFR</w:t>
            </w:r>
          </w:p>
          <w:p w14:paraId="31C656EC" w14:textId="1EF88D20" w:rsidR="00D136CD" w:rsidRDefault="00D136CD" w:rsidP="00D136C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7D62C" w:rsidR="001E41F3" w:rsidRDefault="00D136CD">
            <w:pPr>
              <w:pStyle w:val="CRCoverPage"/>
              <w:spacing w:after="0"/>
              <w:ind w:left="100"/>
              <w:rPr>
                <w:noProof/>
                <w:lang w:eastAsia="zh-CN"/>
              </w:rPr>
            </w:pPr>
            <w:r>
              <w:rPr>
                <w:rFonts w:hint="eastAsia"/>
                <w:noProof/>
                <w:lang w:eastAsia="zh-CN"/>
              </w:rPr>
              <w:t>T</w:t>
            </w:r>
            <w:r>
              <w:rPr>
                <w:noProof/>
                <w:lang w:eastAsia="zh-CN"/>
              </w:rPr>
              <w:t>he performance requirements for NR</w:t>
            </w:r>
            <w:r w:rsidR="006F3B55">
              <w:rPr>
                <w:noProof/>
                <w:lang w:eastAsia="zh-CN"/>
              </w:rPr>
              <w:t xml:space="preserve"> feMIMO in TS38.133 have TBD and mistakes.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735A8A" w14:textId="0E1F9927" w:rsidR="009E77BD" w:rsidRDefault="00F74BD1">
            <w:pPr>
              <w:pStyle w:val="CRCoverPage"/>
              <w:spacing w:after="0"/>
              <w:ind w:left="100"/>
              <w:rPr>
                <w:noProof/>
                <w:lang w:eastAsia="zh-CN"/>
              </w:rPr>
            </w:pPr>
            <w:r>
              <w:rPr>
                <w:rFonts w:hint="eastAsia"/>
                <w:noProof/>
                <w:lang w:eastAsia="zh-CN"/>
              </w:rPr>
              <w:t>A</w:t>
            </w:r>
            <w:r>
              <w:rPr>
                <w:noProof/>
                <w:lang w:eastAsia="zh-CN"/>
              </w:rPr>
              <w:t>.7.5.13</w:t>
            </w:r>
            <w:r w:rsidR="00FC461C">
              <w:rPr>
                <w:noProof/>
                <w:lang w:eastAsia="zh-CN"/>
              </w:rPr>
              <w:t>.1</w:t>
            </w:r>
            <w:r>
              <w:rPr>
                <w:noProof/>
                <w:lang w:eastAsia="zh-CN"/>
              </w:rPr>
              <w:t xml:space="preserve"> A.3.16A.2 A.7.5.13.3</w:t>
            </w:r>
            <w:r w:rsidR="008E4449">
              <w:rPr>
                <w:noProof/>
                <w:lang w:eastAsia="zh-CN"/>
              </w:rPr>
              <w:t xml:space="preserve"> </w:t>
            </w:r>
            <w:r w:rsidR="008E4449" w:rsidRPr="0093452A">
              <w:rPr>
                <w:noProof/>
              </w:rPr>
              <w:t>A.7.5.</w:t>
            </w:r>
            <w:r w:rsidR="008E4449">
              <w:rPr>
                <w:noProof/>
              </w:rPr>
              <w:t>13.2.1</w:t>
            </w:r>
            <w:r w:rsidR="002D6AC7">
              <w:rPr>
                <w:noProof/>
              </w:rPr>
              <w:t xml:space="preserve"> </w:t>
            </w:r>
            <w:r w:rsidR="002D6AC7">
              <w:rPr>
                <w:rFonts w:hint="eastAsia"/>
                <w:noProof/>
                <w:lang w:eastAsia="zh-CN"/>
              </w:rPr>
              <w:t>A</w:t>
            </w:r>
            <w:r w:rsidR="002D6AC7">
              <w:rPr>
                <w:noProof/>
                <w:lang w:eastAsia="zh-CN"/>
              </w:rPr>
              <w:t>.6.6.4.6</w:t>
            </w:r>
            <w:r w:rsidR="0087088B">
              <w:rPr>
                <w:noProof/>
                <w:lang w:eastAsia="zh-CN"/>
              </w:rPr>
              <w:t xml:space="preserve"> </w:t>
            </w:r>
            <w:r w:rsidR="00F025AE">
              <w:rPr>
                <w:noProof/>
              </w:rPr>
              <w:t>A.4.5.5.7, A.5.5.5.8, A.6.5.5.7, A.7.5.5.9, A.7.5.5.10</w:t>
            </w:r>
          </w:p>
          <w:p w14:paraId="2E8CC96B" w14:textId="08333829" w:rsidR="001E41F3" w:rsidRDefault="009E77BD">
            <w:pPr>
              <w:pStyle w:val="CRCoverPage"/>
              <w:spacing w:after="0"/>
              <w:ind w:left="100"/>
              <w:rPr>
                <w:noProof/>
                <w:lang w:eastAsia="zh-CN"/>
              </w:rPr>
            </w:pPr>
            <w:r>
              <w:rPr>
                <w:noProof/>
              </w:rPr>
              <w:t>A.4.5.5.8</w:t>
            </w:r>
            <w:r>
              <w:rPr>
                <w:noProof/>
              </w:rPr>
              <w:t xml:space="preserve"> </w:t>
            </w:r>
            <w:r>
              <w:rPr>
                <w:noProof/>
              </w:rPr>
              <w:t>A.7.5.5.10.2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9CB36" w:rsidR="001E41F3" w:rsidRDefault="00F74BD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F00198" w:rsidR="001E41F3" w:rsidRDefault="006F3B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A6030" w:rsidR="001E41F3" w:rsidRDefault="00145D43">
            <w:pPr>
              <w:pStyle w:val="CRCoverPage"/>
              <w:spacing w:after="0"/>
              <w:ind w:left="99"/>
              <w:rPr>
                <w:noProof/>
              </w:rPr>
            </w:pPr>
            <w:r>
              <w:rPr>
                <w:noProof/>
              </w:rPr>
              <w:t>TS</w:t>
            </w:r>
            <w:r w:rsidR="006F3B5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575CB" w:rsidR="001E41F3" w:rsidRDefault="00F74BD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5555E31" w:rsidR="001E41F3" w:rsidRDefault="006F3B55">
      <w:pPr>
        <w:rPr>
          <w:color w:val="FF0000"/>
          <w:lang w:eastAsia="zh-CN"/>
        </w:rPr>
      </w:pPr>
      <w:r w:rsidRPr="00FB3791">
        <w:rPr>
          <w:color w:val="FF0000"/>
          <w:highlight w:val="yellow"/>
          <w:lang w:eastAsia="zh-CN"/>
        </w:rPr>
        <w:lastRenderedPageBreak/>
        <w:t>==========================Start of change</w:t>
      </w:r>
      <w:r>
        <w:rPr>
          <w:color w:val="FF0000"/>
          <w:highlight w:val="yellow"/>
          <w:lang w:eastAsia="zh-CN"/>
        </w:rPr>
        <w:t xml:space="preserve"> 1</w:t>
      </w:r>
      <w:r w:rsidRPr="00FB3791">
        <w:rPr>
          <w:color w:val="FF0000"/>
          <w:highlight w:val="yellow"/>
          <w:lang w:eastAsia="zh-CN"/>
        </w:rPr>
        <w:t xml:space="preserve"> =============================</w:t>
      </w:r>
    </w:p>
    <w:p w14:paraId="392222A2" w14:textId="77777777" w:rsidR="00F74BD1" w:rsidRDefault="00F74BD1" w:rsidP="00F74BD1">
      <w:pPr>
        <w:pStyle w:val="30"/>
      </w:pPr>
      <w:r>
        <w:t>A.7.5.13</w:t>
      </w:r>
      <w:r>
        <w:tab/>
      </w:r>
      <w:r w:rsidRPr="00E34E91">
        <w:tab/>
      </w:r>
      <w:r w:rsidRPr="00E34E91">
        <w:rPr>
          <w:rFonts w:hint="eastAsia"/>
        </w:rPr>
        <w:t xml:space="preserve">Unified </w:t>
      </w:r>
      <w:r>
        <w:t>TCI state switch</w:t>
      </w:r>
      <w:r w:rsidRPr="00E34E91">
        <w:rPr>
          <w:rFonts w:hint="eastAsia"/>
        </w:rPr>
        <w:t>ing delay</w:t>
      </w:r>
    </w:p>
    <w:p w14:paraId="6D9766E8" w14:textId="77777777" w:rsidR="00F74BD1" w:rsidRDefault="00F74BD1" w:rsidP="00F74BD1">
      <w:pPr>
        <w:pStyle w:val="40"/>
      </w:pPr>
      <w:r>
        <w:t>A.7.5.13.1</w:t>
      </w:r>
      <w:r>
        <w:rPr>
          <w:szCs w:val="24"/>
        </w:rPr>
        <w:tab/>
      </w:r>
      <w:r>
        <w:t>MAC-CE based active joint TCI state switching</w:t>
      </w:r>
    </w:p>
    <w:p w14:paraId="6453CC1D" w14:textId="77777777" w:rsidR="00F74BD1" w:rsidRPr="006F55A1" w:rsidRDefault="00F74BD1" w:rsidP="00F74BD1">
      <w:pPr>
        <w:pStyle w:val="5"/>
      </w:pPr>
      <w:r w:rsidRPr="006F55A1">
        <w:t>A.7.5.</w:t>
      </w:r>
      <w:r>
        <w:t>13</w:t>
      </w:r>
      <w:r w:rsidRPr="006F55A1">
        <w:t>.1.1</w:t>
      </w:r>
      <w:r w:rsidRPr="006F55A1">
        <w:tab/>
        <w:t xml:space="preserve">NR </w:t>
      </w:r>
      <w:proofErr w:type="spellStart"/>
      <w:r w:rsidRPr="006F55A1">
        <w:t>PCell</w:t>
      </w:r>
      <w:proofErr w:type="spellEnd"/>
      <w:r w:rsidRPr="006F55A1">
        <w:t xml:space="preserve"> FR2 active joint TCI state switch for a known TCI state</w:t>
      </w:r>
    </w:p>
    <w:p w14:paraId="7DCA5BDC" w14:textId="77777777" w:rsidR="00F74BD1" w:rsidRDefault="00F74BD1" w:rsidP="00F74BD1">
      <w:pPr>
        <w:pStyle w:val="6"/>
      </w:pPr>
      <w:r>
        <w:rPr>
          <w:rFonts w:eastAsia="MS Mincho"/>
        </w:rPr>
        <w:t>A.7.5.13.1.1.1</w:t>
      </w:r>
      <w:r>
        <w:rPr>
          <w:rFonts w:eastAsia="MS Mincho"/>
        </w:rPr>
        <w:tab/>
        <w:t>Test Purpose and Environment</w:t>
      </w:r>
    </w:p>
    <w:p w14:paraId="5732F344" w14:textId="77777777" w:rsidR="00F74BD1" w:rsidRDefault="00F74BD1" w:rsidP="00F74BD1">
      <w:pPr>
        <w:jc w:val="both"/>
        <w:rPr>
          <w:szCs w:val="24"/>
        </w:rPr>
      </w:pPr>
      <w:r>
        <w:t xml:space="preserve">The purpose of this test is to verify both active downlink and </w:t>
      </w:r>
      <w:proofErr w:type="spellStart"/>
      <w:r>
        <w:t>uplinke</w:t>
      </w:r>
      <w:proofErr w:type="spellEnd"/>
      <w:r>
        <w:t xml:space="preserve"> TCI state switch delay requirement defined in clause 8.15 and 8.16, respectively, by using joint TCI state of unified TCI state switch framework. In this test, the target TCI state </w:t>
      </w:r>
      <w:r>
        <w:rPr>
          <w:lang w:val="en-US"/>
        </w:rPr>
        <w:t>is not in the active TCI state list for PDSCH/P</w:t>
      </w:r>
      <w:r>
        <w:rPr>
          <w:lang w:val="en-US" w:eastAsia="zh-CN"/>
        </w:rPr>
        <w:t>DCCH</w:t>
      </w:r>
      <w:r>
        <w:rPr>
          <w:lang w:val="en-US"/>
        </w:rPr>
        <w:t>, and</w:t>
      </w:r>
      <w:r>
        <w:t xml:space="preserve"> UE is capable of beam correspondence without the need for UL beam sweeping, </w:t>
      </w:r>
      <w:proofErr w:type="gramStart"/>
      <w:r>
        <w:t>i.e.</w:t>
      </w:r>
      <w:proofErr w:type="gramEnd"/>
      <w:r>
        <w:t xml:space="preserve"> </w:t>
      </w:r>
      <w:proofErr w:type="spellStart"/>
      <w:r>
        <w:rPr>
          <w:i/>
          <w:lang w:val="en-US" w:eastAsia="zh-CN"/>
        </w:rPr>
        <w:t>beamCorrespondenceWithoutUL-BeamSweeping</w:t>
      </w:r>
      <w:proofErr w:type="spellEnd"/>
      <w:r>
        <w:rPr>
          <w:lang w:val="en-US" w:eastAsia="zh-CN"/>
        </w:rPr>
        <w:t xml:space="preserve"> is set to 1</w:t>
      </w:r>
      <w:r>
        <w:t xml:space="preserve">. Supported test configuration is shown in Table </w:t>
      </w:r>
      <w:r w:rsidRPr="00710136">
        <w:t>A.7.5.13.1.1.1</w:t>
      </w:r>
      <w:r>
        <w:t>-1.</w:t>
      </w:r>
    </w:p>
    <w:p w14:paraId="58AB6AB8" w14:textId="77777777" w:rsidR="00F74BD1" w:rsidRDefault="00F74BD1" w:rsidP="00F74BD1">
      <w:r>
        <w:t xml:space="preserve">The test scenario comprises of one NR </w:t>
      </w:r>
      <w:proofErr w:type="spellStart"/>
      <w:r>
        <w:t>PCell</w:t>
      </w:r>
      <w:proofErr w:type="spellEnd"/>
      <w:r>
        <w:t xml:space="preserve"> (Cell 1) as given in Table </w:t>
      </w:r>
      <w:r w:rsidRPr="00710136">
        <w:t>A.7.5.13.1.1.1</w:t>
      </w:r>
      <w:r>
        <w:t xml:space="preserve">-2. Cell-specific parameters of NR </w:t>
      </w:r>
      <w:proofErr w:type="spellStart"/>
      <w:r>
        <w:t>PCell</w:t>
      </w:r>
      <w:proofErr w:type="spellEnd"/>
      <w:r>
        <w:t xml:space="preserve"> are specified in Table </w:t>
      </w:r>
      <w:r w:rsidRPr="00710136">
        <w:t>A.7.5.13.1.1.1</w:t>
      </w:r>
      <w:r>
        <w:t xml:space="preserve">-1 below. The OTA related test parameters for FR2 are shown in Table </w:t>
      </w:r>
      <w:r w:rsidRPr="00710136">
        <w:t>A.7.5.13.1.1.1</w:t>
      </w:r>
      <w:r>
        <w:t>-2.</w:t>
      </w:r>
    </w:p>
    <w:p w14:paraId="4329E7B7" w14:textId="77777777" w:rsidR="00F74BD1" w:rsidRDefault="00F74BD1" w:rsidP="00F74BD1">
      <w:pPr>
        <w:jc w:val="both"/>
        <w:rPr>
          <w:rFonts w:eastAsia="宋体"/>
          <w:lang w:eastAsia="zh-CN"/>
        </w:rPr>
      </w:pPr>
    </w:p>
    <w:p w14:paraId="39AB2D46" w14:textId="77777777" w:rsidR="00F74BD1" w:rsidRDefault="00F74BD1" w:rsidP="00F74BD1">
      <w:pPr>
        <w:pStyle w:val="TH"/>
      </w:pPr>
      <w:r>
        <w:t xml:space="preserve">Table </w:t>
      </w:r>
      <w:r w:rsidRPr="00710136">
        <w:t>A.7.5.13.1.1.1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74BD1" w14:paraId="018A5755" w14:textId="77777777" w:rsidTr="007740F4">
        <w:tc>
          <w:tcPr>
            <w:tcW w:w="2275" w:type="dxa"/>
            <w:tcBorders>
              <w:top w:val="single" w:sz="4" w:space="0" w:color="auto"/>
              <w:left w:val="single" w:sz="4" w:space="0" w:color="auto"/>
              <w:bottom w:val="single" w:sz="4" w:space="0" w:color="auto"/>
              <w:right w:val="single" w:sz="4" w:space="0" w:color="auto"/>
            </w:tcBorders>
            <w:hideMark/>
          </w:tcPr>
          <w:p w14:paraId="76F4AF71" w14:textId="77777777" w:rsidR="00F74BD1" w:rsidRDefault="00F74BD1" w:rsidP="007740F4">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3FB7A2A" w14:textId="77777777" w:rsidR="00F74BD1" w:rsidRDefault="00F74BD1" w:rsidP="007740F4">
            <w:pPr>
              <w:pStyle w:val="TAH"/>
              <w:rPr>
                <w:lang w:eastAsia="zh-CN"/>
              </w:rPr>
            </w:pPr>
            <w:r>
              <w:rPr>
                <w:lang w:eastAsia="zh-CN"/>
              </w:rPr>
              <w:t>Description</w:t>
            </w:r>
          </w:p>
        </w:tc>
      </w:tr>
      <w:tr w:rsidR="00F74BD1" w14:paraId="6A234C9D" w14:textId="77777777" w:rsidTr="007740F4">
        <w:tc>
          <w:tcPr>
            <w:tcW w:w="2275" w:type="dxa"/>
            <w:tcBorders>
              <w:top w:val="single" w:sz="4" w:space="0" w:color="auto"/>
              <w:left w:val="single" w:sz="4" w:space="0" w:color="auto"/>
              <w:bottom w:val="single" w:sz="4" w:space="0" w:color="auto"/>
              <w:right w:val="single" w:sz="4" w:space="0" w:color="auto"/>
            </w:tcBorders>
            <w:hideMark/>
          </w:tcPr>
          <w:p w14:paraId="33450297" w14:textId="77777777" w:rsidR="00F74BD1" w:rsidRDefault="00F74BD1" w:rsidP="007740F4">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98122DC" w14:textId="77777777" w:rsidR="00F74BD1" w:rsidRDefault="00F74BD1" w:rsidP="007740F4">
            <w:pPr>
              <w:pStyle w:val="TAL"/>
              <w:rPr>
                <w:lang w:eastAsia="zh-CN"/>
              </w:rPr>
            </w:pPr>
            <w:r>
              <w:rPr>
                <w:lang w:eastAsia="zh-CN"/>
              </w:rPr>
              <w:t>NR 120 kHz SSB SCS, 100 MHz bandwidth, TDD duplex mode</w:t>
            </w:r>
          </w:p>
        </w:tc>
      </w:tr>
    </w:tbl>
    <w:p w14:paraId="673F20D6" w14:textId="77777777" w:rsidR="00F74BD1" w:rsidRDefault="00F74BD1" w:rsidP="00F74BD1">
      <w:pPr>
        <w:rPr>
          <w:lang w:eastAsia="zh-CN"/>
        </w:rPr>
      </w:pPr>
    </w:p>
    <w:p w14:paraId="7BDBB0F8" w14:textId="77777777" w:rsidR="00F74BD1" w:rsidRDefault="00F74BD1" w:rsidP="00F74BD1">
      <w:pPr>
        <w:pStyle w:val="TH"/>
      </w:pPr>
      <w:r>
        <w:t xml:space="preserve">Table </w:t>
      </w:r>
      <w:r w:rsidRPr="00710136">
        <w:t>A.7.5.13.1.1.1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74BD1" w14:paraId="19045477"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210445" w14:textId="77777777" w:rsidR="00F74BD1" w:rsidRDefault="00F74BD1" w:rsidP="007740F4">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BAD8D61" w14:textId="77777777" w:rsidR="00F74BD1" w:rsidRDefault="00F74BD1" w:rsidP="007740F4">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C159290" w14:textId="77777777" w:rsidR="00F74BD1" w:rsidRDefault="00F74BD1" w:rsidP="007740F4">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2A46D5D" w14:textId="77777777" w:rsidR="00F74BD1" w:rsidRDefault="00F74BD1" w:rsidP="007740F4">
            <w:pPr>
              <w:pStyle w:val="TAH"/>
              <w:rPr>
                <w:lang w:eastAsia="ja-JP"/>
              </w:rPr>
            </w:pPr>
            <w:r>
              <w:rPr>
                <w:lang w:eastAsia="zh-CN"/>
              </w:rPr>
              <w:t>Comment</w:t>
            </w:r>
          </w:p>
        </w:tc>
      </w:tr>
      <w:tr w:rsidR="00F74BD1" w14:paraId="741974D0"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291E3D" w14:textId="77777777" w:rsidR="00F74BD1" w:rsidRDefault="00F74BD1" w:rsidP="007740F4">
            <w:pPr>
              <w:pStyle w:val="TAL"/>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279EF2B" w14:textId="77777777" w:rsidR="00F74BD1" w:rsidRDefault="00F74BD1" w:rsidP="007740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D8F268" w14:textId="77777777" w:rsidR="00F74BD1" w:rsidRDefault="00F74BD1" w:rsidP="007740F4">
            <w:pPr>
              <w:pStyle w:val="TAC"/>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FD83297" w14:textId="77777777" w:rsidR="00F74BD1" w:rsidRDefault="00F74BD1" w:rsidP="007740F4">
            <w:pPr>
              <w:pStyle w:val="TAL"/>
              <w:rPr>
                <w:lang w:eastAsia="zh-CN"/>
              </w:rPr>
            </w:pPr>
            <w:r>
              <w:rPr>
                <w:lang w:eastAsia="zh-CN"/>
              </w:rPr>
              <w:t>One NR radio channel is used for this test</w:t>
            </w:r>
          </w:p>
        </w:tc>
      </w:tr>
      <w:tr w:rsidR="00F74BD1" w14:paraId="1D1374DC"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A344FA" w14:textId="77777777" w:rsidR="00F74BD1" w:rsidRDefault="00F74BD1" w:rsidP="007740F4">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599F694" w14:textId="77777777" w:rsidR="00F74BD1" w:rsidRDefault="00F74BD1" w:rsidP="007740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953160" w14:textId="77777777" w:rsidR="00F74BD1" w:rsidRDefault="00F74BD1" w:rsidP="007740F4">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C94371F" w14:textId="77777777" w:rsidR="00F74BD1" w:rsidRDefault="00F74BD1" w:rsidP="007740F4">
            <w:pPr>
              <w:pStyle w:val="TAL"/>
              <w:rPr>
                <w:lang w:eastAsia="ja-JP"/>
              </w:rPr>
            </w:pPr>
            <w:proofErr w:type="spellStart"/>
            <w:r>
              <w:rPr>
                <w:lang w:eastAsia="zh-CN"/>
              </w:rPr>
              <w:t>PCell</w:t>
            </w:r>
            <w:proofErr w:type="spellEnd"/>
            <w:r>
              <w:rPr>
                <w:lang w:eastAsia="zh-CN"/>
              </w:rPr>
              <w:t xml:space="preserve"> on RF channel number 1.</w:t>
            </w:r>
          </w:p>
        </w:tc>
      </w:tr>
      <w:tr w:rsidR="00F74BD1" w14:paraId="61CA8B5D"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76D22C" w14:textId="77777777" w:rsidR="00F74BD1" w:rsidRDefault="00F74BD1" w:rsidP="007740F4">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69A8F0" w14:textId="77777777" w:rsidR="00F74BD1" w:rsidRDefault="00F74BD1" w:rsidP="007740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82FFEB" w14:textId="77777777" w:rsidR="00F74BD1" w:rsidRDefault="00F74BD1" w:rsidP="007740F4">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3A0903F" w14:textId="77777777" w:rsidR="00F74BD1" w:rsidRDefault="00F74BD1" w:rsidP="007740F4">
            <w:pPr>
              <w:pStyle w:val="TAL"/>
              <w:rPr>
                <w:lang w:eastAsia="ja-JP"/>
              </w:rPr>
            </w:pPr>
          </w:p>
        </w:tc>
      </w:tr>
      <w:tr w:rsidR="00F74BD1" w14:paraId="1A191741" w14:textId="77777777" w:rsidTr="007740F4">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32515DC1" w14:textId="77777777" w:rsidR="00F74BD1" w:rsidRDefault="00F74BD1" w:rsidP="007740F4">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6868F53" w14:textId="77777777" w:rsidR="00F74BD1" w:rsidRDefault="00F74BD1" w:rsidP="007740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3557AB" w14:textId="77777777" w:rsidR="00F74BD1" w:rsidRDefault="00F74BD1" w:rsidP="007740F4">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070FFFB" w14:textId="77777777" w:rsidR="00F74BD1" w:rsidRDefault="00F74BD1" w:rsidP="007740F4">
            <w:pPr>
              <w:rPr>
                <w:lang w:eastAsia="ja-JP"/>
              </w:rPr>
            </w:pPr>
          </w:p>
        </w:tc>
      </w:tr>
      <w:tr w:rsidR="00F74BD1" w14:paraId="3504A8E5" w14:textId="77777777" w:rsidTr="007740F4">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4F9DCEA3" w14:textId="77777777" w:rsidR="00F74BD1" w:rsidRDefault="00F74BD1" w:rsidP="007740F4">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D1BA1" w14:textId="77777777" w:rsidR="00F74BD1" w:rsidRDefault="00F74BD1" w:rsidP="007740F4">
            <w:pPr>
              <w:pStyle w:val="TAC"/>
              <w:rPr>
                <w:lang w:eastAsia="ja-JP"/>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E9D637" w14:textId="77777777" w:rsidR="00F74BD1" w:rsidRDefault="00F74BD1" w:rsidP="007740F4">
            <w:pPr>
              <w:pStyle w:val="TAC"/>
              <w:rPr>
                <w:lang w:eastAsia="zh-CN"/>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hideMark/>
          </w:tcPr>
          <w:p w14:paraId="66CBD704" w14:textId="77777777" w:rsidR="00F74BD1" w:rsidRDefault="00F74BD1" w:rsidP="007740F4">
            <w:pPr>
              <w:pStyle w:val="TAL"/>
              <w:rPr>
                <w:lang w:eastAsia="ja-JP"/>
              </w:rPr>
            </w:pPr>
            <w:r>
              <w:rPr>
                <w:lang w:eastAsia="ja-JP"/>
              </w:rPr>
              <w:t>Periodic L1-RSRP reporting configured</w:t>
            </w:r>
          </w:p>
        </w:tc>
      </w:tr>
      <w:tr w:rsidR="00F74BD1" w14:paraId="72DB8C39" w14:textId="77777777" w:rsidTr="007740F4">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0ED01703" w14:textId="77777777" w:rsidR="00F74BD1" w:rsidRDefault="00F74BD1" w:rsidP="007740F4">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600F7BF2" w14:textId="77777777" w:rsidR="00F74BD1" w:rsidRDefault="00F74BD1" w:rsidP="007740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12D30C" w14:textId="77777777" w:rsidR="00F74BD1" w:rsidRDefault="00F74BD1" w:rsidP="007740F4">
            <w:pPr>
              <w:pStyle w:val="TAC"/>
              <w:rPr>
                <w:lang w:eastAsia="zh-CN"/>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66374EEB" w14:textId="77777777" w:rsidR="00F74BD1" w:rsidRDefault="00F74BD1" w:rsidP="007740F4">
            <w:pPr>
              <w:pStyle w:val="TAL"/>
              <w:rPr>
                <w:lang w:eastAsia="ja-JP"/>
              </w:rPr>
            </w:pPr>
            <w:r>
              <w:rPr>
                <w:lang w:eastAsia="ja-JP"/>
              </w:rPr>
              <w:t>Two source RSs in TCI state 0 and 1.</w:t>
            </w:r>
          </w:p>
        </w:tc>
      </w:tr>
      <w:tr w:rsidR="00F74BD1" w14:paraId="5295AFD1"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9F5466" w14:textId="77777777" w:rsidR="00F74BD1" w:rsidRDefault="00F74BD1" w:rsidP="007740F4">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75CA42" w14:textId="77777777" w:rsidR="00F74BD1" w:rsidRDefault="00F74BD1" w:rsidP="007740F4">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DD33E5" w14:textId="77777777" w:rsidR="00F74BD1" w:rsidRDefault="00F74BD1" w:rsidP="007740F4">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81CC3F1" w14:textId="77777777" w:rsidR="00F74BD1" w:rsidRDefault="00F74BD1" w:rsidP="007740F4">
            <w:pPr>
              <w:pStyle w:val="TAL"/>
              <w:rPr>
                <w:lang w:eastAsia="ja-JP"/>
              </w:rPr>
            </w:pPr>
          </w:p>
        </w:tc>
      </w:tr>
      <w:tr w:rsidR="00F74BD1" w14:paraId="1E9AD5C2"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86D8C4" w14:textId="77777777" w:rsidR="00F74BD1" w:rsidRDefault="00F74BD1" w:rsidP="007740F4">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36A9FF" w14:textId="77777777" w:rsidR="00F74BD1" w:rsidRDefault="00F74BD1" w:rsidP="007740F4">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2490D4" w14:textId="77777777" w:rsidR="00F74BD1" w:rsidRDefault="00F74BD1" w:rsidP="007740F4">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20D4CBCA" w14:textId="77777777" w:rsidR="00F74BD1" w:rsidRDefault="00F74BD1" w:rsidP="007740F4">
            <w:pPr>
              <w:pStyle w:val="TAL"/>
              <w:rPr>
                <w:lang w:eastAsia="ja-JP"/>
              </w:rPr>
            </w:pPr>
          </w:p>
        </w:tc>
      </w:tr>
    </w:tbl>
    <w:p w14:paraId="350730FE" w14:textId="77777777" w:rsidR="00F74BD1" w:rsidRDefault="00F74BD1" w:rsidP="00F74BD1"/>
    <w:p w14:paraId="6FEF5EFB" w14:textId="77777777" w:rsidR="00F74BD1" w:rsidRDefault="00F74BD1" w:rsidP="00F74BD1">
      <w:pPr>
        <w:pStyle w:val="6"/>
      </w:pPr>
      <w:r>
        <w:rPr>
          <w:rFonts w:eastAsia="MS Mincho"/>
        </w:rPr>
        <w:t>A.7.5.13.1.1.2</w:t>
      </w:r>
      <w:r>
        <w:rPr>
          <w:rFonts w:eastAsia="MS Mincho"/>
        </w:rPr>
        <w:tab/>
        <w:t>Test parameters</w:t>
      </w:r>
    </w:p>
    <w:p w14:paraId="4D1BB3CD" w14:textId="77777777" w:rsidR="00F74BD1" w:rsidRDefault="00F74BD1" w:rsidP="00F74BD1">
      <w:r>
        <w:t xml:space="preserve">Before the test starts, </w:t>
      </w:r>
    </w:p>
    <w:p w14:paraId="3ACD999D" w14:textId="77777777" w:rsidR="00F74BD1" w:rsidRDefault="00F74BD1" w:rsidP="00F74BD1">
      <w:pPr>
        <w:pStyle w:val="B10"/>
      </w:pPr>
      <w:r>
        <w:t>-</w:t>
      </w:r>
      <w:r>
        <w:tab/>
        <w:t>UE is connected to Cell 1 (</w:t>
      </w:r>
      <w:proofErr w:type="spellStart"/>
      <w:r>
        <w:t>PCell</w:t>
      </w:r>
      <w:proofErr w:type="spellEnd"/>
      <w:r>
        <w:t>) on radio channel 1 (PCC).</w:t>
      </w:r>
    </w:p>
    <w:p w14:paraId="7C8AE337" w14:textId="77777777" w:rsidR="00F74BD1" w:rsidRDefault="00F74BD1" w:rsidP="00F74BD1">
      <w:pPr>
        <w:pStyle w:val="B10"/>
      </w:pPr>
      <w:r>
        <w:t>-</w:t>
      </w:r>
      <w:r>
        <w:tab/>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773BA43F" w14:textId="77777777" w:rsidR="00F74BD1" w:rsidRDefault="00F74BD1" w:rsidP="00F74BD1">
      <w:pPr>
        <w:pStyle w:val="B10"/>
      </w:pPr>
      <w:r>
        <w:t>-</w:t>
      </w:r>
      <w:r>
        <w:tab/>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p>
    <w:p w14:paraId="4618FB0C" w14:textId="77777777" w:rsidR="00F74BD1" w:rsidRDefault="00F74BD1" w:rsidP="00F74BD1">
      <w:pPr>
        <w:pStyle w:val="B10"/>
      </w:pPr>
      <w:r>
        <w:t>-</w:t>
      </w:r>
      <w:r>
        <w:tab/>
        <w:t xml:space="preserve">UE is configured with 2 different joint TCI states for </w:t>
      </w:r>
      <w:proofErr w:type="spellStart"/>
      <w:r>
        <w:t>PCell</w:t>
      </w:r>
      <w:proofErr w:type="spellEnd"/>
      <w:r>
        <w:t>, TCI state 0 (</w:t>
      </w:r>
      <w:proofErr w:type="spellStart"/>
      <w:r>
        <w:t>QCL’d</w:t>
      </w:r>
      <w:proofErr w:type="spellEnd"/>
      <w:r>
        <w:t xml:space="preserve"> to SSB0) and TCI state 1 (</w:t>
      </w:r>
      <w:proofErr w:type="spellStart"/>
      <w:r>
        <w:t>QCL’d</w:t>
      </w:r>
      <w:proofErr w:type="spellEnd"/>
      <w:r>
        <w:t xml:space="preserve"> to SSB1), and the TCI state 1 is not in the active TCI state list for PDSCH/PDCCH.</w:t>
      </w:r>
    </w:p>
    <w:p w14:paraId="4763E66F" w14:textId="77777777" w:rsidR="00F74BD1" w:rsidRDefault="00F74BD1" w:rsidP="00F74BD1">
      <w:pPr>
        <w:pStyle w:val="B10"/>
      </w:pPr>
      <w:r>
        <w:t>-</w:t>
      </w:r>
      <w:r>
        <w:tab/>
        <w:t xml:space="preserve">UE is indicated TCI state 0 as the active PDCCH TCI state </w:t>
      </w:r>
    </w:p>
    <w:p w14:paraId="5E8BF974" w14:textId="77777777" w:rsidR="00F74BD1" w:rsidRDefault="00F74BD1" w:rsidP="00F74BD1">
      <w:pPr>
        <w:pStyle w:val="B10"/>
      </w:pPr>
      <w:r>
        <w:t>-</w:t>
      </w:r>
      <w:r>
        <w:tab/>
        <w:t xml:space="preserve">Index of CSI-RS#0 is configured for UE as </w:t>
      </w:r>
      <w:r>
        <w:rPr>
          <w:i/>
        </w:rPr>
        <w:t>pathlossReferenceRS-Id-r17</w:t>
      </w:r>
      <w:r>
        <w:t xml:space="preserve"> which is indicated in </w:t>
      </w:r>
      <w:r>
        <w:rPr>
          <w:i/>
          <w:iCs/>
          <w:lang w:eastAsia="ja-JP"/>
        </w:rPr>
        <w:t>dl-OrJoint-TCIStateList-r17</w:t>
      </w:r>
      <w:r>
        <w:t xml:space="preserve"> of TCI state 0. CSI-RS#0 is </w:t>
      </w:r>
      <w:proofErr w:type="spellStart"/>
      <w:r>
        <w:t>QCLed</w:t>
      </w:r>
      <w:proofErr w:type="spellEnd"/>
      <w:r>
        <w:t xml:space="preserve"> </w:t>
      </w:r>
      <w:proofErr w:type="spellStart"/>
      <w:r>
        <w:t>typeD</w:t>
      </w:r>
      <w:proofErr w:type="spellEnd"/>
      <w:r>
        <w:t xml:space="preserve"> with SSB0. CSI-RS#0 as pathloss RS is maintained by UE. </w:t>
      </w:r>
    </w:p>
    <w:p w14:paraId="3AEDBBC5" w14:textId="77777777" w:rsidR="00F74BD1" w:rsidRDefault="00F74BD1" w:rsidP="00F74BD1">
      <w:pPr>
        <w:pStyle w:val="B10"/>
        <w:rPr>
          <w:i/>
          <w:iCs/>
          <w:lang w:eastAsia="zh-TW"/>
        </w:rPr>
      </w:pPr>
      <w:r>
        <w:rPr>
          <w:i/>
          <w:iCs/>
          <w:lang w:eastAsia="zh-TW"/>
        </w:rPr>
        <w:t xml:space="preserve">Editor </w:t>
      </w:r>
      <w:proofErr w:type="spellStart"/>
      <w:r>
        <w:rPr>
          <w:i/>
          <w:iCs/>
          <w:lang w:eastAsia="zh-TW"/>
        </w:rPr>
        <w:t>note’s</w:t>
      </w:r>
      <w:proofErr w:type="spellEnd"/>
      <w:r>
        <w:rPr>
          <w:i/>
          <w:iCs/>
          <w:lang w:eastAsia="zh-TW"/>
        </w:rPr>
        <w:t xml:space="preserve">: FFS whether the </w:t>
      </w:r>
      <w:proofErr w:type="spellStart"/>
      <w:r>
        <w:rPr>
          <w:i/>
          <w:iCs/>
          <w:lang w:eastAsia="zh-TW"/>
        </w:rPr>
        <w:t>CSi</w:t>
      </w:r>
      <w:proofErr w:type="spellEnd"/>
      <w:r>
        <w:rPr>
          <w:i/>
          <w:iCs/>
          <w:lang w:eastAsia="zh-TW"/>
        </w:rPr>
        <w:t>-RS #0 is “maintained” or “not configured”.</w:t>
      </w:r>
    </w:p>
    <w:p w14:paraId="4D494C3B" w14:textId="77777777" w:rsidR="00F74BD1" w:rsidRDefault="00F74BD1" w:rsidP="00F74BD1">
      <w:r>
        <w:lastRenderedPageBreak/>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r>
        <w:rPr>
          <w:i/>
        </w:rPr>
        <w:t>tci-PresentInDCI</w:t>
      </w:r>
      <w:proofErr w:type="spellEnd"/>
      <w:r>
        <w:t xml:space="preserve"> is not configured in the PDSCH configuration, </w:t>
      </w:r>
      <w:proofErr w:type="gramStart"/>
      <w:r>
        <w:t>i.e.</w:t>
      </w:r>
      <w:proofErr w:type="gramEnd"/>
      <w:r>
        <w:t xml:space="preserve"> TCI state for the PDSCH is identical to the PDCCH TCI state.</w:t>
      </w:r>
    </w:p>
    <w:p w14:paraId="0FFE6135" w14:textId="77777777" w:rsidR="00F74BD1" w:rsidRDefault="00F74BD1" w:rsidP="00F74BD1">
      <w:pPr>
        <w:jc w:val="both"/>
        <w:rPr>
          <w:lang w:eastAsia="zh-CN"/>
        </w:rPr>
      </w:pPr>
      <w:r>
        <w:rPr>
          <w:lang w:eastAsia="zh-CN"/>
        </w:rPr>
        <w:t xml:space="preserve">The test equipment verifies the following UE </w:t>
      </w:r>
      <w:proofErr w:type="spellStart"/>
      <w:r>
        <w:rPr>
          <w:lang w:eastAsia="zh-CN"/>
        </w:rPr>
        <w:t>behavior</w:t>
      </w:r>
      <w:proofErr w:type="spellEnd"/>
      <w:r>
        <w:rPr>
          <w:lang w:eastAsia="zh-CN"/>
        </w:rPr>
        <w:t xml:space="preserve"> for joint TCI state switch:</w:t>
      </w:r>
    </w:p>
    <w:p w14:paraId="2CE3E5B4" w14:textId="77777777" w:rsidR="00F74BD1" w:rsidRDefault="00F74BD1" w:rsidP="00F74BD1">
      <w:pPr>
        <w:pStyle w:val="B10"/>
        <w:rPr>
          <w:lang w:eastAsia="zh-CN"/>
        </w:rPr>
      </w:pPr>
      <w:r>
        <w:rPr>
          <w:lang w:eastAsia="zh-CN"/>
        </w:rPr>
        <w:t>-</w:t>
      </w:r>
      <w:r>
        <w:rPr>
          <w:lang w:eastAsia="zh-CN"/>
        </w:rPr>
        <w:tab/>
        <w:t xml:space="preserve">UE shall be able to receive and transmit with TCI state 0 until slot </w:t>
      </w:r>
      <w:proofErr w:type="spellStart"/>
      <w:r>
        <w:t>slot</w:t>
      </w:r>
      <w:proofErr w:type="spellEnd"/>
      <w:r>
        <w:t xml:space="preserve">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TW"/>
        </w:rPr>
        <w:t>, and</w:t>
      </w:r>
    </w:p>
    <w:p w14:paraId="3DEFEDC0" w14:textId="77777777" w:rsidR="00F74BD1" w:rsidRDefault="00F74BD1" w:rsidP="00F74BD1">
      <w:pPr>
        <w:pStyle w:val="B10"/>
        <w:rPr>
          <w:lang w:eastAsia="zh-CN"/>
        </w:rPr>
      </w:pPr>
      <w:r>
        <w:rPr>
          <w:lang w:eastAsia="zh-CN"/>
        </w:rPr>
        <w:t>-</w:t>
      </w:r>
      <w:r>
        <w:rPr>
          <w:lang w:eastAsia="zh-CN"/>
        </w:rPr>
        <w:tab/>
        <w:t xml:space="preserve">receive and transmit </w:t>
      </w:r>
      <w:r>
        <w:rPr>
          <w:lang w:eastAsia="zh-TW"/>
        </w:rPr>
        <w:t xml:space="preserve">with </w:t>
      </w:r>
      <w:r>
        <w:rPr>
          <w:lang w:eastAsia="zh-CN"/>
        </w:rPr>
        <w:t>TCI state 1</w:t>
      </w:r>
      <w:r>
        <w:t xml:space="preserve"> from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880C3E7" w14:textId="77777777" w:rsidR="00F74BD1" w:rsidRDefault="00F74BD1" w:rsidP="00F74BD1">
      <w:pPr>
        <w:rPr>
          <w:i/>
          <w:iCs/>
          <w:lang w:eastAsia="zh-TW"/>
        </w:rPr>
      </w:pPr>
      <w:r>
        <w:t xml:space="preserve">Index of CSI-RS#1 is configured for UE as </w:t>
      </w:r>
      <w:r>
        <w:rPr>
          <w:i/>
        </w:rPr>
        <w:t>pathlossReferenceRS-Id-r17</w:t>
      </w:r>
      <w:r>
        <w:t xml:space="preserve"> which is indicated in </w:t>
      </w:r>
      <w:r>
        <w:rPr>
          <w:i/>
          <w:iCs/>
          <w:lang w:eastAsia="ja-JP"/>
        </w:rPr>
        <w:t>dl-OrJoint-TCIStateList-r17</w:t>
      </w:r>
      <w:r>
        <w:t xml:space="preserve"> of TCI state 1. CSI-RS#1 is </w:t>
      </w:r>
      <w:proofErr w:type="spellStart"/>
      <w:r>
        <w:t>QCLed</w:t>
      </w:r>
      <w:proofErr w:type="spellEnd"/>
      <w:r>
        <w:t xml:space="preserve"> </w:t>
      </w:r>
      <w:proofErr w:type="spellStart"/>
      <w:r>
        <w:t>typeD</w:t>
      </w:r>
      <w:proofErr w:type="spellEnd"/>
      <w:r>
        <w:t xml:space="preserve"> with SSB1. UE maintains CSI-RS#1 as pathloss RS before the test starts.  </w:t>
      </w:r>
    </w:p>
    <w:p w14:paraId="3EE85700" w14:textId="77777777" w:rsidR="00F74BD1" w:rsidRDefault="00F74BD1" w:rsidP="00F74BD1"/>
    <w:p w14:paraId="725E6BEB" w14:textId="77777777" w:rsidR="00F74BD1" w:rsidRDefault="00F74BD1" w:rsidP="00F74BD1">
      <w:pPr>
        <w:pStyle w:val="TH"/>
      </w:pPr>
      <w:r>
        <w:t xml:space="preserve">Table </w:t>
      </w:r>
      <w:r w:rsidRPr="00710136">
        <w:t>A.7.5.13.1.1.2</w:t>
      </w:r>
      <w:r>
        <w:t>-1: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74BD1" w14:paraId="0856805C"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5F1D2B" w14:textId="77777777" w:rsidR="00F74BD1" w:rsidRDefault="00F74BD1" w:rsidP="007740F4">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AEECBC4" w14:textId="77777777" w:rsidR="00F74BD1" w:rsidRDefault="00F74BD1" w:rsidP="007740F4">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60C138B" w14:textId="77777777" w:rsidR="00F74BD1" w:rsidRDefault="00F74BD1" w:rsidP="007740F4">
            <w:pPr>
              <w:pStyle w:val="TAH"/>
              <w:rPr>
                <w:lang w:eastAsia="zh-CN"/>
              </w:rPr>
            </w:pPr>
            <w:r>
              <w:rPr>
                <w:lang w:eastAsia="zh-CN"/>
              </w:rPr>
              <w:t>Cell 1</w:t>
            </w:r>
          </w:p>
        </w:tc>
      </w:tr>
      <w:tr w:rsidR="00F74BD1" w14:paraId="6AF12475"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86FA1F" w14:textId="77777777" w:rsidR="00F74BD1" w:rsidRDefault="00F74BD1" w:rsidP="007740F4">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A367A03"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F39D95" w14:textId="77777777" w:rsidR="00F74BD1" w:rsidRDefault="00F74BD1" w:rsidP="007740F4">
            <w:pPr>
              <w:pStyle w:val="TAC"/>
              <w:rPr>
                <w:lang w:eastAsia="zh-CN"/>
              </w:rPr>
            </w:pPr>
            <w:r>
              <w:rPr>
                <w:lang w:eastAsia="zh-CN"/>
              </w:rPr>
              <w:t>FR2</w:t>
            </w:r>
          </w:p>
        </w:tc>
      </w:tr>
      <w:tr w:rsidR="00F74BD1" w14:paraId="207694EB" w14:textId="77777777" w:rsidTr="007740F4">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01099B6" w14:textId="77777777" w:rsidR="00F74BD1" w:rsidRDefault="00F74BD1" w:rsidP="007740F4">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7E5A2AC"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9E8C3C" w14:textId="77777777" w:rsidR="00F74BD1" w:rsidRDefault="00F74BD1" w:rsidP="007740F4">
            <w:pPr>
              <w:pStyle w:val="TAC"/>
              <w:rPr>
                <w:rFonts w:cs="Arial"/>
                <w:lang w:eastAsia="zh-CN"/>
              </w:rPr>
            </w:pPr>
            <w:r>
              <w:rPr>
                <w:rFonts w:cs="Arial"/>
                <w:lang w:eastAsia="zh-CN"/>
              </w:rPr>
              <w:t>TDD</w:t>
            </w:r>
          </w:p>
        </w:tc>
      </w:tr>
      <w:tr w:rsidR="00F74BD1" w14:paraId="53CAACDA" w14:textId="77777777" w:rsidTr="007740F4">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03BBAEA" w14:textId="77777777" w:rsidR="00F74BD1" w:rsidRDefault="00F74BD1" w:rsidP="007740F4">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E7E57B0"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FF6A2A7" w14:textId="77777777" w:rsidR="00F74BD1" w:rsidRDefault="00F74BD1" w:rsidP="007740F4">
            <w:pPr>
              <w:pStyle w:val="TAC"/>
              <w:rPr>
                <w:rFonts w:cs="Arial"/>
                <w:lang w:eastAsia="zh-CN"/>
              </w:rPr>
            </w:pPr>
            <w:r>
              <w:rPr>
                <w:rFonts w:cs="Arial"/>
                <w:lang w:eastAsia="zh-CN"/>
              </w:rPr>
              <w:t>TDDConf.3.1</w:t>
            </w:r>
          </w:p>
        </w:tc>
      </w:tr>
      <w:tr w:rsidR="00F74BD1" w14:paraId="03F2A1F6"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55FE7D" w14:textId="77777777" w:rsidR="00F74BD1" w:rsidRDefault="00F74BD1" w:rsidP="007740F4">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B10CC56"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7BF1A8" w14:textId="77777777" w:rsidR="00F74BD1" w:rsidRDefault="00F74BD1" w:rsidP="007740F4">
            <w:pPr>
              <w:pStyle w:val="TAC"/>
              <w:rPr>
                <w:rFonts w:eastAsia="Malgun Gothic" w:cs="Arial"/>
                <w:szCs w:val="18"/>
                <w:lang w:eastAsia="zh-CN"/>
              </w:rPr>
            </w:pPr>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p>
        </w:tc>
      </w:tr>
      <w:tr w:rsidR="00F74BD1" w14:paraId="245BEA21"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3C0B60" w14:textId="77777777" w:rsidR="00F74BD1" w:rsidRDefault="00F74BD1" w:rsidP="007740F4">
            <w:pPr>
              <w:pStyle w:val="TAL"/>
              <w:rPr>
                <w:lang w:eastAsia="zh-CN"/>
              </w:rPr>
            </w:pPr>
            <w:r>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308D0D69"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E483D14" w14:textId="77777777" w:rsidR="00F74BD1" w:rsidRDefault="00F74BD1" w:rsidP="007740F4">
            <w:pPr>
              <w:pStyle w:val="TAC"/>
              <w:rPr>
                <w:rFonts w:eastAsia="Malgun Gothic"/>
                <w:szCs w:val="18"/>
                <w:lang w:eastAsia="zh-CN"/>
              </w:rPr>
            </w:pPr>
            <w:r>
              <w:rPr>
                <w:szCs w:val="18"/>
                <w:lang w:eastAsia="ja-JP"/>
              </w:rPr>
              <w:t>66</w:t>
            </w:r>
          </w:p>
        </w:tc>
      </w:tr>
      <w:tr w:rsidR="00F74BD1" w14:paraId="64208D88" w14:textId="77777777" w:rsidTr="007740F4">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531C0DD" w14:textId="77777777" w:rsidR="00F74BD1" w:rsidRDefault="00F74BD1" w:rsidP="007740F4">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0C0C610"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7B1D51" w14:textId="77777777" w:rsidR="00F74BD1" w:rsidRDefault="00F74BD1" w:rsidP="007740F4">
            <w:pPr>
              <w:pStyle w:val="TAC"/>
              <w:rPr>
                <w:lang w:eastAsia="zh-CN"/>
              </w:rPr>
            </w:pPr>
            <w:r>
              <w:rPr>
                <w:lang w:eastAsia="zh-CN"/>
              </w:rPr>
              <w:t>DLBWP.0.2</w:t>
            </w:r>
          </w:p>
        </w:tc>
      </w:tr>
      <w:tr w:rsidR="00F74BD1" w14:paraId="4258E302"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E283D4" w14:textId="77777777" w:rsidR="00F74BD1" w:rsidRDefault="00F74BD1" w:rsidP="007740F4">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FE84BA9"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AB5E99" w14:textId="77777777" w:rsidR="00F74BD1" w:rsidRDefault="00F74BD1" w:rsidP="007740F4">
            <w:pPr>
              <w:pStyle w:val="TAC"/>
              <w:rPr>
                <w:lang w:eastAsia="zh-CN"/>
              </w:rPr>
            </w:pPr>
            <w:r>
              <w:rPr>
                <w:lang w:eastAsia="zh-CN"/>
              </w:rPr>
              <w:t>DLBWP.1.1</w:t>
            </w:r>
            <w:r>
              <w:rPr>
                <w:rFonts w:cs="Arial"/>
                <w:szCs w:val="18"/>
                <w:vertAlign w:val="superscript"/>
                <w:lang w:eastAsia="zh-CN"/>
              </w:rPr>
              <w:t xml:space="preserve"> </w:t>
            </w:r>
          </w:p>
        </w:tc>
      </w:tr>
      <w:tr w:rsidR="00F74BD1" w14:paraId="7C9FA7A7"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098BE1" w14:textId="77777777" w:rsidR="00F74BD1" w:rsidRDefault="00F74BD1" w:rsidP="007740F4">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44833DE"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FAB287" w14:textId="77777777" w:rsidR="00F74BD1" w:rsidRDefault="00F74BD1" w:rsidP="007740F4">
            <w:pPr>
              <w:pStyle w:val="TAC"/>
              <w:rPr>
                <w:rFonts w:cs="Arial"/>
                <w:lang w:eastAsia="zh-CN"/>
              </w:rPr>
            </w:pPr>
            <w:r>
              <w:rPr>
                <w:lang w:eastAsia="zh-CN"/>
              </w:rPr>
              <w:t>ULBWP.0.2</w:t>
            </w:r>
            <w:r>
              <w:rPr>
                <w:rFonts w:cs="Arial"/>
                <w:szCs w:val="18"/>
                <w:vertAlign w:val="superscript"/>
                <w:lang w:eastAsia="zh-CN"/>
              </w:rPr>
              <w:t xml:space="preserve"> </w:t>
            </w:r>
          </w:p>
        </w:tc>
      </w:tr>
      <w:tr w:rsidR="00F74BD1" w14:paraId="1B0746D2"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EF9DDE" w14:textId="77777777" w:rsidR="00F74BD1" w:rsidRDefault="00F74BD1" w:rsidP="007740F4">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A880C36"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496729" w14:textId="77777777" w:rsidR="00F74BD1" w:rsidRDefault="00F74BD1" w:rsidP="007740F4">
            <w:pPr>
              <w:pStyle w:val="TAC"/>
              <w:rPr>
                <w:rFonts w:cs="Arial"/>
                <w:lang w:eastAsia="zh-CN"/>
              </w:rPr>
            </w:pPr>
            <w:r>
              <w:rPr>
                <w:lang w:eastAsia="zh-CN"/>
              </w:rPr>
              <w:t>ULBWP.1.1</w:t>
            </w:r>
            <w:r>
              <w:rPr>
                <w:rFonts w:cs="Arial"/>
                <w:szCs w:val="18"/>
                <w:vertAlign w:val="superscript"/>
                <w:lang w:eastAsia="zh-CN"/>
              </w:rPr>
              <w:t xml:space="preserve"> </w:t>
            </w:r>
          </w:p>
        </w:tc>
      </w:tr>
      <w:tr w:rsidR="00F74BD1" w14:paraId="0673B1B5"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349F3D" w14:textId="77777777" w:rsidR="00F74BD1" w:rsidRDefault="00F74BD1" w:rsidP="007740F4">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ACDAAD2"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1F14F5" w14:textId="77777777" w:rsidR="00F74BD1" w:rsidRDefault="00F74BD1" w:rsidP="007740F4">
            <w:pPr>
              <w:pStyle w:val="TAC"/>
              <w:rPr>
                <w:rFonts w:cs="Arial"/>
                <w:szCs w:val="16"/>
                <w:lang w:eastAsia="zh-CN"/>
              </w:rPr>
            </w:pPr>
            <w:r>
              <w:rPr>
                <w:rFonts w:cs="Arial"/>
                <w:lang w:eastAsia="zh-CN"/>
              </w:rPr>
              <w:t xml:space="preserve">SR.3. 2 TDD </w:t>
            </w:r>
          </w:p>
        </w:tc>
      </w:tr>
      <w:tr w:rsidR="00F74BD1" w14:paraId="21DD6AFC"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7510CC" w14:textId="77777777" w:rsidR="00F74BD1" w:rsidRDefault="00F74BD1" w:rsidP="007740F4">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91223BF"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7F234B8" w14:textId="77777777" w:rsidR="00F74BD1" w:rsidRDefault="00F74BD1" w:rsidP="007740F4">
            <w:pPr>
              <w:pStyle w:val="TAC"/>
              <w:rPr>
                <w:rFonts w:cs="Arial"/>
                <w:szCs w:val="16"/>
                <w:lang w:eastAsia="zh-CN"/>
              </w:rPr>
            </w:pPr>
            <w:r>
              <w:rPr>
                <w:rFonts w:cs="Arial"/>
                <w:lang w:eastAsia="zh-CN"/>
              </w:rPr>
              <w:t xml:space="preserve">CR.3.1 TDD </w:t>
            </w:r>
          </w:p>
        </w:tc>
      </w:tr>
      <w:tr w:rsidR="00F74BD1" w14:paraId="43F9817E"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5E0E01" w14:textId="77777777" w:rsidR="00F74BD1" w:rsidRDefault="00F74BD1" w:rsidP="007740F4">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14C08A4"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CF451F8" w14:textId="77777777" w:rsidR="00F74BD1" w:rsidRDefault="00F74BD1" w:rsidP="007740F4">
            <w:pPr>
              <w:pStyle w:val="TAC"/>
              <w:rPr>
                <w:rFonts w:cs="Arial"/>
                <w:szCs w:val="16"/>
                <w:lang w:eastAsia="zh-CN"/>
              </w:rPr>
            </w:pPr>
            <w:r>
              <w:rPr>
                <w:rFonts w:cs="Arial"/>
                <w:lang w:eastAsia="zh-CN"/>
              </w:rPr>
              <w:t xml:space="preserve">CCR.3.1 TDD </w:t>
            </w:r>
          </w:p>
        </w:tc>
      </w:tr>
      <w:tr w:rsidR="00F74BD1" w14:paraId="31A39771"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E995EA" w14:textId="77777777" w:rsidR="00F74BD1" w:rsidRDefault="00F74BD1" w:rsidP="007740F4">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D29155C"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256515" w14:textId="77777777" w:rsidR="00F74BD1" w:rsidRDefault="00F74BD1" w:rsidP="007740F4">
            <w:pPr>
              <w:pStyle w:val="TAC"/>
              <w:rPr>
                <w:rFonts w:cs="Arial"/>
                <w:lang w:eastAsia="zh-CN"/>
              </w:rPr>
            </w:pPr>
            <w:r>
              <w:rPr>
                <w:rFonts w:cs="Arial"/>
                <w:szCs w:val="16"/>
                <w:lang w:eastAsia="zh-CN"/>
              </w:rPr>
              <w:t>OP. 5</w:t>
            </w:r>
          </w:p>
        </w:tc>
      </w:tr>
      <w:tr w:rsidR="00F74BD1" w14:paraId="68218B4A"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F5A875" w14:textId="77777777" w:rsidR="00F74BD1" w:rsidRDefault="00F74BD1" w:rsidP="007740F4">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A4C8B9C"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94CA4B" w14:textId="77777777" w:rsidR="00F74BD1" w:rsidRDefault="00F74BD1" w:rsidP="007740F4">
            <w:pPr>
              <w:pStyle w:val="TAC"/>
              <w:rPr>
                <w:rFonts w:cs="Arial"/>
                <w:szCs w:val="16"/>
                <w:lang w:eastAsia="zh-CN"/>
              </w:rPr>
            </w:pPr>
            <w:r>
              <w:rPr>
                <w:rFonts w:cs="Arial"/>
                <w:szCs w:val="16"/>
                <w:lang w:eastAsia="zh-CN"/>
              </w:rPr>
              <w:t>SSB.1 FR2</w:t>
            </w:r>
          </w:p>
        </w:tc>
      </w:tr>
      <w:tr w:rsidR="00F74BD1" w14:paraId="2A6512BB"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E99363" w14:textId="77777777" w:rsidR="00F74BD1" w:rsidRDefault="00F74BD1" w:rsidP="007740F4">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0C82052"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8CBE15" w14:textId="77777777" w:rsidR="00F74BD1" w:rsidRDefault="00F74BD1" w:rsidP="007740F4">
            <w:pPr>
              <w:pStyle w:val="TAC"/>
              <w:rPr>
                <w:rFonts w:cs="Arial"/>
                <w:szCs w:val="16"/>
                <w:lang w:eastAsia="zh-CN"/>
              </w:rPr>
            </w:pPr>
            <w:r>
              <w:rPr>
                <w:rFonts w:cs="Arial"/>
                <w:szCs w:val="16"/>
                <w:lang w:eastAsia="zh-CN"/>
              </w:rPr>
              <w:t xml:space="preserve">SMTC.1 </w:t>
            </w:r>
          </w:p>
        </w:tc>
      </w:tr>
      <w:tr w:rsidR="00F74BD1" w14:paraId="0E9CDFD7"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8C6761" w14:textId="77777777" w:rsidR="00F74BD1" w:rsidRDefault="00F74BD1" w:rsidP="007740F4">
            <w:pPr>
              <w:pStyle w:val="TAL"/>
              <w:rPr>
                <w:rFonts w:cs="Arial"/>
                <w:bCs/>
                <w:lang w:eastAsia="zh-CN"/>
              </w:rPr>
            </w:pPr>
            <w:r>
              <w:rPr>
                <w:rFonts w:cs="Arial"/>
                <w:bCs/>
                <w:lang w:eastAsia="zh-CN"/>
              </w:rPr>
              <w:t>PL-RS Configuration</w:t>
            </w:r>
          </w:p>
          <w:p w14:paraId="5F66A6BD" w14:textId="77777777" w:rsidR="00F74BD1" w:rsidRDefault="00F74BD1" w:rsidP="007740F4">
            <w:pPr>
              <w:pStyle w:val="TAL"/>
              <w:rPr>
                <w:bCs/>
                <w:lang w:eastAsia="zh-CN"/>
              </w:rPr>
            </w:pPr>
            <w:r>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00178AD7"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360CFC" w14:textId="77777777" w:rsidR="00F74BD1" w:rsidRDefault="00F74BD1" w:rsidP="007740F4">
            <w:pPr>
              <w:pStyle w:val="TAC"/>
              <w:rPr>
                <w:rFonts w:cs="Arial"/>
                <w:szCs w:val="16"/>
                <w:lang w:eastAsia="zh-CN"/>
              </w:rPr>
            </w:pPr>
            <w:r>
              <w:rPr>
                <w:rFonts w:cs="Arial"/>
                <w:lang w:eastAsia="ja-JP"/>
              </w:rPr>
              <w:t xml:space="preserve">Resource #4 in </w:t>
            </w:r>
            <w:r>
              <w:t>TRS.2.2 TDD</w:t>
            </w:r>
          </w:p>
        </w:tc>
      </w:tr>
      <w:tr w:rsidR="00F74BD1" w14:paraId="60B4E199"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43F660" w14:textId="77777777" w:rsidR="00F74BD1" w:rsidRDefault="00F74BD1" w:rsidP="007740F4">
            <w:pPr>
              <w:pStyle w:val="TAL"/>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14F8E5A"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14E57D" w14:textId="77777777" w:rsidR="00F74BD1" w:rsidRDefault="00F74BD1" w:rsidP="007740F4">
            <w:pPr>
              <w:pStyle w:val="TAC"/>
              <w:rPr>
                <w:lang w:eastAsia="zh-CN"/>
              </w:rPr>
            </w:pPr>
            <w:proofErr w:type="spellStart"/>
            <w:r>
              <w:rPr>
                <w:lang w:eastAsia="zh-CN"/>
              </w:rPr>
              <w:t>DLorJoint</w:t>
            </w:r>
            <w:proofErr w:type="spellEnd"/>
            <w:r>
              <w:rPr>
                <w:lang w:eastAsia="zh-CN"/>
              </w:rPr>
              <w:t xml:space="preserve"> TCI.State.2</w:t>
            </w:r>
          </w:p>
        </w:tc>
      </w:tr>
      <w:tr w:rsidR="00F74BD1" w14:paraId="2B00FAA2"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3F87B9" w14:textId="77777777" w:rsidR="00F74BD1" w:rsidRDefault="00F74BD1" w:rsidP="007740F4">
            <w:pPr>
              <w:pStyle w:val="TAL"/>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E466F38"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2574DD" w14:textId="77777777" w:rsidR="00F74BD1" w:rsidRDefault="00F74BD1" w:rsidP="007740F4">
            <w:pPr>
              <w:pStyle w:val="TAC"/>
              <w:rPr>
                <w:lang w:eastAsia="zh-CN"/>
              </w:rPr>
            </w:pPr>
            <w:proofErr w:type="spellStart"/>
            <w:r>
              <w:rPr>
                <w:lang w:eastAsia="zh-CN"/>
              </w:rPr>
              <w:t>DLorJoint</w:t>
            </w:r>
            <w:proofErr w:type="spellEnd"/>
            <w:r>
              <w:rPr>
                <w:lang w:eastAsia="zh-CN"/>
              </w:rPr>
              <w:t xml:space="preserve"> TCI.State.3</w:t>
            </w:r>
          </w:p>
        </w:tc>
      </w:tr>
      <w:tr w:rsidR="00F74BD1" w14:paraId="2FB516F5"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9BE31B" w14:textId="77777777" w:rsidR="00F74BD1" w:rsidRDefault="00F74BD1" w:rsidP="007740F4">
            <w:pPr>
              <w:pStyle w:val="TAL"/>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A645CDF"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4BBD96" w14:textId="77777777" w:rsidR="00F74BD1" w:rsidRDefault="00F74BD1" w:rsidP="007740F4">
            <w:pPr>
              <w:pStyle w:val="TAC"/>
              <w:rPr>
                <w:rFonts w:cs="Arial"/>
                <w:lang w:eastAsia="zh-CN"/>
              </w:rPr>
            </w:pPr>
            <w:r>
              <w:rPr>
                <w:szCs w:val="18"/>
                <w:lang w:eastAsia="zh-CN"/>
              </w:rPr>
              <w:t>TRS.2.1 TDD</w:t>
            </w:r>
            <w:r>
              <w:rPr>
                <w:lang w:eastAsia="zh-CN"/>
              </w:rPr>
              <w:t xml:space="preserve"> </w:t>
            </w:r>
          </w:p>
        </w:tc>
      </w:tr>
      <w:tr w:rsidR="00F74BD1" w14:paraId="10505C7F"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3E8B65" w14:textId="77777777" w:rsidR="00F74BD1" w:rsidRDefault="00F74BD1" w:rsidP="007740F4">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7768C16" w14:textId="77777777" w:rsidR="00F74BD1" w:rsidRDefault="00F74BD1"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E9257F" w14:textId="77777777" w:rsidR="00F74BD1" w:rsidRDefault="00F74BD1" w:rsidP="007740F4">
            <w:pPr>
              <w:pStyle w:val="TAC"/>
              <w:rPr>
                <w:rFonts w:cs="Arial"/>
                <w:lang w:eastAsia="zh-CN"/>
              </w:rPr>
            </w:pPr>
            <w:r>
              <w:rPr>
                <w:rFonts w:cs="Arial"/>
                <w:lang w:eastAsia="zh-CN"/>
              </w:rPr>
              <w:t>1x2 Low</w:t>
            </w:r>
          </w:p>
        </w:tc>
      </w:tr>
      <w:tr w:rsidR="00F74BD1" w14:paraId="59557ABC"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F92211" w14:textId="77777777" w:rsidR="00F74BD1" w:rsidRDefault="00F74BD1" w:rsidP="007740F4">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719CCD46" w14:textId="77777777" w:rsidR="00F74BD1" w:rsidRDefault="00F74BD1" w:rsidP="007740F4">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hideMark/>
          </w:tcPr>
          <w:p w14:paraId="277BF43C" w14:textId="77777777" w:rsidR="00F74BD1" w:rsidRDefault="00F74BD1" w:rsidP="007740F4">
            <w:pPr>
              <w:pStyle w:val="TAC"/>
              <w:rPr>
                <w:lang w:eastAsia="zh-CN"/>
              </w:rPr>
            </w:pPr>
            <w:r>
              <w:rPr>
                <w:lang w:eastAsia="zh-CN"/>
              </w:rPr>
              <w:t>0</w:t>
            </w:r>
          </w:p>
        </w:tc>
      </w:tr>
      <w:tr w:rsidR="00F74BD1" w14:paraId="3232BB58"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526F70" w14:textId="77777777" w:rsidR="00F74BD1" w:rsidRDefault="00F74BD1" w:rsidP="007740F4">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88A002A" w14:textId="77777777" w:rsidR="00F74BD1" w:rsidRDefault="00F74BD1" w:rsidP="007740F4">
            <w:pPr>
              <w:rPr>
                <w:lang w:eastAsia="zh-CN"/>
              </w:rPr>
            </w:pPr>
          </w:p>
        </w:tc>
        <w:tc>
          <w:tcPr>
            <w:tcW w:w="2551" w:type="dxa"/>
            <w:tcBorders>
              <w:top w:val="nil"/>
              <w:left w:val="single" w:sz="4" w:space="0" w:color="auto"/>
              <w:bottom w:val="nil"/>
              <w:right w:val="single" w:sz="4" w:space="0" w:color="auto"/>
            </w:tcBorders>
            <w:vAlign w:val="center"/>
            <w:hideMark/>
          </w:tcPr>
          <w:p w14:paraId="41353B5A" w14:textId="77777777" w:rsidR="00F74BD1" w:rsidRDefault="00F74BD1" w:rsidP="007740F4">
            <w:pPr>
              <w:spacing w:after="0"/>
              <w:rPr>
                <w:rFonts w:ascii="CG Times (WN)" w:hAnsi="CG Times (WN)"/>
                <w:lang w:val="en-US" w:eastAsia="zh-CN"/>
              </w:rPr>
            </w:pPr>
          </w:p>
        </w:tc>
      </w:tr>
      <w:tr w:rsidR="00F74BD1" w14:paraId="516F485D"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49FC07" w14:textId="77777777" w:rsidR="00F74BD1" w:rsidRDefault="00F74BD1" w:rsidP="007740F4">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34568950" w14:textId="77777777" w:rsidR="00F74BD1" w:rsidRDefault="00F74BD1" w:rsidP="007740F4">
            <w:pPr>
              <w:rPr>
                <w:lang w:eastAsia="zh-CN"/>
              </w:rPr>
            </w:pPr>
          </w:p>
        </w:tc>
        <w:tc>
          <w:tcPr>
            <w:tcW w:w="2551" w:type="dxa"/>
            <w:tcBorders>
              <w:top w:val="nil"/>
              <w:left w:val="single" w:sz="4" w:space="0" w:color="auto"/>
              <w:bottom w:val="nil"/>
              <w:right w:val="single" w:sz="4" w:space="0" w:color="auto"/>
            </w:tcBorders>
            <w:vAlign w:val="center"/>
            <w:hideMark/>
          </w:tcPr>
          <w:p w14:paraId="76DE83B2" w14:textId="77777777" w:rsidR="00F74BD1" w:rsidRDefault="00F74BD1" w:rsidP="007740F4">
            <w:pPr>
              <w:spacing w:after="0"/>
              <w:rPr>
                <w:rFonts w:ascii="CG Times (WN)" w:hAnsi="CG Times (WN)"/>
                <w:lang w:val="en-US" w:eastAsia="zh-CN"/>
              </w:rPr>
            </w:pPr>
          </w:p>
        </w:tc>
      </w:tr>
      <w:tr w:rsidR="00F74BD1" w14:paraId="2C37D349"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37E5A3" w14:textId="77777777" w:rsidR="00F74BD1" w:rsidRDefault="00F74BD1" w:rsidP="007740F4">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3C716D7D" w14:textId="77777777" w:rsidR="00F74BD1" w:rsidRDefault="00F74BD1" w:rsidP="007740F4">
            <w:pPr>
              <w:rPr>
                <w:lang w:eastAsia="zh-CN"/>
              </w:rPr>
            </w:pPr>
          </w:p>
        </w:tc>
        <w:tc>
          <w:tcPr>
            <w:tcW w:w="2551" w:type="dxa"/>
            <w:tcBorders>
              <w:top w:val="nil"/>
              <w:left w:val="single" w:sz="4" w:space="0" w:color="auto"/>
              <w:bottom w:val="nil"/>
              <w:right w:val="single" w:sz="4" w:space="0" w:color="auto"/>
            </w:tcBorders>
            <w:vAlign w:val="center"/>
            <w:hideMark/>
          </w:tcPr>
          <w:p w14:paraId="668234FE" w14:textId="77777777" w:rsidR="00F74BD1" w:rsidRDefault="00F74BD1" w:rsidP="007740F4">
            <w:pPr>
              <w:spacing w:after="0"/>
              <w:rPr>
                <w:rFonts w:ascii="CG Times (WN)" w:hAnsi="CG Times (WN)"/>
                <w:lang w:val="en-US" w:eastAsia="zh-CN"/>
              </w:rPr>
            </w:pPr>
          </w:p>
        </w:tc>
      </w:tr>
      <w:tr w:rsidR="00F74BD1" w14:paraId="01510B94"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B15748" w14:textId="77777777" w:rsidR="00F74BD1" w:rsidRDefault="00F74BD1" w:rsidP="007740F4">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526E5519" w14:textId="77777777" w:rsidR="00F74BD1" w:rsidRDefault="00F74BD1" w:rsidP="007740F4">
            <w:pPr>
              <w:rPr>
                <w:lang w:eastAsia="zh-CN"/>
              </w:rPr>
            </w:pPr>
          </w:p>
        </w:tc>
        <w:tc>
          <w:tcPr>
            <w:tcW w:w="2551" w:type="dxa"/>
            <w:tcBorders>
              <w:top w:val="nil"/>
              <w:left w:val="single" w:sz="4" w:space="0" w:color="auto"/>
              <w:bottom w:val="nil"/>
              <w:right w:val="single" w:sz="4" w:space="0" w:color="auto"/>
            </w:tcBorders>
            <w:vAlign w:val="center"/>
            <w:hideMark/>
          </w:tcPr>
          <w:p w14:paraId="6DC3884E" w14:textId="77777777" w:rsidR="00F74BD1" w:rsidRDefault="00F74BD1" w:rsidP="007740F4">
            <w:pPr>
              <w:spacing w:after="0"/>
              <w:rPr>
                <w:rFonts w:ascii="CG Times (WN)" w:hAnsi="CG Times (WN)"/>
                <w:lang w:val="en-US" w:eastAsia="zh-CN"/>
              </w:rPr>
            </w:pPr>
          </w:p>
        </w:tc>
      </w:tr>
      <w:tr w:rsidR="00F74BD1" w14:paraId="28492F1E"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35EE55" w14:textId="77777777" w:rsidR="00F74BD1" w:rsidRDefault="00F74BD1" w:rsidP="007740F4">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904E3E2" w14:textId="77777777" w:rsidR="00F74BD1" w:rsidRDefault="00F74BD1" w:rsidP="007740F4">
            <w:pPr>
              <w:rPr>
                <w:lang w:eastAsia="zh-CN"/>
              </w:rPr>
            </w:pPr>
          </w:p>
        </w:tc>
        <w:tc>
          <w:tcPr>
            <w:tcW w:w="2551" w:type="dxa"/>
            <w:tcBorders>
              <w:top w:val="nil"/>
              <w:left w:val="single" w:sz="4" w:space="0" w:color="auto"/>
              <w:bottom w:val="nil"/>
              <w:right w:val="single" w:sz="4" w:space="0" w:color="auto"/>
            </w:tcBorders>
            <w:vAlign w:val="center"/>
            <w:hideMark/>
          </w:tcPr>
          <w:p w14:paraId="0BA73281" w14:textId="77777777" w:rsidR="00F74BD1" w:rsidRDefault="00F74BD1" w:rsidP="007740F4">
            <w:pPr>
              <w:spacing w:after="0"/>
              <w:rPr>
                <w:rFonts w:ascii="CG Times (WN)" w:hAnsi="CG Times (WN)"/>
                <w:lang w:val="en-US" w:eastAsia="zh-CN"/>
              </w:rPr>
            </w:pPr>
          </w:p>
        </w:tc>
      </w:tr>
      <w:tr w:rsidR="00F74BD1" w14:paraId="78B33BDB"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A16AD7" w14:textId="77777777" w:rsidR="00F74BD1" w:rsidRDefault="00F74BD1" w:rsidP="007740F4">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3D8C84E2" w14:textId="77777777" w:rsidR="00F74BD1" w:rsidRDefault="00F74BD1" w:rsidP="007740F4">
            <w:pPr>
              <w:rPr>
                <w:lang w:eastAsia="zh-CN"/>
              </w:rPr>
            </w:pPr>
          </w:p>
        </w:tc>
        <w:tc>
          <w:tcPr>
            <w:tcW w:w="2551" w:type="dxa"/>
            <w:tcBorders>
              <w:top w:val="nil"/>
              <w:left w:val="single" w:sz="4" w:space="0" w:color="auto"/>
              <w:bottom w:val="nil"/>
              <w:right w:val="single" w:sz="4" w:space="0" w:color="auto"/>
            </w:tcBorders>
            <w:vAlign w:val="center"/>
            <w:hideMark/>
          </w:tcPr>
          <w:p w14:paraId="52D2B694" w14:textId="77777777" w:rsidR="00F74BD1" w:rsidRDefault="00F74BD1" w:rsidP="007740F4">
            <w:pPr>
              <w:spacing w:after="0"/>
              <w:rPr>
                <w:rFonts w:ascii="CG Times (WN)" w:hAnsi="CG Times (WN)"/>
                <w:lang w:val="en-US" w:eastAsia="zh-CN"/>
              </w:rPr>
            </w:pPr>
          </w:p>
        </w:tc>
      </w:tr>
      <w:tr w:rsidR="00F74BD1" w14:paraId="6677A5B9"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0C3693" w14:textId="77777777" w:rsidR="00F74BD1" w:rsidRDefault="00F74BD1" w:rsidP="007740F4">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vAlign w:val="center"/>
            <w:hideMark/>
          </w:tcPr>
          <w:p w14:paraId="62965C2C" w14:textId="77777777" w:rsidR="00F74BD1" w:rsidRDefault="00F74BD1" w:rsidP="007740F4">
            <w:pPr>
              <w:rPr>
                <w:lang w:eastAsia="zh-CN"/>
              </w:rPr>
            </w:pPr>
          </w:p>
        </w:tc>
        <w:tc>
          <w:tcPr>
            <w:tcW w:w="2551" w:type="dxa"/>
            <w:tcBorders>
              <w:top w:val="nil"/>
              <w:left w:val="single" w:sz="4" w:space="0" w:color="auto"/>
              <w:bottom w:val="nil"/>
              <w:right w:val="single" w:sz="4" w:space="0" w:color="auto"/>
            </w:tcBorders>
            <w:vAlign w:val="center"/>
            <w:hideMark/>
          </w:tcPr>
          <w:p w14:paraId="3D5AFBB8" w14:textId="77777777" w:rsidR="00F74BD1" w:rsidRDefault="00F74BD1" w:rsidP="007740F4">
            <w:pPr>
              <w:spacing w:after="0"/>
              <w:rPr>
                <w:rFonts w:ascii="CG Times (WN)" w:hAnsi="CG Times (WN)"/>
                <w:lang w:val="en-US" w:eastAsia="zh-CN"/>
              </w:rPr>
            </w:pPr>
          </w:p>
        </w:tc>
      </w:tr>
      <w:tr w:rsidR="00F74BD1" w14:paraId="152E8D04"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1D88EB" w14:textId="77777777" w:rsidR="00F74BD1" w:rsidRDefault="00F74BD1" w:rsidP="007740F4">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631A69A0" w14:textId="77777777" w:rsidR="00F74BD1" w:rsidRDefault="00F74BD1" w:rsidP="007740F4">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0752F931" w14:textId="77777777" w:rsidR="00F74BD1" w:rsidRDefault="00F74BD1" w:rsidP="007740F4">
            <w:pPr>
              <w:spacing w:after="0"/>
              <w:rPr>
                <w:rFonts w:ascii="CG Times (WN)" w:hAnsi="CG Times (WN)"/>
                <w:lang w:val="en-US" w:eastAsia="zh-CN"/>
              </w:rPr>
            </w:pPr>
          </w:p>
        </w:tc>
      </w:tr>
      <w:tr w:rsidR="00F74BD1" w14:paraId="5C169E64"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E49F7B" w14:textId="77777777" w:rsidR="00F74BD1" w:rsidRDefault="00F74BD1" w:rsidP="007740F4">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EC70109" w14:textId="77777777" w:rsidR="00F74BD1" w:rsidRDefault="00F74BD1" w:rsidP="007740F4">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7F7775" w14:textId="77777777" w:rsidR="00F74BD1" w:rsidRDefault="00F74BD1" w:rsidP="007740F4">
            <w:pPr>
              <w:pStyle w:val="TAC"/>
              <w:rPr>
                <w:rFonts w:cs="Arial"/>
                <w:szCs w:val="18"/>
                <w:lang w:eastAsia="zh-CN"/>
              </w:rPr>
            </w:pPr>
            <w:r>
              <w:rPr>
                <w:rFonts w:cs="Arial"/>
                <w:szCs w:val="18"/>
                <w:lang w:eastAsia="zh-CN"/>
              </w:rPr>
              <w:t>AWGN</w:t>
            </w:r>
          </w:p>
        </w:tc>
      </w:tr>
      <w:tr w:rsidR="00F74BD1" w14:paraId="7A41D96F" w14:textId="77777777" w:rsidTr="007740F4">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AC748D4" w14:textId="77777777" w:rsidR="00F74BD1" w:rsidRDefault="00F74BD1" w:rsidP="007740F4">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4B3F713B" w14:textId="77777777" w:rsidR="00F74BD1" w:rsidRDefault="00F74BD1" w:rsidP="00F74BD1"/>
    <w:p w14:paraId="5BE7D2A7" w14:textId="77777777" w:rsidR="00F74BD1" w:rsidRDefault="00F74BD1" w:rsidP="00F74BD1">
      <w:pPr>
        <w:pStyle w:val="TH"/>
      </w:pPr>
      <w:r>
        <w:t xml:space="preserve">Table </w:t>
      </w:r>
      <w:r w:rsidRPr="009B68CB">
        <w:rPr>
          <w:rFonts w:cs="v4.2.0"/>
        </w:rPr>
        <w:t>A.7.5.13.1.1.2</w:t>
      </w:r>
      <w:r>
        <w:rPr>
          <w:rFonts w:cs="v4.2.0"/>
        </w:rPr>
        <w:t xml:space="preserve">-2: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F74BD1" w14:paraId="6CB9A436" w14:textId="77777777" w:rsidTr="007740F4">
        <w:trPr>
          <w:cantSplit/>
          <w:trHeight w:val="81"/>
          <w:jc w:val="center"/>
        </w:trPr>
        <w:tc>
          <w:tcPr>
            <w:tcW w:w="1615" w:type="dxa"/>
            <w:tcBorders>
              <w:top w:val="single" w:sz="4" w:space="0" w:color="auto"/>
              <w:left w:val="single" w:sz="4" w:space="0" w:color="auto"/>
              <w:bottom w:val="nil"/>
              <w:right w:val="single" w:sz="4" w:space="0" w:color="auto"/>
            </w:tcBorders>
            <w:hideMark/>
          </w:tcPr>
          <w:p w14:paraId="678931EC" w14:textId="77777777" w:rsidR="00F74BD1" w:rsidRDefault="00F74BD1" w:rsidP="007740F4">
            <w:pPr>
              <w:pStyle w:val="TAH"/>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154D2219" w14:textId="77777777" w:rsidR="00F74BD1" w:rsidRDefault="00F74BD1" w:rsidP="007740F4">
            <w:pPr>
              <w:pStyle w:val="TAH"/>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B21DA1F" w14:textId="77777777" w:rsidR="00F74BD1" w:rsidRDefault="00F74BD1" w:rsidP="007740F4">
            <w:pPr>
              <w:pStyle w:val="TAH"/>
              <w:rPr>
                <w:lang w:eastAsia="zh-CN"/>
              </w:rPr>
            </w:pPr>
            <w:r>
              <w:rPr>
                <w:lang w:eastAsia="zh-CN"/>
              </w:rPr>
              <w:t>Cell 1</w:t>
            </w:r>
          </w:p>
        </w:tc>
      </w:tr>
      <w:tr w:rsidR="00F74BD1" w14:paraId="3EE3AE93" w14:textId="77777777" w:rsidTr="007740F4">
        <w:trPr>
          <w:cantSplit/>
          <w:trHeight w:val="81"/>
          <w:jc w:val="center"/>
        </w:trPr>
        <w:tc>
          <w:tcPr>
            <w:tcW w:w="1615" w:type="dxa"/>
            <w:tcBorders>
              <w:top w:val="nil"/>
              <w:left w:val="single" w:sz="4" w:space="0" w:color="auto"/>
              <w:bottom w:val="nil"/>
              <w:right w:val="single" w:sz="4" w:space="0" w:color="auto"/>
            </w:tcBorders>
            <w:vAlign w:val="center"/>
            <w:hideMark/>
          </w:tcPr>
          <w:p w14:paraId="28DD9A5D" w14:textId="77777777" w:rsidR="00F74BD1" w:rsidRDefault="00F74BD1" w:rsidP="007740F4">
            <w:pPr>
              <w:rPr>
                <w:lang w:eastAsia="zh-CN"/>
              </w:rPr>
            </w:pPr>
          </w:p>
        </w:tc>
        <w:tc>
          <w:tcPr>
            <w:tcW w:w="1980" w:type="dxa"/>
            <w:tcBorders>
              <w:top w:val="nil"/>
              <w:left w:val="single" w:sz="4" w:space="0" w:color="auto"/>
              <w:bottom w:val="nil"/>
              <w:right w:val="single" w:sz="4" w:space="0" w:color="auto"/>
            </w:tcBorders>
            <w:vAlign w:val="center"/>
            <w:hideMark/>
          </w:tcPr>
          <w:p w14:paraId="5877A73E" w14:textId="77777777" w:rsidR="00F74BD1" w:rsidRDefault="00F74BD1" w:rsidP="007740F4">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157DDFA" w14:textId="77777777" w:rsidR="00F74BD1" w:rsidRDefault="00F74BD1" w:rsidP="007740F4">
            <w:pPr>
              <w:pStyle w:val="TAH"/>
              <w:rPr>
                <w:lang w:eastAsia="zh-CN"/>
              </w:rPr>
            </w:pPr>
            <w:r>
              <w:rPr>
                <w:lang w:eastAsia="zh-CN"/>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22EB7B3E" w14:textId="77777777" w:rsidR="00F74BD1" w:rsidRDefault="00F74BD1" w:rsidP="007740F4">
            <w:pPr>
              <w:pStyle w:val="TAH"/>
              <w:rPr>
                <w:lang w:eastAsia="zh-CN"/>
              </w:rPr>
            </w:pPr>
            <w:r>
              <w:rPr>
                <w:lang w:eastAsia="zh-CN"/>
              </w:rPr>
              <w:t>Source RS in TCI state 1</w:t>
            </w:r>
          </w:p>
        </w:tc>
      </w:tr>
      <w:tr w:rsidR="00F74BD1" w14:paraId="5000A10C" w14:textId="77777777" w:rsidTr="007740F4">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3FAD1375" w14:textId="77777777" w:rsidR="00F74BD1" w:rsidRDefault="00F74BD1" w:rsidP="007740F4">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6DD04DC3" w14:textId="77777777" w:rsidR="00F74BD1" w:rsidRDefault="00F74BD1" w:rsidP="007740F4">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6B441F02" w14:textId="77777777" w:rsidR="00F74BD1" w:rsidRDefault="00F74BD1" w:rsidP="007740F4">
            <w:pPr>
              <w:pStyle w:val="TAH"/>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2F668298" w14:textId="77777777" w:rsidR="00F74BD1" w:rsidRDefault="00F74BD1" w:rsidP="007740F4">
            <w:pPr>
              <w:pStyle w:val="TAH"/>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AACC63B" w14:textId="77777777" w:rsidR="00F74BD1" w:rsidRDefault="00F74BD1" w:rsidP="007740F4">
            <w:pPr>
              <w:pStyle w:val="TAH"/>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13D8413" w14:textId="77777777" w:rsidR="00F74BD1" w:rsidRDefault="00F74BD1" w:rsidP="007740F4">
            <w:pPr>
              <w:pStyle w:val="TAH"/>
              <w:rPr>
                <w:lang w:eastAsia="zh-CN"/>
              </w:rPr>
            </w:pPr>
            <w:r>
              <w:rPr>
                <w:lang w:eastAsia="zh-CN"/>
              </w:rPr>
              <w:t>T2</w:t>
            </w:r>
          </w:p>
        </w:tc>
      </w:tr>
      <w:tr w:rsidR="00F74BD1" w14:paraId="42F2F1C6" w14:textId="77777777" w:rsidTr="007740F4">
        <w:trPr>
          <w:cantSplit/>
          <w:jc w:val="center"/>
        </w:trPr>
        <w:tc>
          <w:tcPr>
            <w:tcW w:w="1615" w:type="dxa"/>
            <w:tcBorders>
              <w:top w:val="single" w:sz="4" w:space="0" w:color="auto"/>
              <w:left w:val="single" w:sz="4" w:space="0" w:color="auto"/>
              <w:bottom w:val="nil"/>
              <w:right w:val="single" w:sz="4" w:space="0" w:color="auto"/>
            </w:tcBorders>
            <w:hideMark/>
          </w:tcPr>
          <w:p w14:paraId="432F2286" w14:textId="77777777" w:rsidR="00F74BD1" w:rsidRDefault="00F74BD1" w:rsidP="007740F4">
            <w:pPr>
              <w:pStyle w:val="TAL"/>
              <w:rPr>
                <w:lang w:eastAsia="zh-CN"/>
              </w:rPr>
            </w:pPr>
            <w: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024C4E5E" w14:textId="77777777" w:rsidR="00F74BD1" w:rsidRDefault="00F74BD1" w:rsidP="007740F4">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4671DE7" w14:textId="77777777" w:rsidR="00F74BD1" w:rsidRDefault="00F74BD1" w:rsidP="007740F4">
            <w:pPr>
              <w:pStyle w:val="TAC"/>
              <w:rPr>
                <w:rFonts w:cs="v4.2.0"/>
                <w:lang w:eastAsia="zh-CN"/>
              </w:rPr>
            </w:pPr>
            <w:r>
              <w:t>Setup 3 according to clause A.3.15.3</w:t>
            </w:r>
          </w:p>
        </w:tc>
      </w:tr>
      <w:tr w:rsidR="00F74BD1" w14:paraId="75BC2199" w14:textId="77777777" w:rsidTr="007740F4">
        <w:trPr>
          <w:cantSplit/>
          <w:jc w:val="center"/>
        </w:trPr>
        <w:tc>
          <w:tcPr>
            <w:tcW w:w="1615" w:type="dxa"/>
            <w:tcBorders>
              <w:top w:val="nil"/>
              <w:left w:val="single" w:sz="4" w:space="0" w:color="auto"/>
              <w:bottom w:val="single" w:sz="4" w:space="0" w:color="auto"/>
              <w:right w:val="single" w:sz="4" w:space="0" w:color="auto"/>
            </w:tcBorders>
          </w:tcPr>
          <w:p w14:paraId="7D321503" w14:textId="77777777" w:rsidR="00F74BD1" w:rsidRDefault="00F74BD1" w:rsidP="007740F4">
            <w:pPr>
              <w:pStyle w:val="TAL"/>
              <w:rPr>
                <w:lang w:eastAsia="zh-CN"/>
              </w:rPr>
            </w:pPr>
          </w:p>
        </w:tc>
        <w:tc>
          <w:tcPr>
            <w:tcW w:w="1980" w:type="dxa"/>
            <w:tcBorders>
              <w:top w:val="nil"/>
              <w:left w:val="single" w:sz="4" w:space="0" w:color="auto"/>
              <w:bottom w:val="single" w:sz="4" w:space="0" w:color="auto"/>
              <w:right w:val="single" w:sz="4" w:space="0" w:color="auto"/>
            </w:tcBorders>
          </w:tcPr>
          <w:p w14:paraId="055D1D5D" w14:textId="77777777" w:rsidR="00F74BD1" w:rsidRDefault="00F74BD1" w:rsidP="007740F4">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03C2345" w14:textId="77777777" w:rsidR="00F74BD1" w:rsidRDefault="00F74BD1" w:rsidP="007740F4">
            <w:pPr>
              <w:pStyle w:val="TAC"/>
              <w:rPr>
                <w:lang w:eastAsia="zh-CN"/>
              </w:rPr>
            </w:pPr>
            <w: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7E21E787" w14:textId="77777777" w:rsidR="00F74BD1" w:rsidRDefault="00F74BD1" w:rsidP="007740F4">
            <w:pPr>
              <w:pStyle w:val="TAC"/>
              <w:rPr>
                <w:rFonts w:cs="v4.2.0"/>
                <w:lang w:eastAsia="zh-CN"/>
              </w:rPr>
            </w:pPr>
            <w:r>
              <w:t>AoA2</w:t>
            </w:r>
          </w:p>
        </w:tc>
      </w:tr>
      <w:tr w:rsidR="00F74BD1" w14:paraId="1851725A"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D61D8A7" w14:textId="77777777" w:rsidR="00F74BD1" w:rsidRDefault="00F74BD1" w:rsidP="007740F4">
            <w:pPr>
              <w:pStyle w:val="TAL"/>
              <w:rPr>
                <w:lang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3DC15210" w14:textId="77777777" w:rsidR="00F74BD1" w:rsidRDefault="00F74BD1" w:rsidP="007740F4">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C761005" w14:textId="77777777" w:rsidR="00F74BD1" w:rsidRDefault="00F74BD1" w:rsidP="007740F4">
            <w:pPr>
              <w:pStyle w:val="TAC"/>
              <w:rPr>
                <w:lang w:eastAsia="zh-CN"/>
              </w:rPr>
            </w:pPr>
            <w:r>
              <w:rPr>
                <w:lang w:eastAsia="zh-CN"/>
              </w:rPr>
              <w:t>Rough</w:t>
            </w:r>
          </w:p>
        </w:tc>
      </w:tr>
      <w:tr w:rsidR="00F74BD1" w14:paraId="37530B58"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79C94B4" w14:textId="77777777" w:rsidR="00F74BD1" w:rsidRDefault="00F74BD1" w:rsidP="007740F4">
            <w:pPr>
              <w:pStyle w:val="TAL"/>
              <w:rPr>
                <w:lang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D018519" w14:textId="77777777" w:rsidR="00F74BD1" w:rsidRDefault="00F74BD1" w:rsidP="007740F4">
            <w:pPr>
              <w:pStyle w:val="TAC"/>
              <w:rPr>
                <w:lang w:eastAsia="zh-CN"/>
              </w:rPr>
            </w:pPr>
            <w:r>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5E5BE367" w14:textId="77777777" w:rsidR="00F74BD1" w:rsidRDefault="00F74BD1" w:rsidP="007740F4">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62FBFA9" w14:textId="77777777" w:rsidR="00F74BD1" w:rsidRDefault="00F74BD1" w:rsidP="007740F4">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0D876AE" w14:textId="77777777" w:rsidR="00F74BD1" w:rsidRDefault="00F74BD1" w:rsidP="007740F4">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B4DEB92" w14:textId="77777777" w:rsidR="00F74BD1" w:rsidRDefault="00F74BD1" w:rsidP="007740F4">
            <w:pPr>
              <w:pStyle w:val="TAC"/>
              <w:rPr>
                <w:lang w:eastAsia="zh-CN"/>
              </w:rPr>
            </w:pPr>
            <w:r>
              <w:rPr>
                <w:lang w:eastAsia="zh-CN"/>
              </w:rPr>
              <w:t>-80.6</w:t>
            </w:r>
          </w:p>
        </w:tc>
      </w:tr>
      <w:tr w:rsidR="00F74BD1" w14:paraId="205CB0DC"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7E6F781" w14:textId="77777777" w:rsidR="00F74BD1" w:rsidRDefault="00F74BD1" w:rsidP="007740F4">
            <w:pPr>
              <w:pStyle w:val="TAL"/>
              <w:rPr>
                <w:lang w:eastAsia="zh-CN"/>
              </w:rPr>
            </w:pPr>
            <w:r>
              <w:rPr>
                <w:rFonts w:cs="v4.2.0"/>
                <w:lang w:eastAsia="zh-CN"/>
              </w:rPr>
              <w:t>SS B_RP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42B1BCBF" w14:textId="77777777" w:rsidR="00F74BD1" w:rsidRDefault="00F74BD1" w:rsidP="007740F4">
            <w:pPr>
              <w:pStyle w:val="TAC"/>
              <w:rPr>
                <w:lang w:eastAsia="zh-CN"/>
              </w:rPr>
            </w:pPr>
            <w:r>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37A2BDA9" w14:textId="77777777" w:rsidR="00F74BD1" w:rsidRDefault="00F74BD1" w:rsidP="007740F4">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7952C0CD" w14:textId="77777777" w:rsidR="00F74BD1" w:rsidRDefault="00F74BD1" w:rsidP="007740F4">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6BB7274" w14:textId="77777777" w:rsidR="00F74BD1" w:rsidRDefault="00F74BD1" w:rsidP="007740F4">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022C142" w14:textId="77777777" w:rsidR="00F74BD1" w:rsidRDefault="00F74BD1" w:rsidP="007740F4">
            <w:pPr>
              <w:pStyle w:val="TAC"/>
              <w:rPr>
                <w:lang w:eastAsia="zh-CN"/>
              </w:rPr>
            </w:pPr>
            <w:r>
              <w:rPr>
                <w:lang w:eastAsia="zh-CN"/>
              </w:rPr>
              <w:t>-80.6</w:t>
            </w:r>
          </w:p>
        </w:tc>
      </w:tr>
      <w:tr w:rsidR="00F74BD1" w14:paraId="4690C4A7"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EF99E06" w14:textId="77777777" w:rsidR="00F74BD1" w:rsidRDefault="00F74BD1" w:rsidP="007740F4">
            <w:pPr>
              <w:pStyle w:val="TAL"/>
              <w:rPr>
                <w:rFonts w:cs="v4.2.0"/>
                <w:lang w:eastAsia="zh-CN"/>
              </w:rPr>
            </w:pPr>
            <w:r>
              <w:rPr>
                <w:position w:val="-12"/>
                <w:szCs w:val="18"/>
              </w:rPr>
              <w:object w:dxaOrig="384" w:dyaOrig="288" w14:anchorId="2B3C0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4.3pt" o:ole="" fillcolor="window">
                  <v:imagedata r:id="rId13" o:title=""/>
                </v:shape>
                <o:OLEObject Type="Embed" ProgID="Equation.3" ShapeID="_x0000_i1025" DrawAspect="Content" ObjectID="_1727858497" r:id="rId14"/>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69300533" w14:textId="77777777" w:rsidR="00F74BD1" w:rsidRDefault="00F74BD1" w:rsidP="007740F4">
            <w:pPr>
              <w:pStyle w:val="TAC"/>
              <w:rPr>
                <w:rFonts w:cs="v4.2.0"/>
                <w:lang w:eastAsia="zh-CN"/>
              </w:rPr>
            </w:pPr>
            <w:r>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72445821" w14:textId="77777777" w:rsidR="00F74BD1" w:rsidRDefault="00F74BD1" w:rsidP="007740F4">
            <w:pPr>
              <w:pStyle w:val="TAC"/>
              <w:rPr>
                <w:lang w:eastAsia="zh-CN"/>
              </w:rPr>
            </w:pPr>
            <w:r>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42F5EBB0" w14:textId="77777777" w:rsidR="00F74BD1" w:rsidRDefault="00F74BD1" w:rsidP="007740F4">
            <w:pPr>
              <w:pStyle w:val="TAC"/>
              <w:rPr>
                <w:lang w:eastAsia="zh-CN"/>
              </w:rPr>
            </w:pPr>
            <w:r>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F5FA8F5" w14:textId="77777777" w:rsidR="00F74BD1" w:rsidRDefault="00F74BD1" w:rsidP="007740F4">
            <w:pPr>
              <w:pStyle w:val="TAC"/>
              <w:rPr>
                <w:lang w:eastAsia="zh-CN"/>
              </w:rPr>
            </w:pPr>
            <w:r>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3E1C008" w14:textId="77777777" w:rsidR="00F74BD1" w:rsidRDefault="00F74BD1" w:rsidP="007740F4">
            <w:pPr>
              <w:pStyle w:val="TAC"/>
              <w:rPr>
                <w:lang w:eastAsia="zh-CN"/>
              </w:rPr>
            </w:pPr>
            <w:r>
              <w:rPr>
                <w:rFonts w:cs="Arial"/>
                <w:lang w:eastAsia="zh-CN"/>
              </w:rPr>
              <w:t>8.3</w:t>
            </w:r>
          </w:p>
        </w:tc>
      </w:tr>
      <w:tr w:rsidR="00F74BD1" w14:paraId="1EE2F662"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AD51B07" w14:textId="77777777" w:rsidR="00F74BD1" w:rsidRDefault="00F74BD1" w:rsidP="007740F4">
            <w:pPr>
              <w:pStyle w:val="TAL"/>
              <w:rPr>
                <w:lang w:eastAsia="zh-CN"/>
              </w:rPr>
            </w:pPr>
            <w:r>
              <w:rPr>
                <w:lang w:eastAsia="zh-CN"/>
              </w:rPr>
              <w:t>Io</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1C7AA5A6" w14:textId="77777777" w:rsidR="00F74BD1" w:rsidRDefault="00F74BD1" w:rsidP="007740F4">
            <w:pPr>
              <w:pStyle w:val="TAC"/>
              <w:rPr>
                <w:lang w:eastAsia="zh-CN"/>
              </w:rPr>
            </w:pPr>
            <w:r>
              <w:rPr>
                <w:lang w:eastAsia="zh-CN"/>
              </w:rPr>
              <w:t>dBm/95.04 MHz</w:t>
            </w:r>
            <w:r>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8319D6F" w14:textId="77777777" w:rsidR="00F74BD1" w:rsidRDefault="00F74BD1" w:rsidP="007740F4">
            <w:pPr>
              <w:pStyle w:val="TAC"/>
              <w:rPr>
                <w:lang w:eastAsia="zh-CN"/>
              </w:rPr>
            </w:pPr>
            <w:r>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127173C8" w14:textId="77777777" w:rsidR="00F74BD1" w:rsidRDefault="00F74BD1" w:rsidP="007740F4">
            <w:pPr>
              <w:pStyle w:val="TAC"/>
              <w:rPr>
                <w:lang w:eastAsia="zh-CN"/>
              </w:rPr>
            </w:pPr>
            <w:r>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25738BEF" w14:textId="77777777" w:rsidR="00F74BD1" w:rsidRDefault="00F74BD1" w:rsidP="007740F4">
            <w:pPr>
              <w:pStyle w:val="TAC"/>
              <w:rPr>
                <w:lang w:eastAsia="zh-CN"/>
              </w:rPr>
            </w:pPr>
            <w:r>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5CCC2637" w14:textId="77777777" w:rsidR="00F74BD1" w:rsidRDefault="00F74BD1" w:rsidP="007740F4">
            <w:pPr>
              <w:pStyle w:val="TAC"/>
              <w:rPr>
                <w:lang w:eastAsia="zh-CN"/>
              </w:rPr>
            </w:pPr>
            <w:r>
              <w:rPr>
                <w:lang w:eastAsia="zh-CN"/>
              </w:rPr>
              <w:t>-56.0</w:t>
            </w:r>
          </w:p>
        </w:tc>
      </w:tr>
      <w:tr w:rsidR="00F74BD1" w14:paraId="28DADED1" w14:textId="77777777" w:rsidTr="007740F4">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412BE62" w14:textId="77777777" w:rsidR="00F74BD1" w:rsidRDefault="00F74BD1" w:rsidP="007740F4">
            <w:pPr>
              <w:pStyle w:val="TAN"/>
              <w:rPr>
                <w:szCs w:val="18"/>
                <w:lang w:eastAsia="zh-CN"/>
              </w:rPr>
            </w:pPr>
            <w:r>
              <w:rPr>
                <w:szCs w:val="18"/>
                <w:lang w:eastAsia="zh-CN"/>
              </w:rPr>
              <w:t>Note 1:</w:t>
            </w:r>
            <w:r>
              <w:rPr>
                <w:szCs w:val="18"/>
                <w:lang w:eastAsia="zh-CN"/>
              </w:rPr>
              <w:tab/>
              <w:t>Void</w:t>
            </w:r>
          </w:p>
          <w:p w14:paraId="5E1E7297" w14:textId="77777777" w:rsidR="00F74BD1" w:rsidRDefault="00F74BD1" w:rsidP="007740F4">
            <w:pPr>
              <w:pStyle w:val="TAN"/>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511F0583" w14:textId="77777777" w:rsidR="00F74BD1" w:rsidRDefault="00F74BD1" w:rsidP="007740F4">
            <w:pPr>
              <w:pStyle w:val="TAN"/>
              <w:rPr>
                <w:lang w:eastAsia="zh-CN"/>
              </w:rPr>
            </w:pPr>
            <w:r>
              <w:rPr>
                <w:lang w:eastAsia="zh-CN"/>
              </w:rPr>
              <w:t>Note 3:</w:t>
            </w:r>
            <w:r>
              <w:rPr>
                <w:lang w:eastAsia="zh-CN"/>
              </w:rPr>
              <w:tab/>
              <w:t>Void</w:t>
            </w:r>
          </w:p>
          <w:p w14:paraId="2E2359B1" w14:textId="77777777" w:rsidR="00F74BD1" w:rsidRDefault="00F74BD1" w:rsidP="007740F4">
            <w:pPr>
              <w:pStyle w:val="TAN"/>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1D34B2BF" w14:textId="77777777" w:rsidR="00F74BD1" w:rsidRDefault="00F74BD1" w:rsidP="007740F4">
            <w:pPr>
              <w:pStyle w:val="TAN"/>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09B9FBE4" w14:textId="77777777" w:rsidR="00F74BD1" w:rsidRDefault="00F74BD1" w:rsidP="007740F4">
            <w:pPr>
              <w:pStyle w:val="TAN"/>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3F011DA3" w14:textId="77777777" w:rsidR="00F74BD1" w:rsidRDefault="00F74BD1" w:rsidP="007740F4">
            <w:pPr>
              <w:pStyle w:val="TAN"/>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6FA2C147" w14:textId="77777777" w:rsidR="00F74BD1" w:rsidRDefault="00F74BD1" w:rsidP="00F74BD1">
      <w:pPr>
        <w:rPr>
          <w:snapToGrid w:val="0"/>
        </w:rPr>
      </w:pPr>
    </w:p>
    <w:p w14:paraId="51DDBA53" w14:textId="77777777" w:rsidR="00F74BD1" w:rsidRDefault="00F74BD1" w:rsidP="00F74BD1">
      <w:pPr>
        <w:pStyle w:val="6"/>
        <w:rPr>
          <w:snapToGrid w:val="0"/>
        </w:rPr>
      </w:pPr>
      <w:r>
        <w:rPr>
          <w:snapToGrid w:val="0"/>
        </w:rPr>
        <w:t>A.7.5.13</w:t>
      </w:r>
      <w:r>
        <w:rPr>
          <w:rFonts w:eastAsia="MS Mincho"/>
          <w:bCs/>
        </w:rPr>
        <w:t>.1.1</w:t>
      </w:r>
      <w:r>
        <w:rPr>
          <w:snapToGrid w:val="0"/>
        </w:rPr>
        <w:t>.3</w:t>
      </w:r>
      <w:r>
        <w:rPr>
          <w:snapToGrid w:val="0"/>
        </w:rPr>
        <w:tab/>
        <w:t>Test Requirements</w:t>
      </w:r>
    </w:p>
    <w:p w14:paraId="4241F3F8" w14:textId="77777777" w:rsidR="00F74BD1" w:rsidRDefault="00F74BD1" w:rsidP="00F74BD1">
      <w:pPr>
        <w:jc w:val="both"/>
        <w:rPr>
          <w:rFonts w:eastAsia="宋体"/>
          <w:lang w:eastAsia="zh-CN"/>
        </w:rPr>
      </w:pPr>
      <w:r>
        <w:rPr>
          <w:lang w:eastAsia="zh-CN"/>
        </w:rPr>
        <w:t xml:space="preserve">The test verifies that UE can be scheduled by </w:t>
      </w:r>
      <w:proofErr w:type="spellStart"/>
      <w:r>
        <w:rPr>
          <w:lang w:eastAsia="zh-CN"/>
        </w:rPr>
        <w:t>PCell</w:t>
      </w:r>
      <w:proofErr w:type="spellEnd"/>
      <w:r>
        <w:rPr>
          <w:lang w:eastAsia="zh-CN"/>
        </w:rPr>
        <w:t xml:space="preserve"> on TCI</w:t>
      </w:r>
      <w:r>
        <w:t xml:space="preserve"> </w:t>
      </w:r>
      <w:r>
        <w:rPr>
          <w:lang w:eastAsia="zh-CN"/>
        </w:rPr>
        <w:t>state</w:t>
      </w:r>
      <w:r>
        <w:t xml:space="preserve"> </w:t>
      </w:r>
      <w:r>
        <w:rPr>
          <w:lang w:eastAsia="zh-CN"/>
        </w:rPr>
        <w:t xml:space="preserve">0 and TCI state 1. </w:t>
      </w:r>
    </w:p>
    <w:p w14:paraId="7739478F" w14:textId="77777777" w:rsidR="00F74BD1" w:rsidRDefault="00F74BD1" w:rsidP="00F74BD1">
      <w:pPr>
        <w:jc w:val="both"/>
        <w:rPr>
          <w:lang w:eastAsia="zh-CN"/>
        </w:rPr>
      </w:pPr>
      <w:r>
        <w:rPr>
          <w:lang w:eastAsia="zh-CN"/>
        </w:rPr>
        <w:t>During T2, UE shall send L1-RSRP report with results for source RSs in both TCI state 0 and 1.</w:t>
      </w:r>
    </w:p>
    <w:p w14:paraId="6B7B2A50" w14:textId="77777777" w:rsidR="00F74BD1" w:rsidRDefault="00F74BD1" w:rsidP="00F74BD1">
      <w:pPr>
        <w:jc w:val="both"/>
        <w:rPr>
          <w:lang w:eastAsia="zh-CN"/>
        </w:rPr>
      </w:pPr>
      <w:r>
        <w:rPr>
          <w:lang w:eastAsia="zh-CN"/>
        </w:rPr>
        <w:t>After receiving MAC-CE command in slot n, UE shall:</w:t>
      </w:r>
    </w:p>
    <w:p w14:paraId="6F133885" w14:textId="77777777" w:rsidR="00F74BD1" w:rsidRDefault="00F74BD1" w:rsidP="00F74BD1">
      <w:pPr>
        <w:pStyle w:val="B10"/>
        <w:rPr>
          <w:lang w:eastAsia="zh-CN"/>
        </w:rPr>
      </w:pPr>
      <w:r>
        <w:rPr>
          <w:lang w:eastAsia="zh-CN"/>
        </w:rPr>
        <w:t>-</w:t>
      </w:r>
      <w:r>
        <w:rPr>
          <w:lang w:eastAsia="zh-CN"/>
        </w:rPr>
        <w:tab/>
        <w:t xml:space="preserve">be able to receive and transmit with TCI state 0 </w:t>
      </w:r>
      <w:proofErr w:type="gramStart"/>
      <w:r>
        <w:rPr>
          <w:lang w:eastAsia="zh-CN"/>
        </w:rPr>
        <w:t>until  slot</w:t>
      </w:r>
      <w:proofErr w:type="gramEnd"/>
      <w:r>
        <w:rPr>
          <w:lang w:eastAsia="zh-CN"/>
        </w:rPr>
        <w:t xml:space="preserve"> n +</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4F6C3117" w14:textId="77777777" w:rsidR="00F74BD1" w:rsidRDefault="00F74BD1" w:rsidP="00F74BD1">
      <w:pPr>
        <w:pStyle w:val="B10"/>
        <w:rPr>
          <w:bCs/>
          <w:iCs/>
          <w:szCs w:val="21"/>
        </w:rPr>
      </w:pPr>
      <w:r>
        <w:rPr>
          <w:rFonts w:eastAsia="Malgun Gothic"/>
          <w:lang w:eastAsia="zh-CN"/>
        </w:rPr>
        <w:t>-</w:t>
      </w:r>
      <w:r>
        <w:rPr>
          <w:rFonts w:eastAsia="Malgun Gothic"/>
          <w:lang w:eastAsia="zh-CN"/>
        </w:rPr>
        <w:tab/>
        <w:t xml:space="preserve">be able to start receiving and transmitting with TCI state 1 after </w:t>
      </w:r>
      <w:r>
        <w:rPr>
          <w:lang w:val="en-US" w:eastAsia="zh-CN"/>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04A4130E" w14:textId="77777777" w:rsidR="00F74BD1" w:rsidRDefault="00F74BD1" w:rsidP="00F74BD1">
      <w:pPr>
        <w:rPr>
          <w:rFonts w:cs="v4.2.0"/>
        </w:rPr>
      </w:pPr>
      <w:r>
        <w:rPr>
          <w:rFonts w:cs="v4.2.0"/>
        </w:rPr>
        <w:t>The rate of correct events observed during repeated tests shall be at least [</w:t>
      </w:r>
      <w:proofErr w:type="gramStart"/>
      <w:r>
        <w:rPr>
          <w:rFonts w:cs="v4.2.0"/>
        </w:rPr>
        <w:t>90]%</w:t>
      </w:r>
      <w:proofErr w:type="gramEnd"/>
      <w:r>
        <w:rPr>
          <w:rFonts w:cs="v4.2.0"/>
        </w:rPr>
        <w:t>.</w:t>
      </w:r>
    </w:p>
    <w:p w14:paraId="257BAF71" w14:textId="6D841C21" w:rsidR="00F74BD1" w:rsidDel="00F74BD1" w:rsidRDefault="00F74BD1" w:rsidP="00F74BD1">
      <w:pPr>
        <w:pStyle w:val="B10"/>
        <w:ind w:left="0" w:firstLine="0"/>
        <w:rPr>
          <w:del w:id="1" w:author="Yanze, Samsung" w:date="2022-10-21T10:17:00Z"/>
          <w:i/>
          <w:iCs/>
          <w:lang w:eastAsia="zh-TW"/>
        </w:rPr>
      </w:pPr>
      <w:del w:id="2" w:author="Yanze, Samsung" w:date="2022-10-21T10:17:00Z">
        <w:r w:rsidDel="00F74BD1">
          <w:rPr>
            <w:i/>
            <w:iCs/>
            <w:lang w:eastAsia="zh-TW"/>
          </w:rPr>
          <w:delText>Editor’ note: FFS whether the rate of correct event should be added.</w:delText>
        </w:r>
      </w:del>
    </w:p>
    <w:p w14:paraId="0F12B806" w14:textId="77777777" w:rsidR="00F74BD1" w:rsidRDefault="00F74BD1" w:rsidP="00F74BD1">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1</w:t>
      </w:r>
      <w:r w:rsidRPr="00FB3791">
        <w:rPr>
          <w:color w:val="FF0000"/>
          <w:highlight w:val="yellow"/>
          <w:lang w:eastAsia="zh-CN"/>
        </w:rPr>
        <w:t xml:space="preserve"> =============================</w:t>
      </w:r>
    </w:p>
    <w:p w14:paraId="5C2A6BA9" w14:textId="77777777" w:rsidR="00F74BD1" w:rsidRDefault="00F74BD1" w:rsidP="00F74BD1">
      <w:pPr>
        <w:jc w:val="center"/>
        <w:rPr>
          <w:color w:val="FF0000"/>
          <w:highlight w:val="yellow"/>
          <w:lang w:eastAsia="zh-CN"/>
        </w:rPr>
      </w:pPr>
    </w:p>
    <w:p w14:paraId="6271160C" w14:textId="77777777" w:rsidR="00F74BD1" w:rsidRDefault="00F74BD1" w:rsidP="00F74BD1">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2</w:t>
      </w:r>
      <w:r w:rsidRPr="00FB3791">
        <w:rPr>
          <w:color w:val="FF0000"/>
          <w:highlight w:val="yellow"/>
          <w:lang w:eastAsia="zh-CN"/>
        </w:rPr>
        <w:t xml:space="preserve"> =============================</w:t>
      </w:r>
    </w:p>
    <w:p w14:paraId="72AC2097" w14:textId="77777777" w:rsidR="00F74BD1" w:rsidRPr="005631E2" w:rsidRDefault="00F74BD1" w:rsidP="00F74BD1">
      <w:pPr>
        <w:pStyle w:val="2"/>
      </w:pPr>
      <w:r>
        <w:t>A.3.16A</w:t>
      </w:r>
      <w:r w:rsidRPr="005631E2">
        <w:tab/>
      </w:r>
      <w:r>
        <w:t xml:space="preserve">Unified </w:t>
      </w:r>
      <w:r w:rsidRPr="005631E2">
        <w:t>TCI State Configuration</w:t>
      </w:r>
    </w:p>
    <w:p w14:paraId="506B2662" w14:textId="77777777" w:rsidR="00F74BD1" w:rsidRPr="005631E2" w:rsidRDefault="00F74BD1" w:rsidP="00F74BD1">
      <w:pPr>
        <w:pStyle w:val="30"/>
      </w:pPr>
      <w:r>
        <w:t>A.3.16A</w:t>
      </w:r>
      <w:r w:rsidRPr="005631E2">
        <w:t>.1</w:t>
      </w:r>
      <w:r w:rsidRPr="005631E2">
        <w:tab/>
        <w:t>Introduction</w:t>
      </w:r>
    </w:p>
    <w:p w14:paraId="39AC5C3D" w14:textId="77777777" w:rsidR="00F74BD1" w:rsidRPr="005631E2" w:rsidRDefault="00F74BD1" w:rsidP="00F74BD1">
      <w:r w:rsidRPr="005631E2">
        <w:t xml:space="preserve">This clause provides the configurations for </w:t>
      </w:r>
      <w:r>
        <w:t xml:space="preserve">unified </w:t>
      </w:r>
      <w:r w:rsidRPr="005631E2">
        <w:t xml:space="preserve">TCI states towards either SSB or CSI-RS. The </w:t>
      </w:r>
      <w:proofErr w:type="spellStart"/>
      <w:r>
        <w:t>DLorJoint</w:t>
      </w:r>
      <w:proofErr w:type="spellEnd"/>
      <w:r>
        <w:t xml:space="preserve"> </w:t>
      </w:r>
      <w:r w:rsidRPr="005631E2">
        <w:t>TCI states defined in this clause are configured in each test when applicable to indicate that certain DL</w:t>
      </w:r>
      <w:r>
        <w:t xml:space="preserve"> (and UL, if joint DL/UL operation is configured)</w:t>
      </w:r>
      <w:r w:rsidRPr="005631E2">
        <w:t xml:space="preserve">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 xml:space="preserve">L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p>
    <w:p w14:paraId="245B5373" w14:textId="77777777" w:rsidR="00F74BD1" w:rsidRPr="005631E2" w:rsidRDefault="00F74BD1" w:rsidP="00F74BD1">
      <w:pPr>
        <w:pStyle w:val="30"/>
      </w:pPr>
      <w:r>
        <w:lastRenderedPageBreak/>
        <w:t>A.3.16A</w:t>
      </w:r>
      <w:r w:rsidRPr="005631E2">
        <w:t>.2</w:t>
      </w:r>
      <w:r w:rsidRPr="005631E2">
        <w:tab/>
      </w:r>
      <w:proofErr w:type="spellStart"/>
      <w:r>
        <w:t>DLorJoint</w:t>
      </w:r>
      <w:proofErr w:type="spellEnd"/>
      <w:r>
        <w:t xml:space="preserve"> </w:t>
      </w:r>
      <w:r w:rsidRPr="005631E2">
        <w:t>TCI states</w:t>
      </w:r>
    </w:p>
    <w:p w14:paraId="5E9D1A99" w14:textId="77777777" w:rsidR="00F74BD1" w:rsidRPr="005631E2" w:rsidRDefault="00F74BD1" w:rsidP="00F74BD1">
      <w:pPr>
        <w:pStyle w:val="TH"/>
      </w:pPr>
      <w:r w:rsidRPr="005631E2">
        <w:t xml:space="preserve">Table </w:t>
      </w:r>
      <w:r>
        <w:t>A.3.16A</w:t>
      </w:r>
      <w:r w:rsidRPr="005631E2">
        <w:t xml:space="preserve">.2-1: </w:t>
      </w:r>
      <w:proofErr w:type="spellStart"/>
      <w:r>
        <w:t>DLorJoint</w:t>
      </w:r>
      <w:proofErr w:type="spellEnd"/>
      <w:r>
        <w:t xml:space="preserve">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 w:author="Yanze, Samsung" w:date="2022-10-21T10:23: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68"/>
        <w:gridCol w:w="1343"/>
        <w:gridCol w:w="1343"/>
        <w:gridCol w:w="1343"/>
        <w:gridCol w:w="1343"/>
        <w:gridCol w:w="1147"/>
        <w:gridCol w:w="1147"/>
        <w:tblGridChange w:id="4">
          <w:tblGrid>
            <w:gridCol w:w="5"/>
            <w:gridCol w:w="1967"/>
            <w:gridCol w:w="1602"/>
            <w:gridCol w:w="1602"/>
            <w:gridCol w:w="1602"/>
            <w:gridCol w:w="1602"/>
            <w:gridCol w:w="1254"/>
            <w:gridCol w:w="5"/>
            <w:gridCol w:w="1259"/>
          </w:tblGrid>
        </w:tblGridChange>
      </w:tblGrid>
      <w:tr w:rsidR="00FC461C" w:rsidRPr="005631E2" w14:paraId="26446156" w14:textId="243FC9D3" w:rsidTr="00FC461C">
        <w:trPr>
          <w:trPrChange w:id="5"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6"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4C1245C9" w14:textId="77777777" w:rsidR="00FC461C" w:rsidRPr="005631E2" w:rsidRDefault="00FC461C" w:rsidP="00FC461C">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Change w:id="7"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40C0091" w14:textId="77777777" w:rsidR="00FC461C" w:rsidRPr="005631E2" w:rsidRDefault="00FC461C" w:rsidP="00FC461C">
            <w:pPr>
              <w:pStyle w:val="TAH"/>
            </w:pPr>
            <w:proofErr w:type="spellStart"/>
            <w:r>
              <w:t>DLorJoint</w:t>
            </w:r>
            <w:proofErr w:type="spellEnd"/>
            <w:r>
              <w:t xml:space="preserve">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Change w:id="8"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B7E9EA2" w14:textId="77777777" w:rsidR="00FC461C" w:rsidRPr="005631E2" w:rsidRDefault="00FC461C" w:rsidP="00FC461C">
            <w:pPr>
              <w:pStyle w:val="TAH"/>
            </w:pPr>
            <w:proofErr w:type="spellStart"/>
            <w:r>
              <w:t>DLorJoint</w:t>
            </w:r>
            <w:proofErr w:type="spellEnd"/>
            <w:r>
              <w:t xml:space="preserve">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Change w:id="9"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13986C52" w14:textId="77777777" w:rsidR="00FC461C" w:rsidRPr="005631E2" w:rsidRDefault="00FC461C" w:rsidP="00FC461C">
            <w:pPr>
              <w:pStyle w:val="TAH"/>
            </w:pPr>
            <w:proofErr w:type="spellStart"/>
            <w:r>
              <w:t>DLorJoint</w:t>
            </w:r>
            <w:proofErr w:type="spellEnd"/>
            <w:r>
              <w:t xml:space="preserve">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Change w:id="10"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5980337E" w14:textId="77777777" w:rsidR="00FC461C" w:rsidRPr="005631E2" w:rsidRDefault="00FC461C" w:rsidP="00FC461C">
            <w:pPr>
              <w:pStyle w:val="TAH"/>
            </w:pPr>
            <w:proofErr w:type="spellStart"/>
            <w:r>
              <w:t>DLorJoint</w:t>
            </w:r>
            <w:proofErr w:type="spellEnd"/>
            <w:r>
              <w:t xml:space="preserve"> </w:t>
            </w:r>
            <w:r w:rsidRPr="005631E2">
              <w:t>TCI.State.3</w:t>
            </w:r>
          </w:p>
        </w:tc>
        <w:tc>
          <w:tcPr>
            <w:tcW w:w="1147" w:type="dxa"/>
            <w:tcBorders>
              <w:top w:val="single" w:sz="4" w:space="0" w:color="auto"/>
              <w:left w:val="single" w:sz="4" w:space="0" w:color="auto"/>
              <w:bottom w:val="single" w:sz="4" w:space="0" w:color="auto"/>
              <w:right w:val="single" w:sz="4" w:space="0" w:color="auto"/>
            </w:tcBorders>
            <w:tcPrChange w:id="11"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19A01435" w14:textId="60FE1442" w:rsidR="00FC461C" w:rsidRDefault="00FC461C" w:rsidP="00FC461C">
            <w:pPr>
              <w:pStyle w:val="TAH"/>
              <w:rPr>
                <w:ins w:id="12" w:author="Yanze, Samsung" w:date="2022-10-21T10:23:00Z"/>
              </w:rPr>
            </w:pPr>
            <w:proofErr w:type="spellStart"/>
            <w:ins w:id="13" w:author="Yanze, Samsung" w:date="2022-10-21T10:23:00Z">
              <w:r>
                <w:t>DLorJoint</w:t>
              </w:r>
              <w:proofErr w:type="spellEnd"/>
              <w:r>
                <w:t xml:space="preserve"> </w:t>
              </w:r>
              <w:r w:rsidRPr="005631E2">
                <w:t>TCI.State.</w:t>
              </w:r>
              <w:r>
                <w:t>4</w:t>
              </w:r>
            </w:ins>
          </w:p>
        </w:tc>
        <w:tc>
          <w:tcPr>
            <w:tcW w:w="1147" w:type="dxa"/>
            <w:tcBorders>
              <w:top w:val="single" w:sz="4" w:space="0" w:color="auto"/>
              <w:left w:val="single" w:sz="4" w:space="0" w:color="auto"/>
              <w:bottom w:val="single" w:sz="4" w:space="0" w:color="auto"/>
              <w:right w:val="single" w:sz="4" w:space="0" w:color="auto"/>
            </w:tcBorders>
            <w:tcPrChange w:id="14"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3E2E581A" w14:textId="0E5C0018" w:rsidR="00FC461C" w:rsidRDefault="00FC461C" w:rsidP="00FC461C">
            <w:pPr>
              <w:pStyle w:val="TAH"/>
              <w:rPr>
                <w:ins w:id="15" w:author="Yanze, Samsung" w:date="2022-10-21T10:23:00Z"/>
              </w:rPr>
            </w:pPr>
            <w:proofErr w:type="spellStart"/>
            <w:ins w:id="16" w:author="Yanze, Samsung" w:date="2022-10-21T10:23:00Z">
              <w:r>
                <w:t>DLorJoint</w:t>
              </w:r>
              <w:proofErr w:type="spellEnd"/>
              <w:r>
                <w:t xml:space="preserve"> </w:t>
              </w:r>
              <w:r w:rsidRPr="005631E2">
                <w:t>TCI.State.</w:t>
              </w:r>
              <w:r>
                <w:t>5</w:t>
              </w:r>
            </w:ins>
          </w:p>
        </w:tc>
      </w:tr>
      <w:tr w:rsidR="00FC461C" w:rsidRPr="005631E2" w14:paraId="356CB8C7" w14:textId="12F6BCFB" w:rsidTr="00FC461C">
        <w:trPr>
          <w:trPrChange w:id="17"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18"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2856DDAF" w14:textId="77777777" w:rsidR="00FC461C" w:rsidRPr="005631E2" w:rsidRDefault="00FC461C" w:rsidP="00FC461C">
            <w:pPr>
              <w:pStyle w:val="TAC"/>
            </w:pPr>
            <w:proofErr w:type="spellStart"/>
            <w:r w:rsidRPr="001F26BE">
              <w:t>tci-StateUnifiedId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19"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7835A51" w14:textId="77777777" w:rsidR="00FC461C" w:rsidRPr="005631E2" w:rsidRDefault="00FC461C" w:rsidP="00FC461C">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Change w:id="20"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52CA3CC" w14:textId="77777777" w:rsidR="00FC461C" w:rsidRPr="005631E2" w:rsidRDefault="00FC461C" w:rsidP="00FC461C">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Change w:id="21"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4C94C929" w14:textId="77777777" w:rsidR="00FC461C" w:rsidRPr="005631E2" w:rsidRDefault="00FC461C" w:rsidP="00FC461C">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Change w:id="22"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2F61412" w14:textId="77777777" w:rsidR="00FC461C" w:rsidRPr="005631E2" w:rsidRDefault="00FC461C" w:rsidP="00FC461C">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Change w:id="23"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3B883EB3" w14:textId="7A7C6392" w:rsidR="00FC461C" w:rsidRPr="005631E2" w:rsidRDefault="00FC461C" w:rsidP="00FC461C">
            <w:pPr>
              <w:pStyle w:val="TAC"/>
              <w:rPr>
                <w:ins w:id="24" w:author="Yanze, Samsung" w:date="2022-10-21T10:23:00Z"/>
              </w:rPr>
            </w:pPr>
            <w:ins w:id="25" w:author="Yanze, Samsung" w:date="2022-10-21T10:23:00Z">
              <w:r w:rsidRPr="005631E2">
                <w:t>Id</w:t>
              </w:r>
              <w:r>
                <w:t>4</w:t>
              </w:r>
            </w:ins>
          </w:p>
        </w:tc>
        <w:tc>
          <w:tcPr>
            <w:tcW w:w="1147" w:type="dxa"/>
            <w:tcBorders>
              <w:top w:val="single" w:sz="4" w:space="0" w:color="auto"/>
              <w:left w:val="single" w:sz="4" w:space="0" w:color="auto"/>
              <w:bottom w:val="single" w:sz="4" w:space="0" w:color="auto"/>
              <w:right w:val="single" w:sz="4" w:space="0" w:color="auto"/>
            </w:tcBorders>
            <w:tcPrChange w:id="26"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1EBCB35D" w14:textId="1104C37D" w:rsidR="00FC461C" w:rsidRPr="005631E2" w:rsidRDefault="00FC461C" w:rsidP="00FC461C">
            <w:pPr>
              <w:pStyle w:val="TAC"/>
              <w:rPr>
                <w:ins w:id="27" w:author="Yanze, Samsung" w:date="2022-10-21T10:23:00Z"/>
              </w:rPr>
            </w:pPr>
            <w:ins w:id="28" w:author="Yanze, Samsung" w:date="2022-10-21T10:23:00Z">
              <w:r w:rsidRPr="005631E2">
                <w:t>Id</w:t>
              </w:r>
              <w:r>
                <w:t>5</w:t>
              </w:r>
            </w:ins>
          </w:p>
        </w:tc>
      </w:tr>
      <w:tr w:rsidR="00FC461C" w:rsidRPr="005631E2" w14:paraId="5B81077F" w14:textId="4839C9E1" w:rsidTr="00FC461C">
        <w:trPr>
          <w:trPrChange w:id="29"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30"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26F973A7" w14:textId="77777777" w:rsidR="00FC461C" w:rsidRPr="005631E2" w:rsidRDefault="00FC461C" w:rsidP="00FC461C">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Change w:id="31"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4AD6917A" w14:textId="77777777" w:rsidR="00FC461C" w:rsidRPr="005631E2" w:rsidRDefault="00FC461C" w:rsidP="00FC461C">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32"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497DDEC" w14:textId="77777777" w:rsidR="00FC461C" w:rsidRPr="005631E2" w:rsidRDefault="00FC461C" w:rsidP="00FC461C">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33"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1297016" w14:textId="77777777" w:rsidR="00FC461C" w:rsidRPr="005631E2" w:rsidRDefault="00FC461C" w:rsidP="00FC461C">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34"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5DBDF586" w14:textId="77777777" w:rsidR="00FC461C" w:rsidRPr="005631E2" w:rsidRDefault="00FC461C" w:rsidP="00FC461C">
            <w:pPr>
              <w:pStyle w:val="TAC"/>
            </w:pPr>
            <w:proofErr w:type="spellStart"/>
            <w:r w:rsidRPr="005631E2">
              <w:t>typeA</w:t>
            </w:r>
            <w:proofErr w:type="spellEnd"/>
          </w:p>
        </w:tc>
        <w:tc>
          <w:tcPr>
            <w:tcW w:w="1147" w:type="dxa"/>
            <w:tcBorders>
              <w:top w:val="single" w:sz="4" w:space="0" w:color="auto"/>
              <w:left w:val="single" w:sz="4" w:space="0" w:color="auto"/>
              <w:bottom w:val="single" w:sz="4" w:space="0" w:color="auto"/>
              <w:right w:val="single" w:sz="4" w:space="0" w:color="auto"/>
            </w:tcBorders>
            <w:tcPrChange w:id="35"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733A10AB" w14:textId="7ECC582A" w:rsidR="00FC461C" w:rsidRPr="005631E2" w:rsidRDefault="00FC461C" w:rsidP="00FC461C">
            <w:pPr>
              <w:pStyle w:val="TAC"/>
              <w:rPr>
                <w:ins w:id="36" w:author="Yanze, Samsung" w:date="2022-10-21T10:23:00Z"/>
              </w:rPr>
            </w:pPr>
            <w:proofErr w:type="spellStart"/>
            <w:ins w:id="37" w:author="Yanze, Samsung" w:date="2022-10-21T10:23:00Z">
              <w:r w:rsidRPr="005631E2">
                <w:t>type</w:t>
              </w:r>
              <w:r>
                <w:t>C</w:t>
              </w:r>
              <w:proofErr w:type="spellEnd"/>
            </w:ins>
          </w:p>
        </w:tc>
        <w:tc>
          <w:tcPr>
            <w:tcW w:w="1147" w:type="dxa"/>
            <w:tcBorders>
              <w:top w:val="single" w:sz="4" w:space="0" w:color="auto"/>
              <w:left w:val="single" w:sz="4" w:space="0" w:color="auto"/>
              <w:bottom w:val="single" w:sz="4" w:space="0" w:color="auto"/>
              <w:right w:val="single" w:sz="4" w:space="0" w:color="auto"/>
            </w:tcBorders>
            <w:tcPrChange w:id="38"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6C02A76F" w14:textId="005F4796" w:rsidR="00FC461C" w:rsidRPr="005631E2" w:rsidRDefault="00FC461C" w:rsidP="00FC461C">
            <w:pPr>
              <w:pStyle w:val="TAC"/>
              <w:rPr>
                <w:ins w:id="39" w:author="Yanze, Samsung" w:date="2022-10-21T10:23:00Z"/>
              </w:rPr>
            </w:pPr>
            <w:proofErr w:type="spellStart"/>
            <w:ins w:id="40" w:author="Yanze, Samsung" w:date="2022-10-21T10:23:00Z">
              <w:r w:rsidRPr="005631E2">
                <w:t>type</w:t>
              </w:r>
              <w:r>
                <w:t>C</w:t>
              </w:r>
              <w:proofErr w:type="spellEnd"/>
            </w:ins>
          </w:p>
        </w:tc>
      </w:tr>
      <w:tr w:rsidR="00FC461C" w:rsidRPr="005631E2" w14:paraId="25AFD845" w14:textId="3CDE4057" w:rsidTr="00FC461C">
        <w:trPr>
          <w:trPrChange w:id="41"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42"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0009699C" w14:textId="77777777" w:rsidR="00FC461C" w:rsidRPr="005631E2" w:rsidRDefault="00FC461C" w:rsidP="00FC461C">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Change w:id="43"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4252A51" w14:textId="77777777" w:rsidR="00FC461C" w:rsidRPr="005631E2" w:rsidRDefault="00FC461C" w:rsidP="00FC461C">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44"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0D51216" w14:textId="77777777" w:rsidR="00FC461C" w:rsidRPr="005631E2" w:rsidRDefault="00FC461C" w:rsidP="00FC461C">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45"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923A104" w14:textId="77777777" w:rsidR="00FC461C" w:rsidRPr="005631E2" w:rsidRDefault="00FC461C" w:rsidP="00FC461C">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46"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56E4E19B" w14:textId="77777777" w:rsidR="00FC461C" w:rsidRPr="005631E2" w:rsidRDefault="00FC461C" w:rsidP="00FC461C">
            <w:pPr>
              <w:pStyle w:val="TAC"/>
            </w:pPr>
            <w:proofErr w:type="spellStart"/>
            <w:r w:rsidRPr="005631E2">
              <w:t>typeD</w:t>
            </w:r>
            <w:proofErr w:type="spellEnd"/>
          </w:p>
        </w:tc>
        <w:tc>
          <w:tcPr>
            <w:tcW w:w="1147" w:type="dxa"/>
            <w:tcBorders>
              <w:top w:val="single" w:sz="4" w:space="0" w:color="auto"/>
              <w:left w:val="single" w:sz="4" w:space="0" w:color="auto"/>
              <w:bottom w:val="single" w:sz="4" w:space="0" w:color="auto"/>
              <w:right w:val="single" w:sz="4" w:space="0" w:color="auto"/>
            </w:tcBorders>
            <w:tcPrChange w:id="47"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7A3C726A" w14:textId="6249F093" w:rsidR="00FC461C" w:rsidRPr="005631E2" w:rsidRDefault="00FC461C" w:rsidP="00FC461C">
            <w:pPr>
              <w:pStyle w:val="TAC"/>
              <w:rPr>
                <w:ins w:id="48" w:author="Yanze, Samsung" w:date="2022-10-21T10:23:00Z"/>
              </w:rPr>
            </w:pPr>
            <w:proofErr w:type="spellStart"/>
            <w:ins w:id="49" w:author="Yanze, Samsung" w:date="2022-10-21T10:23:00Z">
              <w:r w:rsidRPr="005631E2">
                <w:t>typeD</w:t>
              </w:r>
              <w:proofErr w:type="spellEnd"/>
            </w:ins>
          </w:p>
        </w:tc>
        <w:tc>
          <w:tcPr>
            <w:tcW w:w="1147" w:type="dxa"/>
            <w:tcBorders>
              <w:top w:val="single" w:sz="4" w:space="0" w:color="auto"/>
              <w:left w:val="single" w:sz="4" w:space="0" w:color="auto"/>
              <w:bottom w:val="single" w:sz="4" w:space="0" w:color="auto"/>
              <w:right w:val="single" w:sz="4" w:space="0" w:color="auto"/>
            </w:tcBorders>
            <w:tcPrChange w:id="50"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35571C8D" w14:textId="499F2240" w:rsidR="00FC461C" w:rsidRPr="005631E2" w:rsidRDefault="00FC461C" w:rsidP="00FC461C">
            <w:pPr>
              <w:pStyle w:val="TAC"/>
              <w:rPr>
                <w:ins w:id="51" w:author="Yanze, Samsung" w:date="2022-10-21T10:23:00Z"/>
              </w:rPr>
            </w:pPr>
            <w:proofErr w:type="spellStart"/>
            <w:ins w:id="52" w:author="Yanze, Samsung" w:date="2022-10-21T10:23:00Z">
              <w:r w:rsidRPr="005631E2">
                <w:t>typeD</w:t>
              </w:r>
              <w:proofErr w:type="spellEnd"/>
            </w:ins>
          </w:p>
        </w:tc>
      </w:tr>
      <w:tr w:rsidR="00FC461C" w:rsidRPr="005631E2" w14:paraId="3FA50D85" w14:textId="69EF29FB" w:rsidTr="00FC461C">
        <w:trPr>
          <w:trPrChange w:id="53"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54"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66088430" w14:textId="77777777" w:rsidR="00FC461C" w:rsidRPr="005631E2" w:rsidRDefault="00FC461C" w:rsidP="00FC461C">
            <w:pPr>
              <w:pStyle w:val="TAC"/>
            </w:pPr>
            <w:proofErr w:type="spellStart"/>
            <w:r w:rsidRPr="005631E2">
              <w:t>referenceSignal</w:t>
            </w:r>
            <w:proofErr w:type="spellEnd"/>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Change w:id="55"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6FC41D52" w14:textId="77777777" w:rsidR="00FC461C" w:rsidRPr="005631E2" w:rsidRDefault="00FC461C" w:rsidP="00FC461C">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Change w:id="56"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51A5C49B" w14:textId="40D18F4C" w:rsidR="00FC461C" w:rsidRPr="005631E2" w:rsidRDefault="00FC461C" w:rsidP="00FC461C">
            <w:pPr>
              <w:pStyle w:val="TAC"/>
            </w:pPr>
            <w:r w:rsidRPr="005631E2">
              <w:t>Resource #4 in TRS resource set 2</w:t>
            </w:r>
            <w:r w:rsidRPr="005631E2">
              <w:rPr>
                <w:vertAlign w:val="superscript"/>
              </w:rPr>
              <w:t xml:space="preserve"> </w:t>
            </w:r>
            <w:del w:id="57" w:author="Yanze, Samsung" w:date="2022-10-21T10:24:00Z">
              <w:r w:rsidRPr="005631E2" w:rsidDel="00FC461C">
                <w:rPr>
                  <w:vertAlign w:val="superscript"/>
                </w:rPr>
                <w:delText>Note3</w:delText>
              </w:r>
            </w:del>
            <w:ins w:id="58" w:author="Yanze, Samsung" w:date="2022-10-21T10:24:00Z">
              <w:r>
                <w:rPr>
                  <w:vertAlign w:val="superscript"/>
                </w:rPr>
                <w:t xml:space="preserve"> Note 5</w:t>
              </w:r>
            </w:ins>
          </w:p>
        </w:tc>
        <w:tc>
          <w:tcPr>
            <w:tcW w:w="1343" w:type="dxa"/>
            <w:tcBorders>
              <w:top w:val="single" w:sz="4" w:space="0" w:color="auto"/>
              <w:left w:val="single" w:sz="4" w:space="0" w:color="auto"/>
              <w:bottom w:val="single" w:sz="4" w:space="0" w:color="auto"/>
              <w:right w:val="single" w:sz="4" w:space="0" w:color="auto"/>
            </w:tcBorders>
            <w:hideMark/>
            <w:tcPrChange w:id="59"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5F7444D9" w14:textId="77777777" w:rsidR="00FC461C" w:rsidRPr="005631E2" w:rsidRDefault="00FC461C" w:rsidP="00FC461C">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Change w:id="60"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A82312C" w14:textId="77777777" w:rsidR="00FC461C" w:rsidRPr="005631E2" w:rsidRDefault="00FC461C" w:rsidP="00FC461C">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Change w:id="61"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63846E73" w14:textId="78F1DA39" w:rsidR="00FC461C" w:rsidRPr="005631E2" w:rsidRDefault="00FC461C" w:rsidP="00FC461C">
            <w:pPr>
              <w:pStyle w:val="TAC"/>
              <w:rPr>
                <w:ins w:id="62" w:author="Yanze, Samsung" w:date="2022-10-21T10:23:00Z"/>
              </w:rPr>
            </w:pPr>
            <w:ins w:id="63" w:author="Yanze, Samsung" w:date="2022-10-21T10:23:00Z">
              <w:r w:rsidRPr="006F4D85">
                <w:t>SSB</w:t>
              </w:r>
              <w:r>
                <w:t xml:space="preserve">0 </w:t>
              </w:r>
            </w:ins>
          </w:p>
        </w:tc>
        <w:tc>
          <w:tcPr>
            <w:tcW w:w="1147" w:type="dxa"/>
            <w:tcBorders>
              <w:top w:val="single" w:sz="4" w:space="0" w:color="auto"/>
              <w:left w:val="single" w:sz="4" w:space="0" w:color="auto"/>
              <w:bottom w:val="single" w:sz="4" w:space="0" w:color="auto"/>
              <w:right w:val="single" w:sz="4" w:space="0" w:color="auto"/>
            </w:tcBorders>
            <w:tcPrChange w:id="64"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172A7D72" w14:textId="714DA8E7" w:rsidR="00FC461C" w:rsidRPr="005631E2" w:rsidRDefault="00FC461C" w:rsidP="00FC461C">
            <w:pPr>
              <w:pStyle w:val="TAC"/>
              <w:rPr>
                <w:ins w:id="65" w:author="Yanze, Samsung" w:date="2022-10-21T10:23:00Z"/>
              </w:rPr>
            </w:pPr>
            <w:ins w:id="66" w:author="Yanze, Samsung" w:date="2022-10-21T10:23:00Z">
              <w:r w:rsidRPr="006F4D85">
                <w:t>SSB</w:t>
              </w:r>
              <w:r>
                <w:t>1 from the cell with different PCI</w:t>
              </w:r>
            </w:ins>
          </w:p>
        </w:tc>
      </w:tr>
      <w:tr w:rsidR="00FC461C" w:rsidRPr="005631E2" w14:paraId="124AB539" w14:textId="541B2A2C" w:rsidTr="00FC461C">
        <w:trPr>
          <w:trPrChange w:id="67"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tcPrChange w:id="68" w:author="Yanze, Samsung" w:date="2022-10-21T10:23:00Z">
              <w:tcPr>
                <w:tcW w:w="1967" w:type="dxa"/>
                <w:tcBorders>
                  <w:top w:val="single" w:sz="4" w:space="0" w:color="auto"/>
                  <w:left w:val="single" w:sz="4" w:space="0" w:color="auto"/>
                  <w:bottom w:val="single" w:sz="4" w:space="0" w:color="auto"/>
                  <w:right w:val="single" w:sz="4" w:space="0" w:color="auto"/>
                </w:tcBorders>
              </w:tcPr>
            </w:tcPrChange>
          </w:tcPr>
          <w:p w14:paraId="3A048B6C" w14:textId="77777777" w:rsidR="00FC461C" w:rsidRPr="005631E2" w:rsidRDefault="00FC461C" w:rsidP="00FC461C">
            <w:pPr>
              <w:pStyle w:val="TAC"/>
            </w:pPr>
            <w:proofErr w:type="spellStart"/>
            <w:r w:rsidRPr="00874A95">
              <w:t>pathlossReferenceRS</w:t>
            </w:r>
            <w:proofErr w:type="spellEnd"/>
          </w:p>
        </w:tc>
        <w:tc>
          <w:tcPr>
            <w:tcW w:w="1343" w:type="dxa"/>
            <w:tcBorders>
              <w:top w:val="single" w:sz="4" w:space="0" w:color="auto"/>
              <w:left w:val="single" w:sz="4" w:space="0" w:color="auto"/>
              <w:bottom w:val="single" w:sz="4" w:space="0" w:color="auto"/>
              <w:right w:val="single" w:sz="4" w:space="0" w:color="auto"/>
            </w:tcBorders>
            <w:tcPrChange w:id="69"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5B657B7C" w14:textId="77777777" w:rsidR="00FC461C" w:rsidRPr="00874A95" w:rsidRDefault="00FC461C" w:rsidP="00FC461C">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70"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5F3F284D" w14:textId="77777777" w:rsidR="00FC461C" w:rsidRPr="005631E2" w:rsidRDefault="00FC461C" w:rsidP="00FC461C">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71"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14F9ED2A" w14:textId="77777777" w:rsidR="00FC461C" w:rsidRPr="00874A95" w:rsidRDefault="00FC461C" w:rsidP="00FC461C">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Change w:id="72"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530C19E8" w14:textId="77777777" w:rsidR="00FC461C" w:rsidRPr="005631E2" w:rsidRDefault="00FC461C" w:rsidP="00FC461C">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Change w:id="73"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6888653D" w14:textId="4B558AD9" w:rsidR="00FC461C" w:rsidRPr="005631E2" w:rsidRDefault="00FC461C" w:rsidP="00FC461C">
            <w:pPr>
              <w:pStyle w:val="TAC"/>
              <w:rPr>
                <w:ins w:id="74" w:author="Yanze, Samsung" w:date="2022-10-21T10:23:00Z"/>
              </w:rPr>
            </w:pPr>
            <w:ins w:id="75" w:author="Yanze, Samsung" w:date="2022-10-21T10:2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Change w:id="76"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312DB6D2" w14:textId="2BBC7416" w:rsidR="00FC461C" w:rsidRPr="005631E2" w:rsidRDefault="00FC461C" w:rsidP="00FC461C">
            <w:pPr>
              <w:pStyle w:val="TAC"/>
              <w:rPr>
                <w:ins w:id="77" w:author="Yanze, Samsung" w:date="2022-10-21T10:23:00Z"/>
              </w:rPr>
            </w:pPr>
            <w:ins w:id="78" w:author="Yanze, Samsung" w:date="2022-10-21T10:23:00Z">
              <w:r>
                <w:rPr>
                  <w:rFonts w:hint="eastAsia"/>
                  <w:lang w:eastAsia="zh-CN"/>
                </w:rPr>
                <w:t>N</w:t>
              </w:r>
              <w:r>
                <w:rPr>
                  <w:lang w:eastAsia="zh-CN"/>
                </w:rPr>
                <w:t>/A</w:t>
              </w:r>
            </w:ins>
          </w:p>
        </w:tc>
      </w:tr>
      <w:tr w:rsidR="00FC461C" w:rsidRPr="005631E2" w14:paraId="6007C619" w14:textId="41CB7227" w:rsidTr="00FC461C">
        <w:trPr>
          <w:trPrChange w:id="79"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tcPrChange w:id="80" w:author="Yanze, Samsung" w:date="2022-10-21T10:23:00Z">
              <w:tcPr>
                <w:tcW w:w="1967" w:type="dxa"/>
                <w:tcBorders>
                  <w:top w:val="single" w:sz="4" w:space="0" w:color="auto"/>
                  <w:left w:val="single" w:sz="4" w:space="0" w:color="auto"/>
                  <w:bottom w:val="single" w:sz="4" w:space="0" w:color="auto"/>
                  <w:right w:val="single" w:sz="4" w:space="0" w:color="auto"/>
                </w:tcBorders>
              </w:tcPr>
            </w:tcPrChange>
          </w:tcPr>
          <w:p w14:paraId="5716FA50" w14:textId="77777777" w:rsidR="00FC461C" w:rsidRPr="00874A95" w:rsidRDefault="00FC461C" w:rsidP="00FC461C">
            <w:pPr>
              <w:pStyle w:val="TAC"/>
            </w:pPr>
            <w:proofErr w:type="spellStart"/>
            <w:r w:rsidRPr="00544133">
              <w:t>additionalPCI</w:t>
            </w:r>
            <w:proofErr w:type="spellEnd"/>
          </w:p>
        </w:tc>
        <w:tc>
          <w:tcPr>
            <w:tcW w:w="1343" w:type="dxa"/>
            <w:tcBorders>
              <w:top w:val="single" w:sz="4" w:space="0" w:color="auto"/>
              <w:left w:val="single" w:sz="4" w:space="0" w:color="auto"/>
              <w:bottom w:val="single" w:sz="4" w:space="0" w:color="auto"/>
              <w:right w:val="single" w:sz="4" w:space="0" w:color="auto"/>
            </w:tcBorders>
            <w:tcPrChange w:id="81"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278DA827" w14:textId="77777777" w:rsidR="00FC461C" w:rsidRDefault="00FC461C" w:rsidP="00FC461C">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82"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0078B8E3" w14:textId="77777777" w:rsidR="00FC461C" w:rsidRDefault="00FC461C" w:rsidP="00FC461C">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Change w:id="83"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32599257" w14:textId="77777777" w:rsidR="00FC461C" w:rsidRPr="005631E2" w:rsidRDefault="00FC461C" w:rsidP="00FC461C">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84"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314FDE16" w14:textId="77777777" w:rsidR="00FC461C" w:rsidRPr="005631E2" w:rsidRDefault="00FC461C" w:rsidP="00FC461C">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Change w:id="85"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587D0C9E" w14:textId="77BE2DE1" w:rsidR="00FC461C" w:rsidRDefault="00FC461C" w:rsidP="00FC461C">
            <w:pPr>
              <w:pStyle w:val="TAC"/>
              <w:rPr>
                <w:ins w:id="86" w:author="Yanze, Samsung" w:date="2022-10-21T10:23:00Z"/>
                <w:lang w:eastAsia="zh-CN"/>
              </w:rPr>
            </w:pPr>
            <w:ins w:id="87" w:author="Yanze, Samsung" w:date="2022-10-21T10:2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Change w:id="88"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34E7102B" w14:textId="55F3124A" w:rsidR="00FC461C" w:rsidRDefault="00FC461C" w:rsidP="00FC461C">
            <w:pPr>
              <w:pStyle w:val="TAC"/>
              <w:rPr>
                <w:ins w:id="89" w:author="Yanze, Samsung" w:date="2022-10-21T10:23:00Z"/>
                <w:lang w:eastAsia="zh-CN"/>
              </w:rPr>
            </w:pPr>
            <w:ins w:id="90" w:author="Yanze, Samsung" w:date="2022-10-21T10:23:00Z">
              <w:r>
                <w:rPr>
                  <w:rFonts w:hint="eastAsia"/>
                  <w:lang w:eastAsia="zh-CN"/>
                </w:rPr>
                <w:t>c</w:t>
              </w:r>
              <w:r>
                <w:rPr>
                  <w:lang w:eastAsia="zh-CN"/>
                </w:rPr>
                <w:t>onfigured</w:t>
              </w:r>
              <w:r w:rsidRPr="005631E2">
                <w:rPr>
                  <w:vertAlign w:val="superscript"/>
                </w:rPr>
                <w:t xml:space="preserve"> Note</w:t>
              </w:r>
              <w:r>
                <w:rPr>
                  <w:vertAlign w:val="superscript"/>
                </w:rPr>
                <w:t>4</w:t>
              </w:r>
            </w:ins>
          </w:p>
        </w:tc>
      </w:tr>
      <w:tr w:rsidR="00FC461C" w:rsidRPr="005631E2" w14:paraId="39D4EEC1" w14:textId="1F641ED6" w:rsidTr="0028500A">
        <w:tc>
          <w:tcPr>
            <w:tcW w:w="9634" w:type="dxa"/>
            <w:gridSpan w:val="7"/>
            <w:tcBorders>
              <w:top w:val="single" w:sz="4" w:space="0" w:color="auto"/>
              <w:left w:val="single" w:sz="4" w:space="0" w:color="auto"/>
              <w:bottom w:val="single" w:sz="4" w:space="0" w:color="auto"/>
              <w:right w:val="single" w:sz="4" w:space="0" w:color="auto"/>
            </w:tcBorders>
            <w:hideMark/>
          </w:tcPr>
          <w:p w14:paraId="47D89D48" w14:textId="77777777" w:rsidR="00FC461C" w:rsidRPr="005631E2" w:rsidRDefault="00FC461C" w:rsidP="00FC461C">
            <w:pPr>
              <w:pStyle w:val="TAN"/>
            </w:pPr>
            <w:r w:rsidRPr="005631E2">
              <w:t>Note 1:</w:t>
            </w:r>
            <w:r w:rsidRPr="005631E2">
              <w:tab/>
              <w:t xml:space="preserve">qcl-Type2 of </w:t>
            </w:r>
            <w:proofErr w:type="spellStart"/>
            <w:r w:rsidRPr="005631E2">
              <w:t>typeD</w:t>
            </w:r>
            <w:proofErr w:type="spellEnd"/>
            <w:r w:rsidRPr="005631E2">
              <w:t xml:space="preserve"> only where applicable. For RRM test cases, this will be only in FR2</w:t>
            </w:r>
          </w:p>
          <w:p w14:paraId="5C16BF5A" w14:textId="77777777" w:rsidR="00FC461C" w:rsidRPr="005631E2" w:rsidRDefault="00FC461C" w:rsidP="00FC461C">
            <w:pPr>
              <w:pStyle w:val="TAN"/>
            </w:pPr>
            <w:r w:rsidRPr="005631E2">
              <w:t>Note 2:</w:t>
            </w:r>
            <w:r w:rsidRPr="005631E2">
              <w:tab/>
            </w:r>
            <w:proofErr w:type="spellStart"/>
            <w:r w:rsidRPr="005631E2">
              <w:t>referenceSignal</w:t>
            </w:r>
            <w:proofErr w:type="spellEnd"/>
            <w:r w:rsidRPr="005631E2">
              <w:t xml:space="preserve"> configurations towards which the TCI states are configured are defined in a test-specific manner.</w:t>
            </w:r>
          </w:p>
          <w:p w14:paraId="6FB7C49F" w14:textId="4DC6011A" w:rsidR="00FC461C" w:rsidRDefault="00FC461C" w:rsidP="00FC461C">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ins w:id="91" w:author="Yanze, Samsung" w:date="2022-10-21T10:25:00Z">
              <w:r w:rsidRPr="00483CFF">
                <w:rPr>
                  <w:rFonts w:eastAsia="宋体"/>
                  <w:lang w:eastAsia="zh-CN"/>
                </w:rPr>
                <w:t xml:space="preserve"> The TCI state of the TRS is the </w:t>
              </w:r>
              <w:proofErr w:type="spellStart"/>
              <w:r w:rsidRPr="00483CFF">
                <w:rPr>
                  <w:rFonts w:eastAsia="宋体"/>
                  <w:lang w:eastAsia="zh-CN"/>
                </w:rPr>
                <w:t>DLorJoint</w:t>
              </w:r>
              <w:proofErr w:type="spellEnd"/>
              <w:r w:rsidRPr="00483CFF">
                <w:rPr>
                  <w:rFonts w:eastAsia="宋体"/>
                  <w:lang w:eastAsia="zh-CN"/>
                </w:rPr>
                <w:t xml:space="preserve"> TCI.State.4.</w:t>
              </w:r>
            </w:ins>
          </w:p>
          <w:p w14:paraId="3DE694EF" w14:textId="77777777" w:rsidR="00FC461C" w:rsidRDefault="00FC461C" w:rsidP="00FC461C">
            <w:pPr>
              <w:pStyle w:val="TAN"/>
              <w:rPr>
                <w:ins w:id="92" w:author="Yanze, Samsung" w:date="2022-10-21T10:25:00Z"/>
              </w:rPr>
            </w:pPr>
            <w:r w:rsidRPr="005631E2">
              <w:t xml:space="preserve">Note </w:t>
            </w:r>
            <w:r>
              <w:t>4</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p>
          <w:p w14:paraId="5EFFA9B8" w14:textId="51EC5C74" w:rsidR="00FC461C" w:rsidRPr="005631E2" w:rsidRDefault="00FC461C" w:rsidP="00FC461C">
            <w:pPr>
              <w:pStyle w:val="TAN"/>
            </w:pPr>
            <w:ins w:id="93" w:author="Yanze, Samsung" w:date="2022-10-21T10:25:00Z">
              <w:r>
                <w:rPr>
                  <w:rFonts w:hint="eastAsia"/>
                  <w:lang w:eastAsia="zh-CN"/>
                </w:rPr>
                <w:t>N</w:t>
              </w:r>
              <w:r>
                <w:rPr>
                  <w:lang w:eastAsia="zh-CN"/>
                </w:rPr>
                <w:t xml:space="preserve">ote 5:     </w:t>
              </w:r>
              <w:r w:rsidRPr="005631E2">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宋体"/>
                  <w:lang w:eastAsia="zh-CN"/>
                </w:rPr>
                <w:t xml:space="preserve">The TCI state of the TRS is the </w:t>
              </w:r>
              <w:proofErr w:type="spellStart"/>
              <w:r w:rsidRPr="00FC461C">
                <w:rPr>
                  <w:rFonts w:eastAsia="宋体"/>
                  <w:lang w:eastAsia="zh-CN"/>
                </w:rPr>
                <w:t>DLorJoint</w:t>
              </w:r>
              <w:proofErr w:type="spellEnd"/>
              <w:r w:rsidRPr="00FC461C">
                <w:rPr>
                  <w:rFonts w:eastAsia="宋体"/>
                  <w:lang w:eastAsia="zh-CN"/>
                </w:rPr>
                <w:t xml:space="preserve"> TCI.State.</w:t>
              </w:r>
              <w:r>
                <w:rPr>
                  <w:rFonts w:eastAsia="宋体"/>
                  <w:lang w:eastAsia="zh-CN"/>
                </w:rPr>
                <w:t>5</w:t>
              </w:r>
              <w:r w:rsidRPr="00FC461C">
                <w:rPr>
                  <w:rFonts w:eastAsia="宋体"/>
                  <w:lang w:eastAsia="zh-CN"/>
                </w:rPr>
                <w:t>.</w:t>
              </w:r>
            </w:ins>
          </w:p>
        </w:tc>
      </w:tr>
    </w:tbl>
    <w:p w14:paraId="170B655B" w14:textId="59128968" w:rsidR="00F74BD1" w:rsidRDefault="00F74BD1">
      <w:pPr>
        <w:rPr>
          <w:noProof/>
        </w:rPr>
      </w:pPr>
    </w:p>
    <w:p w14:paraId="372E47E1" w14:textId="77777777" w:rsidR="009E77BD" w:rsidRPr="009E77BD" w:rsidRDefault="009E77BD">
      <w:pPr>
        <w:rPr>
          <w:ins w:id="94" w:author="Yanze, Samsung" w:date="2022-10-21T10:25:00Z"/>
          <w:noProof/>
        </w:rPr>
      </w:pPr>
    </w:p>
    <w:p w14:paraId="6624852D" w14:textId="77777777" w:rsidR="00FC461C" w:rsidRPr="001C0E1B" w:rsidRDefault="00FC461C" w:rsidP="00FC461C">
      <w:pPr>
        <w:pStyle w:val="40"/>
      </w:pPr>
      <w:r w:rsidRPr="001C0E1B">
        <w:t>A.7.5.</w:t>
      </w:r>
      <w:r>
        <w:t>13</w:t>
      </w:r>
      <w:r w:rsidRPr="001C0E1B">
        <w:t>.</w:t>
      </w:r>
      <w:r>
        <w:t>3</w:t>
      </w:r>
      <w:r w:rsidRPr="001C0E1B">
        <w:rPr>
          <w:szCs w:val="24"/>
        </w:rPr>
        <w:tab/>
      </w:r>
      <w:r w:rsidRPr="001C0E1B">
        <w:t xml:space="preserve">MAC-CE based active </w:t>
      </w:r>
      <w:r>
        <w:t xml:space="preserve">downlink </w:t>
      </w:r>
      <w:r w:rsidRPr="001C0E1B">
        <w:t>TCI state switch</w:t>
      </w:r>
    </w:p>
    <w:p w14:paraId="22160C08" w14:textId="77777777" w:rsidR="00FC461C" w:rsidRPr="00F11920" w:rsidRDefault="00FC461C" w:rsidP="00FC461C">
      <w:pPr>
        <w:pStyle w:val="5"/>
      </w:pPr>
      <w:r w:rsidRPr="00F11920">
        <w:t>A.7.5.</w:t>
      </w:r>
      <w:r>
        <w:t>13</w:t>
      </w:r>
      <w:r w:rsidRPr="00F11920">
        <w:t>.3.1</w:t>
      </w:r>
      <w:r w:rsidRPr="00F11920">
        <w:tab/>
        <w:t xml:space="preserve">NR </w:t>
      </w:r>
      <w:proofErr w:type="spellStart"/>
      <w:r w:rsidRPr="00F11920">
        <w:t>PCell</w:t>
      </w:r>
      <w:proofErr w:type="spellEnd"/>
      <w:r w:rsidRPr="00F11920">
        <w:t xml:space="preserve"> FR2 active downlink </w:t>
      </w:r>
      <w:r w:rsidRPr="00885FF5">
        <w:t>TCI state switch</w:t>
      </w:r>
      <w:r>
        <w:t xml:space="preserve"> </w:t>
      </w:r>
      <w:r w:rsidRPr="00537CFF">
        <w:t>to cell with additional PCI</w:t>
      </w:r>
      <w:r w:rsidRPr="00F11920">
        <w:t xml:space="preserve"> for a known TCI state </w:t>
      </w:r>
    </w:p>
    <w:p w14:paraId="42D84BF9" w14:textId="77777777" w:rsidR="00FC461C" w:rsidRPr="00630C6C" w:rsidRDefault="00FC461C" w:rsidP="00FC461C">
      <w:pPr>
        <w:pStyle w:val="6"/>
        <w:rPr>
          <w:rFonts w:eastAsia="MS Mincho"/>
        </w:rPr>
      </w:pPr>
      <w:r>
        <w:rPr>
          <w:rFonts w:eastAsia="MS Mincho"/>
        </w:rPr>
        <w:t>A.7.5.13.3.1</w:t>
      </w:r>
      <w:r w:rsidRPr="001C0E1B">
        <w:rPr>
          <w:rFonts w:eastAsia="MS Mincho"/>
        </w:rPr>
        <w:t>.1</w:t>
      </w:r>
      <w:r w:rsidRPr="001C0E1B">
        <w:rPr>
          <w:rFonts w:eastAsia="MS Mincho"/>
        </w:rPr>
        <w:tab/>
        <w:t>Test Purpose and Environment</w:t>
      </w:r>
    </w:p>
    <w:p w14:paraId="7EE76AB7" w14:textId="5397E001" w:rsidR="00FC461C" w:rsidRPr="001C0E1B" w:rsidRDefault="00FC461C" w:rsidP="00FC461C">
      <w:pPr>
        <w:rPr>
          <w:szCs w:val="24"/>
        </w:rPr>
      </w:pPr>
      <w:r w:rsidRPr="001C0E1B">
        <w:t xml:space="preserve">The purpose of this test is to verify the </w:t>
      </w:r>
      <w:ins w:id="95" w:author="Yanze, Samsung" w:date="2022-10-21T10:27:00Z">
        <w:r>
          <w:t>MAC-CE based</w:t>
        </w:r>
        <w:r w:rsidRPr="001C0E1B">
          <w:t xml:space="preserve"> </w:t>
        </w:r>
      </w:ins>
      <w:r w:rsidRPr="001C0E1B">
        <w:t xml:space="preserve">active </w:t>
      </w:r>
      <w:ins w:id="96" w:author="Yanze, Samsung" w:date="2022-10-21T10:27:00Z">
        <w:r>
          <w:t xml:space="preserve">downlink </w:t>
        </w:r>
      </w:ins>
      <w:r w:rsidRPr="001C0E1B">
        <w:t xml:space="preserve">TCI state switch delay requirement defined in clause </w:t>
      </w:r>
      <w:r w:rsidRPr="006F2390">
        <w:t>8.15.3</w:t>
      </w:r>
      <w:r w:rsidRPr="001C0E1B">
        <w:t xml:space="preserve">. Supported test configuration is shown in Table </w:t>
      </w:r>
      <w:r w:rsidRPr="00766C4D">
        <w:t>A.7.5.13.3.1.1</w:t>
      </w:r>
      <w:r w:rsidRPr="001C0E1B">
        <w:t>-1.</w:t>
      </w:r>
    </w:p>
    <w:p w14:paraId="0EF5F7D4" w14:textId="77777777" w:rsidR="00FC461C" w:rsidRPr="001C0E1B" w:rsidRDefault="00FC461C" w:rsidP="00FC461C">
      <w:pPr>
        <w:pStyle w:val="TH"/>
      </w:pPr>
      <w:r w:rsidRPr="001C0E1B">
        <w:t xml:space="preserve">Table </w:t>
      </w:r>
      <w:r w:rsidRPr="00766C4D">
        <w:t>A.7.5.13.3.1.1</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C461C" w:rsidRPr="001C0E1B" w14:paraId="32553FA6" w14:textId="77777777" w:rsidTr="007740F4">
        <w:tc>
          <w:tcPr>
            <w:tcW w:w="2275" w:type="dxa"/>
            <w:tcBorders>
              <w:top w:val="single" w:sz="4" w:space="0" w:color="auto"/>
              <w:left w:val="single" w:sz="4" w:space="0" w:color="auto"/>
              <w:bottom w:val="single" w:sz="4" w:space="0" w:color="auto"/>
              <w:right w:val="single" w:sz="4" w:space="0" w:color="auto"/>
            </w:tcBorders>
            <w:hideMark/>
          </w:tcPr>
          <w:p w14:paraId="0D31318C" w14:textId="77777777" w:rsidR="00FC461C" w:rsidRPr="001C0E1B" w:rsidRDefault="00FC461C" w:rsidP="007740F4">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33467DCF" w14:textId="77777777" w:rsidR="00FC461C" w:rsidRPr="001C0E1B" w:rsidRDefault="00FC461C" w:rsidP="007740F4">
            <w:pPr>
              <w:pStyle w:val="TAH"/>
              <w:rPr>
                <w:lang w:eastAsia="zh-CN"/>
              </w:rPr>
            </w:pPr>
            <w:r w:rsidRPr="001C0E1B">
              <w:rPr>
                <w:lang w:eastAsia="zh-CN"/>
              </w:rPr>
              <w:t>Description</w:t>
            </w:r>
          </w:p>
        </w:tc>
      </w:tr>
      <w:tr w:rsidR="00FC461C" w:rsidRPr="001C0E1B" w14:paraId="58FA5D16" w14:textId="77777777" w:rsidTr="007740F4">
        <w:tc>
          <w:tcPr>
            <w:tcW w:w="2275" w:type="dxa"/>
            <w:tcBorders>
              <w:top w:val="single" w:sz="4" w:space="0" w:color="auto"/>
              <w:left w:val="single" w:sz="4" w:space="0" w:color="auto"/>
              <w:bottom w:val="single" w:sz="4" w:space="0" w:color="auto"/>
              <w:right w:val="single" w:sz="4" w:space="0" w:color="auto"/>
            </w:tcBorders>
            <w:hideMark/>
          </w:tcPr>
          <w:p w14:paraId="0B7787CB" w14:textId="77777777" w:rsidR="00FC461C" w:rsidRPr="001C0E1B" w:rsidRDefault="00FC461C" w:rsidP="007740F4">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3A12AFA" w14:textId="77777777" w:rsidR="00FC461C" w:rsidRPr="001C0E1B" w:rsidRDefault="00FC461C" w:rsidP="007740F4">
            <w:pPr>
              <w:pStyle w:val="TAL"/>
              <w:rPr>
                <w:lang w:eastAsia="zh-CN"/>
              </w:rPr>
            </w:pPr>
            <w:r w:rsidRPr="001C0E1B">
              <w:rPr>
                <w:lang w:eastAsia="zh-CN"/>
              </w:rPr>
              <w:t>NR 120 kHz SSB SCS, 100 MHz bandwidth, TDD duplex mode</w:t>
            </w:r>
          </w:p>
        </w:tc>
      </w:tr>
    </w:tbl>
    <w:p w14:paraId="17D1EB8A" w14:textId="77777777" w:rsidR="00FC461C" w:rsidRDefault="00FC461C" w:rsidP="00FC461C"/>
    <w:p w14:paraId="6B45B8BD" w14:textId="77777777" w:rsidR="00FC461C" w:rsidRPr="00630C6C" w:rsidRDefault="00FC461C" w:rsidP="00FC461C">
      <w:pPr>
        <w:pStyle w:val="6"/>
        <w:rPr>
          <w:rFonts w:eastAsia="MS Mincho"/>
        </w:rPr>
      </w:pPr>
      <w:r>
        <w:rPr>
          <w:rFonts w:eastAsia="MS Mincho"/>
        </w:rPr>
        <w:t>A.7.5.13.3.1</w:t>
      </w:r>
      <w:r w:rsidRPr="001C0E1B">
        <w:rPr>
          <w:rFonts w:eastAsia="MS Mincho"/>
        </w:rPr>
        <w:t>.</w:t>
      </w:r>
      <w:r>
        <w:rPr>
          <w:rFonts w:eastAsia="MS Mincho"/>
        </w:rPr>
        <w:t>2</w:t>
      </w:r>
      <w:r w:rsidRPr="001C0E1B">
        <w:rPr>
          <w:rFonts w:eastAsia="MS Mincho"/>
        </w:rPr>
        <w:tab/>
        <w:t xml:space="preserve">Test </w:t>
      </w:r>
      <w:r>
        <w:rPr>
          <w:rFonts w:eastAsia="MS Mincho"/>
        </w:rPr>
        <w:t>Parameters</w:t>
      </w:r>
    </w:p>
    <w:p w14:paraId="6CCD1FEC" w14:textId="77777777" w:rsidR="00FC461C" w:rsidRPr="001C0E1B" w:rsidRDefault="00FC461C" w:rsidP="00FC461C">
      <w:r w:rsidRPr="001C0E1B">
        <w:t xml:space="preserve">The test scenario comprises of one </w:t>
      </w:r>
      <w:r w:rsidRPr="00560897">
        <w:t xml:space="preserve">NR </w:t>
      </w:r>
      <w:proofErr w:type="spellStart"/>
      <w:r w:rsidRPr="00560897">
        <w:t>PCell</w:t>
      </w:r>
      <w:proofErr w:type="spellEnd"/>
      <w:r w:rsidRPr="00560897">
        <w:t xml:space="preserve"> (Cell 1) and one NR cell as the cell with additional PCI (Cell 2)</w:t>
      </w:r>
      <w:r>
        <w:t xml:space="preserve">, </w:t>
      </w:r>
      <w:r w:rsidRPr="001C0E1B">
        <w:t xml:space="preserve">as given in Table </w:t>
      </w:r>
      <w:r w:rsidRPr="008B4F7A">
        <w:t>A.7.5.13.3.1.2</w:t>
      </w:r>
      <w:r w:rsidRPr="001C0E1B">
        <w:t>-</w:t>
      </w:r>
      <w:r>
        <w:t>1</w:t>
      </w:r>
      <w:r w:rsidRPr="001C0E1B">
        <w:t xml:space="preserve">. Cell-specific parameters of </w:t>
      </w:r>
      <w:r w:rsidRPr="00560897">
        <w:t xml:space="preserve">NR </w:t>
      </w:r>
      <w:proofErr w:type="spellStart"/>
      <w:r w:rsidRPr="00560897">
        <w:t>PCell</w:t>
      </w:r>
      <w:proofErr w:type="spellEnd"/>
      <w:r w:rsidRPr="00560897">
        <w:t xml:space="preserve"> and the cell with additional PCI</w:t>
      </w:r>
      <w:r>
        <w:t xml:space="preserve"> </w:t>
      </w:r>
      <w:r w:rsidRPr="001C0E1B">
        <w:t xml:space="preserve">are specified in Table </w:t>
      </w:r>
      <w:r w:rsidRPr="008B4F7A">
        <w:t>A.7.5.13.3.1.2</w:t>
      </w:r>
      <w:r w:rsidRPr="001C0E1B">
        <w:t>-</w:t>
      </w:r>
      <w:r>
        <w:t>2</w:t>
      </w:r>
      <w:r w:rsidRPr="001C0E1B">
        <w:t xml:space="preserve"> below. The OTA related test parameters for FR2 are shown in Table </w:t>
      </w:r>
      <w:r w:rsidRPr="008B4F7A">
        <w:t>A.7.5.13.3.1.2</w:t>
      </w:r>
      <w:r w:rsidRPr="001C0E1B">
        <w:t>-</w:t>
      </w:r>
      <w:r>
        <w:t>3</w:t>
      </w:r>
      <w:r w:rsidRPr="001C0E1B">
        <w:t>.</w:t>
      </w:r>
    </w:p>
    <w:p w14:paraId="144E84EB" w14:textId="77777777" w:rsidR="00FC461C" w:rsidRPr="001C0E1B" w:rsidRDefault="00FC461C" w:rsidP="00FC461C">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234DD94E" w14:textId="77777777" w:rsidR="00FC461C" w:rsidRPr="001C0E1B" w:rsidRDefault="00FC461C" w:rsidP="00FC461C">
      <w:r w:rsidRPr="001C0E1B">
        <w:t xml:space="preserve">Before the test starts, </w:t>
      </w:r>
    </w:p>
    <w:p w14:paraId="7C964612" w14:textId="0896C120" w:rsidR="00FC461C" w:rsidRDefault="00FC461C" w:rsidP="00FC461C">
      <w:pPr>
        <w:pStyle w:val="B10"/>
        <w:rPr>
          <w:ins w:id="97" w:author="Yanze, Samsung" w:date="2022-10-21T10:29:00Z"/>
        </w:rPr>
      </w:pPr>
      <w:r w:rsidRPr="001C0E1B">
        <w:t>-</w:t>
      </w:r>
      <w:r w:rsidRPr="001C0E1B">
        <w:tab/>
        <w:t>UE is connected to Cell 1 (</w:t>
      </w:r>
      <w:proofErr w:type="spellStart"/>
      <w:r w:rsidRPr="001C0E1B">
        <w:t>PCell</w:t>
      </w:r>
      <w:proofErr w:type="spellEnd"/>
      <w:r w:rsidRPr="001C0E1B">
        <w:t>) on radio channel 1 (PCC).</w:t>
      </w:r>
    </w:p>
    <w:p w14:paraId="12BEA784" w14:textId="77777777" w:rsidR="00FC461C" w:rsidRPr="001C0E1B" w:rsidRDefault="00FC461C" w:rsidP="00FC461C">
      <w:pPr>
        <w:pStyle w:val="B10"/>
        <w:rPr>
          <w:ins w:id="98" w:author="Yanze, Samsung" w:date="2022-10-21T10:29:00Z"/>
        </w:rPr>
      </w:pPr>
      <w:ins w:id="99" w:author="Yanze, Samsung" w:date="2022-10-21T10:29:00Z">
        <w:r w:rsidRPr="001C0E1B">
          <w:t>-</w:t>
        </w:r>
        <w:r w:rsidRPr="001C0E1B">
          <w:tab/>
        </w:r>
        <w:r>
          <w:t xml:space="preserve">UE is provided with </w:t>
        </w:r>
        <w:r w:rsidRPr="00B20A5B">
          <w:rPr>
            <w:i/>
            <w:iCs/>
            <w:lang w:eastAsia="ja-JP"/>
          </w:rPr>
          <w:t>dl-OrJoint-TCIStateList-r17</w:t>
        </w:r>
        <w:r>
          <w:t xml:space="preserve"> and UE’s higher layer signalling </w:t>
        </w:r>
        <w:r w:rsidRPr="00F67592">
          <w:rPr>
            <w:i/>
          </w:rPr>
          <w:t>unifiedTCI-StateType-r17</w:t>
        </w:r>
        <w:r>
          <w:t xml:space="preserve"> in IE </w:t>
        </w:r>
        <w:r w:rsidRPr="00B20A5B">
          <w:rPr>
            <w:i/>
          </w:rPr>
          <w:t>MIMOParam-r17</w:t>
        </w:r>
        <w:r>
          <w:t xml:space="preserve"> is set to </w:t>
        </w:r>
        <w:r>
          <w:rPr>
            <w:i/>
          </w:rPr>
          <w:t>separate.</w:t>
        </w:r>
      </w:ins>
    </w:p>
    <w:p w14:paraId="1A7B998E" w14:textId="372D3F02" w:rsidR="00FC461C" w:rsidRPr="001C0E1B" w:rsidRDefault="00FC461C" w:rsidP="00FC461C">
      <w:pPr>
        <w:pStyle w:val="B10"/>
      </w:pPr>
      <w:ins w:id="100" w:author="Yanze, Samsung" w:date="2022-10-21T10:29:00Z">
        <w:r w:rsidRPr="001C0E1B">
          <w:lastRenderedPageBreak/>
          <w:t>-</w:t>
        </w:r>
        <w:r w:rsidRPr="001C0E1B">
          <w:tab/>
        </w:r>
        <w:r>
          <w:t>UE is configured with SSB-based L1-RSRP measurements on cell with additional PCI (Cell 2)</w:t>
        </w:r>
      </w:ins>
    </w:p>
    <w:p w14:paraId="2C0B1E58" w14:textId="11815668" w:rsidR="00FC461C" w:rsidRPr="001C0E1B" w:rsidRDefault="00FC461C" w:rsidP="00FC461C">
      <w:pPr>
        <w:pStyle w:val="B10"/>
      </w:pPr>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560897">
        <w:t>QCL’d</w:t>
      </w:r>
      <w:proofErr w:type="spellEnd"/>
      <w:r w:rsidRPr="00560897">
        <w:t xml:space="preserve"> to TRS resource set 1, TCI state of which is </w:t>
      </w:r>
      <w:proofErr w:type="spellStart"/>
      <w:r w:rsidRPr="00560897">
        <w:t>QCLed</w:t>
      </w:r>
      <w:proofErr w:type="spellEnd"/>
      <w:r w:rsidRPr="00560897">
        <w:t xml:space="preserve"> to SSB0 of Cell1</w:t>
      </w:r>
      <w:r w:rsidRPr="001C0E1B">
        <w:t>) and TCI</w:t>
      </w:r>
      <w:r>
        <w:t xml:space="preserve"> </w:t>
      </w:r>
      <w:r w:rsidRPr="001C0E1B">
        <w:t>state 1 (</w:t>
      </w:r>
      <w:proofErr w:type="spellStart"/>
      <w:r w:rsidRPr="00560897">
        <w:t>QCL’d</w:t>
      </w:r>
      <w:proofErr w:type="spellEnd"/>
      <w:r w:rsidRPr="00560897">
        <w:t xml:space="preserve"> to TRS resource set</w:t>
      </w:r>
      <w:ins w:id="101" w:author="Yanze, Samsung" w:date="2022-10-21T10:30:00Z">
        <w:r>
          <w:t xml:space="preserve"> </w:t>
        </w:r>
      </w:ins>
      <w:del w:id="102" w:author="Yanze, Samsung" w:date="2022-10-21T10:29:00Z">
        <w:r w:rsidRPr="00560897" w:rsidDel="00FC461C">
          <w:delText xml:space="preserve"> 3</w:delText>
        </w:r>
      </w:del>
      <w:ins w:id="103" w:author="Yanze, Samsung" w:date="2022-10-21T10:29:00Z">
        <w:r>
          <w:t>2</w:t>
        </w:r>
      </w:ins>
      <w:r w:rsidRPr="00560897">
        <w:rPr>
          <w:rFonts w:hint="eastAsia"/>
        </w:rPr>
        <w:t>,</w:t>
      </w:r>
      <w:r w:rsidRPr="00560897">
        <w:t xml:space="preserve"> TCI state of which is </w:t>
      </w:r>
      <w:proofErr w:type="spellStart"/>
      <w:r w:rsidRPr="00560897">
        <w:t>QCLed</w:t>
      </w:r>
      <w:proofErr w:type="spellEnd"/>
      <w:r w:rsidRPr="00560897">
        <w:t xml:space="preserve"> to SSB1 of Cell2</w:t>
      </w:r>
      <w:r w:rsidRPr="001C0E1B">
        <w:t>), in Cell 1 before starting the test.</w:t>
      </w:r>
    </w:p>
    <w:p w14:paraId="4197EEE9" w14:textId="77777777" w:rsidR="00FC461C" w:rsidRPr="001C0E1B" w:rsidRDefault="00FC461C" w:rsidP="00FC461C">
      <w:pPr>
        <w:pStyle w:val="B10"/>
      </w:pPr>
      <w:r w:rsidRPr="001C0E1B">
        <w:t>-</w:t>
      </w:r>
      <w:r w:rsidRPr="001C0E1B">
        <w:tab/>
        <w:t xml:space="preserve">UE is indicated in TCI state 0 as the active PDCCH TCI state </w:t>
      </w:r>
    </w:p>
    <w:p w14:paraId="7CB52B6B" w14:textId="77777777" w:rsidR="00FC461C" w:rsidRPr="001C0E1B" w:rsidRDefault="00FC461C" w:rsidP="00FC461C">
      <w:r w:rsidRPr="001C0E1B">
        <w:t xml:space="preserve">The test consists of two time periods, T1 and T2. </w:t>
      </w:r>
      <w:r w:rsidRPr="00E17462">
        <w:t xml:space="preserve">Figure </w:t>
      </w:r>
      <w:r w:rsidRPr="008B4F7A">
        <w:t>A.7.5.13.3.1.2</w:t>
      </w:r>
      <w:r w:rsidRPr="00E17462">
        <w:t xml:space="preserve">-1 and Figure </w:t>
      </w:r>
      <w:r w:rsidRPr="008B4F7A">
        <w:t>A.7.5.13.3.1.2</w:t>
      </w:r>
      <w:r w:rsidRPr="00E17462">
        <w:t xml:space="preserve">-2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w:t>
      </w:r>
      <w:r w:rsidRPr="00560897">
        <w:t>SSB0 of Cell 1 and SSB1 of Cell 2</w:t>
      </w:r>
      <w:r w:rsidRPr="001C0E1B">
        <w:t xml:space="preserve">, UE receives a MAC-CE command indicating a switch to TCI state 1. </w:t>
      </w:r>
      <w:proofErr w:type="spellStart"/>
      <w:r w:rsidRPr="001C0E1B">
        <w:rPr>
          <w:i/>
        </w:rPr>
        <w:t>tci-PresentInDCI</w:t>
      </w:r>
      <w:proofErr w:type="spellEnd"/>
      <w:r w:rsidRPr="001C0E1B">
        <w:t xml:space="preserve"> is not configured in the PDSCH configuration, </w:t>
      </w:r>
      <w:proofErr w:type="gramStart"/>
      <w:r w:rsidRPr="001C0E1B">
        <w:t>i.e.</w:t>
      </w:r>
      <w:proofErr w:type="gramEnd"/>
      <w:r w:rsidRPr="001C0E1B">
        <w:t xml:space="preserve"> TCI state for the PDSCH is identical to the PDCCH TCI state.</w:t>
      </w:r>
    </w:p>
    <w:p w14:paraId="4D4FB2B6" w14:textId="77777777" w:rsidR="00FC461C" w:rsidRPr="001C0E1B" w:rsidRDefault="00FC461C" w:rsidP="00FC461C">
      <w:pPr>
        <w:jc w:val="both"/>
        <w:rPr>
          <w:lang w:eastAsia="zh-CN"/>
        </w:rPr>
      </w:pPr>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0587E04A" w14:textId="77777777" w:rsidR="00FC461C" w:rsidRPr="001C0E1B" w:rsidRDefault="00FC461C" w:rsidP="00FC461C">
      <w:pPr>
        <w:rPr>
          <w:lang w:eastAsia="zh-CN"/>
        </w:rPr>
      </w:pPr>
    </w:p>
    <w:p w14:paraId="48B42723" w14:textId="77777777" w:rsidR="00FC461C" w:rsidRPr="001C0E1B" w:rsidRDefault="00FC461C" w:rsidP="00FC461C">
      <w:pPr>
        <w:pStyle w:val="TH"/>
      </w:pPr>
      <w:r w:rsidRPr="001C0E1B">
        <w:t xml:space="preserve">Table </w:t>
      </w:r>
      <w:r w:rsidRPr="008B4F7A">
        <w:t>A.7.5.13.3.1.2</w:t>
      </w:r>
      <w:r w:rsidRPr="001C0E1B">
        <w:t>-</w:t>
      </w:r>
      <w:r>
        <w:t>1</w:t>
      </w:r>
      <w:r w:rsidRPr="001C0E1B">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C461C" w:rsidRPr="001C0E1B" w14:paraId="789D7F32"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4E42A8" w14:textId="77777777" w:rsidR="00FC461C" w:rsidRPr="001C0E1B" w:rsidRDefault="00FC461C" w:rsidP="007740F4">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F5FF1CF" w14:textId="77777777" w:rsidR="00FC461C" w:rsidRPr="001C0E1B" w:rsidRDefault="00FC461C" w:rsidP="007740F4">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ECC76AE" w14:textId="77777777" w:rsidR="00FC461C" w:rsidRPr="001C0E1B" w:rsidRDefault="00FC461C" w:rsidP="007740F4">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4F1BAF0" w14:textId="77777777" w:rsidR="00FC461C" w:rsidRPr="001C0E1B" w:rsidRDefault="00FC461C" w:rsidP="007740F4">
            <w:pPr>
              <w:pStyle w:val="TAH"/>
              <w:rPr>
                <w:lang w:eastAsia="ja-JP"/>
              </w:rPr>
            </w:pPr>
            <w:r w:rsidRPr="001C0E1B">
              <w:rPr>
                <w:lang w:eastAsia="zh-CN"/>
              </w:rPr>
              <w:t>Comment</w:t>
            </w:r>
          </w:p>
        </w:tc>
      </w:tr>
      <w:tr w:rsidR="00FC461C" w:rsidRPr="001C0E1B" w14:paraId="11AB32E2"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25A4AA" w14:textId="77777777" w:rsidR="00FC461C" w:rsidRPr="001C0E1B" w:rsidRDefault="00FC461C" w:rsidP="007740F4">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82ADF35" w14:textId="77777777" w:rsidR="00FC461C" w:rsidRPr="001C0E1B" w:rsidRDefault="00FC461C" w:rsidP="007740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C1B8BD" w14:textId="77777777" w:rsidR="00FC461C" w:rsidRPr="001C0E1B" w:rsidRDefault="00FC461C" w:rsidP="007740F4">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25D90540" w14:textId="77777777" w:rsidR="00FC461C" w:rsidRPr="001C0E1B" w:rsidRDefault="00FC461C" w:rsidP="007740F4">
            <w:pPr>
              <w:pStyle w:val="TAL"/>
              <w:rPr>
                <w:lang w:eastAsia="zh-CN"/>
              </w:rPr>
            </w:pPr>
            <w:r w:rsidRPr="001C0E1B">
              <w:rPr>
                <w:lang w:eastAsia="zh-CN"/>
              </w:rPr>
              <w:t>One NR radio channel is used for this test</w:t>
            </w:r>
          </w:p>
        </w:tc>
      </w:tr>
      <w:tr w:rsidR="00FC461C" w:rsidRPr="001C0E1B" w14:paraId="338BADF1"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BB847" w14:textId="77777777" w:rsidR="00FC461C" w:rsidRPr="001C0E1B" w:rsidRDefault="00FC461C" w:rsidP="007740F4">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697420" w14:textId="77777777" w:rsidR="00FC461C" w:rsidRPr="001C0E1B" w:rsidRDefault="00FC461C" w:rsidP="007740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98E509" w14:textId="77777777" w:rsidR="00FC461C" w:rsidRPr="001C0E1B" w:rsidRDefault="00FC461C" w:rsidP="007740F4">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9977C63" w14:textId="77777777" w:rsidR="00FC461C" w:rsidRPr="001C0E1B" w:rsidRDefault="00FC461C" w:rsidP="007740F4">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FC461C" w:rsidRPr="001C0E1B" w14:paraId="55C4A0E5"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tcPr>
          <w:p w14:paraId="109CD770" w14:textId="77777777" w:rsidR="00FC461C" w:rsidRPr="001C0E1B" w:rsidRDefault="00FC461C" w:rsidP="007740F4">
            <w:pPr>
              <w:pStyle w:val="TAL"/>
              <w:rPr>
                <w:lang w:eastAsia="zh-CN"/>
              </w:rPr>
            </w:pPr>
            <w:r>
              <w:rPr>
                <w:rFonts w:hint="eastAsia"/>
                <w:lang w:eastAsia="zh-CN"/>
              </w:rPr>
              <w:t>C</w:t>
            </w:r>
            <w:r>
              <w:rPr>
                <w:lang w:eastAsia="zh-CN"/>
              </w:rP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6C0191D7" w14:textId="77777777" w:rsidR="00FC461C" w:rsidRPr="001C0E1B" w:rsidRDefault="00FC461C" w:rsidP="007740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44E11D" w14:textId="77777777" w:rsidR="00FC461C" w:rsidRPr="001C0E1B" w:rsidRDefault="00FC461C" w:rsidP="007740F4">
            <w:pPr>
              <w:pStyle w:val="TAC"/>
              <w:rPr>
                <w:lang w:eastAsia="zh-CN"/>
              </w:rPr>
            </w:pPr>
            <w:r w:rsidRPr="00560897">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547CE0B0" w14:textId="77777777" w:rsidR="00FC461C" w:rsidRPr="001C0E1B" w:rsidRDefault="00FC461C" w:rsidP="007740F4">
            <w:pPr>
              <w:pStyle w:val="TAL"/>
              <w:rPr>
                <w:lang w:eastAsia="zh-CN"/>
              </w:rPr>
            </w:pPr>
          </w:p>
        </w:tc>
      </w:tr>
      <w:tr w:rsidR="00FC461C" w:rsidRPr="001C0E1B" w14:paraId="0F814A5A"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5D4CAD" w14:textId="77777777" w:rsidR="00FC461C" w:rsidRPr="001C0E1B" w:rsidRDefault="00FC461C" w:rsidP="007740F4">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5380BB" w14:textId="77777777" w:rsidR="00FC461C" w:rsidRPr="001C0E1B" w:rsidRDefault="00FC461C" w:rsidP="007740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7E77BF" w14:textId="77777777" w:rsidR="00FC461C" w:rsidRPr="001C0E1B" w:rsidRDefault="00FC461C" w:rsidP="007740F4">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79C4D737" w14:textId="77777777" w:rsidR="00FC461C" w:rsidRPr="001C0E1B" w:rsidRDefault="00FC461C" w:rsidP="007740F4">
            <w:pPr>
              <w:pStyle w:val="TAL"/>
              <w:rPr>
                <w:lang w:eastAsia="ja-JP"/>
              </w:rPr>
            </w:pPr>
          </w:p>
        </w:tc>
      </w:tr>
      <w:tr w:rsidR="00FC461C" w:rsidRPr="001C0E1B" w14:paraId="4A152169"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0E0B6D" w14:textId="77777777" w:rsidR="00FC461C" w:rsidRPr="001C0E1B" w:rsidRDefault="00FC461C" w:rsidP="007740F4">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BD93F4C" w14:textId="77777777" w:rsidR="00FC461C" w:rsidRPr="001C0E1B" w:rsidRDefault="00FC461C" w:rsidP="007740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5E1343" w14:textId="77777777" w:rsidR="00FC461C" w:rsidRPr="001C0E1B" w:rsidRDefault="00FC461C" w:rsidP="007740F4">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C15C436" w14:textId="77777777" w:rsidR="00FC461C" w:rsidRPr="001C0E1B" w:rsidRDefault="00FC461C" w:rsidP="007740F4">
            <w:pPr>
              <w:pStyle w:val="TAL"/>
              <w:rPr>
                <w:lang w:eastAsia="ja-JP"/>
              </w:rPr>
            </w:pPr>
          </w:p>
        </w:tc>
      </w:tr>
      <w:tr w:rsidR="00FC461C" w:rsidRPr="001C0E1B" w14:paraId="6D45FAEE" w14:textId="77777777" w:rsidTr="007740F4">
        <w:trPr>
          <w:cantSplit/>
          <w:jc w:val="center"/>
          <w:ins w:id="104"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50C399A1" w14:textId="52BD14AE" w:rsidR="00FC461C" w:rsidRPr="001C0E1B" w:rsidRDefault="00FC461C" w:rsidP="00FC461C">
            <w:pPr>
              <w:pStyle w:val="TAL"/>
              <w:rPr>
                <w:ins w:id="105" w:author="Yanze, Samsung" w:date="2022-10-21T10:31:00Z"/>
                <w:rFonts w:cs="Arial"/>
                <w:lang w:eastAsia="zh-CN"/>
              </w:rPr>
            </w:pPr>
            <w:ins w:id="106" w:author="Yanze, Samsung" w:date="2022-10-21T10:31: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7AE98A61" w14:textId="3ACF4B20" w:rsidR="00FC461C" w:rsidRPr="001C0E1B" w:rsidRDefault="00FC461C" w:rsidP="00FC461C">
            <w:pPr>
              <w:pStyle w:val="TAC"/>
              <w:rPr>
                <w:ins w:id="107" w:author="Yanze, Samsung" w:date="2022-10-21T10:31:00Z"/>
                <w:lang w:eastAsia="ja-JP"/>
              </w:rPr>
            </w:pPr>
            <w:ins w:id="108" w:author="Yanze, Samsung" w:date="2022-10-21T10:31: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6C6EA3B8" w14:textId="3D81E464" w:rsidR="00FC461C" w:rsidRPr="001C0E1B" w:rsidRDefault="00FC461C" w:rsidP="00FC461C">
            <w:pPr>
              <w:pStyle w:val="TAC"/>
              <w:rPr>
                <w:ins w:id="109" w:author="Yanze, Samsung" w:date="2022-10-21T10:31:00Z"/>
                <w:lang w:eastAsia="zh-CN"/>
              </w:rPr>
            </w:pPr>
            <w:ins w:id="110" w:author="Yanze, Samsung" w:date="2022-10-21T10:31: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6B8BCD0A" w14:textId="3B239B08" w:rsidR="00FC461C" w:rsidRPr="001C0E1B" w:rsidRDefault="00FC461C" w:rsidP="00FC461C">
            <w:pPr>
              <w:pStyle w:val="TAL"/>
              <w:rPr>
                <w:ins w:id="111" w:author="Yanze, Samsung" w:date="2022-10-21T10:31:00Z"/>
                <w:lang w:eastAsia="ja-JP"/>
              </w:rPr>
            </w:pPr>
            <w:ins w:id="112" w:author="Yanze, Samsung" w:date="2022-10-21T10:31:00Z">
              <w:r>
                <w:rPr>
                  <w:lang w:eastAsia="ja-JP"/>
                </w:rPr>
                <w:t>Periodic L1-RSRP reporting configured</w:t>
              </w:r>
            </w:ins>
          </w:p>
        </w:tc>
      </w:tr>
      <w:tr w:rsidR="00FC461C" w:rsidRPr="001C0E1B" w14:paraId="129F7114" w14:textId="77777777" w:rsidTr="007740F4">
        <w:trPr>
          <w:cantSplit/>
          <w:jc w:val="center"/>
          <w:ins w:id="113"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4F2D8F1F" w14:textId="5FFF5F6A" w:rsidR="00FC461C" w:rsidRPr="001C0E1B" w:rsidRDefault="00FC461C" w:rsidP="00FC461C">
            <w:pPr>
              <w:pStyle w:val="TAL"/>
              <w:rPr>
                <w:ins w:id="114" w:author="Yanze, Samsung" w:date="2022-10-21T10:31:00Z"/>
                <w:rFonts w:cs="Arial"/>
                <w:lang w:eastAsia="zh-CN"/>
              </w:rPr>
            </w:pPr>
            <w:ins w:id="115" w:author="Yanze, Samsung" w:date="2022-10-21T10:31:00Z">
              <w:r>
                <w:rPr>
                  <w:rFonts w:cs="Arial" w:hint="eastAsia"/>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21D87C12" w14:textId="77777777" w:rsidR="00FC461C" w:rsidRPr="001C0E1B" w:rsidRDefault="00FC461C" w:rsidP="00FC461C">
            <w:pPr>
              <w:pStyle w:val="TAC"/>
              <w:rPr>
                <w:ins w:id="116" w:author="Yanze, Samsung" w:date="2022-10-21T10: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91C6FEC" w14:textId="62FC59B8" w:rsidR="00FC461C" w:rsidRPr="001C0E1B" w:rsidRDefault="00FC461C" w:rsidP="00FC461C">
            <w:pPr>
              <w:pStyle w:val="TAC"/>
              <w:rPr>
                <w:ins w:id="117" w:author="Yanze, Samsung" w:date="2022-10-21T10:31:00Z"/>
                <w:lang w:eastAsia="zh-CN"/>
              </w:rPr>
            </w:pPr>
            <w:ins w:id="118" w:author="Yanze, Samsung" w:date="2022-10-21T10:31:00Z">
              <w:r>
                <w:rPr>
                  <w:rFonts w:hint="eastAsia"/>
                  <w:lang w:val="en-US" w:eastAsia="zh-CN"/>
                </w:rPr>
                <w:t>SSB0</w:t>
              </w:r>
              <w:r>
                <w:rPr>
                  <w:lang w:val="en-US" w:eastAsia="zh-CN"/>
                </w:rPr>
                <w:t xml:space="preserve"> of Cell1</w:t>
              </w:r>
              <w:r>
                <w:rPr>
                  <w:rFonts w:hint="eastAsia"/>
                  <w:lang w:val="en-US" w:eastAsia="zh-CN"/>
                </w:rPr>
                <w:t>, SSB1</w:t>
              </w:r>
              <w:r>
                <w:rPr>
                  <w:lang w:val="en-US" w:eastAsia="zh-CN"/>
                </w:rPr>
                <w:t xml:space="preserve"> of Cell2</w:t>
              </w:r>
            </w:ins>
          </w:p>
        </w:tc>
        <w:tc>
          <w:tcPr>
            <w:tcW w:w="3652" w:type="dxa"/>
            <w:tcBorders>
              <w:top w:val="single" w:sz="4" w:space="0" w:color="auto"/>
              <w:left w:val="single" w:sz="4" w:space="0" w:color="auto"/>
              <w:bottom w:val="single" w:sz="4" w:space="0" w:color="auto"/>
              <w:right w:val="single" w:sz="4" w:space="0" w:color="auto"/>
            </w:tcBorders>
          </w:tcPr>
          <w:p w14:paraId="22FE58C0" w14:textId="060ADD7C" w:rsidR="00FC461C" w:rsidRPr="001C0E1B" w:rsidRDefault="00FC461C" w:rsidP="00FC461C">
            <w:pPr>
              <w:pStyle w:val="TAL"/>
              <w:rPr>
                <w:ins w:id="119" w:author="Yanze, Samsung" w:date="2022-10-21T10:31:00Z"/>
                <w:lang w:eastAsia="ja-JP"/>
              </w:rPr>
            </w:pPr>
            <w:ins w:id="120" w:author="Yanze, Samsung" w:date="2022-10-21T10:31:00Z">
              <w:r>
                <w:rPr>
                  <w:lang w:eastAsia="ja-JP"/>
                </w:rPr>
                <w:t>L1-RSRP measurements of SSB0 and SSB1.</w:t>
              </w:r>
            </w:ins>
          </w:p>
        </w:tc>
      </w:tr>
      <w:tr w:rsidR="00FC461C" w:rsidRPr="001C0E1B" w14:paraId="5C30D533" w14:textId="77777777" w:rsidTr="007740F4">
        <w:trPr>
          <w:cantSplit/>
          <w:jc w:val="center"/>
          <w:ins w:id="121"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5670F413" w14:textId="69DF9844" w:rsidR="00FC461C" w:rsidRPr="001C0E1B" w:rsidRDefault="00FC461C" w:rsidP="00FC461C">
            <w:pPr>
              <w:pStyle w:val="TAL"/>
              <w:rPr>
                <w:ins w:id="122" w:author="Yanze, Samsung" w:date="2022-10-21T10:31:00Z"/>
                <w:rFonts w:cs="Arial"/>
                <w:lang w:eastAsia="zh-CN"/>
              </w:rPr>
            </w:pPr>
            <w:ins w:id="123" w:author="Yanze, Samsung" w:date="2022-10-21T10:31: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465053BF" w14:textId="77777777" w:rsidR="00FC461C" w:rsidRPr="001C0E1B" w:rsidRDefault="00FC461C" w:rsidP="00FC461C">
            <w:pPr>
              <w:pStyle w:val="TAC"/>
              <w:rPr>
                <w:ins w:id="124" w:author="Yanze, Samsung" w:date="2022-10-21T10: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A98DDF" w14:textId="41E147B6" w:rsidR="00FC461C" w:rsidRPr="001C0E1B" w:rsidRDefault="00FC461C" w:rsidP="00FC461C">
            <w:pPr>
              <w:pStyle w:val="TAC"/>
              <w:rPr>
                <w:ins w:id="125" w:author="Yanze, Samsung" w:date="2022-10-21T10:31:00Z"/>
                <w:lang w:eastAsia="zh-CN"/>
              </w:rPr>
            </w:pPr>
            <w:ins w:id="126" w:author="Yanze, Samsung" w:date="2022-10-21T10:31: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0DB4626E" w14:textId="7A88F73E" w:rsidR="00FC461C" w:rsidRPr="001C0E1B" w:rsidRDefault="00FC461C" w:rsidP="00FC461C">
            <w:pPr>
              <w:pStyle w:val="TAL"/>
              <w:rPr>
                <w:ins w:id="127" w:author="Yanze, Samsung" w:date="2022-10-21T10:31:00Z"/>
                <w:lang w:eastAsia="ja-JP"/>
              </w:rPr>
            </w:pPr>
            <w:ins w:id="128" w:author="Yanze, Samsung" w:date="2022-10-21T10:31:00Z">
              <w:r>
                <w:rPr>
                  <w:lang w:eastAsia="ja-JP"/>
                </w:rPr>
                <w:t>Two source RSs in TCI state 0 and 1.</w:t>
              </w:r>
            </w:ins>
          </w:p>
        </w:tc>
      </w:tr>
      <w:tr w:rsidR="00FC461C" w:rsidRPr="001C0E1B" w14:paraId="5673E734" w14:textId="77777777" w:rsidTr="007740F4">
        <w:trPr>
          <w:cantSplit/>
          <w:jc w:val="center"/>
          <w:ins w:id="129"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4B4BBA01" w14:textId="7381F577" w:rsidR="00FC461C" w:rsidRPr="001C0E1B" w:rsidRDefault="00FC461C" w:rsidP="00FC461C">
            <w:pPr>
              <w:pStyle w:val="TAL"/>
              <w:rPr>
                <w:ins w:id="130" w:author="Yanze, Samsung" w:date="2022-10-21T10:31:00Z"/>
                <w:rFonts w:cs="Arial"/>
                <w:lang w:eastAsia="zh-CN"/>
              </w:rPr>
            </w:pPr>
            <w:ins w:id="131" w:author="Yanze, Samsung" w:date="2022-10-21T10:31: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32B8C82" w14:textId="5BB2BE74" w:rsidR="00FC461C" w:rsidRPr="001C0E1B" w:rsidRDefault="00FC461C" w:rsidP="00FC461C">
            <w:pPr>
              <w:pStyle w:val="TAC"/>
              <w:rPr>
                <w:ins w:id="132" w:author="Yanze, Samsung" w:date="2022-10-21T10:31:00Z"/>
                <w:lang w:eastAsia="ja-JP"/>
              </w:rPr>
            </w:pPr>
            <w:ins w:id="133" w:author="Yanze, Samsung" w:date="2022-10-21T10:31:00Z">
              <w:r>
                <w:rPr>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28BA3065" w14:textId="73415B74" w:rsidR="00FC461C" w:rsidRPr="001C0E1B" w:rsidRDefault="00FC461C" w:rsidP="00FC461C">
            <w:pPr>
              <w:pStyle w:val="TAC"/>
              <w:rPr>
                <w:ins w:id="134" w:author="Yanze, Samsung" w:date="2022-10-21T10:31:00Z"/>
                <w:lang w:eastAsia="zh-CN"/>
              </w:rPr>
            </w:pPr>
            <w:ins w:id="135" w:author="Yanze, Samsung" w:date="2022-10-21T10:31:00Z">
              <w:r>
                <w:rPr>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09DF4C04" w14:textId="77777777" w:rsidR="00FC461C" w:rsidRPr="001C0E1B" w:rsidRDefault="00FC461C" w:rsidP="00FC461C">
            <w:pPr>
              <w:pStyle w:val="TAL"/>
              <w:rPr>
                <w:ins w:id="136" w:author="Yanze, Samsung" w:date="2022-10-21T10:31:00Z"/>
                <w:lang w:eastAsia="ja-JP"/>
              </w:rPr>
            </w:pPr>
          </w:p>
        </w:tc>
      </w:tr>
      <w:tr w:rsidR="00FC461C" w:rsidRPr="001C0E1B" w14:paraId="5F657172"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AF9229" w14:textId="77777777" w:rsidR="00FC461C" w:rsidRPr="001C0E1B" w:rsidRDefault="00FC461C" w:rsidP="00FC461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700A5" w14:textId="77777777" w:rsidR="00FC461C" w:rsidRPr="001C0E1B" w:rsidRDefault="00FC461C" w:rsidP="00FC461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3073EF" w14:textId="77777777" w:rsidR="00FC461C" w:rsidRPr="001C0E1B" w:rsidRDefault="00FC461C" w:rsidP="00FC461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8DC884B" w14:textId="77777777" w:rsidR="00FC461C" w:rsidRPr="001C0E1B" w:rsidRDefault="00FC461C" w:rsidP="00FC461C">
            <w:pPr>
              <w:pStyle w:val="TAL"/>
              <w:rPr>
                <w:lang w:eastAsia="ja-JP"/>
              </w:rPr>
            </w:pPr>
          </w:p>
        </w:tc>
      </w:tr>
      <w:tr w:rsidR="00FC461C" w:rsidRPr="001C0E1B" w14:paraId="35E7337A" w14:textId="77777777" w:rsidTr="007740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BE1833" w14:textId="77777777" w:rsidR="00FC461C" w:rsidRPr="001C0E1B" w:rsidRDefault="00FC461C" w:rsidP="00FC461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B34B0D" w14:textId="77777777" w:rsidR="00FC461C" w:rsidRPr="001C0E1B" w:rsidRDefault="00FC461C" w:rsidP="00FC461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52E220" w14:textId="1F3C7FB9" w:rsidR="00FC461C" w:rsidRPr="001C0E1B" w:rsidRDefault="00FC461C" w:rsidP="00FC461C">
            <w:pPr>
              <w:pStyle w:val="TAC"/>
              <w:rPr>
                <w:lang w:eastAsia="ja-JP"/>
              </w:rPr>
            </w:pPr>
            <w:del w:id="137" w:author="Yanze, Samsung" w:date="2022-10-21T10:31:00Z">
              <w:r w:rsidRPr="001C0E1B" w:rsidDel="00FC461C">
                <w:rPr>
                  <w:rFonts w:cs="v4.2.0"/>
                  <w:lang w:eastAsia="ja-JP"/>
                </w:rPr>
                <w:delText>0.2</w:delText>
              </w:r>
            </w:del>
            <w:ins w:id="138" w:author="Yanze, Samsung" w:date="2022-10-21T10:31: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1FB9CC81" w14:textId="77777777" w:rsidR="00FC461C" w:rsidRPr="001C0E1B" w:rsidRDefault="00FC461C" w:rsidP="00FC461C">
            <w:pPr>
              <w:pStyle w:val="TAL"/>
              <w:rPr>
                <w:lang w:eastAsia="ja-JP"/>
              </w:rPr>
            </w:pPr>
          </w:p>
        </w:tc>
      </w:tr>
    </w:tbl>
    <w:p w14:paraId="01AE9528" w14:textId="77777777" w:rsidR="00FC461C" w:rsidRPr="001C0E1B" w:rsidRDefault="00FC461C" w:rsidP="00FC461C"/>
    <w:p w14:paraId="219CDE19" w14:textId="77777777" w:rsidR="00FC461C" w:rsidRPr="001C0E1B" w:rsidRDefault="00FC461C" w:rsidP="00FC461C">
      <w:pPr>
        <w:pStyle w:val="TH"/>
      </w:pPr>
      <w:r w:rsidRPr="001C0E1B">
        <w:lastRenderedPageBreak/>
        <w:t xml:space="preserve">Table </w:t>
      </w:r>
      <w:r w:rsidRPr="008B4F7A">
        <w:t>A.7.5.13.3.1.2</w:t>
      </w:r>
      <w:r w:rsidRPr="001C0E1B">
        <w:t>-</w:t>
      </w:r>
      <w:r>
        <w:t>2</w:t>
      </w:r>
      <w:r w:rsidRPr="001C0E1B">
        <w:t>: NR Cell specific test parameters for TCI state switch</w:t>
      </w:r>
      <w:r>
        <w:t xml:space="preserve">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C461C" w:rsidRPr="001C0E1B" w14:paraId="4EEFE060"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013243" w14:textId="77777777" w:rsidR="00FC461C" w:rsidRPr="001C0E1B" w:rsidRDefault="00FC461C" w:rsidP="007740F4">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3AF20244" w14:textId="77777777" w:rsidR="00FC461C" w:rsidRPr="001C0E1B" w:rsidRDefault="00FC461C" w:rsidP="007740F4">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14DC0F1" w14:textId="77777777" w:rsidR="00FC461C" w:rsidRPr="001C0E1B" w:rsidRDefault="00FC461C" w:rsidP="007740F4">
            <w:pPr>
              <w:pStyle w:val="TAH"/>
              <w:rPr>
                <w:lang w:eastAsia="zh-CN"/>
              </w:rPr>
            </w:pPr>
            <w:r w:rsidRPr="001C0E1B">
              <w:rPr>
                <w:lang w:eastAsia="zh-CN"/>
              </w:rPr>
              <w:t>Cell 1</w:t>
            </w:r>
          </w:p>
        </w:tc>
      </w:tr>
      <w:tr w:rsidR="00FC461C" w:rsidRPr="001C0E1B" w14:paraId="33971296"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7FA268" w14:textId="77777777" w:rsidR="00FC461C" w:rsidRPr="001C0E1B" w:rsidRDefault="00FC461C" w:rsidP="007740F4">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2866053"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2A233F" w14:textId="77777777" w:rsidR="00FC461C" w:rsidRPr="001C0E1B" w:rsidRDefault="00FC461C" w:rsidP="007740F4">
            <w:pPr>
              <w:pStyle w:val="TAC"/>
              <w:rPr>
                <w:lang w:eastAsia="zh-CN"/>
              </w:rPr>
            </w:pPr>
            <w:r w:rsidRPr="001C0E1B">
              <w:rPr>
                <w:lang w:eastAsia="zh-CN"/>
              </w:rPr>
              <w:t>FR2</w:t>
            </w:r>
          </w:p>
        </w:tc>
      </w:tr>
      <w:tr w:rsidR="00FC461C" w:rsidRPr="001C0E1B" w14:paraId="57EBD793" w14:textId="77777777" w:rsidTr="007740F4">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5B0D125" w14:textId="77777777" w:rsidR="00FC461C" w:rsidRPr="001C0E1B" w:rsidRDefault="00FC461C" w:rsidP="007740F4">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B544B50"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DA11DB" w14:textId="77777777" w:rsidR="00FC461C" w:rsidRPr="001C0E1B" w:rsidRDefault="00FC461C" w:rsidP="007740F4">
            <w:pPr>
              <w:pStyle w:val="TAC"/>
              <w:rPr>
                <w:rFonts w:cs="Arial"/>
                <w:lang w:eastAsia="zh-CN"/>
              </w:rPr>
            </w:pPr>
            <w:r w:rsidRPr="001C0E1B">
              <w:rPr>
                <w:rFonts w:cs="Arial"/>
                <w:lang w:eastAsia="zh-CN"/>
              </w:rPr>
              <w:t>TDD</w:t>
            </w:r>
          </w:p>
        </w:tc>
      </w:tr>
      <w:tr w:rsidR="00FC461C" w:rsidRPr="001C0E1B" w14:paraId="52C7C2E9" w14:textId="77777777" w:rsidTr="007740F4">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DB9F427" w14:textId="77777777" w:rsidR="00FC461C" w:rsidRPr="001C0E1B" w:rsidRDefault="00FC461C" w:rsidP="007740F4">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1D8362A"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A2B35C" w14:textId="77777777" w:rsidR="00FC461C" w:rsidRPr="001C0E1B" w:rsidRDefault="00FC461C" w:rsidP="007740F4">
            <w:pPr>
              <w:pStyle w:val="TAC"/>
              <w:rPr>
                <w:rFonts w:cs="Arial"/>
                <w:lang w:eastAsia="zh-CN"/>
              </w:rPr>
            </w:pPr>
            <w:r w:rsidRPr="001C0E1B">
              <w:rPr>
                <w:rFonts w:cs="Arial"/>
                <w:lang w:eastAsia="zh-CN"/>
              </w:rPr>
              <w:t>TDDConf.3.1</w:t>
            </w:r>
          </w:p>
        </w:tc>
      </w:tr>
      <w:tr w:rsidR="00FC461C" w:rsidRPr="001C0E1B" w14:paraId="416C0CCC"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8D5376" w14:textId="77777777" w:rsidR="00FC461C" w:rsidRPr="001C0E1B" w:rsidRDefault="00FC461C" w:rsidP="007740F4">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CC7C882"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763F99F" w14:textId="77777777" w:rsidR="00FC461C" w:rsidRPr="001C0E1B" w:rsidRDefault="00FC461C" w:rsidP="007740F4">
            <w:pPr>
              <w:pStyle w:val="TAC"/>
              <w:rPr>
                <w:rFonts w:eastAsia="Malgun Gothic" w:cs="Arial"/>
                <w:szCs w:val="18"/>
                <w:lang w:eastAsia="zh-CN"/>
              </w:rPr>
            </w:pPr>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p>
        </w:tc>
      </w:tr>
      <w:tr w:rsidR="00FC461C" w:rsidRPr="001C0E1B" w14:paraId="12F3B40D"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6933C540" w14:textId="77777777" w:rsidR="00FC461C" w:rsidRPr="001C0E1B" w:rsidRDefault="00FC461C" w:rsidP="007740F4">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02230B9C"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5810D9B" w14:textId="77777777" w:rsidR="00FC461C" w:rsidRPr="001C0E1B" w:rsidRDefault="00FC461C" w:rsidP="007740F4">
            <w:pPr>
              <w:pStyle w:val="TAC"/>
              <w:rPr>
                <w:rFonts w:eastAsia="Malgun Gothic"/>
                <w:szCs w:val="18"/>
                <w:lang w:eastAsia="zh-CN"/>
              </w:rPr>
            </w:pPr>
            <w:r>
              <w:rPr>
                <w:rFonts w:hint="eastAsia"/>
                <w:szCs w:val="18"/>
                <w:lang w:eastAsia="ja-JP"/>
              </w:rPr>
              <w:t>6</w:t>
            </w:r>
            <w:r>
              <w:rPr>
                <w:szCs w:val="18"/>
                <w:lang w:eastAsia="ja-JP"/>
              </w:rPr>
              <w:t>6</w:t>
            </w:r>
          </w:p>
        </w:tc>
      </w:tr>
      <w:tr w:rsidR="00FC461C" w:rsidRPr="001C0E1B" w14:paraId="40B36E5B" w14:textId="77777777" w:rsidTr="007740F4">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A4F1ECE" w14:textId="77777777" w:rsidR="00FC461C" w:rsidRPr="001C0E1B" w:rsidRDefault="00FC461C" w:rsidP="007740F4">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85D94A3"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1BF5D9" w14:textId="77777777" w:rsidR="00FC461C" w:rsidRPr="001C0E1B" w:rsidRDefault="00FC461C" w:rsidP="007740F4">
            <w:pPr>
              <w:pStyle w:val="TAC"/>
              <w:rPr>
                <w:lang w:eastAsia="zh-CN"/>
              </w:rPr>
            </w:pPr>
            <w:r w:rsidRPr="001C0E1B">
              <w:rPr>
                <w:lang w:eastAsia="zh-CN"/>
              </w:rPr>
              <w:t>DLBWP.0.2</w:t>
            </w:r>
          </w:p>
        </w:tc>
      </w:tr>
      <w:tr w:rsidR="00FC461C" w:rsidRPr="001C0E1B" w14:paraId="2034D2A6"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9D81E2" w14:textId="77777777" w:rsidR="00FC461C" w:rsidRPr="001C0E1B" w:rsidRDefault="00FC461C" w:rsidP="007740F4">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B8C995D"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E44B98" w14:textId="77777777" w:rsidR="00FC461C" w:rsidRPr="001C0E1B" w:rsidRDefault="00FC461C" w:rsidP="007740F4">
            <w:pPr>
              <w:pStyle w:val="TAC"/>
              <w:rPr>
                <w:lang w:eastAsia="zh-CN"/>
              </w:rPr>
            </w:pPr>
            <w:r w:rsidRPr="001C0E1B">
              <w:rPr>
                <w:lang w:eastAsia="zh-CN"/>
              </w:rPr>
              <w:t>DLBWP.1.1</w:t>
            </w:r>
            <w:r w:rsidRPr="001C0E1B">
              <w:rPr>
                <w:rFonts w:cs="Arial"/>
                <w:szCs w:val="18"/>
                <w:vertAlign w:val="superscript"/>
                <w:lang w:eastAsia="zh-CN"/>
              </w:rPr>
              <w:t xml:space="preserve"> </w:t>
            </w:r>
          </w:p>
        </w:tc>
      </w:tr>
      <w:tr w:rsidR="00FC461C" w:rsidRPr="001C0E1B" w14:paraId="008EACE6"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81E846" w14:textId="77777777" w:rsidR="00FC461C" w:rsidRPr="001C0E1B" w:rsidRDefault="00FC461C" w:rsidP="007740F4">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3B8813A"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423F99" w14:textId="77777777" w:rsidR="00FC461C" w:rsidRPr="001C0E1B" w:rsidRDefault="00FC461C" w:rsidP="007740F4">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FC461C" w:rsidRPr="001C0E1B" w14:paraId="7B555421"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8B9EA3" w14:textId="77777777" w:rsidR="00FC461C" w:rsidRPr="001C0E1B" w:rsidRDefault="00FC461C" w:rsidP="007740F4">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351BE11"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F551F1" w14:textId="77777777" w:rsidR="00FC461C" w:rsidRPr="001C0E1B" w:rsidRDefault="00FC461C" w:rsidP="007740F4">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FC461C" w:rsidRPr="001C0E1B" w14:paraId="1ADF5B29"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895E11" w14:textId="77777777" w:rsidR="00FC461C" w:rsidRPr="001C0E1B" w:rsidRDefault="00FC461C" w:rsidP="007740F4">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7EA7131"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05356D" w14:textId="77777777" w:rsidR="00FC461C" w:rsidRPr="001C0E1B" w:rsidRDefault="00FC461C" w:rsidP="007740F4">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FC461C" w:rsidRPr="001C0E1B" w14:paraId="628D3D57"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B8EF17" w14:textId="77777777" w:rsidR="00FC461C" w:rsidRPr="001C0E1B" w:rsidRDefault="00FC461C" w:rsidP="007740F4">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2B90BDD"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008F434" w14:textId="77777777" w:rsidR="00FC461C" w:rsidRPr="001C0E1B" w:rsidRDefault="00FC461C" w:rsidP="007740F4">
            <w:pPr>
              <w:pStyle w:val="TAC"/>
              <w:rPr>
                <w:rFonts w:cs="Arial"/>
                <w:szCs w:val="16"/>
                <w:lang w:eastAsia="zh-CN"/>
              </w:rPr>
            </w:pPr>
            <w:r w:rsidRPr="001C0E1B">
              <w:rPr>
                <w:rFonts w:cs="Arial"/>
                <w:lang w:eastAsia="zh-CN"/>
              </w:rPr>
              <w:t xml:space="preserve">CR.3.1 TDD </w:t>
            </w:r>
          </w:p>
        </w:tc>
      </w:tr>
      <w:tr w:rsidR="00FC461C" w:rsidRPr="001C0E1B" w14:paraId="7B500C46"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771343" w14:textId="77777777" w:rsidR="00FC461C" w:rsidRPr="001C0E1B" w:rsidRDefault="00FC461C" w:rsidP="007740F4">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62AD750"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493206E" w14:textId="77777777" w:rsidR="00FC461C" w:rsidRPr="001C0E1B" w:rsidRDefault="00FC461C" w:rsidP="007740F4">
            <w:pPr>
              <w:pStyle w:val="TAC"/>
              <w:rPr>
                <w:rFonts w:cs="Arial"/>
                <w:szCs w:val="16"/>
                <w:lang w:eastAsia="zh-CN"/>
              </w:rPr>
            </w:pPr>
            <w:r w:rsidRPr="001C0E1B">
              <w:rPr>
                <w:rFonts w:cs="Arial"/>
                <w:lang w:eastAsia="zh-CN"/>
              </w:rPr>
              <w:t xml:space="preserve">CCR.3.1 TDD </w:t>
            </w:r>
          </w:p>
        </w:tc>
      </w:tr>
      <w:tr w:rsidR="00FC461C" w:rsidRPr="001C0E1B" w14:paraId="71AAAC8A"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F3E459" w14:textId="77777777" w:rsidR="00FC461C" w:rsidRPr="001C0E1B" w:rsidRDefault="00FC461C" w:rsidP="007740F4">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4F8BFB2E"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2FED2D" w14:textId="77777777" w:rsidR="00FC461C" w:rsidRPr="001C0E1B" w:rsidRDefault="00FC461C" w:rsidP="007740F4">
            <w:pPr>
              <w:pStyle w:val="TAC"/>
              <w:rPr>
                <w:rFonts w:cs="Arial"/>
                <w:lang w:eastAsia="zh-CN"/>
              </w:rPr>
            </w:pPr>
            <w:r w:rsidRPr="001C0E1B">
              <w:rPr>
                <w:rFonts w:cs="Arial"/>
                <w:szCs w:val="16"/>
                <w:lang w:eastAsia="zh-CN"/>
              </w:rPr>
              <w:t>OP.</w:t>
            </w:r>
            <w:r>
              <w:rPr>
                <w:rFonts w:cs="Arial"/>
                <w:szCs w:val="16"/>
                <w:lang w:eastAsia="zh-CN"/>
              </w:rPr>
              <w:t xml:space="preserve"> 5</w:t>
            </w:r>
          </w:p>
        </w:tc>
      </w:tr>
      <w:tr w:rsidR="00FC461C" w:rsidRPr="001C0E1B" w14:paraId="3D051E02"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AA1821" w14:textId="77777777" w:rsidR="00FC461C" w:rsidRPr="001C0E1B" w:rsidRDefault="00FC461C" w:rsidP="007740F4">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076C7658"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04C4F7" w14:textId="77777777" w:rsidR="00FC461C" w:rsidRPr="00560897" w:rsidRDefault="00FC461C" w:rsidP="007740F4">
            <w:pPr>
              <w:pStyle w:val="TAC"/>
              <w:rPr>
                <w:rFonts w:cs="Arial"/>
                <w:lang w:eastAsia="zh-CN"/>
              </w:rPr>
            </w:pPr>
            <w:r w:rsidRPr="00560897">
              <w:rPr>
                <w:rFonts w:cs="Arial"/>
                <w:lang w:eastAsia="zh-CN"/>
              </w:rPr>
              <w:t>SSB.1 FR2 for SSB0 of Cell 1 and SSB1 of Cell 2</w:t>
            </w:r>
          </w:p>
        </w:tc>
      </w:tr>
      <w:tr w:rsidR="00FC461C" w:rsidRPr="001C0E1B" w14:paraId="73150C4B"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5D0A3F" w14:textId="77777777" w:rsidR="00FC461C" w:rsidRPr="001C0E1B" w:rsidRDefault="00FC461C" w:rsidP="007740F4">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45ECC5B"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D2A51C" w14:textId="77777777" w:rsidR="00FC461C" w:rsidRPr="00560897" w:rsidRDefault="00FC461C" w:rsidP="007740F4">
            <w:pPr>
              <w:pStyle w:val="TAC"/>
              <w:rPr>
                <w:rFonts w:cs="Arial"/>
                <w:lang w:eastAsia="zh-CN"/>
              </w:rPr>
            </w:pPr>
            <w:r w:rsidRPr="00560897">
              <w:rPr>
                <w:rFonts w:cs="Arial"/>
                <w:lang w:eastAsia="zh-CN"/>
              </w:rPr>
              <w:t xml:space="preserve">SMTC.1 </w:t>
            </w:r>
          </w:p>
        </w:tc>
      </w:tr>
      <w:tr w:rsidR="00FC461C" w:rsidRPr="001C0E1B" w14:paraId="29E16C84"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859375" w14:textId="77777777" w:rsidR="00FC461C" w:rsidRPr="001C0E1B" w:rsidRDefault="00FC461C" w:rsidP="007740F4">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476ACDE"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D2B7C9" w14:textId="5162AC4F" w:rsidR="00FC461C" w:rsidRPr="00560897" w:rsidRDefault="00FC461C" w:rsidP="007740F4">
            <w:pPr>
              <w:pStyle w:val="TAC"/>
              <w:rPr>
                <w:rFonts w:cs="Arial"/>
                <w:lang w:eastAsia="zh-CN"/>
              </w:rPr>
            </w:pPr>
            <w:proofErr w:type="spellStart"/>
            <w:ins w:id="139" w:author="Yanze, Samsung" w:date="2022-10-21T10:32:00Z">
              <w:r>
                <w:t>DLorJoint</w:t>
              </w:r>
              <w:proofErr w:type="spellEnd"/>
              <w:r>
                <w:t xml:space="preserve"> </w:t>
              </w:r>
              <w:r w:rsidRPr="005631E2">
                <w:t>TCI.State.0</w:t>
              </w:r>
            </w:ins>
            <w:del w:id="140" w:author="Yanze, Samsung" w:date="2022-10-21T10:32:00Z">
              <w:r w:rsidRPr="00560897" w:rsidDel="00FC461C">
                <w:rPr>
                  <w:rFonts w:cs="Arial"/>
                  <w:lang w:eastAsia="zh-CN"/>
                </w:rPr>
                <w:delText>TCI.State.2</w:delText>
              </w:r>
            </w:del>
          </w:p>
        </w:tc>
      </w:tr>
      <w:tr w:rsidR="00FC461C" w:rsidRPr="001C0E1B" w14:paraId="06EEF726"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0CDD44" w14:textId="77777777" w:rsidR="00FC461C" w:rsidRPr="001C0E1B" w:rsidRDefault="00FC461C" w:rsidP="007740F4">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0916753"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535AB06" w14:textId="3A48B780" w:rsidR="00FC461C" w:rsidRPr="00560897" w:rsidRDefault="00FC461C" w:rsidP="007740F4">
            <w:pPr>
              <w:pStyle w:val="TAC"/>
              <w:rPr>
                <w:rFonts w:cs="Arial"/>
                <w:lang w:eastAsia="zh-CN"/>
              </w:rPr>
            </w:pPr>
            <w:proofErr w:type="spellStart"/>
            <w:ins w:id="141" w:author="Yanze, Samsung" w:date="2022-10-21T10:32:00Z">
              <w:r>
                <w:t>DLorJoint</w:t>
              </w:r>
              <w:proofErr w:type="spellEnd"/>
              <w:r>
                <w:t xml:space="preserve"> </w:t>
              </w:r>
              <w:r w:rsidRPr="005631E2">
                <w:t>TCI.State.1</w:t>
              </w:r>
            </w:ins>
            <w:del w:id="142" w:author="Yanze, Samsung" w:date="2022-10-21T10:32:00Z">
              <w:r w:rsidRPr="00560897" w:rsidDel="00FC461C">
                <w:rPr>
                  <w:rFonts w:cs="Arial"/>
                  <w:lang w:eastAsia="zh-CN"/>
                </w:rPr>
                <w:delText>TCI.State.5</w:delText>
              </w:r>
            </w:del>
          </w:p>
        </w:tc>
      </w:tr>
      <w:tr w:rsidR="00FC461C" w:rsidRPr="001C0E1B" w14:paraId="1F4E4083"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8C2AD9" w14:textId="77777777" w:rsidR="00FC461C" w:rsidRPr="001C0E1B" w:rsidRDefault="00FC461C" w:rsidP="007740F4">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4548998" w14:textId="77777777" w:rsidR="00FC461C" w:rsidRPr="001C0E1B" w:rsidRDefault="00FC461C" w:rsidP="007740F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2F5FFD" w14:textId="77777777" w:rsidR="00FC461C" w:rsidRPr="00560897" w:rsidRDefault="00FC461C" w:rsidP="007740F4">
            <w:pPr>
              <w:pStyle w:val="TAC"/>
              <w:rPr>
                <w:rFonts w:cs="Arial"/>
                <w:lang w:eastAsia="zh-CN"/>
              </w:rPr>
            </w:pPr>
            <w:r w:rsidRPr="00560897">
              <w:rPr>
                <w:rFonts w:cs="Arial"/>
                <w:lang w:eastAsia="zh-CN"/>
              </w:rPr>
              <w:t xml:space="preserve">TRS.2.1 TDD </w:t>
            </w:r>
          </w:p>
          <w:p w14:paraId="16824999" w14:textId="77777777" w:rsidR="00FC461C" w:rsidRPr="001C0E1B" w:rsidRDefault="00FC461C" w:rsidP="007740F4">
            <w:pPr>
              <w:pStyle w:val="TAC"/>
              <w:rPr>
                <w:rFonts w:cs="Arial"/>
                <w:lang w:eastAsia="zh-CN"/>
              </w:rPr>
            </w:pPr>
            <w:r w:rsidRPr="00560897">
              <w:rPr>
                <w:rFonts w:cs="Arial"/>
                <w:lang w:eastAsia="zh-CN"/>
              </w:rPr>
              <w:t>TRS 2.3 TDD</w:t>
            </w:r>
          </w:p>
        </w:tc>
      </w:tr>
      <w:tr w:rsidR="00FC461C" w:rsidRPr="001C0E1B" w14:paraId="04F12CA9" w14:textId="77777777" w:rsidTr="007740F4">
        <w:trPr>
          <w:cantSplit/>
          <w:jc w:val="center"/>
          <w:ins w:id="143" w:author="Yanze, Samsung" w:date="2022-10-21T10:32:00Z"/>
        </w:trPr>
        <w:tc>
          <w:tcPr>
            <w:tcW w:w="3823" w:type="dxa"/>
            <w:tcBorders>
              <w:top w:val="single" w:sz="4" w:space="0" w:color="auto"/>
              <w:left w:val="single" w:sz="4" w:space="0" w:color="auto"/>
              <w:bottom w:val="single" w:sz="4" w:space="0" w:color="auto"/>
              <w:right w:val="single" w:sz="4" w:space="0" w:color="auto"/>
            </w:tcBorders>
          </w:tcPr>
          <w:p w14:paraId="07270275" w14:textId="355DEBD3" w:rsidR="00FC461C" w:rsidRPr="001C0E1B" w:rsidRDefault="00FC461C" w:rsidP="00FC461C">
            <w:pPr>
              <w:pStyle w:val="TAL"/>
              <w:rPr>
                <w:ins w:id="144" w:author="Yanze, Samsung" w:date="2022-10-21T10:32:00Z"/>
                <w:bCs/>
                <w:lang w:eastAsia="zh-CN"/>
              </w:rPr>
            </w:pPr>
            <w:proofErr w:type="spellStart"/>
            <w:ins w:id="145" w:author="Yanze, Samsung" w:date="2022-10-21T10:33:00Z">
              <w:r w:rsidRPr="00740BCD">
                <w:t>reportQuantity</w:t>
              </w:r>
              <w:proofErr w:type="spellEnd"/>
              <w: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7E95F17B" w14:textId="77777777" w:rsidR="00FC461C" w:rsidRPr="001C0E1B" w:rsidRDefault="00FC461C" w:rsidP="00FC461C">
            <w:pPr>
              <w:pStyle w:val="TAC"/>
              <w:rPr>
                <w:ins w:id="146" w:author="Yanze, Samsung" w:date="2022-10-21T10:32:00Z"/>
                <w:lang w:eastAsia="zh-CN"/>
              </w:rPr>
            </w:pPr>
          </w:p>
        </w:tc>
        <w:tc>
          <w:tcPr>
            <w:tcW w:w="2551" w:type="dxa"/>
            <w:tcBorders>
              <w:top w:val="single" w:sz="4" w:space="0" w:color="auto"/>
              <w:left w:val="single" w:sz="4" w:space="0" w:color="auto"/>
              <w:bottom w:val="single" w:sz="4" w:space="0" w:color="auto"/>
              <w:right w:val="single" w:sz="4" w:space="0" w:color="auto"/>
            </w:tcBorders>
          </w:tcPr>
          <w:p w14:paraId="595DF79D" w14:textId="6F2CCDE6" w:rsidR="00FC461C" w:rsidRPr="00560897" w:rsidRDefault="00FC461C" w:rsidP="00FC461C">
            <w:pPr>
              <w:pStyle w:val="TAC"/>
              <w:rPr>
                <w:ins w:id="147" w:author="Yanze, Samsung" w:date="2022-10-21T10:32:00Z"/>
                <w:rFonts w:cs="Arial"/>
                <w:lang w:eastAsia="zh-CN"/>
              </w:rPr>
            </w:pPr>
            <w:ins w:id="148" w:author="Yanze, Samsung" w:date="2022-10-21T10:33:00Z">
              <w:r w:rsidRPr="00740BCD">
                <w:t>ssb-Index-RSRP-Index-r17</w:t>
              </w:r>
            </w:ins>
          </w:p>
        </w:tc>
      </w:tr>
      <w:tr w:rsidR="00FC461C" w:rsidRPr="001C0E1B" w14:paraId="2708E58F" w14:textId="77777777" w:rsidTr="007740F4">
        <w:trPr>
          <w:cantSplit/>
          <w:jc w:val="center"/>
          <w:ins w:id="149" w:author="Yanze, Samsung" w:date="2022-10-21T10:33:00Z"/>
        </w:trPr>
        <w:tc>
          <w:tcPr>
            <w:tcW w:w="3823" w:type="dxa"/>
            <w:tcBorders>
              <w:top w:val="single" w:sz="4" w:space="0" w:color="auto"/>
              <w:left w:val="single" w:sz="4" w:space="0" w:color="auto"/>
              <w:bottom w:val="single" w:sz="4" w:space="0" w:color="auto"/>
              <w:right w:val="single" w:sz="4" w:space="0" w:color="auto"/>
            </w:tcBorders>
          </w:tcPr>
          <w:p w14:paraId="641FA33A" w14:textId="24E3DF00" w:rsidR="00FC461C" w:rsidRPr="001C0E1B" w:rsidRDefault="00FC461C" w:rsidP="00FC461C">
            <w:pPr>
              <w:pStyle w:val="TAL"/>
              <w:rPr>
                <w:ins w:id="150" w:author="Yanze, Samsung" w:date="2022-10-21T10:33:00Z"/>
                <w:bCs/>
                <w:lang w:eastAsia="zh-CN"/>
              </w:rPr>
            </w:pPr>
            <w:ins w:id="151" w:author="Yanze, Samsung" w:date="2022-10-21T10:33:00Z">
              <w:r>
                <w:rPr>
                  <w:lang w:val="da-DK"/>
                </w:rPr>
                <w:t>reportConfigType</w:t>
              </w:r>
              <w:r>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2CC5CE6D" w14:textId="77777777" w:rsidR="00FC461C" w:rsidRPr="001C0E1B" w:rsidRDefault="00FC461C" w:rsidP="00FC461C">
            <w:pPr>
              <w:pStyle w:val="TAC"/>
              <w:rPr>
                <w:ins w:id="152" w:author="Yanze, Samsung" w:date="2022-10-21T10:33:00Z"/>
                <w:lang w:eastAsia="zh-CN"/>
              </w:rPr>
            </w:pPr>
          </w:p>
        </w:tc>
        <w:tc>
          <w:tcPr>
            <w:tcW w:w="2551" w:type="dxa"/>
            <w:tcBorders>
              <w:top w:val="single" w:sz="4" w:space="0" w:color="auto"/>
              <w:left w:val="single" w:sz="4" w:space="0" w:color="auto"/>
              <w:bottom w:val="single" w:sz="4" w:space="0" w:color="auto"/>
              <w:right w:val="single" w:sz="4" w:space="0" w:color="auto"/>
            </w:tcBorders>
          </w:tcPr>
          <w:p w14:paraId="3B8CE3B8" w14:textId="54EED2F3" w:rsidR="00FC461C" w:rsidRPr="00560897" w:rsidRDefault="00FC461C" w:rsidP="00FC461C">
            <w:pPr>
              <w:pStyle w:val="TAC"/>
              <w:rPr>
                <w:ins w:id="153" w:author="Yanze, Samsung" w:date="2022-10-21T10:33:00Z"/>
                <w:rFonts w:cs="Arial"/>
                <w:lang w:eastAsia="zh-CN"/>
              </w:rPr>
            </w:pPr>
            <w:ins w:id="154" w:author="Yanze, Samsung" w:date="2022-10-21T10:33:00Z">
              <w:r>
                <w:rPr>
                  <w:rFonts w:hint="eastAsia"/>
                  <w:lang w:val="en-US"/>
                </w:rPr>
                <w:t>perio</w:t>
              </w:r>
              <w:r>
                <w:rPr>
                  <w:lang w:val="en-US"/>
                </w:rPr>
                <w:t>dic</w:t>
              </w:r>
            </w:ins>
          </w:p>
        </w:tc>
      </w:tr>
      <w:tr w:rsidR="00FC461C" w:rsidRPr="001C0E1B" w14:paraId="759A6332"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0D9179" w14:textId="77777777" w:rsidR="00FC461C" w:rsidRPr="001C0E1B" w:rsidRDefault="00FC461C" w:rsidP="00FC461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B92850E" w14:textId="77777777" w:rsidR="00FC461C" w:rsidRPr="001C0E1B" w:rsidRDefault="00FC461C" w:rsidP="00FC461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074979" w14:textId="77777777" w:rsidR="00FC461C" w:rsidRPr="001C0E1B" w:rsidRDefault="00FC461C" w:rsidP="00FC461C">
            <w:pPr>
              <w:pStyle w:val="TAC"/>
              <w:rPr>
                <w:rFonts w:cs="Arial"/>
                <w:lang w:eastAsia="zh-CN"/>
              </w:rPr>
            </w:pPr>
            <w:r w:rsidRPr="001C0E1B">
              <w:rPr>
                <w:rFonts w:cs="Arial"/>
                <w:lang w:eastAsia="zh-CN"/>
              </w:rPr>
              <w:t>1x2 Low</w:t>
            </w:r>
          </w:p>
        </w:tc>
      </w:tr>
      <w:tr w:rsidR="00FC461C" w:rsidRPr="001C0E1B" w14:paraId="20E3A462"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DC76DE" w14:textId="77777777" w:rsidR="00FC461C" w:rsidRPr="001C0E1B" w:rsidRDefault="00FC461C" w:rsidP="00FC461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AC8E64F" w14:textId="77777777" w:rsidR="00FC461C" w:rsidRPr="001C0E1B" w:rsidRDefault="00FC461C" w:rsidP="00FC461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78383F5C" w14:textId="77777777" w:rsidR="00FC461C" w:rsidRPr="001C0E1B" w:rsidRDefault="00FC461C" w:rsidP="00FC461C">
            <w:pPr>
              <w:pStyle w:val="TAC"/>
              <w:rPr>
                <w:lang w:eastAsia="zh-CN"/>
              </w:rPr>
            </w:pPr>
            <w:r w:rsidRPr="001C0E1B">
              <w:rPr>
                <w:lang w:eastAsia="zh-CN"/>
              </w:rPr>
              <w:t>0</w:t>
            </w:r>
          </w:p>
        </w:tc>
      </w:tr>
      <w:tr w:rsidR="00FC461C" w:rsidRPr="001C0E1B" w14:paraId="22D862F0"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261619" w14:textId="77777777" w:rsidR="00FC461C" w:rsidRPr="001C0E1B" w:rsidRDefault="00FC461C" w:rsidP="00FC461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482A9665" w14:textId="77777777" w:rsidR="00FC461C" w:rsidRPr="001C0E1B" w:rsidRDefault="00FC461C" w:rsidP="00FC461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4D88E50" w14:textId="77777777" w:rsidR="00FC461C" w:rsidRPr="001C0E1B" w:rsidRDefault="00FC461C" w:rsidP="00FC461C">
            <w:pPr>
              <w:pStyle w:val="TAC"/>
              <w:rPr>
                <w:lang w:eastAsia="zh-CN"/>
              </w:rPr>
            </w:pPr>
          </w:p>
        </w:tc>
      </w:tr>
      <w:tr w:rsidR="00FC461C" w:rsidRPr="001C0E1B" w14:paraId="6DA64449"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585CCA" w14:textId="77777777" w:rsidR="00FC461C" w:rsidRPr="001C0E1B" w:rsidRDefault="00FC461C" w:rsidP="00FC461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72EC95C9" w14:textId="77777777" w:rsidR="00FC461C" w:rsidRPr="001C0E1B" w:rsidRDefault="00FC461C" w:rsidP="00FC461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93B2924" w14:textId="77777777" w:rsidR="00FC461C" w:rsidRPr="001C0E1B" w:rsidRDefault="00FC461C" w:rsidP="00FC461C">
            <w:pPr>
              <w:pStyle w:val="TAC"/>
              <w:rPr>
                <w:lang w:eastAsia="zh-CN"/>
              </w:rPr>
            </w:pPr>
          </w:p>
        </w:tc>
      </w:tr>
      <w:tr w:rsidR="00FC461C" w:rsidRPr="001C0E1B" w14:paraId="1949580E"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968840" w14:textId="77777777" w:rsidR="00FC461C" w:rsidRPr="001C0E1B" w:rsidRDefault="00FC461C" w:rsidP="00FC461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0FF5D01A" w14:textId="77777777" w:rsidR="00FC461C" w:rsidRPr="001C0E1B" w:rsidRDefault="00FC461C" w:rsidP="00FC461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43D288B" w14:textId="77777777" w:rsidR="00FC461C" w:rsidRPr="001C0E1B" w:rsidRDefault="00FC461C" w:rsidP="00FC461C">
            <w:pPr>
              <w:pStyle w:val="TAC"/>
              <w:rPr>
                <w:lang w:eastAsia="zh-CN"/>
              </w:rPr>
            </w:pPr>
          </w:p>
        </w:tc>
      </w:tr>
      <w:tr w:rsidR="00FC461C" w:rsidRPr="001C0E1B" w14:paraId="6670D8F4"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C3D8B8" w14:textId="77777777" w:rsidR="00FC461C" w:rsidRPr="001C0E1B" w:rsidRDefault="00FC461C" w:rsidP="00FC461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4D5DD732" w14:textId="77777777" w:rsidR="00FC461C" w:rsidRPr="001C0E1B" w:rsidRDefault="00FC461C" w:rsidP="00FC461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4157687" w14:textId="77777777" w:rsidR="00FC461C" w:rsidRPr="001C0E1B" w:rsidRDefault="00FC461C" w:rsidP="00FC461C">
            <w:pPr>
              <w:pStyle w:val="TAC"/>
              <w:rPr>
                <w:lang w:eastAsia="zh-CN"/>
              </w:rPr>
            </w:pPr>
          </w:p>
        </w:tc>
      </w:tr>
      <w:tr w:rsidR="00FC461C" w:rsidRPr="001C0E1B" w14:paraId="3C207189"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400686" w14:textId="77777777" w:rsidR="00FC461C" w:rsidRPr="001C0E1B" w:rsidRDefault="00FC461C" w:rsidP="00FC461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3D46FC26" w14:textId="77777777" w:rsidR="00FC461C" w:rsidRPr="001C0E1B" w:rsidRDefault="00FC461C" w:rsidP="00FC461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74423DB" w14:textId="77777777" w:rsidR="00FC461C" w:rsidRPr="001C0E1B" w:rsidRDefault="00FC461C" w:rsidP="00FC461C">
            <w:pPr>
              <w:pStyle w:val="TAC"/>
              <w:rPr>
                <w:lang w:eastAsia="zh-CN"/>
              </w:rPr>
            </w:pPr>
          </w:p>
        </w:tc>
      </w:tr>
      <w:tr w:rsidR="00FC461C" w:rsidRPr="001C0E1B" w14:paraId="09059E83"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B05A9A" w14:textId="77777777" w:rsidR="00FC461C" w:rsidRPr="001C0E1B" w:rsidRDefault="00FC461C" w:rsidP="00FC461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5F90AADF" w14:textId="77777777" w:rsidR="00FC461C" w:rsidRPr="001C0E1B" w:rsidRDefault="00FC461C" w:rsidP="00FC461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F8208D" w14:textId="77777777" w:rsidR="00FC461C" w:rsidRPr="001C0E1B" w:rsidRDefault="00FC461C" w:rsidP="00FC461C">
            <w:pPr>
              <w:pStyle w:val="TAC"/>
              <w:rPr>
                <w:lang w:eastAsia="zh-CN"/>
              </w:rPr>
            </w:pPr>
          </w:p>
        </w:tc>
      </w:tr>
      <w:tr w:rsidR="00FC461C" w:rsidRPr="001C0E1B" w14:paraId="5A3209BC"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9EC089" w14:textId="77777777" w:rsidR="00FC461C" w:rsidRPr="001C0E1B" w:rsidRDefault="00FC461C" w:rsidP="00FC461C">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604D2368" w14:textId="77777777" w:rsidR="00FC461C" w:rsidRPr="001C0E1B" w:rsidRDefault="00FC461C" w:rsidP="00FC461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A542C3E" w14:textId="77777777" w:rsidR="00FC461C" w:rsidRPr="001C0E1B" w:rsidRDefault="00FC461C" w:rsidP="00FC461C">
            <w:pPr>
              <w:pStyle w:val="TAC"/>
              <w:rPr>
                <w:lang w:eastAsia="zh-CN"/>
              </w:rPr>
            </w:pPr>
          </w:p>
        </w:tc>
      </w:tr>
      <w:tr w:rsidR="00FC461C" w:rsidRPr="001C0E1B" w14:paraId="0EA81431"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AC4883" w14:textId="77777777" w:rsidR="00FC461C" w:rsidRPr="001C0E1B" w:rsidRDefault="00FC461C" w:rsidP="00FC461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866B3EB" w14:textId="77777777" w:rsidR="00FC461C" w:rsidRPr="001C0E1B" w:rsidRDefault="00FC461C" w:rsidP="00FC461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710E82E" w14:textId="77777777" w:rsidR="00FC461C" w:rsidRPr="001C0E1B" w:rsidRDefault="00FC461C" w:rsidP="00FC461C">
            <w:pPr>
              <w:pStyle w:val="TAC"/>
              <w:rPr>
                <w:lang w:eastAsia="zh-CN"/>
              </w:rPr>
            </w:pPr>
          </w:p>
        </w:tc>
      </w:tr>
      <w:tr w:rsidR="00FC461C" w:rsidRPr="001C0E1B" w14:paraId="389D801E"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1B495B" w14:textId="77777777" w:rsidR="00FC461C" w:rsidRPr="001C0E1B" w:rsidRDefault="00FC461C" w:rsidP="00FC461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EDA12AE" w14:textId="77777777" w:rsidR="00FC461C" w:rsidRPr="001C0E1B" w:rsidRDefault="00FC461C" w:rsidP="00FC461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0B8942" w14:textId="77777777" w:rsidR="00FC461C" w:rsidRPr="001C0E1B" w:rsidRDefault="00FC461C" w:rsidP="00FC461C">
            <w:pPr>
              <w:pStyle w:val="TAC"/>
              <w:rPr>
                <w:rFonts w:cs="Arial"/>
                <w:szCs w:val="18"/>
                <w:lang w:eastAsia="zh-CN"/>
              </w:rPr>
            </w:pPr>
            <w:r w:rsidRPr="001C0E1B">
              <w:rPr>
                <w:rFonts w:cs="Arial"/>
                <w:szCs w:val="18"/>
                <w:lang w:eastAsia="zh-CN"/>
              </w:rPr>
              <w:t>AWGN</w:t>
            </w:r>
          </w:p>
        </w:tc>
      </w:tr>
      <w:tr w:rsidR="00FC461C" w:rsidRPr="001C0E1B" w14:paraId="401CABE8" w14:textId="77777777" w:rsidTr="007740F4">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D48E242" w14:textId="77777777" w:rsidR="00FC461C" w:rsidRPr="001C0E1B" w:rsidRDefault="00FC461C" w:rsidP="00FC461C">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tc>
      </w:tr>
    </w:tbl>
    <w:p w14:paraId="26FBCA62" w14:textId="77777777" w:rsidR="00FC461C" w:rsidRPr="001C0E1B" w:rsidRDefault="00FC461C" w:rsidP="00FC461C"/>
    <w:p w14:paraId="248FE90B" w14:textId="77777777" w:rsidR="00FC461C" w:rsidRPr="001C0E1B" w:rsidRDefault="00FC461C" w:rsidP="00FC461C">
      <w:pPr>
        <w:pStyle w:val="TH"/>
      </w:pPr>
      <w:r w:rsidRPr="001C0E1B">
        <w:lastRenderedPageBreak/>
        <w:t xml:space="preserve">Table </w:t>
      </w:r>
      <w:r w:rsidRPr="008B4F7A">
        <w:rPr>
          <w:rFonts w:cs="v4.2.0"/>
        </w:rPr>
        <w:t>A.7.5.13.3.1.2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r>
        <w:t>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FC461C" w:rsidRPr="001C0E1B" w14:paraId="12858BB1" w14:textId="77777777" w:rsidTr="007740F4">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FEC23DD" w14:textId="77777777" w:rsidR="00FC461C" w:rsidRPr="001C0E1B" w:rsidRDefault="00FC461C" w:rsidP="007740F4">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61289918" w14:textId="77777777" w:rsidR="00FC461C" w:rsidRPr="001C0E1B" w:rsidRDefault="00FC461C" w:rsidP="007740F4">
            <w:pPr>
              <w:pStyle w:val="TAH"/>
              <w:rPr>
                <w:lang w:eastAsia="zh-CN"/>
              </w:rPr>
            </w:pPr>
            <w:r w:rsidRPr="001C0E1B">
              <w:rPr>
                <w:lang w:eastAsia="zh-CN"/>
              </w:rPr>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6D861651" w14:textId="77777777" w:rsidR="00FC461C" w:rsidRPr="00560897" w:rsidRDefault="00FC461C" w:rsidP="007740F4">
            <w:pPr>
              <w:pStyle w:val="TAH"/>
              <w:rPr>
                <w:lang w:eastAsia="zh-CN"/>
              </w:rPr>
            </w:pPr>
            <w:r w:rsidRPr="00560897">
              <w:rPr>
                <w:lang w:eastAsia="zh-CN"/>
              </w:rPr>
              <w:t>Cell 1</w:t>
            </w:r>
          </w:p>
        </w:tc>
        <w:tc>
          <w:tcPr>
            <w:tcW w:w="1986" w:type="dxa"/>
            <w:gridSpan w:val="2"/>
            <w:tcBorders>
              <w:top w:val="single" w:sz="4" w:space="0" w:color="auto"/>
              <w:left w:val="single" w:sz="4" w:space="0" w:color="auto"/>
              <w:bottom w:val="single" w:sz="4" w:space="0" w:color="auto"/>
              <w:right w:val="single" w:sz="4" w:space="0" w:color="auto"/>
            </w:tcBorders>
          </w:tcPr>
          <w:p w14:paraId="4C131125" w14:textId="77777777" w:rsidR="00FC461C" w:rsidRPr="00560897" w:rsidRDefault="00FC461C" w:rsidP="007740F4">
            <w:pPr>
              <w:pStyle w:val="TAH"/>
              <w:rPr>
                <w:lang w:eastAsia="zh-CN"/>
              </w:rPr>
            </w:pPr>
            <w:r w:rsidRPr="00560897">
              <w:rPr>
                <w:lang w:eastAsia="zh-CN"/>
              </w:rPr>
              <w:t>Cell 2</w:t>
            </w:r>
          </w:p>
        </w:tc>
      </w:tr>
      <w:tr w:rsidR="00FC461C" w:rsidRPr="001C0E1B" w14:paraId="6C3A41E4" w14:textId="77777777" w:rsidTr="007740F4">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284CB136" w14:textId="77777777" w:rsidR="00FC461C" w:rsidRPr="001C0E1B" w:rsidRDefault="00FC461C" w:rsidP="007740F4">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21372907" w14:textId="77777777" w:rsidR="00FC461C" w:rsidRPr="001C0E1B" w:rsidRDefault="00FC461C" w:rsidP="007740F4">
            <w:pPr>
              <w:pStyle w:val="TAH"/>
              <w:rPr>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5C2DC529" w14:textId="77777777" w:rsidR="00FC461C" w:rsidRPr="00560897" w:rsidRDefault="00FC461C" w:rsidP="007740F4">
            <w:pPr>
              <w:pStyle w:val="TAH"/>
              <w:rPr>
                <w:lang w:eastAsia="zh-CN"/>
              </w:rPr>
            </w:pPr>
            <w:r w:rsidRPr="00560897">
              <w:rPr>
                <w:lang w:eastAsia="zh-CN"/>
              </w:rPr>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62F1AB01" w14:textId="77777777" w:rsidR="00FC461C" w:rsidRPr="00560897" w:rsidRDefault="00FC461C" w:rsidP="007740F4">
            <w:pPr>
              <w:pStyle w:val="TAH"/>
              <w:rPr>
                <w:lang w:eastAsia="zh-CN"/>
              </w:rPr>
            </w:pPr>
            <w:r w:rsidRPr="00560897">
              <w:rPr>
                <w:lang w:eastAsia="zh-CN"/>
              </w:rPr>
              <w:t>SSB1</w:t>
            </w:r>
          </w:p>
        </w:tc>
      </w:tr>
      <w:tr w:rsidR="00FC461C" w:rsidRPr="001C0E1B" w14:paraId="105C34DE" w14:textId="77777777" w:rsidTr="007740F4">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1FEC3B0" w14:textId="77777777" w:rsidR="00FC461C" w:rsidRPr="001C0E1B" w:rsidRDefault="00FC461C" w:rsidP="007740F4">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75A5F427" w14:textId="77777777" w:rsidR="00FC461C" w:rsidRPr="001C0E1B" w:rsidRDefault="00FC461C" w:rsidP="007740F4">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A94655D" w14:textId="77777777" w:rsidR="00FC461C" w:rsidRPr="001C0E1B" w:rsidRDefault="00FC461C" w:rsidP="007740F4">
            <w:pPr>
              <w:pStyle w:val="TAH"/>
              <w:rPr>
                <w:lang w:eastAsia="zh-CN"/>
              </w:rPr>
            </w:pPr>
            <w:r w:rsidRPr="001C0E1B">
              <w:rPr>
                <w:lang w:eastAsia="zh-CN"/>
              </w:rPr>
              <w:t>T1</w:t>
            </w:r>
          </w:p>
        </w:tc>
        <w:tc>
          <w:tcPr>
            <w:tcW w:w="842" w:type="dxa"/>
            <w:tcBorders>
              <w:top w:val="single" w:sz="4" w:space="0" w:color="auto"/>
              <w:left w:val="single" w:sz="4" w:space="0" w:color="auto"/>
              <w:bottom w:val="single" w:sz="4" w:space="0" w:color="auto"/>
              <w:right w:val="single" w:sz="4" w:space="0" w:color="auto"/>
            </w:tcBorders>
            <w:hideMark/>
          </w:tcPr>
          <w:p w14:paraId="2A01A1E3" w14:textId="77777777" w:rsidR="00FC461C" w:rsidRPr="001C0E1B" w:rsidRDefault="00FC461C" w:rsidP="007740F4">
            <w:pPr>
              <w:pStyle w:val="TAH"/>
              <w:rPr>
                <w:lang w:eastAsia="zh-CN"/>
              </w:rPr>
            </w:pPr>
            <w:r w:rsidRPr="001C0E1B">
              <w:rPr>
                <w:lang w:eastAsia="zh-CN"/>
              </w:rPr>
              <w:t>T2</w:t>
            </w:r>
          </w:p>
        </w:tc>
        <w:tc>
          <w:tcPr>
            <w:tcW w:w="944" w:type="dxa"/>
            <w:tcBorders>
              <w:top w:val="single" w:sz="4" w:space="0" w:color="auto"/>
              <w:left w:val="single" w:sz="4" w:space="0" w:color="auto"/>
              <w:bottom w:val="single" w:sz="4" w:space="0" w:color="auto"/>
              <w:right w:val="single" w:sz="4" w:space="0" w:color="auto"/>
            </w:tcBorders>
            <w:hideMark/>
          </w:tcPr>
          <w:p w14:paraId="1BAC5A1C" w14:textId="77777777" w:rsidR="00FC461C" w:rsidRPr="001C0E1B" w:rsidRDefault="00FC461C" w:rsidP="007740F4">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3E099314" w14:textId="77777777" w:rsidR="00FC461C" w:rsidRPr="001C0E1B" w:rsidRDefault="00FC461C" w:rsidP="007740F4">
            <w:pPr>
              <w:pStyle w:val="TAH"/>
              <w:rPr>
                <w:lang w:eastAsia="zh-CN"/>
              </w:rPr>
            </w:pPr>
            <w:r w:rsidRPr="001C0E1B">
              <w:rPr>
                <w:lang w:eastAsia="zh-CN"/>
              </w:rPr>
              <w:t>T2</w:t>
            </w:r>
          </w:p>
        </w:tc>
      </w:tr>
      <w:tr w:rsidR="00FC461C" w:rsidRPr="001C0E1B" w14:paraId="50115064" w14:textId="77777777" w:rsidTr="007740F4">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3C64F0E1" w14:textId="77777777" w:rsidR="00FC461C" w:rsidRPr="001C0E1B" w:rsidRDefault="00FC461C" w:rsidP="007740F4">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0779C57A" w14:textId="77777777" w:rsidR="00FC461C" w:rsidRPr="001C0E1B" w:rsidRDefault="00FC461C" w:rsidP="007740F4">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659995B6" w14:textId="77777777" w:rsidR="00FC461C" w:rsidRPr="001C0E1B" w:rsidRDefault="00FC461C" w:rsidP="007740F4">
            <w:pPr>
              <w:pStyle w:val="TAC"/>
              <w:rPr>
                <w:rFonts w:cs="v4.2.0"/>
                <w:lang w:eastAsia="zh-CN"/>
              </w:rPr>
            </w:pPr>
            <w:r w:rsidRPr="001C0E1B">
              <w:t>Setup 3 according to clause A.3.15.3</w:t>
            </w:r>
          </w:p>
        </w:tc>
      </w:tr>
      <w:tr w:rsidR="00FC461C" w:rsidRPr="001C0E1B" w14:paraId="46DE9A4A" w14:textId="77777777" w:rsidTr="007740F4">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345EE09" w14:textId="77777777" w:rsidR="00FC461C" w:rsidRPr="001C0E1B" w:rsidRDefault="00FC461C" w:rsidP="007740F4">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6CC9A3B6" w14:textId="77777777" w:rsidR="00FC461C" w:rsidRPr="001C0E1B" w:rsidRDefault="00FC461C" w:rsidP="007740F4">
            <w:pPr>
              <w:pStyle w:val="TAC"/>
              <w:rPr>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E9A7229" w14:textId="77777777" w:rsidR="00FC461C" w:rsidRPr="001C0E1B" w:rsidRDefault="00FC461C" w:rsidP="007740F4">
            <w:pPr>
              <w:pStyle w:val="TAC"/>
              <w:rPr>
                <w:lang w:eastAsia="zh-CN"/>
              </w:rPr>
            </w:pPr>
            <w:r w:rsidRPr="001C0E1B">
              <w:t>AoA1</w:t>
            </w:r>
          </w:p>
        </w:tc>
        <w:tc>
          <w:tcPr>
            <w:tcW w:w="1986" w:type="dxa"/>
            <w:gridSpan w:val="2"/>
            <w:tcBorders>
              <w:top w:val="single" w:sz="4" w:space="0" w:color="auto"/>
              <w:left w:val="single" w:sz="4" w:space="0" w:color="auto"/>
              <w:bottom w:val="single" w:sz="4" w:space="0" w:color="auto"/>
              <w:right w:val="single" w:sz="4" w:space="0" w:color="auto"/>
            </w:tcBorders>
          </w:tcPr>
          <w:p w14:paraId="561A37E1" w14:textId="77777777" w:rsidR="00FC461C" w:rsidRPr="001C0E1B" w:rsidRDefault="00FC461C" w:rsidP="007740F4">
            <w:pPr>
              <w:pStyle w:val="TAC"/>
              <w:rPr>
                <w:rFonts w:cs="v4.2.0"/>
                <w:lang w:eastAsia="zh-CN"/>
              </w:rPr>
            </w:pPr>
            <w:r w:rsidRPr="001C0E1B">
              <w:t>AoA2</w:t>
            </w:r>
          </w:p>
        </w:tc>
      </w:tr>
      <w:tr w:rsidR="00FC461C" w:rsidRPr="001C0E1B" w14:paraId="000E940E"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tcPr>
          <w:p w14:paraId="64D1E3C5" w14:textId="77777777" w:rsidR="00FC461C" w:rsidRPr="001C0E1B" w:rsidRDefault="00FC461C" w:rsidP="007740F4">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31BE311" w14:textId="77777777" w:rsidR="00FC461C" w:rsidRPr="001C0E1B" w:rsidRDefault="00FC461C" w:rsidP="007740F4">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3FE2EF99" w14:textId="77777777" w:rsidR="00FC461C" w:rsidRPr="001C0E1B" w:rsidRDefault="00FC461C" w:rsidP="007740F4">
            <w:pPr>
              <w:pStyle w:val="TAC"/>
              <w:rPr>
                <w:lang w:eastAsia="zh-CN"/>
              </w:rPr>
            </w:pPr>
            <w:r w:rsidRPr="001C0E1B">
              <w:rPr>
                <w:lang w:eastAsia="zh-CN"/>
              </w:rPr>
              <w:t>Rough</w:t>
            </w:r>
          </w:p>
        </w:tc>
      </w:tr>
      <w:tr w:rsidR="00FC461C" w:rsidRPr="001C0E1B" w14:paraId="28F1BED5"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A529DE6" w14:textId="77777777" w:rsidR="00FC461C" w:rsidRPr="001C0E1B" w:rsidRDefault="00FC461C" w:rsidP="007740F4">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E805EF7" w14:textId="77777777" w:rsidR="00FC461C" w:rsidRPr="001C0E1B" w:rsidRDefault="00FC461C" w:rsidP="007740F4">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7DC80C1C" w14:textId="77777777" w:rsidR="00FC461C" w:rsidRPr="001C0E1B" w:rsidRDefault="00FC461C" w:rsidP="007740F4">
            <w:pPr>
              <w:pStyle w:val="TAC"/>
              <w:rPr>
                <w:lang w:eastAsia="zh-CN"/>
              </w:rPr>
            </w:pPr>
            <w:r>
              <w:rPr>
                <w:lang w:eastAsia="zh-CN"/>
              </w:rPr>
              <w:t>-80.6</w:t>
            </w:r>
          </w:p>
        </w:tc>
        <w:tc>
          <w:tcPr>
            <w:tcW w:w="842" w:type="dxa"/>
            <w:tcBorders>
              <w:top w:val="single" w:sz="4" w:space="0" w:color="auto"/>
              <w:left w:val="single" w:sz="4" w:space="0" w:color="auto"/>
              <w:bottom w:val="single" w:sz="4" w:space="0" w:color="auto"/>
              <w:right w:val="single" w:sz="4" w:space="0" w:color="auto"/>
            </w:tcBorders>
            <w:hideMark/>
          </w:tcPr>
          <w:p w14:paraId="7E857AF7" w14:textId="77777777" w:rsidR="00FC461C" w:rsidRPr="001C0E1B" w:rsidRDefault="00FC461C" w:rsidP="007740F4">
            <w:pPr>
              <w:pStyle w:val="TAC"/>
              <w:rPr>
                <w:lang w:eastAsia="zh-CN"/>
              </w:rPr>
            </w:pPr>
            <w:r>
              <w:rPr>
                <w:lang w:eastAsia="zh-CN"/>
              </w:rPr>
              <w:t>-80.6</w:t>
            </w:r>
          </w:p>
        </w:tc>
        <w:tc>
          <w:tcPr>
            <w:tcW w:w="944" w:type="dxa"/>
            <w:tcBorders>
              <w:top w:val="single" w:sz="4" w:space="0" w:color="auto"/>
              <w:left w:val="single" w:sz="4" w:space="0" w:color="auto"/>
              <w:bottom w:val="single" w:sz="4" w:space="0" w:color="auto"/>
              <w:right w:val="single" w:sz="4" w:space="0" w:color="auto"/>
            </w:tcBorders>
            <w:hideMark/>
          </w:tcPr>
          <w:p w14:paraId="61CB4C0A" w14:textId="77777777" w:rsidR="00FC461C" w:rsidRPr="001C0E1B" w:rsidRDefault="00FC461C" w:rsidP="007740F4">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F3114A4" w14:textId="77777777" w:rsidR="00FC461C" w:rsidRPr="001C0E1B" w:rsidRDefault="00FC461C" w:rsidP="007740F4">
            <w:pPr>
              <w:pStyle w:val="TAC"/>
              <w:rPr>
                <w:lang w:eastAsia="zh-CN"/>
              </w:rPr>
            </w:pPr>
            <w:r>
              <w:rPr>
                <w:lang w:eastAsia="zh-CN"/>
              </w:rPr>
              <w:t>-80.6</w:t>
            </w:r>
          </w:p>
        </w:tc>
      </w:tr>
      <w:tr w:rsidR="00FC461C" w:rsidRPr="001C0E1B" w14:paraId="26B871EC"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D32B064" w14:textId="77777777" w:rsidR="00FC461C" w:rsidRPr="001C0E1B" w:rsidRDefault="00FC461C" w:rsidP="007740F4">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CA5E350" w14:textId="77777777" w:rsidR="00FC461C" w:rsidRPr="001C0E1B" w:rsidRDefault="00FC461C" w:rsidP="007740F4">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030E5EFD" w14:textId="77777777" w:rsidR="00FC461C" w:rsidRPr="001C0E1B" w:rsidRDefault="00FC461C" w:rsidP="007740F4">
            <w:pPr>
              <w:pStyle w:val="TAC"/>
              <w:rPr>
                <w:lang w:eastAsia="zh-CN"/>
              </w:rPr>
            </w:pPr>
            <w:r w:rsidRPr="001C0E1B">
              <w:rPr>
                <w:lang w:eastAsia="zh-CN"/>
              </w:rPr>
              <w:t>-8</w:t>
            </w:r>
            <w:r>
              <w:rPr>
                <w:lang w:eastAsia="zh-CN"/>
              </w:rPr>
              <w:t>0.6</w:t>
            </w:r>
          </w:p>
        </w:tc>
        <w:tc>
          <w:tcPr>
            <w:tcW w:w="842" w:type="dxa"/>
            <w:tcBorders>
              <w:top w:val="single" w:sz="4" w:space="0" w:color="auto"/>
              <w:left w:val="single" w:sz="4" w:space="0" w:color="auto"/>
              <w:bottom w:val="single" w:sz="4" w:space="0" w:color="auto"/>
              <w:right w:val="single" w:sz="4" w:space="0" w:color="auto"/>
            </w:tcBorders>
            <w:hideMark/>
          </w:tcPr>
          <w:p w14:paraId="595ECB2D" w14:textId="77777777" w:rsidR="00FC461C" w:rsidRPr="001C0E1B" w:rsidRDefault="00FC461C" w:rsidP="007740F4">
            <w:pPr>
              <w:pStyle w:val="TAC"/>
              <w:rPr>
                <w:lang w:eastAsia="zh-CN"/>
              </w:rPr>
            </w:pPr>
            <w:r w:rsidRPr="001C0E1B">
              <w:rPr>
                <w:lang w:eastAsia="zh-CN"/>
              </w:rPr>
              <w:t>-8</w:t>
            </w:r>
            <w:r>
              <w:rPr>
                <w:lang w:eastAsia="zh-CN"/>
              </w:rPr>
              <w:t>0.6</w:t>
            </w:r>
          </w:p>
        </w:tc>
        <w:tc>
          <w:tcPr>
            <w:tcW w:w="944" w:type="dxa"/>
            <w:tcBorders>
              <w:top w:val="single" w:sz="4" w:space="0" w:color="auto"/>
              <w:left w:val="single" w:sz="4" w:space="0" w:color="auto"/>
              <w:bottom w:val="single" w:sz="4" w:space="0" w:color="auto"/>
              <w:right w:val="single" w:sz="4" w:space="0" w:color="auto"/>
            </w:tcBorders>
            <w:hideMark/>
          </w:tcPr>
          <w:p w14:paraId="24A57131" w14:textId="77777777" w:rsidR="00FC461C" w:rsidRPr="001C0E1B" w:rsidRDefault="00FC461C" w:rsidP="007740F4">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9F4283C" w14:textId="77777777" w:rsidR="00FC461C" w:rsidRPr="001C0E1B" w:rsidRDefault="00FC461C" w:rsidP="007740F4">
            <w:pPr>
              <w:pStyle w:val="TAC"/>
              <w:rPr>
                <w:lang w:eastAsia="zh-CN"/>
              </w:rPr>
            </w:pPr>
            <w:r w:rsidRPr="001C0E1B">
              <w:rPr>
                <w:lang w:eastAsia="zh-CN"/>
              </w:rPr>
              <w:t>-8</w:t>
            </w:r>
            <w:r>
              <w:rPr>
                <w:lang w:eastAsia="zh-CN"/>
              </w:rPr>
              <w:t>0.6</w:t>
            </w:r>
          </w:p>
        </w:tc>
      </w:tr>
      <w:tr w:rsidR="00FC461C" w:rsidRPr="001C0E1B" w14:paraId="6265345F"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tcPr>
          <w:p w14:paraId="0CF72269" w14:textId="77777777" w:rsidR="00FC461C" w:rsidRPr="001C0E1B" w:rsidRDefault="00FC461C" w:rsidP="007740F4">
            <w:pPr>
              <w:pStyle w:val="TAL"/>
              <w:rPr>
                <w:rFonts w:cs="v4.2.0"/>
                <w:lang w:eastAsia="zh-CN"/>
              </w:rPr>
            </w:pPr>
            <w:r w:rsidRPr="00595DBB">
              <w:rPr>
                <w:noProof/>
                <w:position w:val="-12"/>
                <w:szCs w:val="18"/>
              </w:rPr>
              <w:object w:dxaOrig="620" w:dyaOrig="380" w14:anchorId="58175836">
                <v:shape id="_x0000_i1026" type="#_x0000_t75" alt="" style="width:19.65pt;height:14.3pt;mso-width-percent:0;mso-height-percent:0;mso-width-percent:0;mso-height-percent:0" o:ole="" fillcolor="window">
                  <v:imagedata r:id="rId13" o:title=""/>
                </v:shape>
                <o:OLEObject Type="Embed" ProgID="Equation.3" ShapeID="_x0000_i1026" DrawAspect="Content" ObjectID="_1727858498" r:id="rId15"/>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7FEFC80B" w14:textId="77777777" w:rsidR="00FC461C" w:rsidRPr="001C0E1B" w:rsidRDefault="00FC461C" w:rsidP="007740F4">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2CDA4D27" w14:textId="77777777" w:rsidR="00FC461C" w:rsidRPr="001C0E1B" w:rsidRDefault="00FC461C" w:rsidP="007740F4">
            <w:pPr>
              <w:pStyle w:val="TAC"/>
              <w:rPr>
                <w:lang w:eastAsia="zh-CN"/>
              </w:rPr>
            </w:pPr>
            <w:r w:rsidRPr="0059749D">
              <w:rPr>
                <w:rFonts w:cs="Arial"/>
                <w:lang w:eastAsia="zh-CN"/>
              </w:rPr>
              <w:t>8.3</w:t>
            </w:r>
          </w:p>
        </w:tc>
        <w:tc>
          <w:tcPr>
            <w:tcW w:w="842" w:type="dxa"/>
            <w:tcBorders>
              <w:top w:val="single" w:sz="4" w:space="0" w:color="auto"/>
              <w:left w:val="single" w:sz="4" w:space="0" w:color="auto"/>
              <w:bottom w:val="single" w:sz="4" w:space="0" w:color="auto"/>
              <w:right w:val="single" w:sz="4" w:space="0" w:color="auto"/>
            </w:tcBorders>
          </w:tcPr>
          <w:p w14:paraId="4DCE8E16" w14:textId="77777777" w:rsidR="00FC461C" w:rsidRPr="001C0E1B" w:rsidRDefault="00FC461C" w:rsidP="007740F4">
            <w:pPr>
              <w:pStyle w:val="TAC"/>
              <w:rPr>
                <w:lang w:eastAsia="zh-CN"/>
              </w:rPr>
            </w:pPr>
            <w:r w:rsidRPr="0059749D">
              <w:rPr>
                <w:rFonts w:cs="Arial"/>
                <w:lang w:eastAsia="zh-CN"/>
              </w:rPr>
              <w:t>8.3</w:t>
            </w:r>
          </w:p>
        </w:tc>
        <w:tc>
          <w:tcPr>
            <w:tcW w:w="944" w:type="dxa"/>
            <w:tcBorders>
              <w:top w:val="single" w:sz="4" w:space="0" w:color="auto"/>
              <w:left w:val="single" w:sz="4" w:space="0" w:color="auto"/>
              <w:bottom w:val="single" w:sz="4" w:space="0" w:color="auto"/>
              <w:right w:val="single" w:sz="4" w:space="0" w:color="auto"/>
            </w:tcBorders>
          </w:tcPr>
          <w:p w14:paraId="082DAF52" w14:textId="77777777" w:rsidR="00FC461C" w:rsidRPr="001C0E1B" w:rsidRDefault="00FC461C" w:rsidP="007740F4">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5BABA1A6" w14:textId="77777777" w:rsidR="00FC461C" w:rsidRPr="001C0E1B" w:rsidRDefault="00FC461C" w:rsidP="007740F4">
            <w:pPr>
              <w:pStyle w:val="TAC"/>
              <w:rPr>
                <w:lang w:eastAsia="zh-CN"/>
              </w:rPr>
            </w:pPr>
            <w:r w:rsidRPr="0059749D">
              <w:rPr>
                <w:rFonts w:cs="Arial"/>
                <w:lang w:eastAsia="zh-CN"/>
              </w:rPr>
              <w:t>8.3</w:t>
            </w:r>
          </w:p>
        </w:tc>
      </w:tr>
      <w:tr w:rsidR="00FC461C" w:rsidRPr="001C0E1B" w14:paraId="4E7E2049"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F96FCE6" w14:textId="77777777" w:rsidR="00FC461C" w:rsidRPr="001C0E1B" w:rsidRDefault="00FC461C" w:rsidP="007740F4">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E70DBF8" w14:textId="77777777" w:rsidR="00FC461C" w:rsidRPr="001C0E1B" w:rsidRDefault="00FC461C" w:rsidP="007740F4">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AB39FD3" w14:textId="77777777" w:rsidR="00FC461C" w:rsidRPr="001C0E1B" w:rsidRDefault="00FC461C" w:rsidP="007740F4">
            <w:pPr>
              <w:pStyle w:val="TAC"/>
              <w:rPr>
                <w:lang w:eastAsia="zh-CN"/>
              </w:rPr>
            </w:pPr>
            <w:r w:rsidRPr="001C0E1B">
              <w:rPr>
                <w:lang w:eastAsia="zh-CN"/>
              </w:rPr>
              <w:t>-5</w:t>
            </w:r>
            <w:r>
              <w:rPr>
                <w:lang w:eastAsia="zh-CN"/>
              </w:rPr>
              <w:t>6.0</w:t>
            </w:r>
          </w:p>
        </w:tc>
        <w:tc>
          <w:tcPr>
            <w:tcW w:w="842" w:type="dxa"/>
            <w:tcBorders>
              <w:top w:val="single" w:sz="4" w:space="0" w:color="auto"/>
              <w:left w:val="single" w:sz="4" w:space="0" w:color="auto"/>
              <w:bottom w:val="single" w:sz="4" w:space="0" w:color="auto"/>
              <w:right w:val="single" w:sz="4" w:space="0" w:color="auto"/>
            </w:tcBorders>
            <w:hideMark/>
          </w:tcPr>
          <w:p w14:paraId="28071641" w14:textId="77777777" w:rsidR="00FC461C" w:rsidRPr="001C0E1B" w:rsidRDefault="00FC461C" w:rsidP="007740F4">
            <w:pPr>
              <w:pStyle w:val="TAC"/>
              <w:rPr>
                <w:lang w:eastAsia="zh-CN"/>
              </w:rPr>
            </w:pPr>
            <w:r w:rsidRPr="001C0E1B">
              <w:rPr>
                <w:lang w:eastAsia="zh-CN"/>
              </w:rPr>
              <w:t>-5</w:t>
            </w:r>
            <w:r>
              <w:rPr>
                <w:lang w:eastAsia="zh-CN"/>
              </w:rPr>
              <w:t>6.0</w:t>
            </w:r>
          </w:p>
        </w:tc>
        <w:tc>
          <w:tcPr>
            <w:tcW w:w="944" w:type="dxa"/>
            <w:tcBorders>
              <w:top w:val="single" w:sz="4" w:space="0" w:color="auto"/>
              <w:left w:val="single" w:sz="4" w:space="0" w:color="auto"/>
              <w:bottom w:val="single" w:sz="4" w:space="0" w:color="auto"/>
              <w:right w:val="single" w:sz="4" w:space="0" w:color="auto"/>
            </w:tcBorders>
            <w:hideMark/>
          </w:tcPr>
          <w:p w14:paraId="32ED82B9" w14:textId="77777777" w:rsidR="00FC461C" w:rsidRPr="001C0E1B" w:rsidRDefault="00FC461C" w:rsidP="007740F4">
            <w:pPr>
              <w:pStyle w:val="TAC"/>
              <w:rPr>
                <w:lang w:eastAsia="zh-CN"/>
              </w:rPr>
            </w:pPr>
            <w:r w:rsidRPr="001C0E1B">
              <w:rPr>
                <w:lang w:eastAsia="zh-CN"/>
              </w:rPr>
              <w:t>-</w:t>
            </w:r>
            <w:r>
              <w:rPr>
                <w:lang w:eastAsia="zh-CN"/>
              </w:rP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5CBCB524" w14:textId="77777777" w:rsidR="00FC461C" w:rsidRPr="001C0E1B" w:rsidRDefault="00FC461C" w:rsidP="007740F4">
            <w:pPr>
              <w:pStyle w:val="TAC"/>
              <w:rPr>
                <w:lang w:eastAsia="zh-CN"/>
              </w:rPr>
            </w:pPr>
            <w:r w:rsidRPr="001C0E1B">
              <w:rPr>
                <w:lang w:eastAsia="zh-CN"/>
              </w:rPr>
              <w:t>-5</w:t>
            </w:r>
            <w:r>
              <w:rPr>
                <w:lang w:eastAsia="zh-CN"/>
              </w:rPr>
              <w:t>6.0</w:t>
            </w:r>
          </w:p>
        </w:tc>
      </w:tr>
      <w:tr w:rsidR="00FC461C" w:rsidRPr="001C0E1B" w14:paraId="25ADC7E2" w14:textId="77777777" w:rsidTr="007740F4">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57A9742C" w14:textId="77777777" w:rsidR="00FC461C" w:rsidRPr="001C0E1B" w:rsidRDefault="00FC461C" w:rsidP="007740F4">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1ADAAC28" w14:textId="77777777" w:rsidR="00FC461C" w:rsidRPr="001C0E1B" w:rsidRDefault="00FC461C" w:rsidP="007740F4">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520B2AC9" w14:textId="77777777" w:rsidR="00FC461C" w:rsidRPr="001C0E1B" w:rsidRDefault="00FC461C" w:rsidP="007740F4">
            <w:pPr>
              <w:pStyle w:val="TAN"/>
              <w:rPr>
                <w:lang w:eastAsia="zh-CN"/>
              </w:rPr>
            </w:pPr>
            <w:r w:rsidRPr="001C0E1B">
              <w:rPr>
                <w:lang w:eastAsia="zh-CN"/>
              </w:rPr>
              <w:t>Note 3:</w:t>
            </w:r>
            <w:r w:rsidRPr="001C0E1B">
              <w:rPr>
                <w:lang w:eastAsia="zh-CN"/>
              </w:rPr>
              <w:tab/>
            </w:r>
            <w:r>
              <w:rPr>
                <w:lang w:eastAsia="zh-CN"/>
              </w:rPr>
              <w:t>Void</w:t>
            </w:r>
          </w:p>
          <w:p w14:paraId="117539F6" w14:textId="77777777" w:rsidR="00FC461C" w:rsidRPr="001C0E1B" w:rsidRDefault="00FC461C" w:rsidP="007740F4">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593D5D25" w14:textId="77777777" w:rsidR="00FC461C" w:rsidRPr="001C0E1B" w:rsidRDefault="00FC461C" w:rsidP="007740F4">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222B38EC" w14:textId="77777777" w:rsidR="00FC461C" w:rsidRDefault="00FC461C" w:rsidP="007740F4">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6F337F76" w14:textId="77777777" w:rsidR="00FC461C" w:rsidRPr="001C0E1B" w:rsidRDefault="00FC461C" w:rsidP="007740F4">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16D9DFE1" w14:textId="77777777" w:rsidR="00FC461C" w:rsidRDefault="00FC461C" w:rsidP="00FC461C">
      <w:pPr>
        <w:rPr>
          <w:snapToGrid w:val="0"/>
        </w:rPr>
      </w:pPr>
    </w:p>
    <w:p w14:paraId="3F6E65BF" w14:textId="77777777" w:rsidR="00FC461C" w:rsidRDefault="00FC461C" w:rsidP="00FC461C">
      <w:pPr>
        <w:pStyle w:val="TH"/>
      </w:pPr>
      <w:r>
        <w:rPr>
          <w:noProof/>
        </w:rPr>
        <w:object w:dxaOrig="7801" w:dyaOrig="5881" w14:anchorId="129FF2C0">
          <v:shape id="_x0000_i1027" type="#_x0000_t75" alt="" style="width:390.95pt;height:293.95pt;mso-width-percent:0;mso-height-percent:0;mso-width-percent:0;mso-height-percent:0" o:ole="">
            <v:imagedata r:id="rId16" o:title=""/>
          </v:shape>
          <o:OLEObject Type="Embed" ProgID="Visio.Drawing.15" ShapeID="_x0000_i1027" DrawAspect="Content" ObjectID="_1727858499" r:id="rId17"/>
        </w:object>
      </w:r>
    </w:p>
    <w:p w14:paraId="09423445" w14:textId="77777777" w:rsidR="00FC461C" w:rsidRDefault="00FC461C" w:rsidP="00FC461C">
      <w:pPr>
        <w:pStyle w:val="TF"/>
      </w:pPr>
      <w:r w:rsidRPr="00EC61C3">
        <w:rPr>
          <w:lang w:val="en-US"/>
        </w:rPr>
        <w:t xml:space="preserve">Figure </w:t>
      </w:r>
      <w:r w:rsidRPr="008B4F7A">
        <w:rPr>
          <w:lang w:val="en-US"/>
        </w:rPr>
        <w:t>A.7.5.13.3.1.2</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4BDBF369" w14:textId="77777777" w:rsidR="00FC461C" w:rsidRPr="00EC61C3" w:rsidRDefault="00FC461C" w:rsidP="00FC461C">
      <w:pPr>
        <w:rPr>
          <w:lang w:val="en-US"/>
        </w:rPr>
      </w:pPr>
    </w:p>
    <w:p w14:paraId="5015F3C3" w14:textId="77777777" w:rsidR="00FC461C" w:rsidRPr="00EC61C3" w:rsidRDefault="00FC461C" w:rsidP="00FC461C">
      <w:pPr>
        <w:pStyle w:val="TH"/>
        <w:rPr>
          <w:lang w:val="en-US"/>
        </w:rPr>
      </w:pPr>
      <w:r>
        <w:rPr>
          <w:noProof/>
        </w:rPr>
        <w:object w:dxaOrig="7801" w:dyaOrig="5881" w14:anchorId="1D306F24">
          <v:shape id="_x0000_i1028" type="#_x0000_t75" alt="" style="width:390.95pt;height:293.95pt;mso-width-percent:0;mso-height-percent:0;mso-width-percent:0;mso-height-percent:0" o:ole="">
            <v:imagedata r:id="rId18" o:title=""/>
          </v:shape>
          <o:OLEObject Type="Embed" ProgID="Visio.Drawing.15" ShapeID="_x0000_i1028" DrawAspect="Content" ObjectID="_1727858500" r:id="rId19"/>
        </w:object>
      </w:r>
    </w:p>
    <w:p w14:paraId="753559E7" w14:textId="77777777" w:rsidR="00FC461C" w:rsidRPr="00EC61C3" w:rsidRDefault="00FC461C" w:rsidP="00FC461C">
      <w:pPr>
        <w:pStyle w:val="TF"/>
        <w:rPr>
          <w:lang w:val="en-US"/>
        </w:rPr>
      </w:pPr>
      <w:r w:rsidRPr="00EC61C3">
        <w:rPr>
          <w:lang w:val="en-US"/>
        </w:rPr>
        <w:t>Figure</w:t>
      </w:r>
      <w:r w:rsidRPr="008B4F7A">
        <w:t xml:space="preserve"> </w:t>
      </w:r>
      <w:r w:rsidRPr="008B4F7A">
        <w:rPr>
          <w:lang w:val="en-US"/>
        </w:rPr>
        <w:t>A.7.5.13.3.1.2</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1AC6D97F" w14:textId="77777777" w:rsidR="00FC461C" w:rsidRPr="001C0E1B" w:rsidRDefault="00FC461C" w:rsidP="00FC461C">
      <w:pPr>
        <w:rPr>
          <w:snapToGrid w:val="0"/>
        </w:rPr>
      </w:pPr>
    </w:p>
    <w:p w14:paraId="5992AA3D" w14:textId="77777777" w:rsidR="00FC461C" w:rsidRPr="00630C6C" w:rsidRDefault="00FC461C" w:rsidP="00FC461C">
      <w:pPr>
        <w:pStyle w:val="6"/>
        <w:rPr>
          <w:rFonts w:eastAsia="MS Mincho"/>
        </w:rPr>
      </w:pPr>
      <w:r w:rsidRPr="00630C6C">
        <w:rPr>
          <w:rFonts w:eastAsia="MS Mincho"/>
        </w:rPr>
        <w:t>A.7.5.</w:t>
      </w:r>
      <w:r>
        <w:rPr>
          <w:rFonts w:eastAsia="MS Mincho"/>
        </w:rPr>
        <w:t>13</w:t>
      </w:r>
      <w:r w:rsidRPr="00630C6C">
        <w:rPr>
          <w:rFonts w:eastAsia="MS Mincho"/>
        </w:rPr>
        <w:t>.3.1.3</w:t>
      </w:r>
      <w:r w:rsidRPr="00630C6C">
        <w:rPr>
          <w:rFonts w:eastAsia="MS Mincho"/>
        </w:rPr>
        <w:tab/>
        <w:t>Test Requirements</w:t>
      </w:r>
    </w:p>
    <w:p w14:paraId="6A99BC7A" w14:textId="77777777" w:rsidR="00FC461C" w:rsidRPr="001C0E1B" w:rsidRDefault="00FC461C" w:rsidP="00FC461C">
      <w:pPr>
        <w:jc w:val="both"/>
        <w:rPr>
          <w:lang w:eastAsia="zh-CN"/>
        </w:rPr>
      </w:pPr>
      <w:r w:rsidRPr="001C0E1B">
        <w:rPr>
          <w:lang w:eastAsia="zh-CN"/>
        </w:rPr>
        <w:t xml:space="preserve">During T2, UE shall send L1-RSRP report with results for </w:t>
      </w:r>
      <w:r w:rsidRPr="00560897">
        <w:rPr>
          <w:lang w:eastAsia="zh-CN"/>
        </w:rPr>
        <w:t>both SSB0 of Cell 1 and SSB1 of Cell 2.</w:t>
      </w:r>
    </w:p>
    <w:p w14:paraId="26E077C1" w14:textId="77777777" w:rsidR="00FC461C" w:rsidRPr="001C0E1B" w:rsidRDefault="00FC461C" w:rsidP="00FC461C">
      <w:pPr>
        <w:jc w:val="both"/>
        <w:rPr>
          <w:lang w:eastAsia="zh-CN"/>
        </w:rPr>
      </w:pPr>
      <w:r w:rsidRPr="001C0E1B">
        <w:rPr>
          <w:lang w:eastAsia="zh-CN"/>
        </w:rPr>
        <w:t>After receiving MAC-CE command in slot n, UE shall:</w:t>
      </w:r>
    </w:p>
    <w:p w14:paraId="0C5EDC04" w14:textId="77777777" w:rsidR="00FC461C" w:rsidRPr="001C0E1B" w:rsidRDefault="00FC461C" w:rsidP="00FC461C">
      <w:pPr>
        <w:pStyle w:val="B10"/>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2E2B4212" w14:textId="77777777" w:rsidR="00FC461C" w:rsidRPr="009B2FD7" w:rsidRDefault="00FC461C" w:rsidP="00FC461C">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r>
        <w:rPr>
          <w:rFonts w:eastAsia="Malgun Gothic"/>
          <w:lang w:eastAsia="zh-CN"/>
        </w:rPr>
        <w:t xml:space="preserve"> </w:t>
      </w:r>
      <w:r>
        <w:rPr>
          <w:bCs/>
          <w:iCs/>
          <w:szCs w:val="21"/>
        </w:rPr>
        <w:t>(</w:t>
      </w:r>
      <w:r w:rsidRPr="001C0E1B">
        <w:rPr>
          <w:rFonts w:eastAsia="Malgun Gothic"/>
          <w:lang w:eastAsia="zh-CN"/>
        </w:rPr>
        <w:t>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r>
        <w:rPr>
          <w:rFonts w:asciiTheme="minorEastAsia" w:hAnsiTheme="minorEastAsia" w:hint="eastAsia"/>
          <w:lang w:eastAsia="zh-CN"/>
        </w:rPr>
        <w:t>)</w:t>
      </w:r>
      <w:r w:rsidRPr="002B7B69">
        <w:rPr>
          <w:lang w:eastAsia="zh-CN"/>
        </w:rPr>
        <w:t xml:space="preserve"> </w:t>
      </w:r>
      <w:r>
        <w:rPr>
          <w:lang w:eastAsia="zh-CN"/>
        </w:rPr>
        <w:t xml:space="preserve">/ </w:t>
      </w:r>
      <w:r w:rsidRPr="00A53960">
        <w:rPr>
          <w:i/>
          <w:lang w:eastAsia="zh-CN"/>
        </w:rPr>
        <w:t>NR slot length</w:t>
      </w:r>
    </w:p>
    <w:p w14:paraId="727A5EA2" w14:textId="0A86DB9A" w:rsidR="00FC461C" w:rsidRDefault="00FC461C" w:rsidP="00FC461C">
      <w:pPr>
        <w:rPr>
          <w:lang w:eastAsia="zh-CN"/>
        </w:rPr>
      </w:pPr>
      <w:r>
        <w:rPr>
          <w:lang w:eastAsia="zh-CN"/>
        </w:rPr>
        <w:t>The rate of correct events observed during repeated tests shall be at least [</w:t>
      </w:r>
      <w:proofErr w:type="gramStart"/>
      <w:r>
        <w:rPr>
          <w:lang w:eastAsia="zh-CN"/>
        </w:rPr>
        <w:t>90]%</w:t>
      </w:r>
      <w:proofErr w:type="gramEnd"/>
      <w:r>
        <w:rPr>
          <w:lang w:eastAsia="zh-CN"/>
        </w:rPr>
        <w:t>.</w:t>
      </w:r>
    </w:p>
    <w:p w14:paraId="7E8AC6AA" w14:textId="77777777" w:rsidR="003B55A1" w:rsidRDefault="003B55A1" w:rsidP="003B55A1">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2</w:t>
      </w:r>
      <w:r w:rsidRPr="00FB3791">
        <w:rPr>
          <w:color w:val="FF0000"/>
          <w:highlight w:val="yellow"/>
          <w:lang w:eastAsia="zh-CN"/>
        </w:rPr>
        <w:t>=============================</w:t>
      </w:r>
    </w:p>
    <w:p w14:paraId="2CF45262" w14:textId="77777777" w:rsidR="003B55A1" w:rsidRDefault="003B55A1" w:rsidP="003B55A1">
      <w:pPr>
        <w:jc w:val="center"/>
        <w:rPr>
          <w:color w:val="FF0000"/>
          <w:highlight w:val="yellow"/>
          <w:lang w:eastAsia="zh-CN"/>
        </w:rPr>
      </w:pPr>
    </w:p>
    <w:p w14:paraId="34093F5C" w14:textId="77777777" w:rsidR="003B55A1" w:rsidRDefault="003B55A1" w:rsidP="003B55A1">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3</w:t>
      </w:r>
      <w:r w:rsidRPr="00FB3791">
        <w:rPr>
          <w:color w:val="FF0000"/>
          <w:highlight w:val="yellow"/>
          <w:lang w:eastAsia="zh-CN"/>
        </w:rPr>
        <w:t xml:space="preserve"> =============================</w:t>
      </w:r>
    </w:p>
    <w:p w14:paraId="373F2892" w14:textId="77777777" w:rsidR="008E4449" w:rsidRPr="00630C6C" w:rsidRDefault="008E4449" w:rsidP="008E4449">
      <w:pPr>
        <w:pStyle w:val="40"/>
      </w:pPr>
      <w:r>
        <w:t>A.7.5.13.2</w:t>
      </w:r>
      <w:r w:rsidRPr="00510431">
        <w:tab/>
      </w:r>
      <w:r w:rsidRPr="00510431">
        <w:tab/>
      </w:r>
      <w:r>
        <w:t>MAC-CE based active uplink TCI state switch</w:t>
      </w:r>
      <w:r w:rsidRPr="00510431">
        <w:t xml:space="preserve"> </w:t>
      </w:r>
    </w:p>
    <w:p w14:paraId="0D04444E" w14:textId="77777777" w:rsidR="008E4449" w:rsidRPr="00630C6C" w:rsidRDefault="008E4449" w:rsidP="008E4449">
      <w:pPr>
        <w:pStyle w:val="5"/>
        <w:rPr>
          <w:rFonts w:ascii="Times New Roman" w:hAnsi="Times New Roman"/>
        </w:rPr>
      </w:pPr>
      <w:r w:rsidRPr="006F55A1">
        <w:t>A.7.5.</w:t>
      </w:r>
      <w:r>
        <w:t>13</w:t>
      </w:r>
      <w:r w:rsidRPr="006F55A1">
        <w:t>.2.1</w:t>
      </w:r>
      <w:r w:rsidRPr="006F55A1">
        <w:tab/>
      </w:r>
      <w:r w:rsidRPr="006F55A1">
        <w:tab/>
        <w:t xml:space="preserve">NR </w:t>
      </w:r>
      <w:r w:rsidRPr="00D22297">
        <w:t xml:space="preserve">FR2 </w:t>
      </w:r>
      <w:proofErr w:type="spellStart"/>
      <w:r w:rsidRPr="00D22297">
        <w:t>PCell</w:t>
      </w:r>
      <w:proofErr w:type="spellEnd"/>
      <w:r w:rsidRPr="00D22297">
        <w:t xml:space="preserve"> uplink</w:t>
      </w:r>
      <w:r w:rsidRPr="00885FF5">
        <w:t xml:space="preserve"> TCI state switch</w:t>
      </w:r>
      <w:r w:rsidRPr="00537CFF">
        <w:t xml:space="preserve"> </w:t>
      </w:r>
      <w:r w:rsidRPr="00F52406">
        <w:t>for a known TCI state</w:t>
      </w:r>
      <w:r w:rsidRPr="006F55A1">
        <w:t xml:space="preserve"> </w:t>
      </w:r>
    </w:p>
    <w:p w14:paraId="77BD20F3" w14:textId="77777777" w:rsidR="008E4449" w:rsidRPr="00630C6C" w:rsidRDefault="008E4449" w:rsidP="008E4449">
      <w:pPr>
        <w:pStyle w:val="6"/>
        <w:rPr>
          <w:rFonts w:eastAsia="MS Mincho"/>
        </w:rPr>
      </w:pPr>
      <w:bookmarkStart w:id="155" w:name="_Hlk111048347"/>
      <w:r w:rsidRPr="00630C6C">
        <w:rPr>
          <w:rFonts w:eastAsia="MS Mincho"/>
        </w:rPr>
        <w:t>A.7.5.</w:t>
      </w:r>
      <w:r>
        <w:rPr>
          <w:rFonts w:eastAsia="MS Mincho"/>
        </w:rPr>
        <w:t>13</w:t>
      </w:r>
      <w:r w:rsidRPr="00630C6C">
        <w:rPr>
          <w:rFonts w:eastAsia="MS Mincho"/>
        </w:rPr>
        <w:t>.2.1.1</w:t>
      </w:r>
      <w:bookmarkEnd w:id="155"/>
      <w:r w:rsidRPr="00630C6C">
        <w:rPr>
          <w:rFonts w:eastAsia="MS Mincho"/>
        </w:rPr>
        <w:tab/>
        <w:t>Test Purpose and Environment</w:t>
      </w:r>
    </w:p>
    <w:p w14:paraId="2DA60875" w14:textId="77777777" w:rsidR="008E4449" w:rsidRDefault="008E4449" w:rsidP="008E4449">
      <w:r>
        <w:t xml:space="preserve">The purpose of this test is to verify </w:t>
      </w:r>
      <w:proofErr w:type="spellStart"/>
      <w:r>
        <w:t>fulfillment</w:t>
      </w:r>
      <w:proofErr w:type="spellEnd"/>
      <w:r>
        <w:t xml:space="preserve"> of the uplink TCI switch delay requirement defined in clause 8.16.3 by a UE capable of beam correspondence without the need for UL beam sweeping. The test scenario comprises one </w:t>
      </w:r>
      <w:proofErr w:type="spellStart"/>
      <w:r>
        <w:t>PCell</w:t>
      </w:r>
      <w:proofErr w:type="spellEnd"/>
      <w:r>
        <w:t xml:space="preserve"> (Cell 1). </w:t>
      </w:r>
    </w:p>
    <w:p w14:paraId="559F45D9" w14:textId="77777777" w:rsidR="008E4449" w:rsidRDefault="008E4449" w:rsidP="008E4449">
      <w:r>
        <w:t xml:space="preserve">Throughout the test, PDCCH indicating new transmissions shall be sent continuously on </w:t>
      </w:r>
      <w:proofErr w:type="spellStart"/>
      <w:r>
        <w:t>PCell</w:t>
      </w:r>
      <w:proofErr w:type="spellEnd"/>
      <w:r>
        <w:t xml:space="preserve"> to ensure that the UE will send ACK/NACKs on PUCCH.</w:t>
      </w:r>
    </w:p>
    <w:p w14:paraId="5A476B66" w14:textId="77777777" w:rsidR="008E4449" w:rsidRDefault="008E4449" w:rsidP="008E4449">
      <w:r>
        <w:t>Before the test starts,</w:t>
      </w:r>
    </w:p>
    <w:p w14:paraId="00F01288" w14:textId="77777777" w:rsidR="008E4449" w:rsidRPr="00C716C0" w:rsidRDefault="008E4449" w:rsidP="008E4449">
      <w:pPr>
        <w:pStyle w:val="B10"/>
        <w:ind w:firstLine="0"/>
      </w:pPr>
      <w:r w:rsidRPr="00C716C0">
        <w:t>UE is connected to Cell 1 on radio channel 1.</w:t>
      </w:r>
    </w:p>
    <w:p w14:paraId="1503A328" w14:textId="77777777" w:rsidR="008E4449" w:rsidRPr="00C716C0" w:rsidRDefault="008E4449" w:rsidP="008E4449">
      <w:pPr>
        <w:pStyle w:val="B10"/>
        <w:ind w:firstLine="0"/>
      </w:pPr>
      <w:r w:rsidRPr="00C716C0">
        <w:lastRenderedPageBreak/>
        <w:t xml:space="preserve">UE is configured with a </w:t>
      </w:r>
      <w:r>
        <w:t>unified DL TCI state</w:t>
      </w:r>
      <w:r w:rsidRPr="00C716C0">
        <w:t xml:space="preserve">, TCI State-0, </w:t>
      </w:r>
      <w:r>
        <w:t xml:space="preserve">and </w:t>
      </w:r>
      <w:r w:rsidRPr="00C716C0">
        <w:t>SSB0</w:t>
      </w:r>
      <w:r>
        <w:t xml:space="preserve"> is configured as QCL source for the TCI state. At the start of test UE is connected to DL TCI state 0</w:t>
      </w:r>
      <w:r w:rsidRPr="00C716C0">
        <w:t xml:space="preserve">. </w:t>
      </w:r>
    </w:p>
    <w:p w14:paraId="4796EE67" w14:textId="77777777" w:rsidR="008E4449" w:rsidRDefault="008E4449" w:rsidP="008E4449">
      <w:pPr>
        <w:pStyle w:val="B10"/>
        <w:ind w:firstLine="0"/>
      </w:pPr>
      <w:r w:rsidRPr="00C716C0">
        <w:t xml:space="preserve">UE is configured with </w:t>
      </w:r>
      <w:r>
        <w:t>2</w:t>
      </w:r>
      <w:r w:rsidRPr="00C716C0">
        <w:t xml:space="preserve"> </w:t>
      </w:r>
      <w:r>
        <w:t xml:space="preserve">UL TCI states, UL TCI state 0 and UL TCI state 1. QCL info to UL TCI state 0 and 1 is provided by </w:t>
      </w:r>
      <w:r w:rsidRPr="00C716C0">
        <w:t>SSB0 and SSB1, respectively.</w:t>
      </w:r>
      <w:r>
        <w:t xml:space="preserve"> Initially only UL TCI 0 is in the active TCI states.</w:t>
      </w:r>
    </w:p>
    <w:p w14:paraId="0444C598" w14:textId="77777777" w:rsidR="008E4449" w:rsidRPr="00C716C0" w:rsidRDefault="008E4449" w:rsidP="008E4449">
      <w:pPr>
        <w:pStyle w:val="B10"/>
        <w:ind w:firstLine="0"/>
      </w:pPr>
      <w:r>
        <w:t xml:space="preserve">PL-RS is configured for each of the UL TCI states. CSI-RS 0 and CSI-RS 1 are associated with UL TCI state 0 and 1 respectively as PL-RS.  </w:t>
      </w:r>
    </w:p>
    <w:p w14:paraId="5D5CFDAE" w14:textId="77777777" w:rsidR="008E4449" w:rsidRPr="00C716C0" w:rsidRDefault="008E4449" w:rsidP="008E4449">
      <w:pPr>
        <w:pStyle w:val="B10"/>
        <w:ind w:firstLine="0"/>
      </w:pPr>
      <w:r>
        <w:t xml:space="preserve">AT the start of the test UE connected to DL TCI state 0 and UL TCI state 0. </w:t>
      </w:r>
    </w:p>
    <w:p w14:paraId="537CF585" w14:textId="77777777" w:rsidR="008E4449" w:rsidRDefault="008E4449" w:rsidP="008E4449">
      <w:r w:rsidRPr="007E6DE8">
        <w:t xml:space="preserve">Index of CSI-RS#1 is configured for UE as PUSCH-PathlossReferenceRS-Id-r17 which is indicated in TCI-UL-State-r17 of uplink TCI state 1. CSI-RS#1 is </w:t>
      </w:r>
      <w:proofErr w:type="spellStart"/>
      <w:r w:rsidRPr="007E6DE8">
        <w:t>QCLed</w:t>
      </w:r>
      <w:proofErr w:type="spellEnd"/>
      <w:r w:rsidRPr="007E6DE8">
        <w:t xml:space="preserve"> </w:t>
      </w:r>
      <w:proofErr w:type="spellStart"/>
      <w:r w:rsidRPr="007E6DE8">
        <w:t>typeD</w:t>
      </w:r>
      <w:proofErr w:type="spellEnd"/>
      <w:r w:rsidRPr="007E6DE8">
        <w:t xml:space="preserve"> with SSB#1. UE does not maintain CSI-RS#1 as pathloss RS before the uplink TCI state switching.</w:t>
      </w:r>
    </w:p>
    <w:p w14:paraId="7BE3CC13" w14:textId="77777777" w:rsidR="008E4449" w:rsidRDefault="008E4449" w:rsidP="008E4449">
      <w:r>
        <w:t xml:space="preserve">The test consists of two time periods, T1 and T2. During T1, only the SSB associated with DL TCI state-0 and UL TCI state 0 is transmitted. At the beginning of T2, transmission of the SSB 1 associated with UL TCI state 1 starts. The UE conducts periodic L1-RSRP (i.e., </w:t>
      </w:r>
      <w:r>
        <w:rPr>
          <w:i/>
          <w:iCs/>
        </w:rPr>
        <w:t>SSB-Index-RSRP)</w:t>
      </w:r>
      <w:r>
        <w:t xml:space="preserve"> reporting for SSB0 and SSB1. In slot </w:t>
      </w:r>
      <w:r>
        <w:rPr>
          <w:i/>
          <w:iCs/>
        </w:rPr>
        <w:t>n</w:t>
      </w:r>
      <w:r>
        <w:t xml:space="preserve">, which is within 1280ms after UE receiving both SSB0 and SSB1, and after reporting valid results for both the SSB0 and the SSB1, the UE receives a MAC-CE indicating a TCI state switch to UL TCI state 1. </w:t>
      </w:r>
    </w:p>
    <w:p w14:paraId="6D18F028" w14:textId="77777777" w:rsidR="008E4449" w:rsidRDefault="008E4449" w:rsidP="008E4449">
      <w:r>
        <w:t xml:space="preserve">The test equipment verifies that the UE transmits according to UL TCI state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UL TCI state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t xml:space="preserve"> and onwards. NM is equal to 1. Where, </w:t>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70C22717" w14:textId="77777777" w:rsidR="008E4449" w:rsidRPr="00710136" w:rsidRDefault="008E4449" w:rsidP="008E4449">
      <w:pPr>
        <w:pStyle w:val="6"/>
        <w:rPr>
          <w:rFonts w:eastAsia="MS Mincho"/>
        </w:rPr>
      </w:pPr>
      <w:r w:rsidRPr="00710136">
        <w:rPr>
          <w:rFonts w:eastAsia="MS Mincho"/>
        </w:rPr>
        <w:t>A.7.5.</w:t>
      </w:r>
      <w:r>
        <w:rPr>
          <w:rFonts w:eastAsia="MS Mincho"/>
        </w:rPr>
        <w:t>13</w:t>
      </w:r>
      <w:r w:rsidRPr="00710136">
        <w:rPr>
          <w:rFonts w:eastAsia="MS Mincho"/>
        </w:rPr>
        <w:t>.2.1.2</w:t>
      </w:r>
      <w:r w:rsidRPr="00710136">
        <w:rPr>
          <w:rFonts w:eastAsia="MS Mincho"/>
        </w:rPr>
        <w:tab/>
        <w:t xml:space="preserve">Test parameters </w:t>
      </w:r>
    </w:p>
    <w:p w14:paraId="6362813C" w14:textId="77777777" w:rsidR="008E4449" w:rsidRDefault="008E4449" w:rsidP="008E4449">
      <w:r>
        <w:t xml:space="preserve">The supported test configurations are provided in Table </w:t>
      </w:r>
      <w:r w:rsidRPr="00766C4D">
        <w:t>A.7.5.13.2.1.2</w:t>
      </w:r>
      <w:r>
        <w:t>-1.</w:t>
      </w:r>
    </w:p>
    <w:p w14:paraId="5504B995" w14:textId="77777777" w:rsidR="008E4449" w:rsidRDefault="008E4449" w:rsidP="008E4449">
      <w:r>
        <w:t xml:space="preserve">General test parameters are provided in Table </w:t>
      </w:r>
      <w:r w:rsidRPr="00766C4D">
        <w:t>A.7.5.13.2.1.2</w:t>
      </w:r>
      <w:r>
        <w:t xml:space="preserve">-2. </w:t>
      </w:r>
    </w:p>
    <w:p w14:paraId="31505A5A" w14:textId="77777777" w:rsidR="008E4449" w:rsidRDefault="008E4449" w:rsidP="008E4449">
      <w:r>
        <w:t xml:space="preserve">Cell-specific parameters are provided in Table </w:t>
      </w:r>
      <w:r w:rsidRPr="00766C4D">
        <w:t>A.7.5.13.2.1.2</w:t>
      </w:r>
      <w:r>
        <w:t xml:space="preserve">-3. </w:t>
      </w:r>
    </w:p>
    <w:p w14:paraId="72A704A3" w14:textId="77777777" w:rsidR="008E4449" w:rsidRPr="00CD640B" w:rsidRDefault="008E4449" w:rsidP="008E4449">
      <w:r>
        <w:t xml:space="preserve">OTA-related test parameters are provided in Table </w:t>
      </w:r>
      <w:r w:rsidRPr="00766C4D">
        <w:t>A.7.5.13.2.1.2</w:t>
      </w:r>
      <w:r>
        <w:t>-4.</w:t>
      </w:r>
    </w:p>
    <w:p w14:paraId="0C69C82B" w14:textId="77777777" w:rsidR="008E4449" w:rsidRDefault="008E4449" w:rsidP="008E4449">
      <w:pPr>
        <w:pStyle w:val="TH"/>
      </w:pPr>
      <w:r>
        <w:t xml:space="preserve">Table </w:t>
      </w:r>
      <w:r w:rsidRPr="00766C4D">
        <w:t>A.7.5.13.2.1.2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E4449" w14:paraId="20A27A24" w14:textId="77777777" w:rsidTr="007740F4">
        <w:tc>
          <w:tcPr>
            <w:tcW w:w="2275" w:type="dxa"/>
            <w:tcBorders>
              <w:top w:val="single" w:sz="4" w:space="0" w:color="auto"/>
              <w:left w:val="single" w:sz="4" w:space="0" w:color="auto"/>
              <w:bottom w:val="single" w:sz="4" w:space="0" w:color="auto"/>
              <w:right w:val="single" w:sz="4" w:space="0" w:color="auto"/>
            </w:tcBorders>
          </w:tcPr>
          <w:p w14:paraId="5130E346"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5B8BE379"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Description</w:t>
            </w:r>
          </w:p>
        </w:tc>
      </w:tr>
      <w:tr w:rsidR="008E4449" w14:paraId="54638D74" w14:textId="77777777" w:rsidTr="007740F4">
        <w:tc>
          <w:tcPr>
            <w:tcW w:w="2275" w:type="dxa"/>
            <w:tcBorders>
              <w:top w:val="single" w:sz="4" w:space="0" w:color="auto"/>
              <w:left w:val="single" w:sz="4" w:space="0" w:color="auto"/>
              <w:bottom w:val="single" w:sz="4" w:space="0" w:color="auto"/>
              <w:right w:val="single" w:sz="4" w:space="0" w:color="auto"/>
            </w:tcBorders>
          </w:tcPr>
          <w:p w14:paraId="1434811C" w14:textId="77777777" w:rsidR="008E4449" w:rsidRDefault="008E4449" w:rsidP="007740F4">
            <w:pPr>
              <w:keepNext/>
              <w:keepLines/>
              <w:spacing w:after="0"/>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3D49D455" w14:textId="77777777" w:rsidR="008E4449" w:rsidRDefault="008E4449" w:rsidP="007740F4">
            <w:pPr>
              <w:keepNext/>
              <w:keepLines/>
              <w:spacing w:after="0"/>
              <w:rPr>
                <w:rFonts w:ascii="Arial" w:hAnsi="Arial"/>
                <w:sz w:val="18"/>
                <w:lang w:eastAsia="zh-CN"/>
              </w:rPr>
            </w:pPr>
            <w:r>
              <w:rPr>
                <w:rFonts w:ascii="Arial" w:hAnsi="Arial"/>
                <w:sz w:val="18"/>
                <w:lang w:eastAsia="zh-CN"/>
              </w:rPr>
              <w:t>NR 120 kHz SSB SCS, 100 MHz bandwidth, TDD duplex mode</w:t>
            </w:r>
          </w:p>
        </w:tc>
      </w:tr>
    </w:tbl>
    <w:p w14:paraId="0A368D69" w14:textId="77777777" w:rsidR="008E4449" w:rsidRDefault="008E4449" w:rsidP="008E4449"/>
    <w:p w14:paraId="69DBA8B1" w14:textId="77777777" w:rsidR="008E4449" w:rsidRDefault="008E4449" w:rsidP="008E4449">
      <w:pPr>
        <w:pStyle w:val="TH"/>
      </w:pPr>
      <w:r>
        <w:t xml:space="preserve">Table </w:t>
      </w:r>
      <w:r w:rsidRPr="00766C4D">
        <w:t>A.7.5.13.2.1.2</w:t>
      </w:r>
      <w:r>
        <w:t>-2: 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8E4449" w14:paraId="7106F70E" w14:textId="77777777" w:rsidTr="007740F4">
        <w:trPr>
          <w:cantSplit/>
        </w:trPr>
        <w:tc>
          <w:tcPr>
            <w:tcW w:w="2517" w:type="dxa"/>
            <w:tcBorders>
              <w:top w:val="single" w:sz="4" w:space="0" w:color="auto"/>
              <w:left w:val="single" w:sz="4" w:space="0" w:color="auto"/>
              <w:bottom w:val="single" w:sz="4" w:space="0" w:color="auto"/>
              <w:right w:val="single" w:sz="4" w:space="0" w:color="auto"/>
            </w:tcBorders>
          </w:tcPr>
          <w:p w14:paraId="2AE38D4E" w14:textId="77777777" w:rsidR="008E4449" w:rsidRDefault="008E4449" w:rsidP="007740F4">
            <w:pPr>
              <w:keepNext/>
              <w:keepLines/>
              <w:spacing w:after="0"/>
              <w:jc w:val="center"/>
              <w:rPr>
                <w:rFonts w:ascii="Arial" w:hAnsi="Arial"/>
                <w:b/>
                <w:sz w:val="18"/>
                <w:lang w:eastAsia="ja-JP"/>
              </w:rPr>
            </w:pPr>
            <w:r>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76B0BE9A" w14:textId="77777777" w:rsidR="008E4449" w:rsidRDefault="008E4449" w:rsidP="007740F4">
            <w:pPr>
              <w:keepNext/>
              <w:keepLines/>
              <w:spacing w:after="0"/>
              <w:jc w:val="center"/>
              <w:rPr>
                <w:rFonts w:ascii="Arial" w:hAnsi="Arial"/>
                <w:b/>
                <w:sz w:val="18"/>
                <w:lang w:eastAsia="ja-JP"/>
              </w:rPr>
            </w:pPr>
            <w:r>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758D0EE8" w14:textId="77777777" w:rsidR="008E4449" w:rsidRDefault="008E4449" w:rsidP="007740F4">
            <w:pPr>
              <w:keepNext/>
              <w:keepLines/>
              <w:spacing w:after="0"/>
              <w:jc w:val="center"/>
              <w:rPr>
                <w:rFonts w:ascii="Arial" w:hAnsi="Arial"/>
                <w:b/>
                <w:sz w:val="18"/>
                <w:lang w:eastAsia="ja-JP"/>
              </w:rPr>
            </w:pPr>
            <w:r>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3F81C8F3" w14:textId="77777777" w:rsidR="008E4449" w:rsidRDefault="008E4449" w:rsidP="007740F4">
            <w:pPr>
              <w:keepNext/>
              <w:keepLines/>
              <w:spacing w:after="0"/>
              <w:jc w:val="center"/>
              <w:rPr>
                <w:rFonts w:ascii="Arial" w:hAnsi="Arial"/>
                <w:b/>
                <w:sz w:val="18"/>
                <w:lang w:eastAsia="ja-JP"/>
              </w:rPr>
            </w:pPr>
            <w:r>
              <w:rPr>
                <w:rFonts w:ascii="Arial" w:hAnsi="Arial"/>
                <w:b/>
                <w:sz w:val="18"/>
                <w:lang w:eastAsia="zh-CN"/>
              </w:rPr>
              <w:t>Comment</w:t>
            </w:r>
          </w:p>
        </w:tc>
      </w:tr>
      <w:tr w:rsidR="008E4449" w14:paraId="7AE0BD1D" w14:textId="77777777" w:rsidTr="007740F4">
        <w:trPr>
          <w:cantSplit/>
        </w:trPr>
        <w:tc>
          <w:tcPr>
            <w:tcW w:w="2517" w:type="dxa"/>
            <w:tcBorders>
              <w:top w:val="single" w:sz="4" w:space="0" w:color="auto"/>
              <w:left w:val="single" w:sz="4" w:space="0" w:color="auto"/>
              <w:bottom w:val="single" w:sz="4" w:space="0" w:color="auto"/>
              <w:right w:val="single" w:sz="4" w:space="0" w:color="auto"/>
            </w:tcBorders>
          </w:tcPr>
          <w:p w14:paraId="3340B9B1" w14:textId="77777777" w:rsidR="008E4449" w:rsidRDefault="008E4449" w:rsidP="007740F4">
            <w:pPr>
              <w:keepNext/>
              <w:keepLines/>
              <w:spacing w:after="0"/>
              <w:rPr>
                <w:rFonts w:ascii="Arial" w:hAnsi="Arial"/>
                <w:sz w:val="18"/>
                <w:lang w:eastAsia="zh-CN"/>
              </w:rPr>
            </w:pPr>
            <w:r>
              <w:rPr>
                <w:rFonts w:ascii="Arial" w:hAnsi="Arial"/>
                <w:sz w:val="18"/>
                <w:lang w:eastAsia="zh-CN"/>
              </w:rPr>
              <w:t xml:space="preserve">NR </w:t>
            </w:r>
            <w:r>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5207A77" w14:textId="77777777" w:rsidR="008E4449" w:rsidRDefault="008E4449" w:rsidP="007740F4">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A0705CA"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A75F910" w14:textId="77777777" w:rsidR="008E4449" w:rsidRDefault="008E4449" w:rsidP="007740F4">
            <w:pPr>
              <w:keepNext/>
              <w:keepLines/>
              <w:spacing w:after="0"/>
              <w:rPr>
                <w:rFonts w:ascii="Arial" w:hAnsi="Arial"/>
                <w:sz w:val="18"/>
                <w:lang w:eastAsia="zh-CN"/>
              </w:rPr>
            </w:pPr>
            <w:r>
              <w:rPr>
                <w:rFonts w:ascii="Arial" w:hAnsi="Arial"/>
                <w:sz w:val="18"/>
                <w:lang w:eastAsia="zh-CN"/>
              </w:rPr>
              <w:t>One NR radio channel is used for this test</w:t>
            </w:r>
          </w:p>
        </w:tc>
      </w:tr>
      <w:tr w:rsidR="008E4449" w14:paraId="4D05700E" w14:textId="77777777" w:rsidTr="007740F4">
        <w:trPr>
          <w:cantSplit/>
        </w:trPr>
        <w:tc>
          <w:tcPr>
            <w:tcW w:w="2517" w:type="dxa"/>
            <w:tcBorders>
              <w:top w:val="single" w:sz="4" w:space="0" w:color="auto"/>
              <w:left w:val="single" w:sz="4" w:space="0" w:color="auto"/>
              <w:bottom w:val="single" w:sz="4" w:space="0" w:color="auto"/>
              <w:right w:val="single" w:sz="4" w:space="0" w:color="auto"/>
            </w:tcBorders>
          </w:tcPr>
          <w:p w14:paraId="1AC40DBB" w14:textId="77777777" w:rsidR="008E4449" w:rsidRDefault="008E4449" w:rsidP="007740F4">
            <w:pPr>
              <w:keepNext/>
              <w:keepLines/>
              <w:spacing w:after="0"/>
              <w:rPr>
                <w:rFonts w:ascii="Arial" w:hAnsi="Arial"/>
                <w:sz w:val="18"/>
                <w:lang w:eastAsia="ja-JP"/>
              </w:rPr>
            </w:pPr>
            <w:r>
              <w:rPr>
                <w:rFonts w:ascii="Arial" w:hAnsi="Arial"/>
                <w:sz w:val="18"/>
                <w:lang w:eastAsia="zh-CN"/>
              </w:rPr>
              <w:t xml:space="preserve">Active </w:t>
            </w:r>
            <w:proofErr w:type="spellStart"/>
            <w:r>
              <w:rPr>
                <w:rFonts w:ascii="Arial"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4F6CB6" w14:textId="77777777" w:rsidR="008E4449" w:rsidRDefault="008E4449" w:rsidP="007740F4">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80A81A4" w14:textId="77777777" w:rsidR="008E4449" w:rsidRDefault="008E4449" w:rsidP="007740F4">
            <w:pPr>
              <w:keepNext/>
              <w:keepLines/>
              <w:spacing w:after="0"/>
              <w:jc w:val="center"/>
              <w:rPr>
                <w:rFonts w:ascii="Arial" w:hAnsi="Arial"/>
                <w:sz w:val="18"/>
                <w:lang w:eastAsia="ja-JP"/>
              </w:rPr>
            </w:pPr>
            <w:r>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461C76C6" w14:textId="77777777" w:rsidR="008E4449" w:rsidRDefault="008E4449" w:rsidP="007740F4">
            <w:pPr>
              <w:keepNext/>
              <w:keepLines/>
              <w:spacing w:after="0"/>
              <w:rPr>
                <w:rFonts w:ascii="Arial" w:hAnsi="Arial"/>
                <w:sz w:val="18"/>
                <w:lang w:eastAsia="ja-JP"/>
              </w:rPr>
            </w:pPr>
            <w:proofErr w:type="spellStart"/>
            <w:r>
              <w:rPr>
                <w:rFonts w:ascii="Arial" w:hAnsi="Arial"/>
                <w:sz w:val="18"/>
                <w:lang w:eastAsia="zh-CN"/>
              </w:rPr>
              <w:t>PCell</w:t>
            </w:r>
            <w:proofErr w:type="spellEnd"/>
            <w:r>
              <w:rPr>
                <w:rFonts w:ascii="Arial" w:hAnsi="Arial"/>
                <w:sz w:val="18"/>
                <w:lang w:eastAsia="zh-CN"/>
              </w:rPr>
              <w:t xml:space="preserve"> on RF channel number 1.</w:t>
            </w:r>
          </w:p>
        </w:tc>
      </w:tr>
      <w:tr w:rsidR="008E4449" w14:paraId="5706DB0A" w14:textId="77777777" w:rsidTr="007740F4">
        <w:trPr>
          <w:cantSplit/>
        </w:trPr>
        <w:tc>
          <w:tcPr>
            <w:tcW w:w="2517" w:type="dxa"/>
            <w:tcBorders>
              <w:top w:val="single" w:sz="4" w:space="0" w:color="auto"/>
              <w:left w:val="single" w:sz="4" w:space="0" w:color="auto"/>
              <w:bottom w:val="single" w:sz="4" w:space="0" w:color="auto"/>
              <w:right w:val="single" w:sz="4" w:space="0" w:color="auto"/>
            </w:tcBorders>
          </w:tcPr>
          <w:p w14:paraId="64A8B907" w14:textId="77777777" w:rsidR="008E4449" w:rsidRDefault="008E4449" w:rsidP="007740F4">
            <w:pPr>
              <w:keepNext/>
              <w:keepLines/>
              <w:spacing w:after="0"/>
              <w:rPr>
                <w:rFonts w:ascii="Arial" w:hAnsi="Arial"/>
                <w:sz w:val="18"/>
                <w:lang w:eastAsia="ja-JP"/>
              </w:rPr>
            </w:pPr>
            <w:r>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CF299F" w14:textId="77777777" w:rsidR="008E4449" w:rsidRDefault="008E4449" w:rsidP="007740F4">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17C77B4" w14:textId="77777777" w:rsidR="008E4449" w:rsidRDefault="008E4449" w:rsidP="007740F4">
            <w:pPr>
              <w:keepNext/>
              <w:keepLines/>
              <w:spacing w:after="0"/>
              <w:jc w:val="center"/>
              <w:rPr>
                <w:rFonts w:ascii="Arial" w:hAnsi="Arial"/>
                <w:sz w:val="18"/>
                <w:lang w:eastAsia="ja-JP"/>
              </w:rPr>
            </w:pPr>
            <w:r>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3F08FE0C" w14:textId="77777777" w:rsidR="008E4449" w:rsidRDefault="008E4449" w:rsidP="007740F4">
            <w:pPr>
              <w:keepNext/>
              <w:keepLines/>
              <w:spacing w:after="0"/>
              <w:rPr>
                <w:rFonts w:ascii="Arial" w:hAnsi="Arial"/>
                <w:sz w:val="18"/>
                <w:lang w:eastAsia="ja-JP"/>
              </w:rPr>
            </w:pPr>
          </w:p>
        </w:tc>
      </w:tr>
      <w:tr w:rsidR="008E4449" w14:paraId="3E6A3AA5" w14:textId="77777777" w:rsidTr="007740F4">
        <w:trPr>
          <w:cantSplit/>
        </w:trPr>
        <w:tc>
          <w:tcPr>
            <w:tcW w:w="2517" w:type="dxa"/>
            <w:tcBorders>
              <w:top w:val="single" w:sz="4" w:space="0" w:color="auto"/>
              <w:left w:val="single" w:sz="4" w:space="0" w:color="auto"/>
              <w:bottom w:val="single" w:sz="4" w:space="0" w:color="auto"/>
              <w:right w:val="single" w:sz="4" w:space="0" w:color="auto"/>
            </w:tcBorders>
          </w:tcPr>
          <w:p w14:paraId="3D0DEFD1" w14:textId="77777777" w:rsidR="008E4449" w:rsidRDefault="008E4449" w:rsidP="007740F4">
            <w:pPr>
              <w:keepNext/>
              <w:keepLines/>
              <w:spacing w:after="0"/>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B5EEF4" w14:textId="77777777" w:rsidR="008E4449" w:rsidRDefault="008E4449" w:rsidP="007740F4">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09CF22A" w14:textId="77777777" w:rsidR="008E4449" w:rsidRDefault="008E4449" w:rsidP="007740F4">
            <w:pPr>
              <w:keepNext/>
              <w:keepLines/>
              <w:spacing w:after="0"/>
              <w:jc w:val="center"/>
              <w:rPr>
                <w:rFonts w:ascii="Arial" w:hAnsi="Arial"/>
                <w:sz w:val="18"/>
                <w:lang w:eastAsia="ja-JP"/>
              </w:rPr>
            </w:pPr>
            <w:r>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700301D5" w14:textId="77777777" w:rsidR="008E4449" w:rsidRDefault="008E4449" w:rsidP="007740F4">
            <w:pPr>
              <w:keepNext/>
              <w:keepLines/>
              <w:spacing w:after="0"/>
              <w:rPr>
                <w:rFonts w:ascii="Arial" w:hAnsi="Arial"/>
                <w:sz w:val="18"/>
                <w:lang w:eastAsia="ja-JP"/>
              </w:rPr>
            </w:pPr>
          </w:p>
        </w:tc>
      </w:tr>
      <w:tr w:rsidR="008E4449" w14:paraId="49A8CDDE" w14:textId="77777777" w:rsidTr="007740F4">
        <w:trPr>
          <w:cantSplit/>
        </w:trPr>
        <w:tc>
          <w:tcPr>
            <w:tcW w:w="2517" w:type="dxa"/>
            <w:tcBorders>
              <w:top w:val="single" w:sz="4" w:space="0" w:color="auto"/>
              <w:left w:val="single" w:sz="4" w:space="0" w:color="auto"/>
              <w:bottom w:val="single" w:sz="4" w:space="0" w:color="auto"/>
              <w:right w:val="single" w:sz="4" w:space="0" w:color="auto"/>
            </w:tcBorders>
          </w:tcPr>
          <w:p w14:paraId="0C58A5EF" w14:textId="77777777" w:rsidR="008E4449" w:rsidRDefault="008E4449" w:rsidP="007740F4">
            <w:pPr>
              <w:keepNext/>
              <w:keepLines/>
              <w:spacing w:after="0"/>
              <w:rPr>
                <w:rFonts w:ascii="Arial" w:hAnsi="Arial" w:cs="Arial"/>
                <w:sz w:val="18"/>
                <w:lang w:eastAsia="zh-CN"/>
              </w:rPr>
            </w:pPr>
            <w:r>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3FE27B12" w14:textId="77777777" w:rsidR="008E4449" w:rsidRDefault="008E4449" w:rsidP="007740F4">
            <w:pPr>
              <w:keepNext/>
              <w:keepLines/>
              <w:spacing w:after="0"/>
              <w:jc w:val="center"/>
              <w:rPr>
                <w:rFonts w:ascii="Arial" w:hAnsi="Arial"/>
                <w:sz w:val="18"/>
                <w:lang w:eastAsia="ja-JP"/>
              </w:rPr>
            </w:pPr>
            <w:r>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6E9832AF"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5FDD58E9" w14:textId="77777777" w:rsidR="008E4449" w:rsidRDefault="008E4449" w:rsidP="007740F4">
            <w:pPr>
              <w:keepNext/>
              <w:keepLines/>
              <w:spacing w:after="0"/>
              <w:rPr>
                <w:rFonts w:ascii="Arial" w:hAnsi="Arial"/>
                <w:sz w:val="18"/>
                <w:lang w:eastAsia="ja-JP"/>
              </w:rPr>
            </w:pPr>
            <w:r>
              <w:rPr>
                <w:rFonts w:ascii="Arial" w:hAnsi="Arial"/>
                <w:sz w:val="18"/>
                <w:lang w:eastAsia="ja-JP"/>
              </w:rPr>
              <w:t>Periodic L1-RSRP reporting configured</w:t>
            </w:r>
          </w:p>
        </w:tc>
      </w:tr>
      <w:tr w:rsidR="008E4449" w14:paraId="1C388FFD" w14:textId="77777777" w:rsidTr="007740F4">
        <w:trPr>
          <w:cantSplit/>
        </w:trPr>
        <w:tc>
          <w:tcPr>
            <w:tcW w:w="2517" w:type="dxa"/>
            <w:tcBorders>
              <w:top w:val="single" w:sz="4" w:space="0" w:color="auto"/>
              <w:left w:val="single" w:sz="4" w:space="0" w:color="auto"/>
              <w:bottom w:val="single" w:sz="4" w:space="0" w:color="auto"/>
              <w:right w:val="single" w:sz="4" w:space="0" w:color="auto"/>
            </w:tcBorders>
          </w:tcPr>
          <w:p w14:paraId="6BEE94B6" w14:textId="77777777" w:rsidR="008E4449" w:rsidRDefault="008E4449" w:rsidP="007740F4">
            <w:pPr>
              <w:keepNext/>
              <w:keepLines/>
              <w:spacing w:after="0"/>
              <w:rPr>
                <w:rFonts w:ascii="Arial" w:hAnsi="Arial" w:cs="Arial"/>
                <w:sz w:val="18"/>
                <w:lang w:eastAsia="zh-CN"/>
              </w:rPr>
            </w:pPr>
            <w:r>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3ACC0CDE" w14:textId="77777777" w:rsidR="008E4449" w:rsidRDefault="008E4449" w:rsidP="007740F4">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1167924"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1632216A" w14:textId="77777777" w:rsidR="008E4449" w:rsidRDefault="008E4449" w:rsidP="007740F4">
            <w:pPr>
              <w:keepNext/>
              <w:keepLines/>
              <w:spacing w:after="0"/>
              <w:rPr>
                <w:rFonts w:ascii="Arial" w:hAnsi="Arial"/>
                <w:sz w:val="18"/>
                <w:lang w:eastAsia="ja-JP"/>
              </w:rPr>
            </w:pPr>
            <w:r>
              <w:rPr>
                <w:rFonts w:ascii="Arial" w:hAnsi="Arial"/>
                <w:sz w:val="18"/>
                <w:lang w:eastAsia="ja-JP"/>
              </w:rPr>
              <w:t>L1-RSRP measurements of SSB0 and SSB1.</w:t>
            </w:r>
          </w:p>
        </w:tc>
      </w:tr>
      <w:tr w:rsidR="008E4449" w14:paraId="1CFAA40C" w14:textId="77777777" w:rsidTr="007740F4">
        <w:trPr>
          <w:cantSplit/>
        </w:trPr>
        <w:tc>
          <w:tcPr>
            <w:tcW w:w="2517" w:type="dxa"/>
            <w:tcBorders>
              <w:top w:val="single" w:sz="4" w:space="0" w:color="auto"/>
              <w:left w:val="single" w:sz="4" w:space="0" w:color="auto"/>
              <w:bottom w:val="single" w:sz="4" w:space="0" w:color="auto"/>
              <w:right w:val="single" w:sz="4" w:space="0" w:color="auto"/>
            </w:tcBorders>
          </w:tcPr>
          <w:p w14:paraId="40F8A464" w14:textId="77777777" w:rsidR="008E4449" w:rsidRDefault="008E4449" w:rsidP="007740F4">
            <w:pPr>
              <w:keepNext/>
              <w:keepLines/>
              <w:spacing w:after="0"/>
              <w:rPr>
                <w:rFonts w:ascii="Arial" w:hAnsi="Arial" w:cs="Arial"/>
                <w:sz w:val="18"/>
                <w:lang w:eastAsia="zh-CN"/>
              </w:rPr>
            </w:pPr>
            <w:r>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1DC7751C" w14:textId="77777777" w:rsidR="008E4449" w:rsidRDefault="008E4449" w:rsidP="007740F4">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7E4726A"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62060BAC" w14:textId="77777777" w:rsidR="008E4449" w:rsidRDefault="008E4449" w:rsidP="007740F4">
            <w:pPr>
              <w:keepNext/>
              <w:keepLines/>
              <w:spacing w:after="0"/>
              <w:rPr>
                <w:rFonts w:ascii="Arial" w:hAnsi="Arial"/>
                <w:sz w:val="18"/>
                <w:lang w:eastAsia="ja-JP"/>
              </w:rPr>
            </w:pPr>
            <w:r>
              <w:rPr>
                <w:rFonts w:ascii="Arial" w:hAnsi="Arial"/>
                <w:sz w:val="18"/>
                <w:lang w:eastAsia="ja-JP"/>
              </w:rPr>
              <w:t>L1-RSRP reporting of measurements on SSB0 and SSB1.</w:t>
            </w:r>
          </w:p>
        </w:tc>
      </w:tr>
      <w:tr w:rsidR="008E4449" w14:paraId="6CF6DFF3" w14:textId="77777777" w:rsidTr="007740F4">
        <w:trPr>
          <w:cantSplit/>
        </w:trPr>
        <w:tc>
          <w:tcPr>
            <w:tcW w:w="2517" w:type="dxa"/>
            <w:tcBorders>
              <w:top w:val="single" w:sz="4" w:space="0" w:color="auto"/>
              <w:left w:val="single" w:sz="4" w:space="0" w:color="auto"/>
              <w:bottom w:val="single" w:sz="4" w:space="0" w:color="auto"/>
              <w:right w:val="single" w:sz="4" w:space="0" w:color="auto"/>
            </w:tcBorders>
          </w:tcPr>
          <w:p w14:paraId="56741CAD" w14:textId="77777777" w:rsidR="008E4449" w:rsidRDefault="008E4449" w:rsidP="007740F4">
            <w:pPr>
              <w:keepNext/>
              <w:keepLines/>
              <w:spacing w:after="0"/>
              <w:rPr>
                <w:rFonts w:ascii="Arial" w:hAnsi="Arial"/>
                <w:sz w:val="18"/>
                <w:lang w:eastAsia="ja-JP"/>
              </w:rPr>
            </w:pPr>
            <w:r>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3F7CFB27" w14:textId="77777777" w:rsidR="008E4449" w:rsidRDefault="008E4449" w:rsidP="007740F4">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38BBECFF" w14:textId="19C20879" w:rsidR="008E4449" w:rsidRDefault="008E4449" w:rsidP="007740F4">
            <w:pPr>
              <w:keepNext/>
              <w:keepLines/>
              <w:spacing w:after="0"/>
              <w:jc w:val="center"/>
              <w:rPr>
                <w:rFonts w:ascii="Arial" w:hAnsi="Arial"/>
                <w:sz w:val="18"/>
                <w:lang w:eastAsia="ja-JP"/>
              </w:rPr>
            </w:pPr>
            <w:del w:id="156" w:author="Yanze, Samsung" w:date="2022-10-21T10:35:00Z">
              <w:r w:rsidDel="008E4449">
                <w:rPr>
                  <w:rFonts w:ascii="Arial" w:hAnsi="Arial"/>
                  <w:sz w:val="18"/>
                  <w:lang w:eastAsia="ja-JP"/>
                </w:rPr>
                <w:delText>[</w:delText>
              </w:r>
            </w:del>
            <w:r>
              <w:rPr>
                <w:rFonts w:ascii="Arial" w:hAnsi="Arial"/>
                <w:sz w:val="18"/>
                <w:lang w:eastAsia="ja-JP"/>
              </w:rPr>
              <w:t>0.2</w:t>
            </w:r>
            <w:del w:id="157" w:author="Yanze, Samsung" w:date="2022-10-21T10:35:00Z">
              <w:r w:rsidDel="008E4449">
                <w:rPr>
                  <w:rFonts w:ascii="Arial" w:hAnsi="Arial"/>
                  <w:sz w:val="18"/>
                  <w:lang w:eastAsia="ja-JP"/>
                </w:rPr>
                <w:delText>]</w:delText>
              </w:r>
            </w:del>
          </w:p>
        </w:tc>
        <w:tc>
          <w:tcPr>
            <w:tcW w:w="3969" w:type="dxa"/>
            <w:tcBorders>
              <w:top w:val="single" w:sz="4" w:space="0" w:color="auto"/>
              <w:left w:val="single" w:sz="4" w:space="0" w:color="auto"/>
              <w:bottom w:val="single" w:sz="4" w:space="0" w:color="auto"/>
              <w:right w:val="single" w:sz="4" w:space="0" w:color="auto"/>
            </w:tcBorders>
          </w:tcPr>
          <w:p w14:paraId="1C7FC6B5" w14:textId="77777777" w:rsidR="008E4449" w:rsidRDefault="008E4449" w:rsidP="007740F4">
            <w:pPr>
              <w:keepNext/>
              <w:keepLines/>
              <w:spacing w:after="0"/>
              <w:rPr>
                <w:rFonts w:ascii="Arial" w:hAnsi="Arial"/>
                <w:sz w:val="18"/>
                <w:lang w:eastAsia="ja-JP"/>
              </w:rPr>
            </w:pPr>
          </w:p>
        </w:tc>
      </w:tr>
      <w:tr w:rsidR="008E4449" w14:paraId="389B1402" w14:textId="77777777" w:rsidTr="007740F4">
        <w:trPr>
          <w:cantSplit/>
        </w:trPr>
        <w:tc>
          <w:tcPr>
            <w:tcW w:w="2517" w:type="dxa"/>
            <w:tcBorders>
              <w:top w:val="single" w:sz="4" w:space="0" w:color="auto"/>
              <w:left w:val="single" w:sz="4" w:space="0" w:color="auto"/>
              <w:bottom w:val="single" w:sz="4" w:space="0" w:color="auto"/>
              <w:right w:val="single" w:sz="4" w:space="0" w:color="auto"/>
            </w:tcBorders>
          </w:tcPr>
          <w:p w14:paraId="55FA5115" w14:textId="77777777" w:rsidR="008E4449" w:rsidRDefault="008E4449" w:rsidP="007740F4">
            <w:pPr>
              <w:keepNext/>
              <w:keepLines/>
              <w:spacing w:after="0"/>
              <w:rPr>
                <w:rFonts w:ascii="Arial" w:hAnsi="Arial"/>
                <w:sz w:val="18"/>
                <w:lang w:eastAsia="ja-JP"/>
              </w:rPr>
            </w:pPr>
            <w:r>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7F056A5E" w14:textId="77777777" w:rsidR="008E4449" w:rsidRDefault="008E4449" w:rsidP="007740F4">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0DCE8CE4" w14:textId="43CBCAFC" w:rsidR="008E4449" w:rsidRDefault="008E4449" w:rsidP="007740F4">
            <w:pPr>
              <w:keepNext/>
              <w:keepLines/>
              <w:spacing w:after="0"/>
              <w:jc w:val="center"/>
              <w:rPr>
                <w:rFonts w:ascii="Arial" w:hAnsi="Arial"/>
                <w:sz w:val="18"/>
                <w:lang w:eastAsia="ja-JP"/>
              </w:rPr>
            </w:pPr>
            <w:del w:id="158" w:author="Yanze, Samsung" w:date="2022-10-21T10:35:00Z">
              <w:r w:rsidDel="008E4449">
                <w:rPr>
                  <w:rFonts w:ascii="Arial" w:hAnsi="Arial"/>
                  <w:sz w:val="18"/>
                  <w:lang w:eastAsia="ja-JP"/>
                </w:rPr>
                <w:delText>[</w:delText>
              </w:r>
            </w:del>
            <w:r>
              <w:rPr>
                <w:rFonts w:ascii="Arial" w:hAnsi="Arial"/>
                <w:sz w:val="18"/>
                <w:lang w:eastAsia="ja-JP"/>
              </w:rPr>
              <w:t>2</w:t>
            </w:r>
            <w:del w:id="159" w:author="Yanze, Samsung" w:date="2022-10-21T10:35:00Z">
              <w:r w:rsidDel="008E4449">
                <w:rPr>
                  <w:rFonts w:ascii="Arial" w:hAnsi="Arial"/>
                  <w:sz w:val="18"/>
                  <w:lang w:eastAsia="ja-JP"/>
                </w:rPr>
                <w:delText>]</w:delText>
              </w:r>
            </w:del>
          </w:p>
        </w:tc>
        <w:tc>
          <w:tcPr>
            <w:tcW w:w="3969" w:type="dxa"/>
            <w:tcBorders>
              <w:top w:val="single" w:sz="4" w:space="0" w:color="auto"/>
              <w:left w:val="single" w:sz="4" w:space="0" w:color="auto"/>
              <w:bottom w:val="single" w:sz="4" w:space="0" w:color="auto"/>
              <w:right w:val="single" w:sz="4" w:space="0" w:color="auto"/>
            </w:tcBorders>
          </w:tcPr>
          <w:p w14:paraId="47FFBA4E" w14:textId="77777777" w:rsidR="008E4449" w:rsidRDefault="008E4449" w:rsidP="007740F4">
            <w:pPr>
              <w:keepNext/>
              <w:keepLines/>
              <w:spacing w:after="0"/>
              <w:rPr>
                <w:rFonts w:ascii="Arial" w:hAnsi="Arial"/>
                <w:sz w:val="18"/>
                <w:lang w:eastAsia="ja-JP"/>
              </w:rPr>
            </w:pPr>
          </w:p>
        </w:tc>
      </w:tr>
    </w:tbl>
    <w:p w14:paraId="305B6A1E" w14:textId="77777777" w:rsidR="008E4449" w:rsidRDefault="008E4449" w:rsidP="008E4449"/>
    <w:p w14:paraId="3E02CF20" w14:textId="77777777" w:rsidR="008E4449" w:rsidRDefault="008E4449" w:rsidP="008E4449">
      <w:pPr>
        <w:pStyle w:val="TH"/>
      </w:pPr>
      <w:r>
        <w:lastRenderedPageBreak/>
        <w:t xml:space="preserve">Table </w:t>
      </w:r>
      <w:r w:rsidRPr="00766C4D">
        <w:t>A.7.5.13.2.1.2</w:t>
      </w:r>
      <w:r>
        <w:t>-3: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E4449" w14:paraId="516887CE"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0CD0CA62"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0F0B737"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DB199DC"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Cell 1</w:t>
            </w:r>
          </w:p>
        </w:tc>
      </w:tr>
      <w:tr w:rsidR="008E4449" w14:paraId="04DBAAA1"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322EBF7B" w14:textId="77777777" w:rsidR="008E4449" w:rsidRDefault="008E4449" w:rsidP="007740F4">
            <w:pPr>
              <w:keepNext/>
              <w:keepLines/>
              <w:spacing w:after="0"/>
              <w:rPr>
                <w:rFonts w:ascii="Arial" w:hAnsi="Arial"/>
                <w:sz w:val="18"/>
                <w:lang w:val="it-IT" w:eastAsia="zh-CN"/>
              </w:rPr>
            </w:pPr>
            <w:r>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6749CC3" w14:textId="77777777" w:rsidR="008E4449" w:rsidRDefault="008E4449" w:rsidP="007740F4">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2AEBED5"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FR2</w:t>
            </w:r>
          </w:p>
        </w:tc>
      </w:tr>
      <w:tr w:rsidR="008E4449" w14:paraId="36E4C505" w14:textId="77777777" w:rsidTr="007740F4">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A2D8D45" w14:textId="77777777" w:rsidR="008E4449" w:rsidRDefault="008E4449" w:rsidP="007740F4">
            <w:pPr>
              <w:keepNext/>
              <w:keepLines/>
              <w:spacing w:after="0"/>
              <w:rPr>
                <w:rFonts w:ascii="Arial" w:hAnsi="Arial"/>
                <w:sz w:val="18"/>
                <w:lang w:eastAsia="zh-CN"/>
              </w:rPr>
            </w:pPr>
            <w:r>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0919C66" w14:textId="77777777" w:rsidR="008E4449" w:rsidRDefault="008E4449" w:rsidP="007740F4">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D29C7DA" w14:textId="77777777" w:rsidR="008E4449" w:rsidRDefault="008E4449" w:rsidP="007740F4">
            <w:pPr>
              <w:keepNext/>
              <w:keepLines/>
              <w:spacing w:after="0"/>
              <w:jc w:val="center"/>
              <w:rPr>
                <w:rFonts w:ascii="Arial" w:hAnsi="Arial" w:cs="Arial"/>
                <w:sz w:val="18"/>
                <w:lang w:eastAsia="zh-CN"/>
              </w:rPr>
            </w:pPr>
            <w:r>
              <w:rPr>
                <w:rFonts w:ascii="Arial" w:hAnsi="Arial" w:cs="Arial"/>
                <w:sz w:val="18"/>
                <w:lang w:eastAsia="zh-CN"/>
              </w:rPr>
              <w:t>TDD</w:t>
            </w:r>
          </w:p>
        </w:tc>
      </w:tr>
      <w:tr w:rsidR="008E4449" w14:paraId="101A256C" w14:textId="77777777" w:rsidTr="007740F4">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01672DF5" w14:textId="77777777" w:rsidR="008E4449" w:rsidRDefault="008E4449" w:rsidP="007740F4">
            <w:pPr>
              <w:keepNext/>
              <w:keepLines/>
              <w:spacing w:after="0"/>
              <w:rPr>
                <w:rFonts w:ascii="Arial" w:hAnsi="Arial"/>
                <w:sz w:val="18"/>
                <w:lang w:eastAsia="zh-CN"/>
              </w:rPr>
            </w:pPr>
            <w:r>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E5ABB03" w14:textId="77777777" w:rsidR="008E4449" w:rsidRDefault="008E4449" w:rsidP="007740F4">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9C545F9" w14:textId="77777777" w:rsidR="008E4449" w:rsidRDefault="008E4449" w:rsidP="007740F4">
            <w:pPr>
              <w:keepNext/>
              <w:keepLines/>
              <w:spacing w:after="0"/>
              <w:jc w:val="center"/>
              <w:rPr>
                <w:rFonts w:ascii="Arial" w:hAnsi="Arial" w:cs="Arial"/>
                <w:sz w:val="18"/>
                <w:lang w:eastAsia="zh-CN"/>
              </w:rPr>
            </w:pPr>
            <w:r>
              <w:rPr>
                <w:rFonts w:ascii="Arial" w:hAnsi="Arial" w:cs="Arial"/>
                <w:sz w:val="18"/>
                <w:lang w:eastAsia="zh-CN"/>
              </w:rPr>
              <w:t>TDDConf.3.1</w:t>
            </w:r>
          </w:p>
        </w:tc>
      </w:tr>
      <w:tr w:rsidR="008E4449" w14:paraId="73A4A3FF"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561A4A0B" w14:textId="77777777" w:rsidR="008E4449" w:rsidRDefault="008E4449" w:rsidP="007740F4">
            <w:pPr>
              <w:keepNext/>
              <w:keepLines/>
              <w:spacing w:after="0"/>
              <w:rPr>
                <w:rFonts w:ascii="Arial" w:hAnsi="Arial"/>
                <w:sz w:val="18"/>
                <w:lang w:eastAsia="zh-CN"/>
              </w:rPr>
            </w:pPr>
            <w:proofErr w:type="spellStart"/>
            <w:r>
              <w:rPr>
                <w:rFonts w:ascii="Arial" w:hAnsi="Arial"/>
                <w:sz w:val="18"/>
                <w:lang w:eastAsia="zh-CN"/>
              </w:rPr>
              <w:t>BW</w:t>
            </w:r>
            <w:r>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9976F79" w14:textId="77777777" w:rsidR="008E4449" w:rsidRDefault="008E4449" w:rsidP="007740F4">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19C48E0" w14:textId="77777777" w:rsidR="008E4449" w:rsidRDefault="008E4449" w:rsidP="007740F4">
            <w:pPr>
              <w:keepNext/>
              <w:keepLines/>
              <w:spacing w:after="0"/>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8E4449" w14:paraId="1494E60A" w14:textId="77777777" w:rsidTr="007740F4">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0E3459B0" w14:textId="77777777" w:rsidR="008E4449" w:rsidRDefault="008E4449" w:rsidP="007740F4">
            <w:pPr>
              <w:keepNext/>
              <w:keepLines/>
              <w:spacing w:after="0"/>
              <w:rPr>
                <w:rFonts w:ascii="Arial" w:hAnsi="Arial"/>
                <w:sz w:val="18"/>
                <w:lang w:eastAsia="zh-CN"/>
              </w:rPr>
            </w:pPr>
            <w:r>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96165B8" w14:textId="77777777" w:rsidR="008E4449" w:rsidRDefault="008E4449" w:rsidP="007740F4">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88800D5"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DLBWP.0.2</w:t>
            </w:r>
          </w:p>
        </w:tc>
      </w:tr>
      <w:tr w:rsidR="008E4449" w14:paraId="269FA53E"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2F49CE72" w14:textId="77777777" w:rsidR="008E4449" w:rsidRDefault="008E4449" w:rsidP="007740F4">
            <w:pPr>
              <w:keepNext/>
              <w:keepLines/>
              <w:spacing w:after="0"/>
              <w:rPr>
                <w:rFonts w:ascii="Arial" w:hAnsi="Arial"/>
                <w:sz w:val="18"/>
                <w:lang w:eastAsia="zh-CN"/>
              </w:rPr>
            </w:pPr>
            <w:r>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D81C9D3" w14:textId="77777777" w:rsidR="008E4449" w:rsidRDefault="008E4449" w:rsidP="007740F4">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7287866"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DLBWP.1.1</w:t>
            </w:r>
            <w:r>
              <w:rPr>
                <w:rFonts w:ascii="Arial" w:hAnsi="Arial" w:cs="Arial"/>
                <w:sz w:val="18"/>
                <w:szCs w:val="18"/>
                <w:vertAlign w:val="superscript"/>
                <w:lang w:eastAsia="zh-CN"/>
              </w:rPr>
              <w:t xml:space="preserve"> </w:t>
            </w:r>
          </w:p>
        </w:tc>
      </w:tr>
      <w:tr w:rsidR="008E4449" w14:paraId="387AE505"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5592FA3D" w14:textId="77777777" w:rsidR="008E4449" w:rsidRDefault="008E4449" w:rsidP="007740F4">
            <w:pPr>
              <w:keepNext/>
              <w:keepLines/>
              <w:spacing w:after="0"/>
              <w:rPr>
                <w:rFonts w:ascii="Arial" w:hAnsi="Arial"/>
                <w:sz w:val="18"/>
                <w:lang w:eastAsia="zh-CN"/>
              </w:rPr>
            </w:pPr>
            <w:r>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296D147" w14:textId="77777777" w:rsidR="008E4449" w:rsidRDefault="008E4449" w:rsidP="007740F4">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EE73F79" w14:textId="77777777" w:rsidR="008E4449" w:rsidRDefault="008E4449" w:rsidP="007740F4">
            <w:pPr>
              <w:keepNext/>
              <w:keepLines/>
              <w:spacing w:after="0"/>
              <w:jc w:val="center"/>
              <w:rPr>
                <w:rFonts w:ascii="Arial" w:hAnsi="Arial" w:cs="Arial"/>
                <w:sz w:val="18"/>
                <w:lang w:eastAsia="zh-CN"/>
              </w:rPr>
            </w:pPr>
            <w:r>
              <w:rPr>
                <w:rFonts w:ascii="Arial" w:hAnsi="Arial"/>
                <w:sz w:val="18"/>
                <w:lang w:eastAsia="zh-CN"/>
              </w:rPr>
              <w:t>ULBWP.0.2</w:t>
            </w:r>
            <w:r>
              <w:rPr>
                <w:rFonts w:ascii="Arial" w:hAnsi="Arial" w:cs="Arial"/>
                <w:sz w:val="18"/>
                <w:szCs w:val="18"/>
                <w:vertAlign w:val="superscript"/>
                <w:lang w:eastAsia="zh-CN"/>
              </w:rPr>
              <w:t xml:space="preserve"> </w:t>
            </w:r>
          </w:p>
        </w:tc>
      </w:tr>
      <w:tr w:rsidR="008E4449" w14:paraId="29BE9953"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5DB0B620" w14:textId="77777777" w:rsidR="008E4449" w:rsidRDefault="008E4449" w:rsidP="007740F4">
            <w:pPr>
              <w:keepNext/>
              <w:keepLines/>
              <w:spacing w:after="0"/>
              <w:rPr>
                <w:rFonts w:ascii="Arial" w:hAnsi="Arial"/>
                <w:sz w:val="18"/>
                <w:lang w:eastAsia="zh-CN"/>
              </w:rPr>
            </w:pPr>
            <w:r>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F47C423" w14:textId="77777777" w:rsidR="008E4449" w:rsidRDefault="008E4449" w:rsidP="007740F4">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F3C5CBD" w14:textId="77777777" w:rsidR="008E4449" w:rsidRDefault="008E4449" w:rsidP="007740F4">
            <w:pPr>
              <w:keepNext/>
              <w:keepLines/>
              <w:spacing w:after="0"/>
              <w:jc w:val="center"/>
              <w:rPr>
                <w:rFonts w:ascii="Arial" w:hAnsi="Arial" w:cs="Arial"/>
                <w:sz w:val="18"/>
                <w:lang w:eastAsia="zh-CN"/>
              </w:rPr>
            </w:pPr>
            <w:r>
              <w:rPr>
                <w:rFonts w:ascii="Arial" w:hAnsi="Arial"/>
                <w:sz w:val="18"/>
                <w:lang w:eastAsia="zh-CN"/>
              </w:rPr>
              <w:t>ULBWP.1.1</w:t>
            </w:r>
            <w:r>
              <w:rPr>
                <w:rFonts w:ascii="Arial" w:hAnsi="Arial" w:cs="Arial"/>
                <w:sz w:val="18"/>
                <w:szCs w:val="18"/>
                <w:vertAlign w:val="superscript"/>
                <w:lang w:eastAsia="zh-CN"/>
              </w:rPr>
              <w:t xml:space="preserve"> </w:t>
            </w:r>
          </w:p>
        </w:tc>
      </w:tr>
      <w:tr w:rsidR="008E4449" w14:paraId="7D339041"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100CD6C1" w14:textId="77777777" w:rsidR="008E4449" w:rsidRDefault="008E4449" w:rsidP="007740F4">
            <w:pPr>
              <w:keepNext/>
              <w:keepLines/>
              <w:spacing w:after="0"/>
              <w:rPr>
                <w:rFonts w:ascii="Arial" w:hAnsi="Arial"/>
                <w:sz w:val="18"/>
                <w:lang w:eastAsia="zh-CN"/>
              </w:rPr>
            </w:pPr>
            <w:r>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797562C" w14:textId="77777777" w:rsidR="008E4449" w:rsidRDefault="008E4449" w:rsidP="007740F4">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3D1A854" w14:textId="77777777" w:rsidR="008E4449" w:rsidRDefault="008E4449" w:rsidP="007740F4">
            <w:pPr>
              <w:keepNext/>
              <w:keepLines/>
              <w:spacing w:after="0"/>
              <w:jc w:val="center"/>
              <w:rPr>
                <w:rFonts w:ascii="Arial" w:hAnsi="Arial" w:cs="Arial"/>
                <w:sz w:val="18"/>
                <w:szCs w:val="16"/>
                <w:lang w:eastAsia="zh-CN"/>
              </w:rPr>
            </w:pPr>
            <w:r>
              <w:rPr>
                <w:rFonts w:ascii="Arial" w:hAnsi="Arial" w:cs="Arial"/>
                <w:sz w:val="18"/>
                <w:lang w:eastAsia="zh-CN"/>
              </w:rPr>
              <w:t xml:space="preserve">SR.3.1 TDD </w:t>
            </w:r>
          </w:p>
        </w:tc>
      </w:tr>
      <w:tr w:rsidR="008E4449" w14:paraId="7E58F696"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3E32037A" w14:textId="77777777" w:rsidR="008E4449" w:rsidRDefault="008E4449" w:rsidP="007740F4">
            <w:pPr>
              <w:keepNext/>
              <w:keepLines/>
              <w:spacing w:after="0"/>
              <w:rPr>
                <w:rFonts w:ascii="Arial" w:hAnsi="Arial"/>
                <w:sz w:val="18"/>
                <w:lang w:eastAsia="zh-CN"/>
              </w:rPr>
            </w:pPr>
            <w:r>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FBC2E86" w14:textId="77777777" w:rsidR="008E4449" w:rsidRDefault="008E4449" w:rsidP="007740F4">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1517DEF" w14:textId="77777777" w:rsidR="008E4449" w:rsidRDefault="008E4449" w:rsidP="007740F4">
            <w:pPr>
              <w:keepNext/>
              <w:keepLines/>
              <w:spacing w:after="0"/>
              <w:jc w:val="center"/>
              <w:rPr>
                <w:rFonts w:ascii="Arial" w:hAnsi="Arial" w:cs="Arial"/>
                <w:sz w:val="18"/>
                <w:szCs w:val="16"/>
                <w:lang w:eastAsia="zh-CN"/>
              </w:rPr>
            </w:pPr>
            <w:r>
              <w:rPr>
                <w:rFonts w:ascii="Arial" w:hAnsi="Arial" w:cs="Arial"/>
                <w:sz w:val="18"/>
                <w:lang w:eastAsia="zh-CN"/>
              </w:rPr>
              <w:t xml:space="preserve">CR.3.1 TDD </w:t>
            </w:r>
          </w:p>
        </w:tc>
      </w:tr>
      <w:tr w:rsidR="008E4449" w14:paraId="28FD2B1A"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35F8E49C" w14:textId="77777777" w:rsidR="008E4449" w:rsidRDefault="008E4449" w:rsidP="007740F4">
            <w:pPr>
              <w:keepNext/>
              <w:keepLines/>
              <w:spacing w:after="0"/>
              <w:rPr>
                <w:rFonts w:ascii="Arial" w:hAnsi="Arial"/>
                <w:sz w:val="18"/>
                <w:lang w:eastAsia="zh-CN"/>
              </w:rPr>
            </w:pPr>
            <w:r>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86701ED" w14:textId="77777777" w:rsidR="008E4449" w:rsidRDefault="008E4449" w:rsidP="007740F4">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2C19EFE" w14:textId="77777777" w:rsidR="008E4449" w:rsidRDefault="008E4449" w:rsidP="007740F4">
            <w:pPr>
              <w:keepNext/>
              <w:keepLines/>
              <w:spacing w:after="0"/>
              <w:jc w:val="center"/>
              <w:rPr>
                <w:rFonts w:ascii="Arial" w:hAnsi="Arial" w:cs="Arial"/>
                <w:sz w:val="18"/>
                <w:szCs w:val="16"/>
                <w:lang w:eastAsia="zh-CN"/>
              </w:rPr>
            </w:pPr>
            <w:r>
              <w:rPr>
                <w:rFonts w:ascii="Arial" w:hAnsi="Arial" w:cs="Arial"/>
                <w:sz w:val="18"/>
                <w:lang w:eastAsia="zh-CN"/>
              </w:rPr>
              <w:t xml:space="preserve">CCR.3.1 TDD </w:t>
            </w:r>
          </w:p>
        </w:tc>
      </w:tr>
      <w:tr w:rsidR="008E4449" w14:paraId="021EC918"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136B3A19" w14:textId="77777777" w:rsidR="008E4449" w:rsidRDefault="008E4449" w:rsidP="007740F4">
            <w:pPr>
              <w:keepNext/>
              <w:keepLines/>
              <w:spacing w:after="0"/>
              <w:rPr>
                <w:rFonts w:ascii="Arial" w:hAnsi="Arial"/>
                <w:sz w:val="18"/>
                <w:lang w:eastAsia="zh-CN"/>
              </w:rPr>
            </w:pPr>
            <w:r>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3A086A9" w14:textId="77777777" w:rsidR="008E4449" w:rsidRDefault="008E4449" w:rsidP="007740F4">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05AB001" w14:textId="77777777" w:rsidR="008E4449" w:rsidRDefault="008E4449" w:rsidP="007740F4">
            <w:pPr>
              <w:keepNext/>
              <w:keepLines/>
              <w:spacing w:after="0"/>
              <w:jc w:val="center"/>
              <w:rPr>
                <w:rFonts w:ascii="Arial" w:hAnsi="Arial" w:cs="Arial"/>
                <w:sz w:val="18"/>
                <w:lang w:eastAsia="zh-CN"/>
              </w:rPr>
            </w:pPr>
            <w:r>
              <w:rPr>
                <w:rFonts w:ascii="Arial" w:hAnsi="Arial" w:cs="Arial"/>
                <w:sz w:val="18"/>
                <w:szCs w:val="16"/>
                <w:lang w:eastAsia="zh-CN"/>
              </w:rPr>
              <w:t>OP.1</w:t>
            </w:r>
          </w:p>
        </w:tc>
      </w:tr>
      <w:tr w:rsidR="008E4449" w14:paraId="4E36A6D5"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72155011" w14:textId="77777777" w:rsidR="008E4449" w:rsidRDefault="008E4449" w:rsidP="007740F4">
            <w:pPr>
              <w:keepNext/>
              <w:keepLines/>
              <w:spacing w:after="0"/>
              <w:rPr>
                <w:rFonts w:ascii="Arial" w:hAnsi="Arial"/>
                <w:sz w:val="18"/>
                <w:lang w:val="da-DK" w:eastAsia="zh-CN"/>
              </w:rPr>
            </w:pPr>
            <w:r>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6AD9EC7" w14:textId="77777777" w:rsidR="008E4449" w:rsidRDefault="008E4449" w:rsidP="007740F4">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DB119C6" w14:textId="77777777" w:rsidR="008E4449" w:rsidRDefault="008E4449" w:rsidP="007740F4">
            <w:pPr>
              <w:keepNext/>
              <w:keepLines/>
              <w:spacing w:after="0"/>
              <w:jc w:val="center"/>
              <w:rPr>
                <w:rFonts w:ascii="Arial" w:hAnsi="Arial" w:cs="Arial"/>
                <w:sz w:val="18"/>
                <w:szCs w:val="16"/>
                <w:lang w:eastAsia="zh-CN"/>
              </w:rPr>
            </w:pPr>
            <w:r>
              <w:rPr>
                <w:rFonts w:ascii="Arial" w:hAnsi="Arial" w:cs="Arial"/>
                <w:sz w:val="18"/>
                <w:szCs w:val="16"/>
                <w:lang w:eastAsia="zh-CN"/>
              </w:rPr>
              <w:t>SSB.1 FR2</w:t>
            </w:r>
          </w:p>
        </w:tc>
      </w:tr>
      <w:tr w:rsidR="008E4449" w14:paraId="51755EF0"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21AB146B" w14:textId="77777777" w:rsidR="008E4449" w:rsidRDefault="008E4449" w:rsidP="007740F4">
            <w:pPr>
              <w:keepNext/>
              <w:keepLines/>
              <w:spacing w:after="0"/>
              <w:rPr>
                <w:rFonts w:ascii="Arial" w:hAnsi="Arial"/>
                <w:sz w:val="18"/>
                <w:lang w:val="da-DK" w:eastAsia="zh-CN"/>
              </w:rPr>
            </w:pPr>
            <w:r>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B3B1AF2" w14:textId="77777777" w:rsidR="008E4449" w:rsidRDefault="008E4449" w:rsidP="007740F4">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5859A17" w14:textId="77777777" w:rsidR="008E4449" w:rsidRDefault="008E4449" w:rsidP="007740F4">
            <w:pPr>
              <w:keepNext/>
              <w:keepLines/>
              <w:spacing w:after="0"/>
              <w:jc w:val="center"/>
              <w:rPr>
                <w:rFonts w:ascii="Arial" w:hAnsi="Arial" w:cs="Arial"/>
                <w:sz w:val="18"/>
                <w:szCs w:val="16"/>
                <w:lang w:eastAsia="zh-CN"/>
              </w:rPr>
            </w:pPr>
            <w:r>
              <w:rPr>
                <w:rFonts w:ascii="Arial" w:hAnsi="Arial" w:cs="Arial"/>
                <w:sz w:val="18"/>
                <w:szCs w:val="16"/>
                <w:lang w:eastAsia="zh-CN"/>
              </w:rPr>
              <w:t xml:space="preserve">SMTC.1 </w:t>
            </w:r>
          </w:p>
        </w:tc>
      </w:tr>
      <w:tr w:rsidR="008E4449" w14:paraId="2CE1D7D8"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1EC7FD53" w14:textId="77777777" w:rsidR="008E4449" w:rsidRPr="00A168F6" w:rsidRDefault="008E4449" w:rsidP="007740F4">
            <w:pPr>
              <w:keepNext/>
              <w:keepLines/>
              <w:spacing w:after="0"/>
              <w:rPr>
                <w:rFonts w:ascii="Arial" w:hAnsi="Arial" w:cs="Arial"/>
                <w:bCs/>
                <w:sz w:val="18"/>
                <w:szCs w:val="18"/>
                <w:lang w:eastAsia="zh-CN"/>
              </w:rPr>
            </w:pPr>
            <w:r>
              <w:rPr>
                <w:rFonts w:ascii="Arial" w:hAnsi="Arial" w:cs="Arial"/>
                <w:bCs/>
                <w:sz w:val="18"/>
                <w:szCs w:val="18"/>
                <w:lang w:eastAsia="zh-CN"/>
              </w:rPr>
              <w:t>PL</w:t>
            </w:r>
            <w:r w:rsidRPr="00A168F6">
              <w:rPr>
                <w:rFonts w:ascii="Arial" w:hAnsi="Arial" w:cs="Arial"/>
                <w:bCs/>
                <w:sz w:val="18"/>
                <w:szCs w:val="18"/>
                <w:lang w:eastAsia="zh-CN"/>
              </w:rPr>
              <w:t>-RS Configuration</w:t>
            </w:r>
            <w:r>
              <w:rPr>
                <w:rFonts w:ascii="Arial" w:hAnsi="Arial" w:cs="Arial"/>
                <w:bCs/>
                <w:sz w:val="18"/>
                <w:szCs w:val="18"/>
                <w:lang w:eastAsia="zh-CN"/>
              </w:rPr>
              <w:t xml:space="preserve"> for CSI-RS#0</w:t>
            </w:r>
          </w:p>
        </w:tc>
        <w:tc>
          <w:tcPr>
            <w:tcW w:w="992" w:type="dxa"/>
            <w:tcBorders>
              <w:top w:val="single" w:sz="4" w:space="0" w:color="auto"/>
              <w:left w:val="single" w:sz="4" w:space="0" w:color="auto"/>
              <w:bottom w:val="single" w:sz="4" w:space="0" w:color="auto"/>
              <w:right w:val="single" w:sz="4" w:space="0" w:color="auto"/>
            </w:tcBorders>
          </w:tcPr>
          <w:p w14:paraId="794E0E59" w14:textId="77777777" w:rsidR="008E4449" w:rsidRPr="00A168F6" w:rsidRDefault="008E4449" w:rsidP="007740F4">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2896B30" w14:textId="77777777" w:rsidR="008E4449" w:rsidRPr="00A168F6" w:rsidRDefault="008E4449" w:rsidP="007740F4">
            <w:pPr>
              <w:keepNext/>
              <w:keepLines/>
              <w:spacing w:after="0"/>
              <w:jc w:val="center"/>
              <w:rPr>
                <w:rFonts w:ascii="Arial" w:hAnsi="Arial" w:cs="Arial"/>
                <w:sz w:val="18"/>
                <w:szCs w:val="18"/>
                <w:lang w:eastAsia="zh-CN"/>
              </w:rPr>
            </w:pPr>
            <w:r w:rsidRPr="00D057C0">
              <w:rPr>
                <w:rFonts w:ascii="Arial" w:hAnsi="Arial" w:cs="Arial"/>
                <w:sz w:val="18"/>
                <w:szCs w:val="18"/>
                <w:lang w:eastAsia="ja-JP"/>
              </w:rPr>
              <w:t>Resource #4 in TRS resource set 1</w:t>
            </w:r>
          </w:p>
        </w:tc>
      </w:tr>
      <w:tr w:rsidR="008E4449" w14:paraId="5FDB0EC2"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6F225747" w14:textId="77777777" w:rsidR="008E4449" w:rsidRPr="00A168F6" w:rsidRDefault="008E4449" w:rsidP="007740F4">
            <w:pPr>
              <w:keepNext/>
              <w:keepLines/>
              <w:spacing w:after="0"/>
              <w:rPr>
                <w:rFonts w:ascii="Arial" w:hAnsi="Arial" w:cs="Arial"/>
                <w:bCs/>
                <w:sz w:val="18"/>
                <w:szCs w:val="18"/>
                <w:lang w:eastAsia="zh-CN"/>
              </w:rPr>
            </w:pPr>
            <w:r>
              <w:rPr>
                <w:rFonts w:ascii="Arial" w:hAnsi="Arial" w:cs="Arial"/>
                <w:bCs/>
                <w:sz w:val="18"/>
                <w:szCs w:val="18"/>
                <w:lang w:eastAsia="zh-CN"/>
              </w:rPr>
              <w:t>PL</w:t>
            </w:r>
            <w:r w:rsidRPr="00A168F6">
              <w:rPr>
                <w:rFonts w:ascii="Arial" w:hAnsi="Arial" w:cs="Arial"/>
                <w:bCs/>
                <w:sz w:val="18"/>
                <w:szCs w:val="18"/>
                <w:lang w:eastAsia="zh-CN"/>
              </w:rPr>
              <w:t>-RS Configuration</w:t>
            </w:r>
            <w:r>
              <w:rPr>
                <w:rFonts w:ascii="Arial" w:hAnsi="Arial" w:cs="Arial"/>
                <w:bCs/>
                <w:sz w:val="18"/>
                <w:szCs w:val="18"/>
                <w:lang w:eastAsia="zh-CN"/>
              </w:rPr>
              <w:t xml:space="preserve"> for CSI-RS#1</w:t>
            </w:r>
          </w:p>
        </w:tc>
        <w:tc>
          <w:tcPr>
            <w:tcW w:w="992" w:type="dxa"/>
            <w:tcBorders>
              <w:top w:val="single" w:sz="4" w:space="0" w:color="auto"/>
              <w:left w:val="single" w:sz="4" w:space="0" w:color="auto"/>
              <w:bottom w:val="single" w:sz="4" w:space="0" w:color="auto"/>
              <w:right w:val="single" w:sz="4" w:space="0" w:color="auto"/>
            </w:tcBorders>
          </w:tcPr>
          <w:p w14:paraId="137B2885" w14:textId="77777777" w:rsidR="008E4449" w:rsidRPr="00A168F6" w:rsidRDefault="008E4449" w:rsidP="007740F4">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6CE352E" w14:textId="77777777" w:rsidR="008E4449" w:rsidRPr="00A168F6" w:rsidRDefault="008E4449" w:rsidP="007740F4">
            <w:pPr>
              <w:keepNext/>
              <w:keepLines/>
              <w:spacing w:after="0"/>
              <w:jc w:val="center"/>
              <w:rPr>
                <w:rFonts w:ascii="Arial" w:hAnsi="Arial" w:cs="Arial"/>
                <w:sz w:val="18"/>
                <w:szCs w:val="18"/>
                <w:lang w:eastAsia="ja-JP"/>
              </w:rPr>
            </w:pPr>
            <w:r w:rsidRPr="005429BB">
              <w:rPr>
                <w:rFonts w:ascii="Arial" w:hAnsi="Arial" w:cs="Arial"/>
                <w:sz w:val="18"/>
                <w:szCs w:val="18"/>
                <w:lang w:eastAsia="ja-JP"/>
              </w:rPr>
              <w:t>Resource #4 in TRS resource set 2</w:t>
            </w:r>
          </w:p>
        </w:tc>
      </w:tr>
      <w:tr w:rsidR="008E4449" w14:paraId="3739D3DD"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71D21BCA" w14:textId="77777777" w:rsidR="008E4449" w:rsidRDefault="008E4449" w:rsidP="007740F4">
            <w:pPr>
              <w:keepNext/>
              <w:keepLines/>
              <w:spacing w:after="0"/>
              <w:rPr>
                <w:rFonts w:ascii="Arial" w:hAnsi="Arial"/>
                <w:bCs/>
                <w:sz w:val="18"/>
                <w:lang w:eastAsia="zh-CN"/>
              </w:rPr>
            </w:pPr>
            <w:r>
              <w:rPr>
                <w:rFonts w:ascii="Arial" w:hAnsi="Arial"/>
                <w:bCs/>
                <w:sz w:val="18"/>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24810321" w14:textId="77777777" w:rsidR="008E4449" w:rsidRDefault="008E4449" w:rsidP="007740F4">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461CE73" w14:textId="77777777" w:rsidR="008E4449" w:rsidRDefault="008E4449" w:rsidP="007740F4">
            <w:pPr>
              <w:keepNext/>
              <w:keepLines/>
              <w:spacing w:after="0"/>
              <w:jc w:val="center"/>
              <w:rPr>
                <w:rFonts w:ascii="Arial" w:hAnsi="Arial"/>
                <w:sz w:val="18"/>
                <w:lang w:eastAsia="zh-CN"/>
              </w:rPr>
            </w:pPr>
            <w:r w:rsidRPr="00E70708">
              <w:rPr>
                <w:rFonts w:ascii="Arial" w:hAnsi="Arial"/>
                <w:sz w:val="18"/>
                <w:lang w:eastAsia="zh-CN"/>
              </w:rPr>
              <w:t>UL TCI.State.0</w:t>
            </w:r>
          </w:p>
        </w:tc>
      </w:tr>
      <w:tr w:rsidR="008E4449" w14:paraId="61FF8CB7"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4081A711" w14:textId="77777777" w:rsidR="008E4449" w:rsidRDefault="008E4449" w:rsidP="007740F4">
            <w:pPr>
              <w:keepNext/>
              <w:keepLines/>
              <w:spacing w:after="0"/>
              <w:rPr>
                <w:rFonts w:ascii="Arial" w:hAnsi="Arial"/>
                <w:bCs/>
                <w:sz w:val="18"/>
                <w:lang w:eastAsia="zh-CN"/>
              </w:rPr>
            </w:pPr>
            <w:r>
              <w:rPr>
                <w:rFonts w:ascii="Arial" w:hAnsi="Arial"/>
                <w:bCs/>
                <w:sz w:val="18"/>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48F31297" w14:textId="77777777" w:rsidR="008E4449" w:rsidRDefault="008E4449" w:rsidP="007740F4">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01CF569" w14:textId="77777777" w:rsidR="008E4449" w:rsidRDefault="008E4449" w:rsidP="007740F4">
            <w:pPr>
              <w:keepNext/>
              <w:keepLines/>
              <w:spacing w:after="0"/>
              <w:jc w:val="center"/>
              <w:rPr>
                <w:rFonts w:ascii="Arial" w:hAnsi="Arial"/>
                <w:sz w:val="18"/>
                <w:lang w:eastAsia="zh-CN"/>
              </w:rPr>
            </w:pPr>
            <w:r w:rsidRPr="00E70708">
              <w:rPr>
                <w:rFonts w:ascii="Arial" w:hAnsi="Arial"/>
                <w:sz w:val="18"/>
                <w:lang w:eastAsia="zh-CN"/>
              </w:rPr>
              <w:t>UL TCI.State.</w:t>
            </w:r>
            <w:r>
              <w:rPr>
                <w:rFonts w:ascii="Arial" w:hAnsi="Arial"/>
                <w:sz w:val="18"/>
                <w:lang w:eastAsia="zh-CN"/>
              </w:rPr>
              <w:t>1</w:t>
            </w:r>
          </w:p>
        </w:tc>
      </w:tr>
      <w:tr w:rsidR="008E4449" w14:paraId="692AB4E1"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23C644F0" w14:textId="77777777" w:rsidR="008E4449" w:rsidRDefault="008E4449" w:rsidP="007740F4">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084F79B7" w14:textId="77777777" w:rsidR="008E4449" w:rsidRDefault="008E4449" w:rsidP="007740F4">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BFD22BE" w14:textId="77777777" w:rsidR="008E4449" w:rsidRDefault="008E4449" w:rsidP="007740F4">
            <w:pPr>
              <w:keepNext/>
              <w:keepLines/>
              <w:spacing w:after="0"/>
              <w:jc w:val="center"/>
              <w:rPr>
                <w:rFonts w:ascii="Arial" w:hAnsi="Arial"/>
                <w:bCs/>
                <w:sz w:val="18"/>
                <w:lang w:eastAsia="zh-CN"/>
              </w:rPr>
            </w:pPr>
            <w:proofErr w:type="spellStart"/>
            <w:r w:rsidRPr="00B55505">
              <w:rPr>
                <w:rFonts w:ascii="Arial" w:hAnsi="Arial"/>
                <w:bCs/>
                <w:sz w:val="18"/>
                <w:lang w:eastAsia="zh-CN"/>
              </w:rPr>
              <w:t>ssb</w:t>
            </w:r>
            <w:proofErr w:type="spellEnd"/>
            <w:r w:rsidRPr="00B55505">
              <w:rPr>
                <w:rFonts w:ascii="Arial" w:hAnsi="Arial"/>
                <w:bCs/>
                <w:sz w:val="18"/>
                <w:lang w:eastAsia="zh-CN"/>
              </w:rPr>
              <w:t>-Index-RSRP</w:t>
            </w:r>
          </w:p>
        </w:tc>
      </w:tr>
      <w:tr w:rsidR="008E4449" w14:paraId="35AAFF03"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2669FE45" w14:textId="77777777" w:rsidR="008E4449" w:rsidRDefault="008E4449" w:rsidP="007740F4">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r w:rsidRPr="00B55505">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4B4C716F" w14:textId="77777777" w:rsidR="008E4449" w:rsidRDefault="008E4449" w:rsidP="007740F4">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EA89D65" w14:textId="77777777" w:rsidR="008E4449" w:rsidRDefault="008E4449" w:rsidP="007740F4">
            <w:pPr>
              <w:keepNext/>
              <w:keepLines/>
              <w:spacing w:after="0"/>
              <w:jc w:val="center"/>
              <w:rPr>
                <w:rFonts w:ascii="Arial" w:hAnsi="Arial"/>
                <w:bCs/>
                <w:sz w:val="18"/>
                <w:lang w:eastAsia="zh-CN"/>
              </w:rPr>
            </w:pPr>
            <w:r w:rsidRPr="00B55505">
              <w:rPr>
                <w:rFonts w:ascii="Arial" w:hAnsi="Arial"/>
                <w:bCs/>
                <w:sz w:val="18"/>
                <w:lang w:eastAsia="zh-CN"/>
              </w:rPr>
              <w:t>periodic</w:t>
            </w:r>
          </w:p>
        </w:tc>
      </w:tr>
      <w:tr w:rsidR="008E4449" w14:paraId="348A195E"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7C05EF53" w14:textId="77777777" w:rsidR="008E4449" w:rsidRDefault="008E4449" w:rsidP="007740F4">
            <w:pPr>
              <w:keepNext/>
              <w:keepLines/>
              <w:spacing w:after="0"/>
              <w:rPr>
                <w:rFonts w:ascii="Arial" w:hAnsi="Arial"/>
                <w:bCs/>
                <w:sz w:val="18"/>
                <w:lang w:eastAsia="zh-CN"/>
              </w:rPr>
            </w:pPr>
            <w:proofErr w:type="spellStart"/>
            <w:r w:rsidRPr="00B55505">
              <w:rPr>
                <w:rFonts w:ascii="Arial" w:hAnsi="Arial"/>
                <w:bCs/>
                <w:sz w:val="18"/>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0ABB502C" w14:textId="77777777" w:rsidR="008E4449" w:rsidRDefault="008E4449" w:rsidP="007740F4">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EFF55C4" w14:textId="77777777" w:rsidR="008E4449" w:rsidRDefault="008E4449" w:rsidP="007740F4">
            <w:pPr>
              <w:keepNext/>
              <w:keepLines/>
              <w:spacing w:after="0"/>
              <w:jc w:val="center"/>
              <w:rPr>
                <w:rFonts w:ascii="Arial" w:hAnsi="Arial"/>
                <w:bCs/>
                <w:sz w:val="18"/>
                <w:lang w:eastAsia="zh-CN"/>
              </w:rPr>
            </w:pPr>
            <w:r w:rsidRPr="00B55505">
              <w:rPr>
                <w:rFonts w:ascii="Arial" w:hAnsi="Arial"/>
                <w:bCs/>
                <w:sz w:val="18"/>
                <w:lang w:eastAsia="zh-CN"/>
              </w:rPr>
              <w:t>configured</w:t>
            </w:r>
          </w:p>
        </w:tc>
      </w:tr>
      <w:tr w:rsidR="008E4449" w14:paraId="28C66C5C"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30FC0AD5" w14:textId="77777777" w:rsidR="008E4449" w:rsidRDefault="008E4449" w:rsidP="007740F4">
            <w:pPr>
              <w:keepNext/>
              <w:keepLines/>
              <w:spacing w:after="0"/>
              <w:rPr>
                <w:rFonts w:ascii="Arial" w:hAnsi="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038657E" w14:textId="77777777" w:rsidR="008E4449" w:rsidRDefault="008E4449" w:rsidP="007740F4">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E9A83FE" w14:textId="77777777" w:rsidR="008E4449" w:rsidRDefault="008E4449" w:rsidP="007740F4">
            <w:pPr>
              <w:keepNext/>
              <w:keepLines/>
              <w:spacing w:after="0"/>
              <w:jc w:val="center"/>
              <w:rPr>
                <w:rFonts w:ascii="Arial" w:hAnsi="Arial" w:cs="Arial"/>
                <w:sz w:val="18"/>
                <w:lang w:eastAsia="zh-CN"/>
              </w:rPr>
            </w:pPr>
            <w:r>
              <w:rPr>
                <w:rFonts w:ascii="Arial" w:hAnsi="Arial"/>
                <w:sz w:val="18"/>
                <w:szCs w:val="18"/>
                <w:lang w:eastAsia="zh-CN"/>
              </w:rPr>
              <w:t>TRS.2.1 TDD</w:t>
            </w:r>
            <w:r>
              <w:rPr>
                <w:rFonts w:ascii="Arial" w:hAnsi="Arial"/>
                <w:sz w:val="18"/>
                <w:lang w:eastAsia="zh-CN"/>
              </w:rPr>
              <w:t xml:space="preserve"> </w:t>
            </w:r>
          </w:p>
        </w:tc>
      </w:tr>
      <w:tr w:rsidR="008E4449" w14:paraId="066D593E"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5F37CB07" w14:textId="77777777" w:rsidR="008E4449" w:rsidRDefault="008E4449" w:rsidP="007740F4">
            <w:pPr>
              <w:keepNext/>
              <w:keepLines/>
              <w:spacing w:after="0"/>
              <w:rPr>
                <w:rFonts w:ascii="Arial" w:hAnsi="Arial"/>
                <w:sz w:val="18"/>
                <w:lang w:eastAsia="zh-CN"/>
              </w:rPr>
            </w:pPr>
            <w:r>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A74C1ED" w14:textId="77777777" w:rsidR="008E4449" w:rsidRDefault="008E4449" w:rsidP="007740F4">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C40A0FF" w14:textId="77777777" w:rsidR="008E4449" w:rsidRDefault="008E4449" w:rsidP="007740F4">
            <w:pPr>
              <w:keepNext/>
              <w:keepLines/>
              <w:spacing w:after="0"/>
              <w:jc w:val="center"/>
              <w:rPr>
                <w:rFonts w:ascii="Arial" w:hAnsi="Arial" w:cs="Arial"/>
                <w:sz w:val="18"/>
                <w:lang w:eastAsia="zh-CN"/>
              </w:rPr>
            </w:pPr>
            <w:r>
              <w:rPr>
                <w:rFonts w:ascii="Arial" w:hAnsi="Arial" w:cs="Arial"/>
                <w:sz w:val="18"/>
                <w:lang w:eastAsia="zh-CN"/>
              </w:rPr>
              <w:t>1x2 Low</w:t>
            </w:r>
          </w:p>
        </w:tc>
      </w:tr>
      <w:tr w:rsidR="008E4449" w14:paraId="234FF13D"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2C0543B7" w14:textId="77777777" w:rsidR="008E4449" w:rsidRDefault="008E4449" w:rsidP="007740F4">
            <w:pPr>
              <w:keepNext/>
              <w:keepLines/>
              <w:spacing w:after="0"/>
              <w:rPr>
                <w:rFonts w:ascii="Arial" w:hAnsi="Arial"/>
                <w:sz w:val="18"/>
                <w:lang w:eastAsia="zh-CN"/>
              </w:rPr>
            </w:pPr>
            <w:r>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6103930D"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612D562D"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0</w:t>
            </w:r>
          </w:p>
        </w:tc>
      </w:tr>
      <w:tr w:rsidR="008E4449" w14:paraId="4A7F3018"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4CE6726C" w14:textId="77777777" w:rsidR="008E4449" w:rsidRDefault="008E4449" w:rsidP="007740F4">
            <w:pPr>
              <w:keepNext/>
              <w:keepLines/>
              <w:spacing w:after="0"/>
              <w:rPr>
                <w:rFonts w:ascii="Arial" w:hAnsi="Arial"/>
                <w:sz w:val="18"/>
                <w:lang w:eastAsia="zh-CN"/>
              </w:rPr>
            </w:pPr>
            <w:r>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3FC07B17" w14:textId="77777777" w:rsidR="008E4449" w:rsidRDefault="008E4449" w:rsidP="007740F4">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63F03BC" w14:textId="77777777" w:rsidR="008E4449" w:rsidRDefault="008E4449" w:rsidP="007740F4">
            <w:pPr>
              <w:keepNext/>
              <w:keepLines/>
              <w:spacing w:after="0"/>
              <w:jc w:val="center"/>
              <w:rPr>
                <w:rFonts w:ascii="Arial" w:hAnsi="Arial"/>
                <w:sz w:val="18"/>
                <w:lang w:eastAsia="zh-CN"/>
              </w:rPr>
            </w:pPr>
          </w:p>
        </w:tc>
      </w:tr>
      <w:tr w:rsidR="008E4449" w14:paraId="21A905A1"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0C64D8AC" w14:textId="77777777" w:rsidR="008E4449" w:rsidRDefault="008E4449" w:rsidP="007740F4">
            <w:pPr>
              <w:keepNext/>
              <w:keepLines/>
              <w:spacing w:after="0"/>
              <w:rPr>
                <w:rFonts w:ascii="Arial" w:hAnsi="Arial"/>
                <w:sz w:val="18"/>
                <w:lang w:eastAsia="zh-CN"/>
              </w:rPr>
            </w:pPr>
            <w:r>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13D8EAB2" w14:textId="77777777" w:rsidR="008E4449" w:rsidRDefault="008E4449" w:rsidP="007740F4">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3B06896" w14:textId="77777777" w:rsidR="008E4449" w:rsidRDefault="008E4449" w:rsidP="007740F4">
            <w:pPr>
              <w:keepNext/>
              <w:keepLines/>
              <w:spacing w:after="0"/>
              <w:jc w:val="center"/>
              <w:rPr>
                <w:rFonts w:ascii="Arial" w:hAnsi="Arial"/>
                <w:sz w:val="18"/>
                <w:lang w:eastAsia="zh-CN"/>
              </w:rPr>
            </w:pPr>
          </w:p>
        </w:tc>
      </w:tr>
      <w:tr w:rsidR="008E4449" w14:paraId="7A917A06"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6C49C1BC" w14:textId="77777777" w:rsidR="008E4449" w:rsidRDefault="008E4449" w:rsidP="007740F4">
            <w:pPr>
              <w:keepNext/>
              <w:keepLines/>
              <w:spacing w:after="0"/>
              <w:rPr>
                <w:rFonts w:ascii="Arial" w:hAnsi="Arial"/>
                <w:sz w:val="18"/>
                <w:lang w:eastAsia="zh-CN"/>
              </w:rPr>
            </w:pPr>
            <w:r>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649A37BD" w14:textId="77777777" w:rsidR="008E4449" w:rsidRDefault="008E4449" w:rsidP="007740F4">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B5943FA" w14:textId="77777777" w:rsidR="008E4449" w:rsidRDefault="008E4449" w:rsidP="007740F4">
            <w:pPr>
              <w:keepNext/>
              <w:keepLines/>
              <w:spacing w:after="0"/>
              <w:jc w:val="center"/>
              <w:rPr>
                <w:rFonts w:ascii="Arial" w:hAnsi="Arial"/>
                <w:sz w:val="18"/>
                <w:lang w:eastAsia="zh-CN"/>
              </w:rPr>
            </w:pPr>
          </w:p>
        </w:tc>
      </w:tr>
      <w:tr w:rsidR="008E4449" w14:paraId="16F940D8"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3A033ED4" w14:textId="77777777" w:rsidR="008E4449" w:rsidRDefault="008E4449" w:rsidP="007740F4">
            <w:pPr>
              <w:keepNext/>
              <w:keepLines/>
              <w:spacing w:after="0"/>
              <w:rPr>
                <w:rFonts w:ascii="Arial" w:hAnsi="Arial"/>
                <w:sz w:val="18"/>
                <w:lang w:eastAsia="zh-CN"/>
              </w:rPr>
            </w:pPr>
            <w:r>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298E0E3A" w14:textId="77777777" w:rsidR="008E4449" w:rsidRDefault="008E4449" w:rsidP="007740F4">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9C49E49" w14:textId="77777777" w:rsidR="008E4449" w:rsidRDefault="008E4449" w:rsidP="007740F4">
            <w:pPr>
              <w:keepNext/>
              <w:keepLines/>
              <w:spacing w:after="0"/>
              <w:jc w:val="center"/>
              <w:rPr>
                <w:rFonts w:ascii="Arial" w:hAnsi="Arial"/>
                <w:sz w:val="18"/>
                <w:lang w:eastAsia="zh-CN"/>
              </w:rPr>
            </w:pPr>
          </w:p>
        </w:tc>
      </w:tr>
      <w:tr w:rsidR="008E4449" w14:paraId="2FF5C2EF"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73396EA4" w14:textId="77777777" w:rsidR="008E4449" w:rsidRDefault="008E4449" w:rsidP="007740F4">
            <w:pPr>
              <w:keepNext/>
              <w:keepLines/>
              <w:spacing w:after="0"/>
              <w:rPr>
                <w:rFonts w:ascii="Arial" w:hAnsi="Arial"/>
                <w:sz w:val="18"/>
                <w:lang w:eastAsia="zh-CN"/>
              </w:rPr>
            </w:pPr>
            <w:r>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7D56710D" w14:textId="77777777" w:rsidR="008E4449" w:rsidRDefault="008E4449" w:rsidP="007740F4">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83BFA14" w14:textId="77777777" w:rsidR="008E4449" w:rsidRDefault="008E4449" w:rsidP="007740F4">
            <w:pPr>
              <w:keepNext/>
              <w:keepLines/>
              <w:spacing w:after="0"/>
              <w:jc w:val="center"/>
              <w:rPr>
                <w:rFonts w:ascii="Arial" w:hAnsi="Arial"/>
                <w:sz w:val="18"/>
                <w:lang w:eastAsia="zh-CN"/>
              </w:rPr>
            </w:pPr>
          </w:p>
        </w:tc>
      </w:tr>
      <w:tr w:rsidR="008E4449" w14:paraId="57B4CB47"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0244136F" w14:textId="77777777" w:rsidR="008E4449" w:rsidRDefault="008E4449" w:rsidP="007740F4">
            <w:pPr>
              <w:keepNext/>
              <w:keepLines/>
              <w:spacing w:after="0"/>
              <w:rPr>
                <w:rFonts w:ascii="Arial" w:hAnsi="Arial"/>
                <w:sz w:val="18"/>
                <w:lang w:eastAsia="zh-CN"/>
              </w:rPr>
            </w:pPr>
            <w:r>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08AA3D2E" w14:textId="77777777" w:rsidR="008E4449" w:rsidRDefault="008E4449" w:rsidP="007740F4">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5F9B581" w14:textId="77777777" w:rsidR="008E4449" w:rsidRDefault="008E4449" w:rsidP="007740F4">
            <w:pPr>
              <w:keepNext/>
              <w:keepLines/>
              <w:spacing w:after="0"/>
              <w:jc w:val="center"/>
              <w:rPr>
                <w:rFonts w:ascii="Arial" w:hAnsi="Arial"/>
                <w:sz w:val="18"/>
                <w:lang w:eastAsia="zh-CN"/>
              </w:rPr>
            </w:pPr>
          </w:p>
        </w:tc>
      </w:tr>
      <w:tr w:rsidR="008E4449" w14:paraId="4F9941A2"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4DE740EE" w14:textId="77777777" w:rsidR="008E4449" w:rsidRDefault="008E4449" w:rsidP="007740F4">
            <w:pPr>
              <w:keepNext/>
              <w:keepLines/>
              <w:spacing w:after="0"/>
              <w:rPr>
                <w:rFonts w:ascii="Arial" w:hAnsi="Arial"/>
                <w:sz w:val="18"/>
                <w:lang w:eastAsia="zh-CN"/>
              </w:rPr>
            </w:pPr>
            <w:r>
              <w:rPr>
                <w:rFonts w:ascii="Arial" w:hAnsi="Arial"/>
                <w:sz w:val="18"/>
                <w:szCs w:val="16"/>
                <w:lang w:eastAsia="ja-JP"/>
              </w:rPr>
              <w:t xml:space="preserve">EPRE ratio of OCNG DMRS to </w:t>
            </w:r>
            <w:proofErr w:type="spellStart"/>
            <w:r>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3BB2D11D" w14:textId="77777777" w:rsidR="008E4449" w:rsidRDefault="008E4449" w:rsidP="007740F4">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60D1987" w14:textId="77777777" w:rsidR="008E4449" w:rsidRDefault="008E4449" w:rsidP="007740F4">
            <w:pPr>
              <w:keepNext/>
              <w:keepLines/>
              <w:spacing w:after="0"/>
              <w:jc w:val="center"/>
              <w:rPr>
                <w:rFonts w:ascii="Arial" w:hAnsi="Arial"/>
                <w:sz w:val="18"/>
                <w:lang w:eastAsia="zh-CN"/>
              </w:rPr>
            </w:pPr>
          </w:p>
        </w:tc>
      </w:tr>
      <w:tr w:rsidR="008E4449" w14:paraId="4EA41E2D"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4577CBC7" w14:textId="77777777" w:rsidR="008E4449" w:rsidRDefault="008E4449" w:rsidP="007740F4">
            <w:pPr>
              <w:keepNext/>
              <w:keepLines/>
              <w:spacing w:after="0"/>
              <w:rPr>
                <w:rFonts w:ascii="Arial" w:hAnsi="Arial"/>
                <w:sz w:val="18"/>
                <w:lang w:eastAsia="zh-CN"/>
              </w:rPr>
            </w:pPr>
            <w:r>
              <w:rPr>
                <w:rFonts w:ascii="Arial" w:hAnsi="Arial"/>
                <w:sz w:val="18"/>
                <w:szCs w:val="16"/>
                <w:lang w:eastAsia="ja-JP"/>
              </w:rPr>
              <w:t xml:space="preserve">EPRE ratio of OCNG to OCNG </w:t>
            </w:r>
            <w:proofErr w:type="spellStart"/>
            <w:r>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1FD168A9" w14:textId="77777777" w:rsidR="008E4449" w:rsidRDefault="008E4449" w:rsidP="007740F4">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FA8ED4B" w14:textId="77777777" w:rsidR="008E4449" w:rsidRDefault="008E4449" w:rsidP="007740F4">
            <w:pPr>
              <w:keepNext/>
              <w:keepLines/>
              <w:spacing w:after="0"/>
              <w:jc w:val="center"/>
              <w:rPr>
                <w:rFonts w:ascii="Arial" w:hAnsi="Arial"/>
                <w:sz w:val="18"/>
                <w:lang w:eastAsia="zh-CN"/>
              </w:rPr>
            </w:pPr>
          </w:p>
        </w:tc>
      </w:tr>
      <w:tr w:rsidR="008E4449" w14:paraId="514F5978" w14:textId="77777777" w:rsidTr="007740F4">
        <w:trPr>
          <w:cantSplit/>
          <w:jc w:val="center"/>
        </w:trPr>
        <w:tc>
          <w:tcPr>
            <w:tcW w:w="3823" w:type="dxa"/>
            <w:tcBorders>
              <w:top w:val="single" w:sz="4" w:space="0" w:color="auto"/>
              <w:left w:val="single" w:sz="4" w:space="0" w:color="auto"/>
              <w:bottom w:val="single" w:sz="4" w:space="0" w:color="auto"/>
              <w:right w:val="single" w:sz="4" w:space="0" w:color="auto"/>
            </w:tcBorders>
          </w:tcPr>
          <w:p w14:paraId="09268C94" w14:textId="77777777" w:rsidR="008E4449" w:rsidRDefault="008E4449" w:rsidP="007740F4">
            <w:pPr>
              <w:keepNext/>
              <w:keepLines/>
              <w:spacing w:after="0"/>
              <w:rPr>
                <w:rFonts w:ascii="Arial" w:hAnsi="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6EBB048" w14:textId="77777777" w:rsidR="008E4449" w:rsidRDefault="008E4449" w:rsidP="007740F4">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AD67B92" w14:textId="77777777" w:rsidR="008E4449" w:rsidRDefault="008E4449" w:rsidP="007740F4">
            <w:pPr>
              <w:keepNext/>
              <w:keepLines/>
              <w:spacing w:after="0"/>
              <w:jc w:val="center"/>
              <w:rPr>
                <w:rFonts w:ascii="Arial" w:hAnsi="Arial" w:cs="Arial"/>
                <w:sz w:val="18"/>
                <w:szCs w:val="18"/>
                <w:lang w:eastAsia="zh-CN"/>
              </w:rPr>
            </w:pPr>
            <w:r>
              <w:rPr>
                <w:rFonts w:ascii="Arial" w:hAnsi="Arial" w:cs="Arial"/>
                <w:sz w:val="18"/>
                <w:szCs w:val="18"/>
                <w:lang w:eastAsia="zh-CN"/>
              </w:rPr>
              <w:t>AWGN</w:t>
            </w:r>
          </w:p>
        </w:tc>
      </w:tr>
      <w:tr w:rsidR="008E4449" w14:paraId="5BFC357A" w14:textId="77777777" w:rsidTr="007740F4">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C282ABB" w14:textId="77777777" w:rsidR="008E4449" w:rsidRDefault="008E4449" w:rsidP="007740F4">
            <w:pPr>
              <w:keepNext/>
              <w:keepLines/>
              <w:spacing w:after="0"/>
              <w:ind w:left="851" w:hanging="851"/>
              <w:rPr>
                <w:rFonts w:ascii="Arial" w:hAnsi="Arial"/>
                <w:sz w:val="18"/>
                <w:lang w:eastAsia="zh-CN"/>
              </w:rPr>
            </w:pPr>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p>
        </w:tc>
      </w:tr>
    </w:tbl>
    <w:p w14:paraId="759C78BC" w14:textId="77777777" w:rsidR="008E4449" w:rsidRDefault="008E4449" w:rsidP="008E4449"/>
    <w:p w14:paraId="0ED0C853" w14:textId="77777777" w:rsidR="008E4449" w:rsidRDefault="008E4449" w:rsidP="008E4449">
      <w:pPr>
        <w:pStyle w:val="TH"/>
      </w:pPr>
      <w:r>
        <w:lastRenderedPageBreak/>
        <w:t xml:space="preserve">Table </w:t>
      </w:r>
      <w:r w:rsidRPr="00766C4D">
        <w:rPr>
          <w:rFonts w:cs="v4.2.0"/>
        </w:rPr>
        <w:t>A.7.5.13.2.1.2</w:t>
      </w:r>
      <w:r>
        <w:rPr>
          <w:rFonts w:cs="v4.2.0"/>
        </w:rPr>
        <w:t xml:space="preserve">-4: </w:t>
      </w:r>
      <w:r>
        <w:t>OTA related test parameters</w:t>
      </w:r>
      <w:r>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8E4449" w14:paraId="607D8329" w14:textId="77777777" w:rsidTr="007740F4">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7AA1CDB9"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2C5E2D8A"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3405E060"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Cell 1</w:t>
            </w:r>
          </w:p>
        </w:tc>
      </w:tr>
      <w:tr w:rsidR="008E4449" w14:paraId="7BEA2F32" w14:textId="77777777" w:rsidTr="007740F4">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4A1DB641" w14:textId="77777777" w:rsidR="008E4449" w:rsidRDefault="008E4449" w:rsidP="007740F4">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0E5A6D7" w14:textId="77777777" w:rsidR="008E4449" w:rsidRDefault="008E4449" w:rsidP="007740F4">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353E6E08"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37100059"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SSB1</w:t>
            </w:r>
          </w:p>
        </w:tc>
      </w:tr>
      <w:tr w:rsidR="008E4449" w14:paraId="639E2FEB" w14:textId="77777777" w:rsidTr="007740F4">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62217B56" w14:textId="77777777" w:rsidR="008E4449" w:rsidRDefault="008E4449" w:rsidP="007740F4">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9857AEB" w14:textId="77777777" w:rsidR="008E4449" w:rsidRDefault="008E4449" w:rsidP="007740F4">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50C959B2"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5782D0B6"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508DC828"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6A4491E7" w14:textId="77777777" w:rsidR="008E4449" w:rsidRDefault="008E4449" w:rsidP="007740F4">
            <w:pPr>
              <w:keepNext/>
              <w:keepLines/>
              <w:spacing w:after="0"/>
              <w:jc w:val="center"/>
              <w:rPr>
                <w:rFonts w:ascii="Arial" w:hAnsi="Arial"/>
                <w:b/>
                <w:sz w:val="18"/>
                <w:lang w:eastAsia="zh-CN"/>
              </w:rPr>
            </w:pPr>
            <w:r>
              <w:rPr>
                <w:rFonts w:ascii="Arial" w:hAnsi="Arial"/>
                <w:b/>
                <w:sz w:val="18"/>
                <w:lang w:eastAsia="zh-CN"/>
              </w:rPr>
              <w:t>T2</w:t>
            </w:r>
          </w:p>
        </w:tc>
      </w:tr>
      <w:tr w:rsidR="008E4449" w14:paraId="1A17B910" w14:textId="77777777" w:rsidTr="007740F4">
        <w:trPr>
          <w:cantSplit/>
          <w:jc w:val="center"/>
        </w:trPr>
        <w:tc>
          <w:tcPr>
            <w:tcW w:w="1615" w:type="dxa"/>
            <w:vMerge w:val="restart"/>
            <w:tcBorders>
              <w:top w:val="single" w:sz="4" w:space="0" w:color="auto"/>
              <w:left w:val="single" w:sz="4" w:space="0" w:color="auto"/>
              <w:right w:val="single" w:sz="4" w:space="0" w:color="auto"/>
            </w:tcBorders>
          </w:tcPr>
          <w:p w14:paraId="46A144E1" w14:textId="77777777" w:rsidR="008E4449" w:rsidRDefault="008E4449" w:rsidP="007740F4">
            <w:pPr>
              <w:keepNext/>
              <w:keepLines/>
              <w:spacing w:after="0"/>
              <w:rPr>
                <w:rFonts w:ascii="Arial" w:hAnsi="Arial"/>
                <w:sz w:val="18"/>
                <w:lang w:val="it-IT" w:eastAsia="zh-CN"/>
              </w:rPr>
            </w:pPr>
            <w:r>
              <w:rPr>
                <w:rFonts w:ascii="Arial" w:hAnsi="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33DC44E7" w14:textId="77777777" w:rsidR="008E4449" w:rsidRDefault="008E4449" w:rsidP="007740F4">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44C319A" w14:textId="77777777" w:rsidR="008E4449" w:rsidRDefault="008E4449" w:rsidP="007740F4">
            <w:pPr>
              <w:keepNext/>
              <w:keepLines/>
              <w:spacing w:after="0"/>
              <w:jc w:val="center"/>
              <w:rPr>
                <w:rFonts w:ascii="Arial" w:hAnsi="Arial" w:cs="v4.2.0"/>
                <w:sz w:val="18"/>
                <w:lang w:eastAsia="zh-CN"/>
              </w:rPr>
            </w:pPr>
            <w:r>
              <w:rPr>
                <w:rFonts w:ascii="Arial" w:hAnsi="Arial"/>
                <w:sz w:val="18"/>
                <w:lang w:val="en-US"/>
              </w:rPr>
              <w:t>Setup 3 according to clause A.3.15.3</w:t>
            </w:r>
          </w:p>
        </w:tc>
      </w:tr>
      <w:tr w:rsidR="008E4449" w14:paraId="6EED7A3C" w14:textId="77777777" w:rsidTr="007740F4">
        <w:trPr>
          <w:cantSplit/>
          <w:jc w:val="center"/>
        </w:trPr>
        <w:tc>
          <w:tcPr>
            <w:tcW w:w="1615" w:type="dxa"/>
            <w:vMerge/>
            <w:tcBorders>
              <w:left w:val="single" w:sz="4" w:space="0" w:color="auto"/>
              <w:bottom w:val="single" w:sz="4" w:space="0" w:color="auto"/>
              <w:right w:val="single" w:sz="4" w:space="0" w:color="auto"/>
            </w:tcBorders>
          </w:tcPr>
          <w:p w14:paraId="1B2365AB" w14:textId="77777777" w:rsidR="008E4449" w:rsidRDefault="008E4449" w:rsidP="007740F4">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38001635" w14:textId="77777777" w:rsidR="008E4449" w:rsidRDefault="008E4449" w:rsidP="007740F4">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7660B4DC" w14:textId="77777777" w:rsidR="008E4449" w:rsidRDefault="008E4449" w:rsidP="007740F4">
            <w:pPr>
              <w:keepNext/>
              <w:keepLines/>
              <w:spacing w:after="0"/>
              <w:jc w:val="center"/>
              <w:rPr>
                <w:rFonts w:ascii="Arial" w:hAnsi="Arial"/>
                <w:sz w:val="18"/>
                <w:lang w:eastAsia="zh-CN"/>
              </w:rPr>
            </w:pPr>
            <w:r>
              <w:rPr>
                <w:rFonts w:ascii="Arial" w:hAnsi="Arial"/>
                <w:sz w:val="18"/>
                <w:lang w:val="en-US"/>
              </w:rPr>
              <w:t>AoA1</w:t>
            </w:r>
          </w:p>
        </w:tc>
        <w:tc>
          <w:tcPr>
            <w:tcW w:w="1986" w:type="dxa"/>
            <w:gridSpan w:val="3"/>
            <w:tcBorders>
              <w:top w:val="single" w:sz="4" w:space="0" w:color="auto"/>
              <w:left w:val="single" w:sz="4" w:space="0" w:color="auto"/>
              <w:bottom w:val="single" w:sz="4" w:space="0" w:color="auto"/>
              <w:right w:val="single" w:sz="4" w:space="0" w:color="auto"/>
            </w:tcBorders>
          </w:tcPr>
          <w:p w14:paraId="7707524E" w14:textId="77777777" w:rsidR="008E4449" w:rsidRDefault="008E4449" w:rsidP="007740F4">
            <w:pPr>
              <w:keepNext/>
              <w:keepLines/>
              <w:spacing w:after="0"/>
              <w:jc w:val="center"/>
              <w:rPr>
                <w:rFonts w:ascii="Arial" w:hAnsi="Arial" w:cs="v4.2.0"/>
                <w:sz w:val="18"/>
                <w:lang w:eastAsia="zh-CN"/>
              </w:rPr>
            </w:pPr>
            <w:r>
              <w:rPr>
                <w:rFonts w:ascii="Arial" w:hAnsi="Arial"/>
                <w:sz w:val="18"/>
                <w:lang w:val="en-US"/>
              </w:rPr>
              <w:t>AoA2</w:t>
            </w:r>
          </w:p>
        </w:tc>
      </w:tr>
      <w:tr w:rsidR="008E4449" w14:paraId="19D23BFB"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tcPr>
          <w:p w14:paraId="27775266" w14:textId="77777777" w:rsidR="008E4449" w:rsidRDefault="008E4449" w:rsidP="007740F4">
            <w:pPr>
              <w:keepNext/>
              <w:keepLines/>
              <w:spacing w:after="0"/>
              <w:rPr>
                <w:rFonts w:ascii="Arial" w:hAnsi="Arial"/>
                <w:sz w:val="18"/>
                <w:lang w:eastAsia="zh-CN"/>
              </w:rPr>
            </w:pPr>
            <w:r>
              <w:rPr>
                <w:rFonts w:ascii="Arial" w:hAnsi="Arial"/>
                <w:sz w:val="18"/>
                <w:lang w:eastAsia="zh-CN"/>
              </w:rPr>
              <w:t xml:space="preserve">Assumption for UE beams </w:t>
            </w:r>
            <w:r>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7A0DD9C" w14:textId="77777777" w:rsidR="008E4449" w:rsidRDefault="008E4449" w:rsidP="007740F4">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162793E" w14:textId="77777777" w:rsidR="008E4449" w:rsidRDefault="008E4449" w:rsidP="007740F4">
            <w:pPr>
              <w:keepNext/>
              <w:keepLines/>
              <w:spacing w:after="0"/>
              <w:jc w:val="center"/>
              <w:rPr>
                <w:rFonts w:ascii="Arial" w:hAnsi="Arial" w:cs="Arial"/>
                <w:sz w:val="18"/>
                <w:lang w:eastAsia="zh-CN"/>
              </w:rPr>
            </w:pPr>
            <w:r>
              <w:rPr>
                <w:rFonts w:ascii="Arial" w:hAnsi="Arial"/>
                <w:sz w:val="18"/>
                <w:lang w:eastAsia="zh-CN"/>
              </w:rPr>
              <w:t>Rough</w:t>
            </w:r>
          </w:p>
        </w:tc>
      </w:tr>
      <w:tr w:rsidR="008E4449" w14:paraId="45741B40"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tcPr>
          <w:p w14:paraId="3153DAB6" w14:textId="77777777" w:rsidR="008E4449" w:rsidRDefault="008E4449" w:rsidP="007740F4">
            <w:pPr>
              <w:keepNext/>
              <w:keepLines/>
              <w:spacing w:after="0"/>
              <w:rPr>
                <w:rFonts w:ascii="Arial" w:hAnsi="Arial"/>
                <w:sz w:val="18"/>
                <w:lang w:val="da-DK"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78FA3960" w14:textId="77777777" w:rsidR="008E4449" w:rsidRDefault="008E4449" w:rsidP="007740F4">
            <w:pPr>
              <w:keepNext/>
              <w:keepLines/>
              <w:spacing w:after="0"/>
              <w:jc w:val="center"/>
              <w:rPr>
                <w:rFonts w:ascii="Arial" w:hAnsi="Arial"/>
                <w:sz w:val="18"/>
                <w:lang w:val="it-IT" w:eastAsia="zh-CN"/>
              </w:rPr>
            </w:pPr>
            <w:r>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32782019" w14:textId="77777777" w:rsidR="008E4449" w:rsidRDefault="008E4449" w:rsidP="007740F4">
            <w:pPr>
              <w:keepNext/>
              <w:keepLines/>
              <w:spacing w:after="0"/>
              <w:jc w:val="center"/>
              <w:rPr>
                <w:rFonts w:ascii="Arial" w:hAnsi="Arial"/>
                <w:sz w:val="18"/>
                <w:lang w:eastAsia="zh-CN"/>
              </w:rPr>
            </w:pPr>
            <w:r>
              <w:rPr>
                <w:rFonts w:ascii="Arial" w:hAnsi="Arial" w:cs="Arial"/>
                <w:sz w:val="18"/>
                <w:lang w:eastAsia="zh-CN"/>
              </w:rPr>
              <w:t>-92.1</w:t>
            </w:r>
          </w:p>
        </w:tc>
      </w:tr>
      <w:tr w:rsidR="008E4449" w14:paraId="09D09540"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tcPr>
          <w:p w14:paraId="12463A9F" w14:textId="77777777" w:rsidR="008E4449" w:rsidRDefault="008E4449" w:rsidP="007740F4">
            <w:pPr>
              <w:keepNext/>
              <w:keepLines/>
              <w:spacing w:after="0"/>
              <w:rPr>
                <w:rFonts w:ascii="Arial" w:hAnsi="Arial" w:cs="v4.2.0"/>
                <w:sz w:val="18"/>
                <w:lang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2B43AD78" w14:textId="77777777" w:rsidR="008E4449" w:rsidRDefault="008E4449" w:rsidP="007740F4">
            <w:pPr>
              <w:keepNext/>
              <w:keepLines/>
              <w:spacing w:after="0"/>
              <w:jc w:val="center"/>
              <w:rPr>
                <w:rFonts w:ascii="Arial" w:hAnsi="Arial" w:cs="v4.2.0"/>
                <w:sz w:val="18"/>
                <w:lang w:eastAsia="zh-CN"/>
              </w:rPr>
            </w:pPr>
            <w:r>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5E62A7EA" w14:textId="77777777" w:rsidR="008E4449" w:rsidRDefault="008E4449" w:rsidP="007740F4">
            <w:pPr>
              <w:keepNext/>
              <w:keepLines/>
              <w:spacing w:after="0"/>
              <w:jc w:val="center"/>
              <w:rPr>
                <w:rFonts w:ascii="Arial" w:hAnsi="Arial" w:cs="v4.2.0"/>
                <w:sz w:val="18"/>
                <w:lang w:eastAsia="zh-CN"/>
              </w:rPr>
            </w:pPr>
            <w:r>
              <w:rPr>
                <w:rFonts w:ascii="Arial" w:hAnsi="Arial" w:cs="v4.2.0"/>
                <w:sz w:val="18"/>
                <w:lang w:eastAsia="zh-CN"/>
              </w:rPr>
              <w:t>-83.1</w:t>
            </w:r>
          </w:p>
        </w:tc>
      </w:tr>
      <w:tr w:rsidR="008E4449" w14:paraId="0808F934"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tcPr>
          <w:p w14:paraId="21FA788A" w14:textId="77777777" w:rsidR="008E4449" w:rsidRDefault="008E4449" w:rsidP="007740F4">
            <w:pPr>
              <w:keepNext/>
              <w:keepLines/>
              <w:spacing w:after="0"/>
              <w:rPr>
                <w:rFonts w:ascii="Arial" w:hAnsi="Arial"/>
                <w:sz w:val="18"/>
                <w:lang w:val="da-DK" w:eastAsia="zh-CN"/>
              </w:rPr>
            </w:pPr>
            <w:proofErr w:type="spellStart"/>
            <w:r>
              <w:rPr>
                <w:rFonts w:ascii="Arial" w:hAnsi="Arial"/>
                <w:sz w:val="18"/>
                <w:lang w:eastAsia="zh-CN"/>
              </w:rPr>
              <w:t>Ê</w:t>
            </w:r>
            <w:r>
              <w:rPr>
                <w:rFonts w:ascii="Arial" w:hAnsi="Arial"/>
                <w:sz w:val="18"/>
                <w:vertAlign w:val="subscript"/>
                <w:lang w:eastAsia="zh-CN"/>
              </w:rPr>
              <w:t>s</w:t>
            </w:r>
            <w:proofErr w:type="spellEnd"/>
            <w:r>
              <w:rPr>
                <w:rFonts w:ascii="Arial" w:hAnsi="Arial"/>
                <w:sz w:val="18"/>
                <w:lang w:eastAsia="zh-CN"/>
              </w:rPr>
              <w:t>/</w:t>
            </w:r>
            <w:proofErr w:type="spellStart"/>
            <w:r>
              <w:rPr>
                <w:rFonts w:ascii="Arial" w:hAnsi="Arial"/>
                <w:sz w:val="18"/>
                <w:lang w:eastAsia="zh-CN"/>
              </w:rPr>
              <w:t>N</w:t>
            </w:r>
            <w:r>
              <w:rPr>
                <w:rFonts w:ascii="Arial" w:hAnsi="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20EF1A21" w14:textId="77777777" w:rsidR="008E4449" w:rsidRDefault="008E4449" w:rsidP="007740F4">
            <w:pPr>
              <w:keepNext/>
              <w:keepLines/>
              <w:spacing w:after="0"/>
              <w:jc w:val="center"/>
              <w:rPr>
                <w:rFonts w:ascii="Arial" w:hAnsi="Arial"/>
                <w:sz w:val="18"/>
                <w:lang w:val="it-IT" w:eastAsia="zh-CN"/>
              </w:rPr>
            </w:pPr>
            <w:r>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0FCA2F38"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5A8238E8"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50CDF3A6"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1</w:t>
            </w:r>
          </w:p>
        </w:tc>
      </w:tr>
      <w:tr w:rsidR="008E4449" w14:paraId="6343A47C"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tcPr>
          <w:p w14:paraId="5B4D07D2" w14:textId="77777777" w:rsidR="008E4449" w:rsidRDefault="008E4449" w:rsidP="007740F4">
            <w:pPr>
              <w:keepNext/>
              <w:keepLines/>
              <w:spacing w:after="0"/>
              <w:rPr>
                <w:rFonts w:ascii="Arial" w:hAnsi="Arial"/>
                <w:sz w:val="18"/>
                <w:lang w:val="da-DK" w:eastAsia="zh-CN"/>
              </w:rPr>
            </w:pPr>
            <w:r>
              <w:rPr>
                <w:rFonts w:ascii="Arial" w:hAnsi="Arial" w:cs="v4.2.0"/>
                <w:sz w:val="18"/>
                <w:lang w:eastAsia="zh-CN"/>
              </w:rPr>
              <w:t>SS-RSRP</w:t>
            </w:r>
            <w:r>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3531EB84" w14:textId="77777777" w:rsidR="008E4449" w:rsidRDefault="008E4449" w:rsidP="007740F4">
            <w:pPr>
              <w:keepNext/>
              <w:keepLines/>
              <w:spacing w:after="0"/>
              <w:jc w:val="center"/>
              <w:rPr>
                <w:rFonts w:ascii="Arial" w:hAnsi="Arial"/>
                <w:sz w:val="18"/>
                <w:lang w:val="it-IT" w:eastAsia="zh-CN"/>
              </w:rPr>
            </w:pPr>
            <w:r>
              <w:rPr>
                <w:rFonts w:ascii="Arial" w:hAnsi="Arial" w:cs="v4.2.0"/>
                <w:sz w:val="18"/>
                <w:lang w:eastAsia="zh-CN"/>
              </w:rPr>
              <w:t>dBm/120 kHz</w:t>
            </w:r>
            <w:r>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5724F3D4"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3FAAF3CB"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1C577C2E"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-82.1</w:t>
            </w:r>
          </w:p>
        </w:tc>
      </w:tr>
      <w:tr w:rsidR="008E4449" w14:paraId="4C18118D" w14:textId="77777777" w:rsidTr="007740F4">
        <w:trPr>
          <w:cantSplit/>
          <w:jc w:val="center"/>
        </w:trPr>
        <w:tc>
          <w:tcPr>
            <w:tcW w:w="1615" w:type="dxa"/>
            <w:tcBorders>
              <w:top w:val="single" w:sz="4" w:space="0" w:color="auto"/>
              <w:left w:val="single" w:sz="4" w:space="0" w:color="auto"/>
              <w:bottom w:val="single" w:sz="4" w:space="0" w:color="auto"/>
              <w:right w:val="single" w:sz="4" w:space="0" w:color="auto"/>
            </w:tcBorders>
          </w:tcPr>
          <w:p w14:paraId="350A1698" w14:textId="77777777" w:rsidR="008E4449" w:rsidRDefault="008E4449" w:rsidP="007740F4">
            <w:pPr>
              <w:keepNext/>
              <w:keepLines/>
              <w:spacing w:after="0"/>
              <w:rPr>
                <w:rFonts w:ascii="Arial" w:hAnsi="Arial"/>
                <w:sz w:val="18"/>
                <w:lang w:val="da-DK" w:eastAsia="zh-CN"/>
              </w:rPr>
            </w:pPr>
            <w:r>
              <w:rPr>
                <w:rFonts w:ascii="Arial" w:hAnsi="Arial"/>
                <w:sz w:val="18"/>
                <w:lang w:eastAsia="zh-CN"/>
              </w:rPr>
              <w:t>Io</w:t>
            </w:r>
            <w:r>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5F118E1F" w14:textId="77777777" w:rsidR="008E4449" w:rsidRDefault="008E4449" w:rsidP="007740F4">
            <w:pPr>
              <w:keepNext/>
              <w:keepLines/>
              <w:spacing w:after="0"/>
              <w:jc w:val="center"/>
              <w:rPr>
                <w:rFonts w:ascii="Arial" w:hAnsi="Arial"/>
                <w:sz w:val="18"/>
                <w:lang w:val="it-IT" w:eastAsia="zh-CN"/>
              </w:rPr>
            </w:pPr>
            <w:r>
              <w:rPr>
                <w:rFonts w:ascii="Arial" w:hAnsi="Arial"/>
                <w:sz w:val="18"/>
                <w:lang w:eastAsia="zh-CN"/>
              </w:rPr>
              <w:t>dBm/95.04 MHz</w:t>
            </w:r>
            <w:r>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3F863159"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-50.6</w:t>
            </w:r>
          </w:p>
        </w:tc>
        <w:tc>
          <w:tcPr>
            <w:tcW w:w="993" w:type="dxa"/>
            <w:gridSpan w:val="2"/>
            <w:tcBorders>
              <w:top w:val="single" w:sz="4" w:space="0" w:color="auto"/>
              <w:left w:val="single" w:sz="4" w:space="0" w:color="auto"/>
              <w:bottom w:val="single" w:sz="4" w:space="0" w:color="auto"/>
              <w:right w:val="single" w:sz="4" w:space="0" w:color="auto"/>
            </w:tcBorders>
          </w:tcPr>
          <w:p w14:paraId="1A20075D"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59C74111" w14:textId="77777777" w:rsidR="008E4449" w:rsidRDefault="008E4449" w:rsidP="007740F4">
            <w:pPr>
              <w:keepNext/>
              <w:keepLines/>
              <w:spacing w:after="0"/>
              <w:jc w:val="center"/>
              <w:rPr>
                <w:rFonts w:ascii="Arial" w:hAnsi="Arial"/>
                <w:sz w:val="18"/>
                <w:lang w:eastAsia="zh-CN"/>
              </w:rPr>
            </w:pPr>
            <w:r>
              <w:rPr>
                <w:rFonts w:ascii="Arial" w:hAnsi="Arial"/>
                <w:sz w:val="18"/>
                <w:lang w:eastAsia="zh-CN"/>
              </w:rPr>
              <w:t>-50.6</w:t>
            </w:r>
          </w:p>
        </w:tc>
      </w:tr>
      <w:tr w:rsidR="008E4449" w14:paraId="08B7B3D2" w14:textId="77777777" w:rsidTr="007740F4">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52662909" w14:textId="77777777" w:rsidR="008E4449" w:rsidRDefault="008E4449" w:rsidP="007740F4">
            <w:pPr>
              <w:keepNext/>
              <w:keepLines/>
              <w:spacing w:after="0"/>
              <w:ind w:left="851" w:hanging="851"/>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lang w:eastAsia="zh-CN"/>
              </w:rPr>
              <w:t>N</w:t>
            </w:r>
            <w:r>
              <w:rPr>
                <w:rFonts w:ascii="Arial" w:hAnsi="Arial"/>
                <w:sz w:val="18"/>
                <w:szCs w:val="18"/>
                <w:vertAlign w:val="subscript"/>
                <w:lang w:eastAsia="zh-CN"/>
              </w:rPr>
              <w:t>oc</w:t>
            </w:r>
            <w:proofErr w:type="spellEnd"/>
            <w:r>
              <w:rPr>
                <w:rFonts w:ascii="Arial" w:hAnsi="Arial"/>
                <w:sz w:val="18"/>
                <w:szCs w:val="18"/>
                <w:lang w:eastAsia="zh-CN"/>
              </w:rPr>
              <w:t xml:space="preserve"> to be fulfilled.</w:t>
            </w:r>
          </w:p>
          <w:p w14:paraId="34411DCE" w14:textId="77777777" w:rsidR="008E4449" w:rsidRDefault="008E4449" w:rsidP="007740F4">
            <w:pPr>
              <w:keepNext/>
              <w:keepLines/>
              <w:spacing w:after="0"/>
              <w:ind w:left="851" w:hanging="851"/>
              <w:rPr>
                <w:rFonts w:ascii="Arial" w:hAnsi="Arial"/>
                <w:sz w:val="18"/>
                <w:lang w:eastAsia="zh-CN"/>
              </w:rPr>
            </w:pPr>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p>
          <w:p w14:paraId="41213204" w14:textId="77777777" w:rsidR="008E4449" w:rsidRDefault="008E4449" w:rsidP="007740F4">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p>
          <w:p w14:paraId="3188968D" w14:textId="77777777" w:rsidR="008E4449" w:rsidRDefault="008E4449" w:rsidP="007740F4">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Equivalent power received by an antenna with 0 </w:t>
            </w:r>
            <w:proofErr w:type="spellStart"/>
            <w:r>
              <w:rPr>
                <w:rFonts w:ascii="Arial" w:hAnsi="Arial"/>
                <w:sz w:val="18"/>
                <w:lang w:eastAsia="zh-CN"/>
              </w:rPr>
              <w:t>dBi</w:t>
            </w:r>
            <w:proofErr w:type="spellEnd"/>
            <w:r>
              <w:rPr>
                <w:rFonts w:ascii="Arial" w:hAnsi="Arial"/>
                <w:sz w:val="18"/>
                <w:lang w:eastAsia="zh-CN"/>
              </w:rPr>
              <w:t xml:space="preserve"> gain at the centre of the quiet zone</w:t>
            </w:r>
          </w:p>
          <w:p w14:paraId="6004638E" w14:textId="77777777" w:rsidR="008E4449" w:rsidRDefault="008E4449" w:rsidP="007740F4">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 xml:space="preserve">As observed with 0dBi gain antenna at the </w:t>
            </w:r>
            <w:proofErr w:type="spellStart"/>
            <w:r>
              <w:rPr>
                <w:rFonts w:ascii="Arial" w:hAnsi="Arial"/>
                <w:sz w:val="18"/>
                <w:lang w:eastAsia="zh-CN"/>
              </w:rPr>
              <w:t>center</w:t>
            </w:r>
            <w:proofErr w:type="spellEnd"/>
            <w:r>
              <w:rPr>
                <w:rFonts w:ascii="Arial" w:hAnsi="Arial"/>
                <w:sz w:val="18"/>
                <w:lang w:eastAsia="zh-CN"/>
              </w:rPr>
              <w:t xml:space="preserve"> of the quiet zone.</w:t>
            </w:r>
          </w:p>
          <w:p w14:paraId="236C319A" w14:textId="77777777" w:rsidR="008E4449" w:rsidRDefault="008E4449" w:rsidP="007740F4">
            <w:pPr>
              <w:keepNext/>
              <w:keepLines/>
              <w:spacing w:after="0"/>
              <w:ind w:left="851" w:hanging="851"/>
              <w:rPr>
                <w:rFonts w:ascii="Arial" w:hAnsi="Arial"/>
                <w:sz w:val="18"/>
                <w:lang w:eastAsia="zh-CN"/>
              </w:rPr>
            </w:pPr>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p>
        </w:tc>
      </w:tr>
    </w:tbl>
    <w:p w14:paraId="0A7A2EB9" w14:textId="77777777" w:rsidR="008E4449" w:rsidRDefault="008E4449" w:rsidP="008E4449"/>
    <w:p w14:paraId="0C5F21DD" w14:textId="77777777" w:rsidR="008E4449" w:rsidRPr="00630C6C" w:rsidRDefault="008E4449" w:rsidP="008E4449">
      <w:pPr>
        <w:pStyle w:val="6"/>
        <w:rPr>
          <w:rFonts w:eastAsia="MS Mincho"/>
        </w:rPr>
      </w:pPr>
      <w:r w:rsidRPr="00630C6C">
        <w:rPr>
          <w:rFonts w:eastAsia="MS Mincho"/>
        </w:rPr>
        <w:t>A.7.5.</w:t>
      </w:r>
      <w:r>
        <w:rPr>
          <w:rFonts w:eastAsia="MS Mincho"/>
        </w:rPr>
        <w:t>13</w:t>
      </w:r>
      <w:r w:rsidRPr="00630C6C">
        <w:rPr>
          <w:rFonts w:eastAsia="MS Mincho"/>
        </w:rPr>
        <w:t>.2.1.3</w:t>
      </w:r>
      <w:r w:rsidRPr="00630C6C">
        <w:rPr>
          <w:rFonts w:eastAsia="MS Mincho"/>
        </w:rPr>
        <w:tab/>
        <w:t>Test Requirements</w:t>
      </w:r>
    </w:p>
    <w:p w14:paraId="38A2C6AB" w14:textId="77777777" w:rsidR="008E4449" w:rsidRDefault="008E4449" w:rsidP="008E4449">
      <w:pPr>
        <w:jc w:val="both"/>
        <w:rPr>
          <w:lang w:eastAsia="zh-CN"/>
        </w:rPr>
      </w:pPr>
      <w:r>
        <w:rPr>
          <w:lang w:eastAsia="zh-CN"/>
        </w:rPr>
        <w:t>During T2, the UE shall send L1-RSRP report with results for SSB0 and SSB1.</w:t>
      </w:r>
    </w:p>
    <w:p w14:paraId="57AC6E7A" w14:textId="77777777" w:rsidR="008E4449" w:rsidRDefault="008E4449" w:rsidP="008E4449">
      <w:pPr>
        <w:jc w:val="both"/>
        <w:rPr>
          <w:lang w:eastAsia="zh-CN"/>
        </w:rPr>
      </w:pPr>
      <w:r>
        <w:rPr>
          <w:lang w:eastAsia="zh-CN"/>
        </w:rPr>
        <w:t xml:space="preserve">After receiving MAC-CE command in slot </w:t>
      </w:r>
      <w:r>
        <w:rPr>
          <w:i/>
          <w:iCs/>
          <w:lang w:eastAsia="zh-CN"/>
        </w:rPr>
        <w:t>n</w:t>
      </w:r>
      <w:r>
        <w:rPr>
          <w:lang w:eastAsia="zh-CN"/>
        </w:rPr>
        <w:t>, the UE shall:</w:t>
      </w:r>
    </w:p>
    <w:p w14:paraId="0D172ECB" w14:textId="77777777" w:rsidR="008E4449" w:rsidRPr="00B55505" w:rsidRDefault="008E4449" w:rsidP="008E4449">
      <w:pPr>
        <w:pStyle w:val="EQ"/>
        <w:rPr>
          <w:lang w:eastAsia="zh-CN"/>
        </w:rPr>
      </w:pPr>
      <w:r>
        <w:rPr>
          <w:lang w:eastAsia="zh-CN"/>
        </w:rPr>
        <w:t>-</w:t>
      </w:r>
      <w:r>
        <w:rPr>
          <w:lang w:eastAsia="zh-CN"/>
        </w:rPr>
        <w:tab/>
      </w:r>
      <w:r w:rsidRPr="00B55505">
        <w:rPr>
          <w:lang w:eastAsia="zh-CN"/>
        </w:rPr>
        <w:t xml:space="preserve">Continue transmitting using </w:t>
      </w:r>
      <w:r>
        <w:rPr>
          <w:lang w:eastAsia="zh-CN"/>
        </w:rPr>
        <w:t xml:space="preserve">UL TCI state 0 </w:t>
      </w:r>
      <w:r w:rsidRPr="00B55505">
        <w:rPr>
          <w:lang w:eastAsia="zh-CN"/>
        </w:rPr>
        <w:t xml:space="preserve">up to and including </w:t>
      </w:r>
      <w:r w:rsidRPr="00B55505">
        <w:t xml:space="preserve">slot </w:t>
      </w:r>
      <w:r w:rsidRPr="00B55505">
        <w:rPr>
          <w:i/>
          <w:iCs/>
        </w:rPr>
        <w:t>n</w:t>
      </w:r>
      <w:r w:rsidRPr="00B55505">
        <w:t xml:space="preserve"> + </w:t>
      </w:r>
      <w:r w:rsidRPr="00B55505">
        <w:rPr>
          <w:lang w:eastAsia="zh-CN"/>
        </w:rPr>
        <w:t>T</w:t>
      </w:r>
      <w:r w:rsidRPr="00B55505">
        <w:rPr>
          <w:vertAlign w:val="subscript"/>
          <w:lang w:eastAsia="zh-CN"/>
        </w:rPr>
        <w:t>HARQ</w:t>
      </w:r>
      <w:r w:rsidRPr="00B55505">
        <w:rPr>
          <w:lang w:eastAsia="zh-CN"/>
        </w:rPr>
        <w:t>/NR slot length +</w:t>
      </w:r>
      <w:r w:rsidRPr="00B55505">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4D6AC782" w14:textId="77777777" w:rsidR="008E4449" w:rsidRPr="00B55505" w:rsidRDefault="008E4449" w:rsidP="008E4449">
      <w:pPr>
        <w:pStyle w:val="EQ"/>
        <w:rPr>
          <w:lang w:eastAsia="zh-CN"/>
        </w:rPr>
      </w:pPr>
      <w:r>
        <w:t>-</w:t>
      </w:r>
      <w:r>
        <w:tab/>
      </w:r>
      <w:r w:rsidRPr="00B55505">
        <w:t xml:space="preserve">Start transmitting using </w:t>
      </w:r>
      <w:r>
        <w:t xml:space="preserve">UL TCI state 1, </w:t>
      </w:r>
      <w:r w:rsidRPr="00B55505">
        <w:t xml:space="preserve">from slot </w:t>
      </w:r>
      <w:r w:rsidRPr="00B55505">
        <w:rPr>
          <w:i/>
          <w:iCs/>
        </w:rPr>
        <w:t>n</w:t>
      </w:r>
      <w:r w:rsidRPr="00B55505">
        <w:t xml:space="preserve"> + </w:t>
      </w:r>
      <w:r>
        <w:t>(</w:t>
      </w:r>
      <w:r w:rsidRPr="00B55505">
        <w:rPr>
          <w:lang w:eastAsia="zh-CN"/>
        </w:rPr>
        <w:t>T</w:t>
      </w:r>
      <w:r w:rsidRPr="00B55505">
        <w:rPr>
          <w:vertAlign w:val="subscript"/>
          <w:lang w:eastAsia="zh-CN"/>
        </w:rPr>
        <w:t>HARQ</w:t>
      </w:r>
      <w:r w:rsidRPr="00B55505">
        <w:rPr>
          <w:lang w:eastAsia="zh-CN"/>
        </w:rPr>
        <w:t xml:space="preserve"> +</w:t>
      </w:r>
      <w:r w:rsidRPr="00B55505">
        <w:rPr>
          <w:lang w:val="en-US" w:eastAsia="zh-CN"/>
        </w:rPr>
        <w:t xml:space="preserve"> </w:t>
      </w:r>
      <w:r>
        <w:rPr>
          <w:lang w:val="en-US" w:eastAsia="zh-CN"/>
        </w:rPr>
        <w:t>3ms</w:t>
      </w:r>
      <w:r w:rsidRPr="00B55505">
        <w:t xml:space="preserve"> + </w:t>
      </w:r>
      <w:r>
        <w:t>100ms)/</w:t>
      </w:r>
      <w:r w:rsidRPr="001A2C8B">
        <w:rPr>
          <w:lang w:eastAsia="zh-CN"/>
        </w:rPr>
        <w:t xml:space="preserve"> </w:t>
      </w:r>
      <w:r w:rsidRPr="00B55505">
        <w:rPr>
          <w:lang w:eastAsia="zh-CN"/>
        </w:rPr>
        <w:t>NR slot length</w:t>
      </w:r>
      <w:r>
        <w:t xml:space="preserve"> </w:t>
      </w:r>
      <w:r w:rsidRPr="00B55505">
        <w:t>and onwards.</w:t>
      </w:r>
    </w:p>
    <w:p w14:paraId="1474B50C" w14:textId="77777777" w:rsidR="008E4449" w:rsidRDefault="008E4449" w:rsidP="008E4449">
      <w:r>
        <w:t>[The rate of correct events observed during repeated tests shall be at least [</w:t>
      </w:r>
      <w:proofErr w:type="gramStart"/>
      <w:r>
        <w:t>90]%</w:t>
      </w:r>
      <w:proofErr w:type="gramEnd"/>
      <w:r>
        <w:t>]</w:t>
      </w:r>
    </w:p>
    <w:p w14:paraId="25AA214E" w14:textId="77777777" w:rsidR="00194B36" w:rsidRDefault="00194B36" w:rsidP="00194B36">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3</w:t>
      </w:r>
      <w:r w:rsidRPr="00FB3791">
        <w:rPr>
          <w:color w:val="FF0000"/>
          <w:highlight w:val="yellow"/>
          <w:lang w:eastAsia="zh-CN"/>
        </w:rPr>
        <w:t>=============================</w:t>
      </w:r>
    </w:p>
    <w:p w14:paraId="0ACC842E" w14:textId="77777777" w:rsidR="00194B36" w:rsidRDefault="00194B36" w:rsidP="00194B36">
      <w:pPr>
        <w:jc w:val="center"/>
        <w:rPr>
          <w:color w:val="FF0000"/>
          <w:highlight w:val="yellow"/>
          <w:lang w:eastAsia="zh-CN"/>
        </w:rPr>
      </w:pPr>
    </w:p>
    <w:p w14:paraId="62F7A031" w14:textId="77777777" w:rsidR="00194B36" w:rsidRDefault="00194B36" w:rsidP="00194B36">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4</w:t>
      </w:r>
      <w:r w:rsidRPr="00FB3791">
        <w:rPr>
          <w:color w:val="FF0000"/>
          <w:highlight w:val="yellow"/>
          <w:lang w:eastAsia="zh-CN"/>
        </w:rPr>
        <w:t xml:space="preserve"> =============================</w:t>
      </w:r>
    </w:p>
    <w:p w14:paraId="17ED4AB6" w14:textId="77777777" w:rsidR="005E62C4" w:rsidRPr="00221BC1" w:rsidRDefault="005E62C4" w:rsidP="005E62C4">
      <w:pPr>
        <w:pStyle w:val="40"/>
        <w:rPr>
          <w:snapToGrid w:val="0"/>
        </w:rPr>
      </w:pPr>
      <w:r w:rsidRPr="00221BC1">
        <w:rPr>
          <w:snapToGrid w:val="0"/>
        </w:rPr>
        <w:t>A.6.6.4.</w:t>
      </w:r>
      <w:r>
        <w:rPr>
          <w:snapToGrid w:val="0"/>
        </w:rPr>
        <w:t>6</w:t>
      </w:r>
      <w:r w:rsidRPr="00221BC1">
        <w:rPr>
          <w:snapToGrid w:val="0"/>
        </w:rPr>
        <w:tab/>
        <w:t xml:space="preserve">Inter-cell SSB based L1-RSRP measurements on FR1 </w:t>
      </w:r>
      <w:proofErr w:type="spellStart"/>
      <w:r w:rsidRPr="00221BC1">
        <w:rPr>
          <w:snapToGrid w:val="0"/>
        </w:rPr>
        <w:t>PCell</w:t>
      </w:r>
      <w:proofErr w:type="spellEnd"/>
      <w:r w:rsidRPr="00221BC1">
        <w:rPr>
          <w:snapToGrid w:val="0"/>
        </w:rPr>
        <w:t xml:space="preserve"> when DRX is used</w:t>
      </w:r>
    </w:p>
    <w:p w14:paraId="0557DE85" w14:textId="77777777" w:rsidR="005E62C4" w:rsidRPr="00221BC1" w:rsidRDefault="005E62C4" w:rsidP="005E62C4">
      <w:pPr>
        <w:pStyle w:val="5"/>
      </w:pPr>
      <w:r w:rsidRPr="00221BC1">
        <w:t>A.6.6.4.</w:t>
      </w:r>
      <w:r>
        <w:t>6</w:t>
      </w:r>
      <w:r w:rsidRPr="00221BC1">
        <w:t>.1</w:t>
      </w:r>
      <w:r w:rsidRPr="00221BC1">
        <w:tab/>
        <w:t>Test Purpose and Environment</w:t>
      </w:r>
    </w:p>
    <w:p w14:paraId="170042DA" w14:textId="77777777" w:rsidR="005E62C4" w:rsidRPr="00221BC1" w:rsidRDefault="005E62C4" w:rsidP="005E62C4">
      <w:r w:rsidRPr="00221BC1">
        <w:t xml:space="preserve">The purpose of this test is to verify that the UE makes correct reporting of L1-RSRP measurement in a cell with PCI different from serving cell. This test will partly verify the L1-RSRP measurement requirements in clause 9.13.4.1, with the testing configurations for NR serving cells in Table </w:t>
      </w:r>
      <w:r w:rsidRPr="00B6570F">
        <w:t>A.6.6.4.6.1</w:t>
      </w:r>
      <w:r w:rsidRPr="00221BC1">
        <w:t>-1.</w:t>
      </w:r>
    </w:p>
    <w:p w14:paraId="001150F5" w14:textId="77777777" w:rsidR="005E62C4" w:rsidRPr="00221BC1" w:rsidRDefault="005E62C4" w:rsidP="005E62C4">
      <w:pPr>
        <w:pStyle w:val="TH"/>
      </w:pPr>
      <w:r w:rsidRPr="00221BC1">
        <w:t xml:space="preserve">Table </w:t>
      </w:r>
      <w:r w:rsidRPr="00B6570F">
        <w:t>A.6.6.4.6.1</w:t>
      </w:r>
      <w:r w:rsidRPr="00221BC1">
        <w:t>-1: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62C4" w:rsidRPr="00221BC1" w14:paraId="35DA1FB6" w14:textId="77777777" w:rsidTr="007740F4">
        <w:tc>
          <w:tcPr>
            <w:tcW w:w="2331" w:type="dxa"/>
            <w:tcBorders>
              <w:top w:val="single" w:sz="4" w:space="0" w:color="auto"/>
              <w:left w:val="single" w:sz="4" w:space="0" w:color="auto"/>
              <w:bottom w:val="single" w:sz="4" w:space="0" w:color="auto"/>
              <w:right w:val="single" w:sz="4" w:space="0" w:color="auto"/>
            </w:tcBorders>
            <w:hideMark/>
          </w:tcPr>
          <w:p w14:paraId="335B7D7A" w14:textId="77777777" w:rsidR="005E62C4" w:rsidRPr="00221BC1" w:rsidRDefault="005E62C4" w:rsidP="007740F4">
            <w:pPr>
              <w:keepNext/>
              <w:keepLines/>
              <w:spacing w:after="0" w:line="256" w:lineRule="auto"/>
              <w:jc w:val="center"/>
              <w:rPr>
                <w:rFonts w:ascii="Arial" w:hAnsi="Arial"/>
                <w:b/>
                <w:sz w:val="18"/>
              </w:rPr>
            </w:pPr>
            <w:r w:rsidRPr="00221BC1">
              <w:rPr>
                <w:rFonts w:ascii="Arial"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57E98D2F" w14:textId="77777777" w:rsidR="005E62C4" w:rsidRPr="00221BC1" w:rsidRDefault="005E62C4" w:rsidP="007740F4">
            <w:pPr>
              <w:keepNext/>
              <w:keepLines/>
              <w:spacing w:after="0" w:line="256" w:lineRule="auto"/>
              <w:jc w:val="center"/>
              <w:rPr>
                <w:rFonts w:ascii="Arial" w:hAnsi="Arial"/>
                <w:b/>
                <w:sz w:val="18"/>
              </w:rPr>
            </w:pPr>
            <w:r w:rsidRPr="00221BC1">
              <w:rPr>
                <w:rFonts w:ascii="Arial" w:hAnsi="Arial"/>
                <w:b/>
                <w:sz w:val="18"/>
              </w:rPr>
              <w:t>Description</w:t>
            </w:r>
          </w:p>
        </w:tc>
      </w:tr>
      <w:tr w:rsidR="005E62C4" w:rsidRPr="00221BC1" w14:paraId="39D4260A" w14:textId="77777777" w:rsidTr="007740F4">
        <w:tc>
          <w:tcPr>
            <w:tcW w:w="2331" w:type="dxa"/>
            <w:tcBorders>
              <w:top w:val="single" w:sz="4" w:space="0" w:color="auto"/>
              <w:left w:val="single" w:sz="4" w:space="0" w:color="auto"/>
              <w:bottom w:val="single" w:sz="4" w:space="0" w:color="auto"/>
              <w:right w:val="single" w:sz="4" w:space="0" w:color="auto"/>
            </w:tcBorders>
            <w:hideMark/>
          </w:tcPr>
          <w:p w14:paraId="0BFF6894" w14:textId="77777777" w:rsidR="005E62C4" w:rsidRPr="00221BC1" w:rsidRDefault="005E62C4" w:rsidP="007740F4">
            <w:pPr>
              <w:keepNext/>
              <w:keepLines/>
              <w:spacing w:after="0" w:line="256" w:lineRule="auto"/>
              <w:jc w:val="center"/>
              <w:rPr>
                <w:rFonts w:ascii="Arial" w:hAnsi="Arial"/>
                <w:sz w:val="18"/>
              </w:rPr>
            </w:pPr>
            <w:r w:rsidRPr="00221BC1">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605BB8FA" w14:textId="77777777" w:rsidR="005E62C4" w:rsidRPr="00221BC1" w:rsidRDefault="005E62C4" w:rsidP="007740F4">
            <w:pPr>
              <w:keepNext/>
              <w:keepLines/>
              <w:spacing w:after="0" w:line="256" w:lineRule="auto"/>
              <w:jc w:val="center"/>
              <w:rPr>
                <w:rFonts w:ascii="Arial" w:hAnsi="Arial"/>
                <w:sz w:val="18"/>
              </w:rPr>
            </w:pPr>
            <w:r w:rsidRPr="00221BC1">
              <w:rPr>
                <w:rFonts w:ascii="Arial" w:hAnsi="Arial"/>
                <w:sz w:val="18"/>
              </w:rPr>
              <w:t>NR 15 kHz SSB SCS, 10 MHz bandwidth, FDD duplex mode</w:t>
            </w:r>
          </w:p>
        </w:tc>
      </w:tr>
      <w:tr w:rsidR="005E62C4" w:rsidRPr="00221BC1" w14:paraId="32F217CE" w14:textId="77777777" w:rsidTr="007740F4">
        <w:tc>
          <w:tcPr>
            <w:tcW w:w="2331" w:type="dxa"/>
            <w:tcBorders>
              <w:top w:val="single" w:sz="4" w:space="0" w:color="auto"/>
              <w:left w:val="single" w:sz="4" w:space="0" w:color="auto"/>
              <w:bottom w:val="single" w:sz="4" w:space="0" w:color="auto"/>
              <w:right w:val="single" w:sz="4" w:space="0" w:color="auto"/>
            </w:tcBorders>
            <w:hideMark/>
          </w:tcPr>
          <w:p w14:paraId="1AC41198" w14:textId="77777777" w:rsidR="005E62C4" w:rsidRPr="00221BC1" w:rsidRDefault="005E62C4" w:rsidP="007740F4">
            <w:pPr>
              <w:keepNext/>
              <w:keepLines/>
              <w:spacing w:after="0" w:line="256" w:lineRule="auto"/>
              <w:jc w:val="center"/>
              <w:rPr>
                <w:rFonts w:ascii="Arial" w:hAnsi="Arial"/>
                <w:sz w:val="18"/>
              </w:rPr>
            </w:pPr>
            <w:r w:rsidRPr="00221BC1">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6EE3C464" w14:textId="77777777" w:rsidR="005E62C4" w:rsidRPr="00221BC1" w:rsidRDefault="005E62C4" w:rsidP="007740F4">
            <w:pPr>
              <w:keepNext/>
              <w:keepLines/>
              <w:spacing w:after="0" w:line="256" w:lineRule="auto"/>
              <w:jc w:val="center"/>
              <w:rPr>
                <w:rFonts w:ascii="Arial" w:hAnsi="Arial"/>
                <w:sz w:val="18"/>
              </w:rPr>
            </w:pPr>
            <w:r w:rsidRPr="00221BC1">
              <w:rPr>
                <w:rFonts w:ascii="Arial" w:hAnsi="Arial"/>
                <w:sz w:val="18"/>
              </w:rPr>
              <w:t>NR 15 kHz SSB SCS, 10 MHz bandwidth, TDD duplex mode</w:t>
            </w:r>
          </w:p>
        </w:tc>
      </w:tr>
      <w:tr w:rsidR="005E62C4" w:rsidRPr="00221BC1" w14:paraId="18D1753D" w14:textId="77777777" w:rsidTr="007740F4">
        <w:tc>
          <w:tcPr>
            <w:tcW w:w="2331" w:type="dxa"/>
            <w:tcBorders>
              <w:top w:val="single" w:sz="4" w:space="0" w:color="auto"/>
              <w:left w:val="single" w:sz="4" w:space="0" w:color="auto"/>
              <w:bottom w:val="single" w:sz="4" w:space="0" w:color="auto"/>
              <w:right w:val="single" w:sz="4" w:space="0" w:color="auto"/>
            </w:tcBorders>
            <w:hideMark/>
          </w:tcPr>
          <w:p w14:paraId="0C880DD6" w14:textId="77777777" w:rsidR="005E62C4" w:rsidRPr="00221BC1" w:rsidRDefault="005E62C4" w:rsidP="007740F4">
            <w:pPr>
              <w:keepNext/>
              <w:keepLines/>
              <w:spacing w:after="0" w:line="256" w:lineRule="auto"/>
              <w:jc w:val="center"/>
              <w:rPr>
                <w:rFonts w:ascii="Arial" w:hAnsi="Arial"/>
                <w:sz w:val="18"/>
              </w:rPr>
            </w:pPr>
            <w:r w:rsidRPr="00221BC1">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5A876F9B" w14:textId="77777777" w:rsidR="005E62C4" w:rsidRPr="00221BC1" w:rsidRDefault="005E62C4" w:rsidP="007740F4">
            <w:pPr>
              <w:keepNext/>
              <w:keepLines/>
              <w:spacing w:after="0" w:line="256" w:lineRule="auto"/>
              <w:jc w:val="center"/>
              <w:rPr>
                <w:rFonts w:ascii="Arial" w:hAnsi="Arial"/>
                <w:sz w:val="18"/>
              </w:rPr>
            </w:pPr>
            <w:r w:rsidRPr="00221BC1">
              <w:rPr>
                <w:rFonts w:ascii="Arial" w:hAnsi="Arial"/>
                <w:sz w:val="18"/>
              </w:rPr>
              <w:t>NR 30 kHz SSB SCS, 40 MHz bandwidth, TDD duplex mode</w:t>
            </w:r>
          </w:p>
        </w:tc>
      </w:tr>
      <w:tr w:rsidR="005E62C4" w:rsidRPr="00221BC1" w14:paraId="1A755B28" w14:textId="77777777" w:rsidTr="007740F4">
        <w:tc>
          <w:tcPr>
            <w:tcW w:w="9629" w:type="dxa"/>
            <w:gridSpan w:val="2"/>
            <w:tcBorders>
              <w:top w:val="single" w:sz="4" w:space="0" w:color="auto"/>
              <w:left w:val="single" w:sz="4" w:space="0" w:color="auto"/>
              <w:bottom w:val="single" w:sz="4" w:space="0" w:color="auto"/>
              <w:right w:val="single" w:sz="4" w:space="0" w:color="auto"/>
            </w:tcBorders>
            <w:hideMark/>
          </w:tcPr>
          <w:p w14:paraId="368B562A" w14:textId="77777777" w:rsidR="005E62C4" w:rsidRPr="00221BC1" w:rsidRDefault="005E62C4" w:rsidP="007740F4">
            <w:pPr>
              <w:keepNext/>
              <w:keepLines/>
              <w:spacing w:after="0" w:line="256" w:lineRule="auto"/>
              <w:ind w:left="851" w:hanging="851"/>
              <w:rPr>
                <w:rFonts w:ascii="Arial" w:hAnsi="Arial"/>
                <w:sz w:val="18"/>
              </w:rPr>
            </w:pPr>
            <w:r w:rsidRPr="00221BC1">
              <w:rPr>
                <w:rFonts w:ascii="Arial" w:hAnsi="Arial"/>
                <w:sz w:val="18"/>
              </w:rPr>
              <w:t>Note:</w:t>
            </w:r>
            <w:r w:rsidRPr="00221BC1">
              <w:rPr>
                <w:rFonts w:ascii="Arial" w:hAnsi="Arial"/>
                <w:sz w:val="18"/>
              </w:rPr>
              <w:tab/>
              <w:t>The UE is only required to be tested in one of the supported test configurations</w:t>
            </w:r>
          </w:p>
        </w:tc>
      </w:tr>
    </w:tbl>
    <w:p w14:paraId="2336D577" w14:textId="77777777" w:rsidR="005E62C4" w:rsidRPr="00221BC1" w:rsidRDefault="005E62C4" w:rsidP="005E62C4">
      <w:pPr>
        <w:rPr>
          <w:rFonts w:cs="v4.2.0"/>
        </w:rPr>
      </w:pPr>
    </w:p>
    <w:p w14:paraId="09A7F819" w14:textId="77777777" w:rsidR="005E62C4" w:rsidRPr="00221BC1" w:rsidRDefault="005E62C4" w:rsidP="005E62C4">
      <w:pPr>
        <w:pStyle w:val="5"/>
      </w:pPr>
      <w:r w:rsidRPr="00221BC1">
        <w:lastRenderedPageBreak/>
        <w:t>A.6.6.4.</w:t>
      </w:r>
      <w:r>
        <w:t>6</w:t>
      </w:r>
      <w:r w:rsidRPr="00221BC1">
        <w:t>.2</w:t>
      </w:r>
      <w:r w:rsidRPr="00221BC1">
        <w:tab/>
        <w:t>Test parameters</w:t>
      </w:r>
    </w:p>
    <w:p w14:paraId="0BE57D99" w14:textId="77777777" w:rsidR="005E62C4" w:rsidRPr="00221BC1" w:rsidRDefault="005E62C4" w:rsidP="005E62C4">
      <w:r w:rsidRPr="009E27DC">
        <w:rPr>
          <w:rFonts w:cs="v4.2.0"/>
        </w:rPr>
        <w:t xml:space="preserve">There are two cells in the test, the FR1 </w:t>
      </w:r>
      <w:proofErr w:type="spellStart"/>
      <w:r w:rsidRPr="009E27DC">
        <w:rPr>
          <w:rFonts w:cs="v4.2.0"/>
        </w:rPr>
        <w:t>PCell</w:t>
      </w:r>
      <w:proofErr w:type="spellEnd"/>
      <w:r w:rsidRPr="009E27DC">
        <w:rPr>
          <w:rFonts w:cs="v4.2.0"/>
        </w:rPr>
        <w:t xml:space="preserve"> (Cell 1) and a cell with PCI different from serving cell (Cell 2)</w:t>
      </w:r>
      <w:r w:rsidRPr="009E27DC">
        <w:t xml:space="preserve">. The test parameters for the Cell 1 are given in Table </w:t>
      </w:r>
      <w:r w:rsidRPr="00B6570F">
        <w:t>A.6.6.4.6.2</w:t>
      </w:r>
      <w:r w:rsidRPr="009E27DC">
        <w:t xml:space="preserve">-1. The test parameters for Cell 2 are given in Table </w:t>
      </w:r>
      <w:r w:rsidRPr="00B6570F">
        <w:t>A.6.6.4.6.2</w:t>
      </w:r>
      <w:r w:rsidRPr="009E27DC">
        <w:t>-2 below.</w:t>
      </w:r>
      <w:r w:rsidRPr="00221BC1">
        <w:t xml:space="preserve"> </w:t>
      </w:r>
    </w:p>
    <w:p w14:paraId="7E1017FE" w14:textId="77777777" w:rsidR="005E62C4" w:rsidRPr="00221BC1" w:rsidRDefault="005E62C4" w:rsidP="005E62C4">
      <w:pPr>
        <w:rPr>
          <w:rFonts w:cs="v4.2.0"/>
        </w:rPr>
      </w:pPr>
      <w:r w:rsidRPr="00221BC1">
        <w:rPr>
          <w:rFonts w:cs="v4.2.0"/>
        </w:rPr>
        <w:t xml:space="preserve">SSB#0 and SSB#1 are transmitted on Cell 1 and Cell 2. In CSI measurement configuration, UE is indicated to perform L1-RSRP measurement on the SSB#0 and report measurement results periodically. The test consists of two successive time periods, with time duration of T1 and T2 respectively. At the beginning of T2, SSB#1 starts transmission and the UE is configured for L1-RSRP measurement on SSB#1. The test has higher layer parameter </w:t>
      </w:r>
      <w:proofErr w:type="spellStart"/>
      <w:r w:rsidRPr="00221BC1">
        <w:rPr>
          <w:rFonts w:eastAsia="?? ??"/>
          <w:i/>
        </w:rPr>
        <w:t>timeRestrictionForChannelMeasurements</w:t>
      </w:r>
      <w:proofErr w:type="spellEnd"/>
      <w:r w:rsidRPr="00221BC1">
        <w:rPr>
          <w:rFonts w:eastAsia="?? ??"/>
          <w:i/>
        </w:rPr>
        <w:t xml:space="preserve"> </w:t>
      </w:r>
      <w:r w:rsidRPr="00221BC1">
        <w:rPr>
          <w:rFonts w:eastAsia="?? ??"/>
        </w:rPr>
        <w:t xml:space="preserve">configured in </w:t>
      </w:r>
      <w:r w:rsidRPr="00221BC1">
        <w:t>CSI-</w:t>
      </w:r>
      <w:proofErr w:type="spellStart"/>
      <w:r w:rsidRPr="00221BC1">
        <w:t>ReportConfig</w:t>
      </w:r>
      <w:proofErr w:type="spellEnd"/>
      <w:r w:rsidRPr="00221BC1">
        <w:rPr>
          <w:rFonts w:eastAsia="?? ??"/>
          <w:i/>
        </w:rPr>
        <w:t xml:space="preserve"> </w:t>
      </w:r>
      <w:r w:rsidRPr="00221BC1">
        <w:rPr>
          <w:rFonts w:eastAsia="?? ??"/>
        </w:rPr>
        <w:t xml:space="preserve">and </w:t>
      </w:r>
      <w:proofErr w:type="spellStart"/>
      <w:r w:rsidRPr="00221BC1">
        <w:rPr>
          <w:i/>
        </w:rPr>
        <w:t>additionalPCIList</w:t>
      </w:r>
      <w:proofErr w:type="spellEnd"/>
      <w:r w:rsidRPr="00221BC1">
        <w:t xml:space="preserve"> configured in </w:t>
      </w:r>
      <w:r w:rsidRPr="00221BC1">
        <w:rPr>
          <w:i/>
        </w:rPr>
        <w:t>CSI-SSB-</w:t>
      </w:r>
      <w:proofErr w:type="spellStart"/>
      <w:r w:rsidRPr="00221BC1">
        <w:rPr>
          <w:i/>
        </w:rPr>
        <w:t>ResourceSet</w:t>
      </w:r>
      <w:proofErr w:type="spellEnd"/>
      <w:r w:rsidRPr="00221BC1">
        <w:rPr>
          <w:rFonts w:eastAsia="?? ??"/>
          <w:i/>
        </w:rPr>
        <w:t xml:space="preserve">. </w:t>
      </w:r>
    </w:p>
    <w:p w14:paraId="4A755B11" w14:textId="77777777" w:rsidR="005E62C4" w:rsidRPr="00542759" w:rsidRDefault="005E62C4" w:rsidP="005E62C4">
      <w:r w:rsidRPr="00221BC1">
        <w:t xml:space="preserve">There is no measurement gap configured in the test. Before the test, UE is configured to perform RLM, BFD and L1-RSRP measurement based on the </w:t>
      </w:r>
      <w:proofErr w:type="spellStart"/>
      <w:r w:rsidRPr="00221BC1">
        <w:rPr>
          <w:rFonts w:cs="v4.2.0"/>
        </w:rPr>
        <w:t>the</w:t>
      </w:r>
      <w:proofErr w:type="spellEnd"/>
      <w:r w:rsidRPr="00221BC1">
        <w:rPr>
          <w:rFonts w:cs="v4.2.0"/>
        </w:rPr>
        <w:t xml:space="preserve"> S</w:t>
      </w:r>
      <w:r w:rsidRPr="00542759">
        <w:rPr>
          <w:rFonts w:cs="v4.2.0"/>
        </w:rPr>
        <w:t>SB#0 for Cell 1</w:t>
      </w:r>
      <w:r w:rsidRPr="00542759">
        <w:t>.</w:t>
      </w:r>
    </w:p>
    <w:p w14:paraId="13337551" w14:textId="77777777" w:rsidR="005E62C4" w:rsidRPr="00542759" w:rsidRDefault="005E62C4" w:rsidP="005E62C4">
      <w:pPr>
        <w:keepNext/>
        <w:keepLines/>
        <w:spacing w:before="60"/>
        <w:jc w:val="center"/>
        <w:rPr>
          <w:rFonts w:ascii="Arial" w:hAnsi="Arial"/>
          <w:b/>
        </w:rPr>
      </w:pPr>
      <w:r w:rsidRPr="00542759">
        <w:rPr>
          <w:rFonts w:ascii="Arial" w:hAnsi="Arial"/>
          <w:b/>
        </w:rPr>
        <w:lastRenderedPageBreak/>
        <w:t xml:space="preserve">Table </w:t>
      </w:r>
      <w:r w:rsidRPr="00B6570F">
        <w:rPr>
          <w:rFonts w:ascii="Arial" w:hAnsi="Arial"/>
          <w:b/>
        </w:rPr>
        <w:t>A.6.6.4.6.2</w:t>
      </w:r>
      <w:r w:rsidRPr="00542759">
        <w:rPr>
          <w:rFonts w:ascii="Arial" w:hAnsi="Arial"/>
          <w:b/>
        </w:rPr>
        <w:t>-1: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5E62C4" w:rsidRPr="00542759" w14:paraId="1C3F5C57"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8286B9C" w14:textId="77777777" w:rsidR="005E62C4" w:rsidRPr="00542759" w:rsidRDefault="005E62C4" w:rsidP="007740F4">
            <w:pPr>
              <w:keepNext/>
              <w:keepLines/>
              <w:spacing w:after="0"/>
              <w:jc w:val="center"/>
              <w:rPr>
                <w:rFonts w:ascii="Arial" w:hAnsi="Arial"/>
                <w:b/>
                <w:sz w:val="18"/>
              </w:rPr>
            </w:pPr>
            <w:r w:rsidRPr="00542759">
              <w:rPr>
                <w:rFonts w:ascii="Arial"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B50895" w14:textId="77777777" w:rsidR="005E62C4" w:rsidRPr="00542759" w:rsidRDefault="005E62C4" w:rsidP="007740F4">
            <w:pPr>
              <w:keepNext/>
              <w:keepLines/>
              <w:spacing w:after="0"/>
              <w:jc w:val="center"/>
              <w:rPr>
                <w:rFonts w:ascii="Arial" w:hAnsi="Arial"/>
                <w:b/>
                <w:sz w:val="18"/>
              </w:rPr>
            </w:pPr>
            <w:r w:rsidRPr="00542759">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16E57E" w14:textId="77777777" w:rsidR="005E62C4" w:rsidRPr="00542759" w:rsidRDefault="005E62C4" w:rsidP="007740F4">
            <w:pPr>
              <w:keepNext/>
              <w:keepLines/>
              <w:spacing w:after="0"/>
              <w:jc w:val="center"/>
              <w:rPr>
                <w:rFonts w:ascii="Arial" w:hAnsi="Arial"/>
                <w:b/>
                <w:sz w:val="18"/>
              </w:rPr>
            </w:pPr>
            <w:r w:rsidRPr="00542759">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6ED072" w14:textId="77777777" w:rsidR="005E62C4" w:rsidRPr="00542759" w:rsidRDefault="005E62C4" w:rsidP="007740F4">
            <w:pPr>
              <w:keepNext/>
              <w:keepLines/>
              <w:spacing w:after="0"/>
              <w:jc w:val="center"/>
              <w:rPr>
                <w:rFonts w:ascii="Arial" w:hAnsi="Arial"/>
                <w:b/>
                <w:sz w:val="18"/>
              </w:rPr>
            </w:pPr>
            <w:r w:rsidRPr="00542759">
              <w:rPr>
                <w:rFonts w:ascii="Arial" w:hAnsi="Arial"/>
                <w:b/>
                <w:sz w:val="18"/>
              </w:rPr>
              <w:t>Value</w:t>
            </w:r>
          </w:p>
        </w:tc>
      </w:tr>
      <w:tr w:rsidR="005E62C4" w:rsidRPr="00542759" w14:paraId="5AA0B5DA"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5C62E8D" w14:textId="77777777" w:rsidR="005E62C4" w:rsidRPr="009E27DC" w:rsidRDefault="005E62C4" w:rsidP="007740F4">
            <w:pPr>
              <w:keepNext/>
              <w:keepLines/>
              <w:spacing w:after="0"/>
              <w:rPr>
                <w:rFonts w:ascii="Arial" w:hAnsi="Arial"/>
                <w:sz w:val="18"/>
              </w:rPr>
            </w:pPr>
            <w:r w:rsidRPr="009E27DC">
              <w:rPr>
                <w:rFonts w:ascii="Arial" w:hAnsi="Arial"/>
                <w:sz w:val="18"/>
              </w:rPr>
              <w:t>Active cell</w:t>
            </w:r>
          </w:p>
        </w:tc>
        <w:tc>
          <w:tcPr>
            <w:tcW w:w="959" w:type="dxa"/>
            <w:tcBorders>
              <w:top w:val="single" w:sz="4" w:space="0" w:color="auto"/>
              <w:left w:val="single" w:sz="4" w:space="0" w:color="auto"/>
              <w:bottom w:val="single" w:sz="4" w:space="0" w:color="auto"/>
              <w:right w:val="single" w:sz="4" w:space="0" w:color="auto"/>
            </w:tcBorders>
          </w:tcPr>
          <w:p w14:paraId="5EF4B2DC" w14:textId="77777777" w:rsidR="005E62C4" w:rsidRPr="009E27DC" w:rsidRDefault="005E62C4" w:rsidP="007740F4">
            <w:pPr>
              <w:keepNext/>
              <w:keepLines/>
              <w:spacing w:after="0"/>
              <w:jc w:val="center"/>
              <w:rPr>
                <w:rFonts w:ascii="Arial" w:hAnsi="Arial"/>
                <w:sz w:val="18"/>
              </w:rPr>
            </w:pPr>
            <w:r w:rsidRPr="009E27DC">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6C7E8161" w14:textId="77777777" w:rsidR="005E62C4" w:rsidRPr="009E27DC"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C364FD0" w14:textId="77777777" w:rsidR="005E62C4" w:rsidRPr="009E27DC" w:rsidRDefault="005E62C4" w:rsidP="007740F4">
            <w:pPr>
              <w:keepNext/>
              <w:keepLines/>
              <w:spacing w:after="0"/>
              <w:jc w:val="center"/>
              <w:rPr>
                <w:rFonts w:ascii="Arial" w:hAnsi="Arial"/>
                <w:sz w:val="18"/>
              </w:rPr>
            </w:pPr>
            <w:r w:rsidRPr="009E27DC">
              <w:rPr>
                <w:rFonts w:ascii="Arial" w:hAnsi="Arial"/>
                <w:sz w:val="18"/>
              </w:rPr>
              <w:t>Cell 1</w:t>
            </w:r>
          </w:p>
        </w:tc>
      </w:tr>
      <w:tr w:rsidR="005E62C4" w:rsidRPr="00542759" w14:paraId="2AFF6D8B"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26D5D7C" w14:textId="77777777" w:rsidR="005E62C4" w:rsidRPr="009E27DC" w:rsidRDefault="005E62C4" w:rsidP="007740F4">
            <w:pPr>
              <w:keepNext/>
              <w:keepLines/>
              <w:spacing w:after="0"/>
              <w:rPr>
                <w:rFonts w:ascii="Arial" w:hAnsi="Arial"/>
                <w:sz w:val="18"/>
              </w:rPr>
            </w:pPr>
            <w:r w:rsidRPr="009E27DC">
              <w:rPr>
                <w:rFonts w:ascii="Arial" w:hAnsi="Arial"/>
                <w:bCs/>
                <w:sz w:val="18"/>
              </w:rPr>
              <w:t>A cell with different PCI</w:t>
            </w:r>
          </w:p>
        </w:tc>
        <w:tc>
          <w:tcPr>
            <w:tcW w:w="959" w:type="dxa"/>
            <w:tcBorders>
              <w:top w:val="single" w:sz="4" w:space="0" w:color="auto"/>
              <w:left w:val="single" w:sz="4" w:space="0" w:color="auto"/>
              <w:bottom w:val="single" w:sz="4" w:space="0" w:color="auto"/>
              <w:right w:val="single" w:sz="4" w:space="0" w:color="auto"/>
            </w:tcBorders>
          </w:tcPr>
          <w:p w14:paraId="18A85077" w14:textId="77777777" w:rsidR="005E62C4" w:rsidRPr="009E27DC" w:rsidRDefault="005E62C4" w:rsidP="007740F4">
            <w:pPr>
              <w:keepNext/>
              <w:keepLines/>
              <w:spacing w:after="0"/>
              <w:jc w:val="center"/>
              <w:rPr>
                <w:rFonts w:ascii="Arial" w:hAnsi="Arial"/>
                <w:sz w:val="18"/>
              </w:rPr>
            </w:pPr>
            <w:r w:rsidRPr="009E27DC">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C23A6B9" w14:textId="77777777" w:rsidR="005E62C4" w:rsidRPr="009E27DC"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EBFB13E" w14:textId="77777777" w:rsidR="005E62C4" w:rsidRPr="009E27DC" w:rsidRDefault="005E62C4" w:rsidP="007740F4">
            <w:pPr>
              <w:keepNext/>
              <w:keepLines/>
              <w:spacing w:after="0"/>
              <w:jc w:val="center"/>
              <w:rPr>
                <w:rFonts w:ascii="Arial" w:hAnsi="Arial"/>
                <w:sz w:val="18"/>
              </w:rPr>
            </w:pPr>
            <w:r w:rsidRPr="009E27DC">
              <w:rPr>
                <w:rFonts w:ascii="Arial" w:hAnsi="Arial"/>
                <w:bCs/>
                <w:sz w:val="18"/>
              </w:rPr>
              <w:t>Cell 2</w:t>
            </w:r>
          </w:p>
        </w:tc>
      </w:tr>
      <w:tr w:rsidR="005E62C4" w:rsidRPr="00542759" w14:paraId="00EEDFE1"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41A350E" w14:textId="77777777" w:rsidR="005E62C4" w:rsidRPr="009E27DC" w:rsidRDefault="005E62C4" w:rsidP="007740F4">
            <w:pPr>
              <w:keepNext/>
              <w:keepLines/>
              <w:spacing w:after="0"/>
              <w:rPr>
                <w:rFonts w:ascii="Arial" w:hAnsi="Arial"/>
                <w:sz w:val="18"/>
              </w:rPr>
            </w:pPr>
            <w:r w:rsidRPr="009E27DC">
              <w:rPr>
                <w:rFonts w:ascii="Arial" w:hAnsi="Arial"/>
                <w:sz w:val="18"/>
              </w:rPr>
              <w:t>RF Channel Number</w:t>
            </w:r>
          </w:p>
        </w:tc>
        <w:tc>
          <w:tcPr>
            <w:tcW w:w="959" w:type="dxa"/>
            <w:tcBorders>
              <w:top w:val="single" w:sz="4" w:space="0" w:color="auto"/>
              <w:left w:val="single" w:sz="4" w:space="0" w:color="auto"/>
              <w:bottom w:val="single" w:sz="4" w:space="0" w:color="auto"/>
              <w:right w:val="single" w:sz="4" w:space="0" w:color="auto"/>
            </w:tcBorders>
          </w:tcPr>
          <w:p w14:paraId="1C721F79" w14:textId="77777777" w:rsidR="005E62C4" w:rsidRPr="009E27DC" w:rsidRDefault="005E62C4" w:rsidP="007740F4">
            <w:pPr>
              <w:keepNext/>
              <w:keepLines/>
              <w:spacing w:after="0"/>
              <w:jc w:val="center"/>
              <w:rPr>
                <w:rFonts w:ascii="Arial" w:hAnsi="Arial"/>
                <w:sz w:val="18"/>
              </w:rPr>
            </w:pPr>
            <w:r w:rsidRPr="009E27DC">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612E2013" w14:textId="77777777" w:rsidR="005E62C4" w:rsidRPr="009E27DC"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1915ECE" w14:textId="77777777" w:rsidR="005E62C4" w:rsidRPr="009E27DC" w:rsidRDefault="005E62C4" w:rsidP="007740F4">
            <w:pPr>
              <w:keepNext/>
              <w:keepLines/>
              <w:spacing w:after="0"/>
              <w:jc w:val="center"/>
              <w:rPr>
                <w:rFonts w:ascii="Arial" w:hAnsi="Arial"/>
                <w:sz w:val="18"/>
              </w:rPr>
            </w:pPr>
            <w:r w:rsidRPr="009E27DC">
              <w:rPr>
                <w:rFonts w:ascii="Arial" w:hAnsi="Arial"/>
                <w:bCs/>
                <w:sz w:val="18"/>
              </w:rPr>
              <w:t>1: Cell 1 and Cell 2</w:t>
            </w:r>
          </w:p>
        </w:tc>
      </w:tr>
      <w:tr w:rsidR="005E62C4" w:rsidRPr="00542759" w14:paraId="5B169EF0"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0F6273" w14:textId="77777777" w:rsidR="005E62C4" w:rsidRPr="00542759" w:rsidRDefault="005E62C4" w:rsidP="007740F4">
            <w:pPr>
              <w:keepNext/>
              <w:keepLines/>
              <w:spacing w:after="0"/>
              <w:rPr>
                <w:rFonts w:ascii="Arial" w:hAnsi="Arial"/>
                <w:sz w:val="18"/>
              </w:rPr>
            </w:pPr>
            <w:r w:rsidRPr="00542759">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5440B9F5"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522ACBB0"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ED4F70D" w14:textId="77777777" w:rsidR="005E62C4" w:rsidRPr="00542759" w:rsidRDefault="005E62C4" w:rsidP="007740F4">
            <w:pPr>
              <w:keepNext/>
              <w:keepLines/>
              <w:spacing w:after="0"/>
              <w:jc w:val="center"/>
              <w:rPr>
                <w:rFonts w:ascii="Arial" w:hAnsi="Arial"/>
                <w:sz w:val="18"/>
              </w:rPr>
            </w:pPr>
            <w:r w:rsidRPr="00542759">
              <w:rPr>
                <w:rFonts w:ascii="Arial" w:hAnsi="Arial"/>
                <w:sz w:val="18"/>
              </w:rPr>
              <w:t>freq1</w:t>
            </w:r>
          </w:p>
        </w:tc>
      </w:tr>
      <w:tr w:rsidR="005E62C4" w:rsidRPr="00542759" w14:paraId="2D46C021"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DC48A3" w14:textId="77777777" w:rsidR="005E62C4" w:rsidRPr="00542759" w:rsidRDefault="005E62C4" w:rsidP="007740F4">
            <w:pPr>
              <w:keepNext/>
              <w:keepLines/>
              <w:spacing w:after="0"/>
              <w:rPr>
                <w:rFonts w:ascii="Arial" w:hAnsi="Arial"/>
                <w:sz w:val="18"/>
              </w:rPr>
            </w:pPr>
            <w:r w:rsidRPr="00542759">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56DB5AD2"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83820AD"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C4A6663" w14:textId="77777777" w:rsidR="005E62C4" w:rsidRPr="00542759" w:rsidRDefault="005E62C4" w:rsidP="007740F4">
            <w:pPr>
              <w:keepNext/>
              <w:keepLines/>
              <w:spacing w:after="0"/>
              <w:jc w:val="center"/>
              <w:rPr>
                <w:rFonts w:ascii="Arial" w:hAnsi="Arial"/>
                <w:sz w:val="18"/>
              </w:rPr>
            </w:pPr>
            <w:r w:rsidRPr="00542759">
              <w:rPr>
                <w:rFonts w:ascii="Arial" w:hAnsi="Arial"/>
                <w:sz w:val="18"/>
              </w:rPr>
              <w:t>FDD</w:t>
            </w:r>
          </w:p>
        </w:tc>
      </w:tr>
      <w:tr w:rsidR="005E62C4" w:rsidRPr="00542759" w14:paraId="4FA30EF7"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0E457581"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9B97C3B" w14:textId="77777777" w:rsidR="005E62C4" w:rsidRPr="00542759" w:rsidRDefault="005E62C4"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7BDF96E8"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BAD3A51" w14:textId="77777777" w:rsidR="005E62C4" w:rsidRPr="00542759" w:rsidRDefault="005E62C4" w:rsidP="007740F4">
            <w:pPr>
              <w:keepNext/>
              <w:keepLines/>
              <w:spacing w:after="0"/>
              <w:jc w:val="center"/>
              <w:rPr>
                <w:rFonts w:ascii="Arial" w:hAnsi="Arial"/>
                <w:sz w:val="18"/>
              </w:rPr>
            </w:pPr>
            <w:r w:rsidRPr="00542759">
              <w:rPr>
                <w:rFonts w:ascii="Arial" w:hAnsi="Arial"/>
                <w:sz w:val="18"/>
              </w:rPr>
              <w:t>TDD</w:t>
            </w:r>
          </w:p>
        </w:tc>
      </w:tr>
      <w:tr w:rsidR="005E62C4" w:rsidRPr="00542759" w14:paraId="5925FB55"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D81F5E5"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C315B4" w14:textId="77777777" w:rsidR="005E62C4" w:rsidRPr="00542759" w:rsidRDefault="005E62C4"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0024671F"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F94C3BE" w14:textId="77777777" w:rsidR="005E62C4" w:rsidRPr="00542759" w:rsidRDefault="005E62C4" w:rsidP="007740F4">
            <w:pPr>
              <w:keepNext/>
              <w:keepLines/>
              <w:spacing w:after="0"/>
              <w:jc w:val="center"/>
              <w:rPr>
                <w:rFonts w:ascii="Arial" w:hAnsi="Arial"/>
                <w:sz w:val="18"/>
              </w:rPr>
            </w:pPr>
            <w:r w:rsidRPr="00542759">
              <w:rPr>
                <w:rFonts w:ascii="Arial" w:hAnsi="Arial"/>
                <w:sz w:val="18"/>
              </w:rPr>
              <w:t>TDD</w:t>
            </w:r>
          </w:p>
        </w:tc>
      </w:tr>
      <w:tr w:rsidR="005E62C4" w:rsidRPr="00542759" w14:paraId="35611AC2"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127D3A3" w14:textId="77777777" w:rsidR="005E62C4" w:rsidRPr="00542759" w:rsidRDefault="005E62C4" w:rsidP="007740F4">
            <w:pPr>
              <w:keepNext/>
              <w:keepLines/>
              <w:spacing w:after="0"/>
              <w:rPr>
                <w:rFonts w:ascii="Arial" w:hAnsi="Arial"/>
                <w:sz w:val="18"/>
              </w:rPr>
            </w:pPr>
            <w:r w:rsidRPr="00542759">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FEEE584"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AE7AF80"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544A456" w14:textId="77777777" w:rsidR="005E62C4" w:rsidRPr="00542759" w:rsidRDefault="005E62C4" w:rsidP="007740F4">
            <w:pPr>
              <w:keepNext/>
              <w:keepLines/>
              <w:spacing w:after="0"/>
              <w:jc w:val="center"/>
              <w:rPr>
                <w:rFonts w:ascii="Arial" w:hAnsi="Arial"/>
                <w:sz w:val="18"/>
              </w:rPr>
            </w:pPr>
            <w:r w:rsidRPr="00542759">
              <w:rPr>
                <w:rFonts w:ascii="Arial" w:hAnsi="Arial"/>
                <w:sz w:val="18"/>
              </w:rPr>
              <w:t>N/A</w:t>
            </w:r>
          </w:p>
        </w:tc>
      </w:tr>
      <w:tr w:rsidR="005E62C4" w:rsidRPr="00542759" w14:paraId="27A9F647"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694C620F"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25AD4A2" w14:textId="77777777" w:rsidR="005E62C4" w:rsidRPr="00542759" w:rsidRDefault="005E62C4"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619C1601"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C050552" w14:textId="77777777" w:rsidR="005E62C4" w:rsidRPr="00542759" w:rsidRDefault="005E62C4" w:rsidP="007740F4">
            <w:pPr>
              <w:keepNext/>
              <w:keepLines/>
              <w:spacing w:after="0"/>
              <w:jc w:val="center"/>
              <w:rPr>
                <w:rFonts w:ascii="Arial" w:hAnsi="Arial"/>
                <w:sz w:val="18"/>
              </w:rPr>
            </w:pPr>
            <w:r w:rsidRPr="00542759">
              <w:rPr>
                <w:rFonts w:ascii="Arial" w:hAnsi="Arial"/>
                <w:sz w:val="18"/>
              </w:rPr>
              <w:t>TDDConf.1.1</w:t>
            </w:r>
          </w:p>
        </w:tc>
      </w:tr>
      <w:tr w:rsidR="005E62C4" w:rsidRPr="00542759" w14:paraId="449169FF"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E59D351"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70C95E2" w14:textId="77777777" w:rsidR="005E62C4" w:rsidRPr="00542759" w:rsidRDefault="005E62C4"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58DEAF34"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1F44F41" w14:textId="77777777" w:rsidR="005E62C4" w:rsidRPr="00542759" w:rsidRDefault="005E62C4" w:rsidP="007740F4">
            <w:pPr>
              <w:keepNext/>
              <w:keepLines/>
              <w:spacing w:after="0"/>
              <w:jc w:val="center"/>
              <w:rPr>
                <w:rFonts w:ascii="Arial" w:hAnsi="Arial"/>
                <w:sz w:val="18"/>
              </w:rPr>
            </w:pPr>
            <w:r w:rsidRPr="00542759">
              <w:rPr>
                <w:rFonts w:ascii="Arial" w:hAnsi="Arial"/>
                <w:sz w:val="18"/>
              </w:rPr>
              <w:t>TDDConf.2.1</w:t>
            </w:r>
          </w:p>
        </w:tc>
      </w:tr>
      <w:tr w:rsidR="005E62C4" w:rsidRPr="00542759" w14:paraId="298F1A02"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9C3F5E" w14:textId="77777777" w:rsidR="005E62C4" w:rsidRPr="00542759" w:rsidRDefault="005E62C4" w:rsidP="007740F4">
            <w:pPr>
              <w:keepNext/>
              <w:keepLines/>
              <w:spacing w:after="0"/>
              <w:rPr>
                <w:rFonts w:ascii="Arial" w:hAnsi="Arial"/>
                <w:sz w:val="18"/>
                <w:vertAlign w:val="subscript"/>
              </w:rPr>
            </w:pPr>
            <w:proofErr w:type="spellStart"/>
            <w:r w:rsidRPr="00542759">
              <w:rPr>
                <w:rFonts w:ascii="Arial" w:hAnsi="Arial"/>
                <w:sz w:val="18"/>
              </w:rPr>
              <w:t>BW</w:t>
            </w:r>
            <w:r w:rsidRPr="00542759">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A37C9EC"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694A353A" w14:textId="77777777" w:rsidR="005E62C4" w:rsidRPr="00542759" w:rsidRDefault="005E62C4" w:rsidP="007740F4">
            <w:pPr>
              <w:keepNext/>
              <w:keepLines/>
              <w:spacing w:after="0"/>
              <w:jc w:val="center"/>
              <w:rPr>
                <w:rFonts w:ascii="Arial" w:hAnsi="Arial"/>
                <w:sz w:val="18"/>
              </w:rPr>
            </w:pPr>
            <w:r w:rsidRPr="00542759">
              <w:rPr>
                <w:rFonts w:ascii="Arial"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5EE8F1BF" w14:textId="77777777" w:rsidR="005E62C4" w:rsidRPr="00542759" w:rsidRDefault="005E62C4" w:rsidP="007740F4">
            <w:pPr>
              <w:keepNext/>
              <w:keepLines/>
              <w:spacing w:after="0"/>
              <w:jc w:val="center"/>
              <w:rPr>
                <w:rFonts w:ascii="Arial" w:hAnsi="Arial"/>
                <w:sz w:val="18"/>
              </w:rPr>
            </w:pPr>
            <w:r w:rsidRPr="00542759">
              <w:rPr>
                <w:rFonts w:ascii="Arial" w:hAnsi="Arial"/>
                <w:sz w:val="18"/>
                <w:szCs w:val="18"/>
              </w:rPr>
              <w:t xml:space="preserve">10: </w:t>
            </w:r>
            <w:proofErr w:type="spellStart"/>
            <w:proofErr w:type="gramStart"/>
            <w:r w:rsidRPr="00542759">
              <w:rPr>
                <w:rFonts w:ascii="Arial" w:hAnsi="Arial"/>
                <w:sz w:val="18"/>
                <w:szCs w:val="18"/>
              </w:rPr>
              <w:t>N</w:t>
            </w:r>
            <w:r w:rsidRPr="00542759">
              <w:rPr>
                <w:rFonts w:ascii="Arial" w:hAnsi="Arial"/>
                <w:sz w:val="18"/>
                <w:szCs w:val="18"/>
                <w:vertAlign w:val="subscript"/>
              </w:rPr>
              <w:t>RB,c</w:t>
            </w:r>
            <w:proofErr w:type="spellEnd"/>
            <w:proofErr w:type="gramEnd"/>
            <w:r w:rsidRPr="00542759">
              <w:rPr>
                <w:rFonts w:ascii="Arial" w:hAnsi="Arial"/>
                <w:sz w:val="18"/>
                <w:szCs w:val="18"/>
              </w:rPr>
              <w:t xml:space="preserve"> = 52</w:t>
            </w:r>
          </w:p>
        </w:tc>
      </w:tr>
      <w:tr w:rsidR="005E62C4" w:rsidRPr="00542759" w14:paraId="6C7EB9E3"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71E58E99" w14:textId="77777777" w:rsidR="005E62C4" w:rsidRPr="00542759" w:rsidRDefault="005E62C4" w:rsidP="007740F4">
            <w:pPr>
              <w:keepNext/>
              <w:keepLines/>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E9C758D" w14:textId="77777777" w:rsidR="005E62C4" w:rsidRPr="00542759" w:rsidRDefault="005E62C4"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23566057"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3BAB356" w14:textId="77777777" w:rsidR="005E62C4" w:rsidRPr="00542759" w:rsidRDefault="005E62C4" w:rsidP="007740F4">
            <w:pPr>
              <w:keepNext/>
              <w:keepLines/>
              <w:spacing w:after="0"/>
              <w:jc w:val="center"/>
              <w:rPr>
                <w:rFonts w:ascii="Arial" w:hAnsi="Arial"/>
                <w:sz w:val="18"/>
              </w:rPr>
            </w:pPr>
            <w:r w:rsidRPr="00542759">
              <w:rPr>
                <w:rFonts w:ascii="Arial" w:hAnsi="Arial"/>
                <w:sz w:val="18"/>
                <w:szCs w:val="18"/>
              </w:rPr>
              <w:t xml:space="preserve">10: </w:t>
            </w:r>
            <w:proofErr w:type="spellStart"/>
            <w:proofErr w:type="gramStart"/>
            <w:r w:rsidRPr="00542759">
              <w:rPr>
                <w:rFonts w:ascii="Arial" w:hAnsi="Arial"/>
                <w:sz w:val="18"/>
                <w:szCs w:val="18"/>
              </w:rPr>
              <w:t>N</w:t>
            </w:r>
            <w:r w:rsidRPr="00542759">
              <w:rPr>
                <w:rFonts w:ascii="Arial" w:hAnsi="Arial"/>
                <w:sz w:val="18"/>
                <w:szCs w:val="18"/>
                <w:vertAlign w:val="subscript"/>
              </w:rPr>
              <w:t>RB,c</w:t>
            </w:r>
            <w:proofErr w:type="spellEnd"/>
            <w:proofErr w:type="gramEnd"/>
            <w:r w:rsidRPr="00542759">
              <w:rPr>
                <w:rFonts w:ascii="Arial" w:hAnsi="Arial"/>
                <w:sz w:val="18"/>
                <w:szCs w:val="18"/>
              </w:rPr>
              <w:t xml:space="preserve"> = 52</w:t>
            </w:r>
          </w:p>
        </w:tc>
      </w:tr>
      <w:tr w:rsidR="005E62C4" w:rsidRPr="00542759" w14:paraId="1241FD94"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4AE3CE3" w14:textId="77777777" w:rsidR="005E62C4" w:rsidRPr="00542759" w:rsidRDefault="005E62C4" w:rsidP="007740F4">
            <w:pPr>
              <w:keepNext/>
              <w:keepLines/>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B62C162" w14:textId="77777777" w:rsidR="005E62C4" w:rsidRPr="00542759" w:rsidRDefault="005E62C4"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56A19C2D"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F14072" w14:textId="77777777" w:rsidR="005E62C4" w:rsidRPr="00542759" w:rsidRDefault="005E62C4" w:rsidP="007740F4">
            <w:pPr>
              <w:keepNext/>
              <w:keepLines/>
              <w:spacing w:after="0"/>
              <w:jc w:val="center"/>
              <w:rPr>
                <w:rFonts w:ascii="Arial" w:hAnsi="Arial"/>
                <w:sz w:val="18"/>
              </w:rPr>
            </w:pPr>
            <w:r w:rsidRPr="00542759">
              <w:rPr>
                <w:rFonts w:ascii="Arial" w:hAnsi="Arial"/>
                <w:sz w:val="18"/>
                <w:szCs w:val="18"/>
              </w:rPr>
              <w:t xml:space="preserve">40: </w:t>
            </w:r>
            <w:proofErr w:type="spellStart"/>
            <w:proofErr w:type="gramStart"/>
            <w:r w:rsidRPr="00542759">
              <w:rPr>
                <w:rFonts w:ascii="Arial" w:hAnsi="Arial"/>
                <w:sz w:val="18"/>
                <w:szCs w:val="18"/>
              </w:rPr>
              <w:t>N</w:t>
            </w:r>
            <w:r w:rsidRPr="00542759">
              <w:rPr>
                <w:rFonts w:ascii="Arial" w:hAnsi="Arial"/>
                <w:sz w:val="18"/>
                <w:szCs w:val="18"/>
                <w:vertAlign w:val="subscript"/>
              </w:rPr>
              <w:t>RB,c</w:t>
            </w:r>
            <w:proofErr w:type="spellEnd"/>
            <w:proofErr w:type="gramEnd"/>
            <w:r w:rsidRPr="00542759">
              <w:rPr>
                <w:rFonts w:ascii="Arial" w:hAnsi="Arial"/>
                <w:sz w:val="18"/>
                <w:szCs w:val="18"/>
              </w:rPr>
              <w:t xml:space="preserve"> = 106</w:t>
            </w:r>
          </w:p>
        </w:tc>
      </w:tr>
      <w:tr w:rsidR="005E62C4" w:rsidRPr="00542759" w14:paraId="7DAF0914"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A9D808" w14:textId="77777777" w:rsidR="005E62C4" w:rsidRPr="00542759" w:rsidRDefault="005E62C4" w:rsidP="007740F4">
            <w:pPr>
              <w:keepNext/>
              <w:keepLines/>
              <w:spacing w:after="0"/>
              <w:rPr>
                <w:rFonts w:ascii="Arial" w:hAnsi="Arial"/>
                <w:sz w:val="18"/>
              </w:rPr>
            </w:pPr>
            <w:r w:rsidRPr="00542759">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6D16665"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A52396F"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F724433" w14:textId="77777777" w:rsidR="005E62C4" w:rsidRPr="00542759" w:rsidRDefault="005E62C4" w:rsidP="007740F4">
            <w:pPr>
              <w:keepNext/>
              <w:keepLines/>
              <w:spacing w:after="0"/>
              <w:jc w:val="center"/>
              <w:rPr>
                <w:rFonts w:ascii="Arial" w:hAnsi="Arial"/>
                <w:sz w:val="18"/>
              </w:rPr>
            </w:pPr>
            <w:r w:rsidRPr="00542759">
              <w:rPr>
                <w:rFonts w:ascii="Arial" w:hAnsi="Arial"/>
                <w:sz w:val="18"/>
              </w:rPr>
              <w:t>SR.1.1 FDD</w:t>
            </w:r>
          </w:p>
        </w:tc>
      </w:tr>
      <w:tr w:rsidR="005E62C4" w:rsidRPr="00542759" w14:paraId="2AA6AC9A"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3EFC3914"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D2694FF" w14:textId="77777777" w:rsidR="005E62C4" w:rsidRPr="00542759" w:rsidRDefault="005E62C4"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7C2EE794"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E771D2A" w14:textId="77777777" w:rsidR="005E62C4" w:rsidRPr="00542759" w:rsidRDefault="005E62C4" w:rsidP="007740F4">
            <w:pPr>
              <w:keepNext/>
              <w:keepLines/>
              <w:spacing w:after="0"/>
              <w:jc w:val="center"/>
              <w:rPr>
                <w:rFonts w:ascii="Arial" w:hAnsi="Arial"/>
                <w:sz w:val="18"/>
              </w:rPr>
            </w:pPr>
            <w:r w:rsidRPr="00542759">
              <w:rPr>
                <w:rFonts w:ascii="Arial" w:hAnsi="Arial"/>
                <w:sz w:val="18"/>
              </w:rPr>
              <w:t>SR.1.1 TDD</w:t>
            </w:r>
          </w:p>
        </w:tc>
      </w:tr>
      <w:tr w:rsidR="005E62C4" w:rsidRPr="00542759" w14:paraId="47864405"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7384957"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5626DB1" w14:textId="77777777" w:rsidR="005E62C4" w:rsidRPr="00542759" w:rsidRDefault="005E62C4"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4C16E608"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583ACBB" w14:textId="77777777" w:rsidR="005E62C4" w:rsidRPr="00542759" w:rsidRDefault="005E62C4" w:rsidP="007740F4">
            <w:pPr>
              <w:keepNext/>
              <w:keepLines/>
              <w:spacing w:after="0"/>
              <w:jc w:val="center"/>
              <w:rPr>
                <w:rFonts w:ascii="Arial" w:hAnsi="Arial"/>
                <w:sz w:val="18"/>
              </w:rPr>
            </w:pPr>
            <w:r w:rsidRPr="00542759">
              <w:rPr>
                <w:rFonts w:ascii="Arial" w:hAnsi="Arial"/>
                <w:sz w:val="18"/>
              </w:rPr>
              <w:t>SR.2.1 TDD</w:t>
            </w:r>
          </w:p>
        </w:tc>
      </w:tr>
      <w:tr w:rsidR="005E62C4" w:rsidRPr="00542759" w14:paraId="401A59D7"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EC559A" w14:textId="77777777" w:rsidR="005E62C4" w:rsidRPr="00542759" w:rsidRDefault="005E62C4" w:rsidP="007740F4">
            <w:pPr>
              <w:keepNext/>
              <w:keepLines/>
              <w:spacing w:after="0"/>
              <w:rPr>
                <w:rFonts w:ascii="Arial" w:hAnsi="Arial"/>
                <w:sz w:val="18"/>
              </w:rPr>
            </w:pPr>
            <w:r w:rsidRPr="00542759">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99CA9FE"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0A326632"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A873573" w14:textId="77777777" w:rsidR="005E62C4" w:rsidRPr="00542759" w:rsidRDefault="005E62C4" w:rsidP="007740F4">
            <w:pPr>
              <w:keepNext/>
              <w:keepLines/>
              <w:spacing w:after="0"/>
              <w:jc w:val="center"/>
              <w:rPr>
                <w:rFonts w:ascii="Arial" w:hAnsi="Arial"/>
                <w:sz w:val="18"/>
              </w:rPr>
            </w:pPr>
            <w:r w:rsidRPr="00542759">
              <w:rPr>
                <w:rFonts w:ascii="Arial" w:hAnsi="Arial"/>
                <w:sz w:val="18"/>
              </w:rPr>
              <w:t>CR.1.1 FDD</w:t>
            </w:r>
          </w:p>
        </w:tc>
      </w:tr>
      <w:tr w:rsidR="005E62C4" w:rsidRPr="00542759" w14:paraId="33EB6A42"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4DF55782"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82AFE3A" w14:textId="77777777" w:rsidR="005E62C4" w:rsidRPr="00542759" w:rsidRDefault="005E62C4"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0467D569"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E72C48F" w14:textId="77777777" w:rsidR="005E62C4" w:rsidRPr="00542759" w:rsidRDefault="005E62C4" w:rsidP="007740F4">
            <w:pPr>
              <w:keepNext/>
              <w:keepLines/>
              <w:spacing w:after="0"/>
              <w:jc w:val="center"/>
              <w:rPr>
                <w:rFonts w:ascii="Arial" w:hAnsi="Arial"/>
                <w:sz w:val="18"/>
              </w:rPr>
            </w:pPr>
            <w:r w:rsidRPr="00542759">
              <w:rPr>
                <w:rFonts w:ascii="Arial" w:hAnsi="Arial"/>
                <w:sz w:val="18"/>
              </w:rPr>
              <w:t>CR.1.1 TDD</w:t>
            </w:r>
          </w:p>
        </w:tc>
      </w:tr>
      <w:tr w:rsidR="005E62C4" w:rsidRPr="00542759" w14:paraId="1D1E7EA6"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9582451"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576160F" w14:textId="77777777" w:rsidR="005E62C4" w:rsidRPr="00542759" w:rsidRDefault="005E62C4"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4E392719"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9DC86C" w14:textId="77777777" w:rsidR="005E62C4" w:rsidRPr="00542759" w:rsidRDefault="005E62C4" w:rsidP="007740F4">
            <w:pPr>
              <w:keepNext/>
              <w:keepLines/>
              <w:spacing w:after="0"/>
              <w:jc w:val="center"/>
              <w:rPr>
                <w:rFonts w:ascii="Arial" w:hAnsi="Arial"/>
                <w:sz w:val="18"/>
              </w:rPr>
            </w:pPr>
            <w:r w:rsidRPr="00542759">
              <w:rPr>
                <w:rFonts w:ascii="Arial" w:hAnsi="Arial"/>
                <w:sz w:val="18"/>
              </w:rPr>
              <w:t>CR.2.1 TDD</w:t>
            </w:r>
          </w:p>
        </w:tc>
      </w:tr>
      <w:tr w:rsidR="005E62C4" w:rsidRPr="00542759" w14:paraId="3908957B"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5ED6E9D" w14:textId="77777777" w:rsidR="005E62C4" w:rsidRPr="00542759" w:rsidRDefault="005E62C4" w:rsidP="007740F4">
            <w:pPr>
              <w:keepNext/>
              <w:keepLines/>
              <w:spacing w:after="0"/>
              <w:rPr>
                <w:rFonts w:ascii="Arial" w:hAnsi="Arial"/>
                <w:sz w:val="18"/>
              </w:rPr>
            </w:pPr>
            <w:r w:rsidRPr="00542759">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0B946E0"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0EE0ECA0"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5E2634E" w14:textId="77777777" w:rsidR="005E62C4" w:rsidRPr="00542759" w:rsidRDefault="005E62C4" w:rsidP="007740F4">
            <w:pPr>
              <w:keepNext/>
              <w:keepLines/>
              <w:spacing w:after="0"/>
              <w:jc w:val="center"/>
              <w:rPr>
                <w:rFonts w:ascii="Arial" w:hAnsi="Arial"/>
                <w:sz w:val="18"/>
              </w:rPr>
            </w:pPr>
            <w:r w:rsidRPr="00542759">
              <w:rPr>
                <w:rFonts w:ascii="Arial" w:hAnsi="Arial"/>
                <w:sz w:val="18"/>
              </w:rPr>
              <w:t>CCR.1.1 FDD</w:t>
            </w:r>
          </w:p>
        </w:tc>
      </w:tr>
      <w:tr w:rsidR="005E62C4" w:rsidRPr="00542759" w14:paraId="46EF6B4F"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195B69FA"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2FD4A93" w14:textId="77777777" w:rsidR="005E62C4" w:rsidRPr="00542759" w:rsidRDefault="005E62C4"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2A22D06E"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4A2DC70" w14:textId="77777777" w:rsidR="005E62C4" w:rsidRPr="00542759" w:rsidRDefault="005E62C4" w:rsidP="007740F4">
            <w:pPr>
              <w:keepNext/>
              <w:keepLines/>
              <w:spacing w:after="0"/>
              <w:jc w:val="center"/>
              <w:rPr>
                <w:rFonts w:ascii="Arial" w:hAnsi="Arial"/>
                <w:sz w:val="18"/>
              </w:rPr>
            </w:pPr>
            <w:r w:rsidRPr="00542759">
              <w:rPr>
                <w:rFonts w:ascii="Arial" w:hAnsi="Arial"/>
                <w:sz w:val="18"/>
              </w:rPr>
              <w:t>CCR.1.1 TDD</w:t>
            </w:r>
          </w:p>
        </w:tc>
      </w:tr>
      <w:tr w:rsidR="005E62C4" w:rsidRPr="00542759" w14:paraId="30D135F6"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9F49F7F"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897B742" w14:textId="77777777" w:rsidR="005E62C4" w:rsidRPr="00542759" w:rsidRDefault="005E62C4"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1F5E3CF0"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D54947B" w14:textId="77777777" w:rsidR="005E62C4" w:rsidRPr="00542759" w:rsidRDefault="005E62C4" w:rsidP="007740F4">
            <w:pPr>
              <w:keepNext/>
              <w:keepLines/>
              <w:spacing w:after="0"/>
              <w:jc w:val="center"/>
              <w:rPr>
                <w:rFonts w:ascii="Arial" w:hAnsi="Arial"/>
                <w:sz w:val="18"/>
              </w:rPr>
            </w:pPr>
            <w:r w:rsidRPr="00542759">
              <w:rPr>
                <w:rFonts w:ascii="Arial" w:hAnsi="Arial"/>
                <w:sz w:val="18"/>
              </w:rPr>
              <w:t>CCR.2.1 TDD</w:t>
            </w:r>
          </w:p>
        </w:tc>
      </w:tr>
      <w:tr w:rsidR="005E62C4" w:rsidRPr="00542759" w14:paraId="02117C53"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50FDAD5" w14:textId="77777777" w:rsidR="005E62C4" w:rsidRPr="00542759" w:rsidRDefault="005E62C4" w:rsidP="007740F4">
            <w:pPr>
              <w:keepNext/>
              <w:keepLines/>
              <w:spacing w:after="0"/>
              <w:rPr>
                <w:rFonts w:ascii="Arial" w:hAnsi="Arial"/>
                <w:sz w:val="18"/>
              </w:rPr>
            </w:pPr>
            <w:r w:rsidRPr="00542759">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4B0D9F"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6566A59"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C3AAD27" w14:textId="77777777" w:rsidR="005E62C4" w:rsidRPr="00542759" w:rsidRDefault="005E62C4" w:rsidP="007740F4">
            <w:pPr>
              <w:keepNext/>
              <w:keepLines/>
              <w:spacing w:after="0"/>
              <w:jc w:val="center"/>
              <w:rPr>
                <w:rFonts w:ascii="Arial" w:hAnsi="Arial"/>
                <w:sz w:val="18"/>
              </w:rPr>
            </w:pPr>
            <w:r w:rsidRPr="00542759">
              <w:rPr>
                <w:rFonts w:ascii="Arial" w:hAnsi="Arial"/>
                <w:sz w:val="18"/>
              </w:rPr>
              <w:t xml:space="preserve">SSB.3 FR1 </w:t>
            </w:r>
            <w:r w:rsidRPr="009E27DC">
              <w:rPr>
                <w:rFonts w:ascii="Arial" w:hAnsi="Arial"/>
                <w:sz w:val="18"/>
              </w:rPr>
              <w:t>for Cell1 and Cell2</w:t>
            </w:r>
          </w:p>
        </w:tc>
      </w:tr>
      <w:tr w:rsidR="005E62C4" w:rsidRPr="00542759" w14:paraId="7730E0A0"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73DB36BE"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BD018E1" w14:textId="77777777" w:rsidR="005E62C4" w:rsidRPr="00542759" w:rsidRDefault="005E62C4"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395731E7"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1222D4E" w14:textId="77777777" w:rsidR="005E62C4" w:rsidRPr="00542759" w:rsidRDefault="005E62C4" w:rsidP="007740F4">
            <w:pPr>
              <w:keepNext/>
              <w:keepLines/>
              <w:spacing w:after="0"/>
              <w:jc w:val="center"/>
              <w:rPr>
                <w:rFonts w:ascii="Arial" w:hAnsi="Arial"/>
                <w:sz w:val="18"/>
              </w:rPr>
            </w:pPr>
            <w:r w:rsidRPr="00542759">
              <w:rPr>
                <w:rFonts w:ascii="Arial" w:hAnsi="Arial"/>
                <w:sz w:val="18"/>
              </w:rPr>
              <w:t xml:space="preserve">SSB.3 FR1 </w:t>
            </w:r>
            <w:r w:rsidRPr="009E27DC">
              <w:rPr>
                <w:rFonts w:ascii="Arial" w:hAnsi="Arial"/>
                <w:sz w:val="18"/>
              </w:rPr>
              <w:t>for Cell1 and Cell2</w:t>
            </w:r>
            <w:r w:rsidRPr="00542759">
              <w:rPr>
                <w:rFonts w:ascii="Arial" w:hAnsi="Arial"/>
                <w:sz w:val="18"/>
              </w:rPr>
              <w:t xml:space="preserve"> </w:t>
            </w:r>
          </w:p>
        </w:tc>
      </w:tr>
      <w:tr w:rsidR="005E62C4" w:rsidRPr="00542759" w14:paraId="54746ED8"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9264B6B"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2813EC" w14:textId="77777777" w:rsidR="005E62C4" w:rsidRPr="00542759" w:rsidRDefault="005E62C4"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45912C96"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6846E3" w14:textId="77777777" w:rsidR="005E62C4" w:rsidRPr="00542759" w:rsidRDefault="005E62C4" w:rsidP="007740F4">
            <w:pPr>
              <w:keepNext/>
              <w:keepLines/>
              <w:spacing w:after="0"/>
              <w:jc w:val="center"/>
              <w:rPr>
                <w:rFonts w:ascii="Arial" w:hAnsi="Arial"/>
                <w:sz w:val="18"/>
              </w:rPr>
            </w:pPr>
            <w:r w:rsidRPr="00542759">
              <w:rPr>
                <w:rFonts w:ascii="Arial" w:hAnsi="Arial"/>
                <w:sz w:val="18"/>
              </w:rPr>
              <w:t xml:space="preserve">SSB.4 FR1 </w:t>
            </w:r>
            <w:r w:rsidRPr="009E27DC">
              <w:rPr>
                <w:rFonts w:ascii="Arial" w:hAnsi="Arial"/>
                <w:sz w:val="18"/>
              </w:rPr>
              <w:t>for Cell1 and Cell2</w:t>
            </w:r>
          </w:p>
        </w:tc>
      </w:tr>
      <w:tr w:rsidR="005E62C4" w:rsidRPr="00542759" w14:paraId="003A5D17"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CD4264" w14:textId="77777777" w:rsidR="005E62C4" w:rsidRPr="00542759" w:rsidRDefault="005E62C4" w:rsidP="007740F4">
            <w:pPr>
              <w:keepNext/>
              <w:keepLines/>
              <w:spacing w:after="0"/>
              <w:rPr>
                <w:rFonts w:ascii="Arial" w:hAnsi="Arial"/>
                <w:sz w:val="18"/>
              </w:rPr>
            </w:pPr>
            <w:r w:rsidRPr="00542759">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A78BBB7"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54C61699"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E5DD17C" w14:textId="77777777" w:rsidR="005E62C4" w:rsidRPr="00542759" w:rsidRDefault="005E62C4" w:rsidP="007740F4">
            <w:pPr>
              <w:keepNext/>
              <w:keepLines/>
              <w:spacing w:after="0"/>
              <w:jc w:val="center"/>
              <w:rPr>
                <w:rFonts w:ascii="Arial" w:hAnsi="Arial"/>
                <w:sz w:val="18"/>
              </w:rPr>
            </w:pPr>
            <w:r w:rsidRPr="00542759">
              <w:rPr>
                <w:rFonts w:ascii="Arial" w:hAnsi="Arial"/>
                <w:sz w:val="18"/>
              </w:rPr>
              <w:t>OP.1</w:t>
            </w:r>
          </w:p>
        </w:tc>
      </w:tr>
      <w:tr w:rsidR="005E62C4" w:rsidRPr="00542759" w14:paraId="67A59AF7"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11E311" w14:textId="77777777" w:rsidR="005E62C4" w:rsidRPr="00542759" w:rsidRDefault="005E62C4" w:rsidP="007740F4">
            <w:pPr>
              <w:keepNext/>
              <w:keepLines/>
              <w:spacing w:after="0"/>
              <w:rPr>
                <w:rFonts w:ascii="Arial" w:hAnsi="Arial"/>
                <w:sz w:val="18"/>
              </w:rPr>
            </w:pPr>
            <w:r w:rsidRPr="00542759">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B40E75A"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3F870AB"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070518" w14:textId="77777777" w:rsidR="005E62C4" w:rsidRPr="00542759" w:rsidRDefault="005E62C4" w:rsidP="007740F4">
            <w:pPr>
              <w:keepNext/>
              <w:keepLines/>
              <w:spacing w:after="0"/>
              <w:jc w:val="center"/>
              <w:rPr>
                <w:rFonts w:ascii="Arial" w:hAnsi="Arial"/>
                <w:sz w:val="18"/>
              </w:rPr>
            </w:pPr>
            <w:r w:rsidRPr="00542759">
              <w:rPr>
                <w:rFonts w:ascii="Arial" w:hAnsi="Arial"/>
                <w:sz w:val="18"/>
              </w:rPr>
              <w:t>DLBWP.0.1</w:t>
            </w:r>
          </w:p>
          <w:p w14:paraId="415B53AB" w14:textId="77777777" w:rsidR="005E62C4" w:rsidRPr="00542759" w:rsidRDefault="005E62C4" w:rsidP="007740F4">
            <w:pPr>
              <w:keepNext/>
              <w:keepLines/>
              <w:spacing w:after="0"/>
              <w:jc w:val="center"/>
              <w:rPr>
                <w:rFonts w:ascii="Arial" w:hAnsi="Arial"/>
                <w:sz w:val="18"/>
              </w:rPr>
            </w:pPr>
            <w:r w:rsidRPr="00542759">
              <w:rPr>
                <w:rFonts w:ascii="Arial" w:hAnsi="Arial"/>
                <w:sz w:val="18"/>
              </w:rPr>
              <w:t>ULBWP.0.1</w:t>
            </w:r>
          </w:p>
        </w:tc>
      </w:tr>
      <w:tr w:rsidR="005E62C4" w:rsidRPr="00542759" w14:paraId="0F1C73DD"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36D962" w14:textId="77777777" w:rsidR="005E62C4" w:rsidRPr="00542759" w:rsidRDefault="005E62C4" w:rsidP="007740F4">
            <w:pPr>
              <w:keepNext/>
              <w:keepLines/>
              <w:spacing w:after="0"/>
              <w:rPr>
                <w:rFonts w:ascii="Arial" w:hAnsi="Arial"/>
                <w:sz w:val="18"/>
              </w:rPr>
            </w:pPr>
            <w:r w:rsidRPr="00542759">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E3E74C4"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6D12802E"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9CC6403" w14:textId="77777777" w:rsidR="005E62C4" w:rsidRPr="00542759" w:rsidRDefault="005E62C4" w:rsidP="007740F4">
            <w:pPr>
              <w:keepNext/>
              <w:keepLines/>
              <w:spacing w:after="0"/>
              <w:jc w:val="center"/>
              <w:rPr>
                <w:rFonts w:ascii="Arial" w:hAnsi="Arial"/>
                <w:sz w:val="18"/>
              </w:rPr>
            </w:pPr>
            <w:r w:rsidRPr="00542759">
              <w:rPr>
                <w:rFonts w:ascii="Arial" w:hAnsi="Arial"/>
                <w:sz w:val="18"/>
              </w:rPr>
              <w:t>DLBWP.1.1</w:t>
            </w:r>
          </w:p>
          <w:p w14:paraId="3125B84F" w14:textId="77777777" w:rsidR="005E62C4" w:rsidRPr="00542759" w:rsidRDefault="005E62C4" w:rsidP="007740F4">
            <w:pPr>
              <w:keepNext/>
              <w:keepLines/>
              <w:spacing w:after="0"/>
              <w:jc w:val="center"/>
              <w:rPr>
                <w:rFonts w:ascii="Arial" w:hAnsi="Arial"/>
                <w:sz w:val="18"/>
              </w:rPr>
            </w:pPr>
            <w:r w:rsidRPr="00542759">
              <w:rPr>
                <w:rFonts w:ascii="Arial" w:hAnsi="Arial"/>
                <w:sz w:val="18"/>
              </w:rPr>
              <w:t>ULBWP.1.1</w:t>
            </w:r>
          </w:p>
        </w:tc>
      </w:tr>
      <w:tr w:rsidR="005E62C4" w:rsidRPr="00542759" w14:paraId="18979296"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1958B7F" w14:textId="77777777" w:rsidR="005E62C4" w:rsidRPr="00542759" w:rsidRDefault="005E62C4" w:rsidP="007740F4">
            <w:pPr>
              <w:keepNext/>
              <w:keepLines/>
              <w:spacing w:after="0"/>
              <w:rPr>
                <w:rFonts w:ascii="Arial" w:hAnsi="Arial"/>
                <w:sz w:val="18"/>
              </w:rPr>
            </w:pPr>
            <w:r w:rsidRPr="00542759">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1157966"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5FDF3E55"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2671B86" w14:textId="77777777" w:rsidR="005E62C4" w:rsidRPr="00542759" w:rsidRDefault="005E62C4" w:rsidP="007740F4">
            <w:pPr>
              <w:keepNext/>
              <w:keepLines/>
              <w:spacing w:after="0"/>
              <w:jc w:val="center"/>
              <w:rPr>
                <w:rFonts w:ascii="Arial" w:hAnsi="Arial"/>
                <w:sz w:val="18"/>
              </w:rPr>
            </w:pPr>
            <w:r w:rsidRPr="00542759">
              <w:rPr>
                <w:rFonts w:ascii="Arial" w:hAnsi="Arial"/>
                <w:sz w:val="18"/>
              </w:rPr>
              <w:t>SMTC.1</w:t>
            </w:r>
          </w:p>
        </w:tc>
      </w:tr>
      <w:tr w:rsidR="005E62C4" w:rsidRPr="00542759" w14:paraId="198653E5"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9DF5318" w14:textId="77777777" w:rsidR="005E62C4" w:rsidRPr="00542759" w:rsidRDefault="005E62C4" w:rsidP="007740F4">
            <w:pPr>
              <w:keepNext/>
              <w:keepLines/>
              <w:spacing w:after="0"/>
              <w:rPr>
                <w:rFonts w:ascii="Arial" w:hAnsi="Arial"/>
                <w:sz w:val="18"/>
              </w:rPr>
            </w:pPr>
            <w:r w:rsidRPr="00542759">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8387F3" w14:textId="77777777" w:rsidR="005E62C4" w:rsidRPr="00542759" w:rsidRDefault="005E62C4" w:rsidP="007740F4">
            <w:pPr>
              <w:keepNext/>
              <w:keepLines/>
              <w:spacing w:after="0"/>
              <w:jc w:val="center"/>
              <w:rPr>
                <w:rFonts w:ascii="Arial" w:hAnsi="Arial"/>
                <w:sz w:val="18"/>
              </w:rPr>
            </w:pPr>
            <w:r w:rsidRPr="00542759">
              <w:rPr>
                <w:rFonts w:ascii="Arial" w:eastAsia="Calibri" w:hAnsi="Arial"/>
                <w:sz w:val="18"/>
                <w:szCs w:val="18"/>
              </w:rPr>
              <w:t>1</w:t>
            </w:r>
          </w:p>
        </w:tc>
        <w:tc>
          <w:tcPr>
            <w:tcW w:w="1268" w:type="dxa"/>
            <w:tcBorders>
              <w:top w:val="single" w:sz="4" w:space="0" w:color="auto"/>
              <w:left w:val="single" w:sz="4" w:space="0" w:color="auto"/>
              <w:bottom w:val="single" w:sz="4" w:space="0" w:color="auto"/>
              <w:right w:val="single" w:sz="4" w:space="0" w:color="auto"/>
            </w:tcBorders>
          </w:tcPr>
          <w:p w14:paraId="6C035303"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6947CD8" w14:textId="77777777" w:rsidR="005E62C4" w:rsidRPr="00542759" w:rsidRDefault="005E62C4" w:rsidP="007740F4">
            <w:pPr>
              <w:keepNext/>
              <w:keepLines/>
              <w:spacing w:after="0"/>
              <w:jc w:val="center"/>
              <w:rPr>
                <w:rFonts w:ascii="Arial" w:hAnsi="Arial"/>
                <w:sz w:val="18"/>
              </w:rPr>
            </w:pPr>
            <w:r w:rsidRPr="00542759">
              <w:rPr>
                <w:rFonts w:ascii="Arial" w:eastAsia="Calibri" w:hAnsi="Arial"/>
                <w:snapToGrid w:val="0"/>
                <w:sz w:val="18"/>
                <w:szCs w:val="18"/>
              </w:rPr>
              <w:t>TRS.1.1 FDD</w:t>
            </w:r>
          </w:p>
        </w:tc>
      </w:tr>
      <w:tr w:rsidR="005E62C4" w:rsidRPr="00542759" w14:paraId="689B92AE"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514D4178"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BD58B29" w14:textId="77777777" w:rsidR="005E62C4" w:rsidRPr="00542759" w:rsidRDefault="005E62C4" w:rsidP="007740F4">
            <w:pPr>
              <w:keepNext/>
              <w:keepLines/>
              <w:spacing w:after="0"/>
              <w:jc w:val="center"/>
              <w:rPr>
                <w:rFonts w:ascii="Arial" w:hAnsi="Arial"/>
                <w:sz w:val="18"/>
              </w:rPr>
            </w:pPr>
            <w:r w:rsidRPr="00542759">
              <w:rPr>
                <w:rFonts w:ascii="Arial" w:eastAsia="Calibri" w:hAnsi="Arial"/>
                <w:sz w:val="18"/>
                <w:szCs w:val="18"/>
              </w:rPr>
              <w:t>2</w:t>
            </w:r>
          </w:p>
        </w:tc>
        <w:tc>
          <w:tcPr>
            <w:tcW w:w="1268" w:type="dxa"/>
            <w:tcBorders>
              <w:top w:val="single" w:sz="4" w:space="0" w:color="auto"/>
              <w:left w:val="single" w:sz="4" w:space="0" w:color="auto"/>
              <w:bottom w:val="single" w:sz="4" w:space="0" w:color="auto"/>
              <w:right w:val="single" w:sz="4" w:space="0" w:color="auto"/>
            </w:tcBorders>
          </w:tcPr>
          <w:p w14:paraId="6A487351"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87CD8F1" w14:textId="77777777" w:rsidR="005E62C4" w:rsidRPr="00542759" w:rsidRDefault="005E62C4" w:rsidP="007740F4">
            <w:pPr>
              <w:keepNext/>
              <w:keepLines/>
              <w:spacing w:after="0"/>
              <w:jc w:val="center"/>
              <w:rPr>
                <w:rFonts w:ascii="Arial" w:hAnsi="Arial"/>
                <w:sz w:val="18"/>
              </w:rPr>
            </w:pPr>
            <w:r w:rsidRPr="00542759">
              <w:rPr>
                <w:rFonts w:ascii="Arial" w:eastAsia="Calibri" w:hAnsi="Arial"/>
                <w:snapToGrid w:val="0"/>
                <w:sz w:val="18"/>
                <w:szCs w:val="18"/>
              </w:rPr>
              <w:t>TRS.1.1 TDD</w:t>
            </w:r>
          </w:p>
        </w:tc>
      </w:tr>
      <w:tr w:rsidR="005E62C4" w:rsidRPr="00542759" w14:paraId="366E4C41"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357043D" w14:textId="77777777" w:rsidR="005E62C4" w:rsidRPr="00542759"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C4A68A2" w14:textId="77777777" w:rsidR="005E62C4" w:rsidRPr="00542759" w:rsidRDefault="005E62C4" w:rsidP="007740F4">
            <w:pPr>
              <w:keepNext/>
              <w:keepLines/>
              <w:spacing w:after="0"/>
              <w:jc w:val="center"/>
              <w:rPr>
                <w:rFonts w:ascii="Arial" w:hAnsi="Arial"/>
                <w:sz w:val="18"/>
              </w:rPr>
            </w:pPr>
            <w:r w:rsidRPr="00542759">
              <w:rPr>
                <w:rFonts w:ascii="Arial" w:eastAsia="Calibri" w:hAnsi="Arial"/>
                <w:sz w:val="18"/>
                <w:szCs w:val="18"/>
              </w:rPr>
              <w:t>3</w:t>
            </w:r>
          </w:p>
        </w:tc>
        <w:tc>
          <w:tcPr>
            <w:tcW w:w="1268" w:type="dxa"/>
            <w:tcBorders>
              <w:top w:val="single" w:sz="4" w:space="0" w:color="auto"/>
              <w:left w:val="single" w:sz="4" w:space="0" w:color="auto"/>
              <w:bottom w:val="single" w:sz="4" w:space="0" w:color="auto"/>
              <w:right w:val="single" w:sz="4" w:space="0" w:color="auto"/>
            </w:tcBorders>
          </w:tcPr>
          <w:p w14:paraId="3D9CEBD7"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105A8A" w14:textId="77777777" w:rsidR="005E62C4" w:rsidRPr="00542759" w:rsidRDefault="005E62C4" w:rsidP="007740F4">
            <w:pPr>
              <w:keepNext/>
              <w:keepLines/>
              <w:spacing w:after="0"/>
              <w:jc w:val="center"/>
              <w:rPr>
                <w:rFonts w:ascii="Arial" w:hAnsi="Arial"/>
                <w:sz w:val="18"/>
              </w:rPr>
            </w:pPr>
            <w:r w:rsidRPr="00542759">
              <w:rPr>
                <w:rFonts w:ascii="Arial" w:eastAsia="Calibri" w:hAnsi="Arial"/>
                <w:snapToGrid w:val="0"/>
                <w:sz w:val="18"/>
                <w:szCs w:val="18"/>
              </w:rPr>
              <w:t>TRS.1.2 TDD</w:t>
            </w:r>
          </w:p>
        </w:tc>
      </w:tr>
      <w:tr w:rsidR="005E62C4" w:rsidRPr="00542759" w14:paraId="55B041B2"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703793" w14:textId="77777777" w:rsidR="005E62C4" w:rsidRPr="00542759" w:rsidRDefault="005E62C4" w:rsidP="007740F4">
            <w:pPr>
              <w:keepNext/>
              <w:keepLines/>
              <w:spacing w:after="0"/>
              <w:rPr>
                <w:rFonts w:ascii="Arial" w:hAnsi="Arial"/>
                <w:sz w:val="18"/>
              </w:rPr>
            </w:pPr>
            <w:r w:rsidRPr="00542759">
              <w:rPr>
                <w:rFonts w:ascii="Arial"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C10D3B3"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1C9656F1"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E921804" w14:textId="77777777" w:rsidR="005E62C4" w:rsidRPr="00542759" w:rsidRDefault="005E62C4" w:rsidP="007740F4">
            <w:pPr>
              <w:keepNext/>
              <w:keepLines/>
              <w:spacing w:after="0"/>
              <w:jc w:val="center"/>
              <w:rPr>
                <w:rFonts w:ascii="Arial" w:hAnsi="Arial"/>
                <w:sz w:val="18"/>
              </w:rPr>
            </w:pPr>
            <w:r w:rsidRPr="00542759">
              <w:rPr>
                <w:rFonts w:ascii="Arial" w:hAnsi="Arial"/>
                <w:sz w:val="18"/>
              </w:rPr>
              <w:t>DRX.3</w:t>
            </w:r>
          </w:p>
        </w:tc>
      </w:tr>
      <w:tr w:rsidR="005E62C4" w:rsidRPr="00542759" w14:paraId="18A94277"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5D5273F" w14:textId="77777777" w:rsidR="005E62C4" w:rsidRPr="00542759" w:rsidRDefault="005E62C4" w:rsidP="007740F4">
            <w:pPr>
              <w:keepNext/>
              <w:keepLines/>
              <w:spacing w:after="0"/>
              <w:rPr>
                <w:rFonts w:ascii="Arial" w:hAnsi="Arial"/>
                <w:sz w:val="18"/>
              </w:rPr>
            </w:pPr>
            <w:proofErr w:type="spellStart"/>
            <w:r w:rsidRPr="00542759">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D4F9712"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316358B1"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B4E5F42" w14:textId="77777777" w:rsidR="005E62C4" w:rsidRPr="00542759" w:rsidRDefault="005E62C4" w:rsidP="007740F4">
            <w:pPr>
              <w:keepNext/>
              <w:keepLines/>
              <w:spacing w:after="0"/>
              <w:jc w:val="center"/>
              <w:rPr>
                <w:rFonts w:ascii="Arial" w:hAnsi="Arial"/>
                <w:sz w:val="18"/>
              </w:rPr>
            </w:pPr>
            <w:r w:rsidRPr="00542759">
              <w:rPr>
                <w:rFonts w:ascii="Arial" w:hAnsi="Arial"/>
                <w:sz w:val="18"/>
              </w:rPr>
              <w:t>periodic</w:t>
            </w:r>
          </w:p>
        </w:tc>
      </w:tr>
      <w:tr w:rsidR="005E62C4" w:rsidRPr="00542759" w14:paraId="557E326F"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67A0C1" w14:textId="77777777" w:rsidR="005E62C4" w:rsidRPr="00542759" w:rsidRDefault="005E62C4" w:rsidP="007740F4">
            <w:pPr>
              <w:keepNext/>
              <w:keepLines/>
              <w:spacing w:after="0"/>
              <w:rPr>
                <w:rFonts w:ascii="Arial" w:hAnsi="Arial"/>
                <w:sz w:val="18"/>
              </w:rPr>
            </w:pPr>
            <w:proofErr w:type="spellStart"/>
            <w:r w:rsidRPr="00542759">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28ED792"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CF0AC25"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808D273" w14:textId="77777777" w:rsidR="005E62C4" w:rsidRPr="00542759" w:rsidRDefault="005E62C4" w:rsidP="007740F4">
            <w:pPr>
              <w:keepNext/>
              <w:keepLines/>
              <w:spacing w:after="0"/>
              <w:jc w:val="center"/>
              <w:rPr>
                <w:rFonts w:ascii="Arial" w:hAnsi="Arial"/>
                <w:sz w:val="18"/>
              </w:rPr>
            </w:pPr>
            <w:proofErr w:type="spellStart"/>
            <w:r w:rsidRPr="00542759">
              <w:rPr>
                <w:rFonts w:ascii="Arial" w:hAnsi="Arial"/>
                <w:sz w:val="18"/>
              </w:rPr>
              <w:t>ssb</w:t>
            </w:r>
            <w:proofErr w:type="spellEnd"/>
            <w:r w:rsidRPr="00542759">
              <w:rPr>
                <w:rFonts w:ascii="Arial" w:hAnsi="Arial"/>
                <w:sz w:val="18"/>
              </w:rPr>
              <w:t>-Index-RSRP</w:t>
            </w:r>
          </w:p>
        </w:tc>
      </w:tr>
      <w:tr w:rsidR="005E62C4" w:rsidRPr="00542759" w14:paraId="6419C990"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561B00D" w14:textId="77777777" w:rsidR="005E62C4" w:rsidRPr="00542759" w:rsidRDefault="005E62C4" w:rsidP="007740F4">
            <w:pPr>
              <w:keepNext/>
              <w:keepLines/>
              <w:spacing w:after="0"/>
              <w:rPr>
                <w:rFonts w:ascii="Arial" w:hAnsi="Arial"/>
                <w:sz w:val="18"/>
              </w:rPr>
            </w:pPr>
            <w:r w:rsidRPr="00542759">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ABD9DB"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2ED19F6B"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ADDA543" w14:textId="77777777" w:rsidR="005E62C4" w:rsidRPr="00542759" w:rsidRDefault="005E62C4" w:rsidP="007740F4">
            <w:pPr>
              <w:keepNext/>
              <w:keepLines/>
              <w:spacing w:after="0"/>
              <w:jc w:val="center"/>
              <w:rPr>
                <w:rFonts w:ascii="Arial" w:hAnsi="Arial"/>
                <w:sz w:val="18"/>
              </w:rPr>
            </w:pPr>
            <w:r w:rsidRPr="00542759">
              <w:rPr>
                <w:rFonts w:ascii="Arial" w:hAnsi="Arial"/>
                <w:sz w:val="18"/>
              </w:rPr>
              <w:t>2</w:t>
            </w:r>
          </w:p>
        </w:tc>
      </w:tr>
      <w:tr w:rsidR="005E62C4" w:rsidRPr="00542759" w14:paraId="3F2D9618"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568B6E" w14:textId="77777777" w:rsidR="005E62C4" w:rsidRPr="00542759" w:rsidRDefault="005E62C4" w:rsidP="007740F4">
            <w:pPr>
              <w:keepNext/>
              <w:keepLines/>
              <w:spacing w:after="0"/>
              <w:rPr>
                <w:rFonts w:ascii="Arial" w:hAnsi="Arial"/>
                <w:sz w:val="18"/>
              </w:rPr>
            </w:pPr>
            <w:r w:rsidRPr="00542759">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F2FC6F1"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56EFC612" w14:textId="77777777" w:rsidR="005E62C4" w:rsidRPr="00542759" w:rsidRDefault="005E62C4" w:rsidP="007740F4">
            <w:pPr>
              <w:keepNext/>
              <w:keepLines/>
              <w:spacing w:after="0"/>
              <w:jc w:val="center"/>
              <w:rPr>
                <w:rFonts w:ascii="Arial" w:hAnsi="Arial"/>
                <w:sz w:val="18"/>
              </w:rPr>
            </w:pPr>
            <w:r w:rsidRPr="00542759">
              <w:rPr>
                <w:rFonts w:ascii="Arial" w:hAnsi="Arial"/>
                <w:sz w:val="18"/>
              </w:rPr>
              <w:t>slot</w:t>
            </w:r>
          </w:p>
        </w:tc>
        <w:tc>
          <w:tcPr>
            <w:tcW w:w="1743" w:type="dxa"/>
            <w:tcBorders>
              <w:top w:val="single" w:sz="4" w:space="0" w:color="auto"/>
              <w:left w:val="single" w:sz="4" w:space="0" w:color="auto"/>
              <w:bottom w:val="single" w:sz="4" w:space="0" w:color="auto"/>
              <w:right w:val="single" w:sz="4" w:space="0" w:color="auto"/>
            </w:tcBorders>
            <w:hideMark/>
          </w:tcPr>
          <w:p w14:paraId="478E750F" w14:textId="77777777" w:rsidR="005E62C4" w:rsidRPr="00542759" w:rsidRDefault="005E62C4" w:rsidP="007740F4">
            <w:pPr>
              <w:keepNext/>
              <w:keepLines/>
              <w:spacing w:after="0"/>
              <w:jc w:val="center"/>
              <w:rPr>
                <w:rFonts w:ascii="Arial" w:hAnsi="Arial"/>
                <w:sz w:val="18"/>
              </w:rPr>
            </w:pPr>
            <w:r w:rsidRPr="00542759">
              <w:rPr>
                <w:rFonts w:ascii="Arial" w:hAnsi="Arial"/>
                <w:sz w:val="18"/>
              </w:rPr>
              <w:t>80</w:t>
            </w:r>
          </w:p>
        </w:tc>
      </w:tr>
      <w:tr w:rsidR="005E62C4" w:rsidRPr="00542759" w14:paraId="29CF80C1"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E3E1CC" w14:textId="77777777" w:rsidR="005E62C4" w:rsidRPr="00542759" w:rsidRDefault="005E62C4" w:rsidP="007740F4">
            <w:pPr>
              <w:keepNext/>
              <w:keepLines/>
              <w:spacing w:after="0"/>
              <w:rPr>
                <w:rFonts w:ascii="Arial" w:hAnsi="Arial"/>
                <w:sz w:val="18"/>
              </w:rPr>
            </w:pPr>
            <w:r w:rsidRPr="00542759">
              <w:rPr>
                <w:rFonts w:ascii="Arial"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0B5A291A"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1CE783B1" w14:textId="77777777" w:rsidR="005E62C4" w:rsidRPr="00542759" w:rsidRDefault="005E62C4" w:rsidP="007740F4">
            <w:pPr>
              <w:keepNext/>
              <w:keepLines/>
              <w:spacing w:after="0"/>
              <w:jc w:val="center"/>
              <w:rPr>
                <w:rFonts w:ascii="Arial" w:hAnsi="Arial"/>
                <w:sz w:val="18"/>
              </w:rPr>
            </w:pPr>
            <w:r w:rsidRPr="00542759">
              <w:rPr>
                <w:rFonts w:ascii="Arial"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78B3EE72" w14:textId="77777777" w:rsidR="005E62C4" w:rsidRPr="00542759" w:rsidRDefault="005E62C4" w:rsidP="007740F4">
            <w:pPr>
              <w:keepNext/>
              <w:keepLines/>
              <w:spacing w:after="0"/>
              <w:jc w:val="center"/>
              <w:rPr>
                <w:rFonts w:ascii="Arial" w:hAnsi="Arial"/>
                <w:sz w:val="18"/>
              </w:rPr>
            </w:pPr>
            <w:r w:rsidRPr="00542759">
              <w:rPr>
                <w:rFonts w:ascii="Arial" w:hAnsi="Arial"/>
                <w:sz w:val="18"/>
              </w:rPr>
              <w:t>5</w:t>
            </w:r>
          </w:p>
        </w:tc>
      </w:tr>
      <w:tr w:rsidR="005E62C4" w:rsidRPr="00542759" w14:paraId="0BC20796"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8B30FA" w14:textId="77777777" w:rsidR="005E62C4" w:rsidRPr="00542759" w:rsidRDefault="005E62C4" w:rsidP="007740F4">
            <w:pPr>
              <w:keepNext/>
              <w:keepLines/>
              <w:spacing w:after="0"/>
              <w:rPr>
                <w:rFonts w:ascii="Arial" w:hAnsi="Arial"/>
                <w:sz w:val="18"/>
              </w:rPr>
            </w:pPr>
            <w:r w:rsidRPr="00542759">
              <w:rPr>
                <w:rFonts w:ascii="Arial" w:hAnsi="Arial"/>
                <w:sz w:val="18"/>
              </w:rPr>
              <w:t>T2</w:t>
            </w:r>
          </w:p>
        </w:tc>
        <w:tc>
          <w:tcPr>
            <w:tcW w:w="959" w:type="dxa"/>
            <w:tcBorders>
              <w:top w:val="single" w:sz="4" w:space="0" w:color="auto"/>
              <w:left w:val="single" w:sz="4" w:space="0" w:color="auto"/>
              <w:bottom w:val="single" w:sz="4" w:space="0" w:color="auto"/>
              <w:right w:val="single" w:sz="4" w:space="0" w:color="auto"/>
            </w:tcBorders>
            <w:hideMark/>
          </w:tcPr>
          <w:p w14:paraId="2EE29786"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45DBCC11" w14:textId="77777777" w:rsidR="005E62C4" w:rsidRPr="00542759" w:rsidRDefault="005E62C4" w:rsidP="007740F4">
            <w:pPr>
              <w:keepNext/>
              <w:keepLines/>
              <w:spacing w:after="0"/>
              <w:jc w:val="center"/>
              <w:rPr>
                <w:rFonts w:ascii="Arial" w:hAnsi="Arial"/>
                <w:sz w:val="18"/>
              </w:rPr>
            </w:pPr>
            <w:r w:rsidRPr="00542759">
              <w:rPr>
                <w:rFonts w:ascii="Arial"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1C308098"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w:t>
            </w:r>
          </w:p>
        </w:tc>
      </w:tr>
      <w:tr w:rsidR="005E62C4" w:rsidRPr="00542759" w14:paraId="6FBCB7B3"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DA9BA18" w14:textId="77777777" w:rsidR="005E62C4" w:rsidRPr="009E27DC" w:rsidRDefault="005E62C4" w:rsidP="007740F4">
            <w:pPr>
              <w:keepNext/>
              <w:keepLines/>
              <w:spacing w:after="0"/>
              <w:rPr>
                <w:rFonts w:ascii="Arial" w:hAnsi="Arial"/>
                <w:sz w:val="18"/>
                <w:lang w:eastAsia="zh-CN"/>
              </w:rPr>
            </w:pPr>
            <w:r w:rsidRPr="009E27DC">
              <w:rPr>
                <w:rFonts w:ascii="Arial" w:hAnsi="Arial"/>
                <w:sz w:val="18"/>
                <w:lang w:eastAsia="zh-CN"/>
              </w:rPr>
              <w:t>CP length</w:t>
            </w:r>
          </w:p>
        </w:tc>
        <w:tc>
          <w:tcPr>
            <w:tcW w:w="959" w:type="dxa"/>
            <w:tcBorders>
              <w:top w:val="single" w:sz="4" w:space="0" w:color="auto"/>
              <w:left w:val="single" w:sz="4" w:space="0" w:color="auto"/>
              <w:bottom w:val="single" w:sz="4" w:space="0" w:color="auto"/>
              <w:right w:val="single" w:sz="4" w:space="0" w:color="auto"/>
            </w:tcBorders>
          </w:tcPr>
          <w:p w14:paraId="6354F1D3" w14:textId="77777777" w:rsidR="005E62C4" w:rsidRPr="009E27DC" w:rsidRDefault="005E62C4" w:rsidP="007740F4">
            <w:pPr>
              <w:keepNext/>
              <w:keepLines/>
              <w:spacing w:after="0"/>
              <w:jc w:val="center"/>
              <w:rPr>
                <w:rFonts w:ascii="Arial" w:hAnsi="Arial"/>
                <w:sz w:val="18"/>
                <w:lang w:eastAsia="zh-CN"/>
              </w:rPr>
            </w:pPr>
            <w:r w:rsidRPr="009E27DC">
              <w:rPr>
                <w:rFonts w:ascii="Arial" w:hAnsi="Arial"/>
                <w:sz w:val="18"/>
                <w:lang w:eastAsia="zh-CN"/>
              </w:rPr>
              <w:t>1~3</w:t>
            </w:r>
          </w:p>
        </w:tc>
        <w:tc>
          <w:tcPr>
            <w:tcW w:w="1268" w:type="dxa"/>
            <w:tcBorders>
              <w:top w:val="single" w:sz="4" w:space="0" w:color="auto"/>
              <w:left w:val="single" w:sz="4" w:space="0" w:color="auto"/>
              <w:bottom w:val="single" w:sz="4" w:space="0" w:color="auto"/>
              <w:right w:val="single" w:sz="4" w:space="0" w:color="auto"/>
            </w:tcBorders>
          </w:tcPr>
          <w:p w14:paraId="4CCE13F4" w14:textId="77777777" w:rsidR="005E62C4" w:rsidRPr="009E27DC" w:rsidRDefault="005E62C4" w:rsidP="007740F4">
            <w:pPr>
              <w:keepNext/>
              <w:keepLines/>
              <w:spacing w:after="0"/>
              <w:jc w:val="center"/>
              <w:rPr>
                <w:rFonts w:ascii="Arial" w:hAnsi="Arial"/>
                <w:sz w:val="18"/>
                <w:lang w:eastAsia="zh-CN"/>
              </w:rPr>
            </w:pPr>
          </w:p>
        </w:tc>
        <w:tc>
          <w:tcPr>
            <w:tcW w:w="1743" w:type="dxa"/>
            <w:tcBorders>
              <w:top w:val="single" w:sz="4" w:space="0" w:color="auto"/>
              <w:left w:val="single" w:sz="4" w:space="0" w:color="auto"/>
              <w:bottom w:val="single" w:sz="4" w:space="0" w:color="auto"/>
              <w:right w:val="single" w:sz="4" w:space="0" w:color="auto"/>
            </w:tcBorders>
          </w:tcPr>
          <w:p w14:paraId="18E04B7D" w14:textId="77777777" w:rsidR="005E62C4" w:rsidRPr="009E27DC" w:rsidRDefault="005E62C4" w:rsidP="007740F4">
            <w:pPr>
              <w:keepNext/>
              <w:keepLines/>
              <w:spacing w:after="0"/>
              <w:jc w:val="center"/>
              <w:rPr>
                <w:rFonts w:ascii="Arial" w:hAnsi="Arial"/>
                <w:sz w:val="18"/>
              </w:rPr>
            </w:pPr>
            <w:r w:rsidRPr="009E27DC">
              <w:rPr>
                <w:rFonts w:ascii="Arial" w:hAnsi="Arial"/>
                <w:sz w:val="18"/>
                <w:lang w:eastAsia="zh-CN"/>
              </w:rPr>
              <w:t>Normal</w:t>
            </w:r>
          </w:p>
        </w:tc>
      </w:tr>
      <w:tr w:rsidR="005E62C4" w:rsidRPr="00542759" w14:paraId="41A6311B"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E03E32" w14:textId="77777777" w:rsidR="005E62C4" w:rsidRPr="00542759" w:rsidRDefault="005E62C4" w:rsidP="007740F4">
            <w:pPr>
              <w:keepNext/>
              <w:keepLines/>
              <w:spacing w:after="0"/>
              <w:rPr>
                <w:rFonts w:ascii="Arial" w:hAnsi="Arial"/>
                <w:sz w:val="18"/>
              </w:rPr>
            </w:pPr>
            <w:r w:rsidRPr="00542759">
              <w:rPr>
                <w:rFonts w:ascii="Arial"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6BEDADA"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12DEE378" w14:textId="77777777" w:rsidR="005E62C4" w:rsidRPr="00542759" w:rsidRDefault="005E62C4" w:rsidP="007740F4">
            <w:pPr>
              <w:keepNext/>
              <w:keepLines/>
              <w:spacing w:after="0"/>
              <w:jc w:val="center"/>
              <w:rPr>
                <w:rFonts w:ascii="Arial" w:hAnsi="Arial"/>
                <w:sz w:val="18"/>
              </w:rPr>
            </w:pPr>
            <w:r w:rsidRPr="00542759">
              <w:rPr>
                <w:rFonts w:ascii="Arial"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0BC93941" w14:textId="77777777" w:rsidR="005E62C4" w:rsidRPr="00542759" w:rsidRDefault="005E62C4" w:rsidP="007740F4">
            <w:pPr>
              <w:keepNext/>
              <w:keepLines/>
              <w:spacing w:after="0"/>
              <w:jc w:val="center"/>
              <w:rPr>
                <w:rFonts w:ascii="Arial" w:hAnsi="Arial"/>
                <w:sz w:val="18"/>
              </w:rPr>
            </w:pPr>
            <w:r w:rsidRPr="00542759">
              <w:rPr>
                <w:rFonts w:ascii="Arial" w:hAnsi="Arial"/>
                <w:sz w:val="18"/>
              </w:rPr>
              <w:t>0</w:t>
            </w:r>
          </w:p>
        </w:tc>
      </w:tr>
      <w:tr w:rsidR="005E62C4" w:rsidRPr="00542759" w14:paraId="7580878B"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FB69F05" w14:textId="77777777" w:rsidR="005E62C4" w:rsidRPr="00542759" w:rsidRDefault="005E62C4" w:rsidP="007740F4">
            <w:pPr>
              <w:keepNext/>
              <w:keepLines/>
              <w:spacing w:after="0"/>
              <w:rPr>
                <w:rFonts w:ascii="Arial" w:hAnsi="Arial"/>
                <w:sz w:val="18"/>
              </w:rPr>
            </w:pPr>
            <w:r w:rsidRPr="00542759">
              <w:rPr>
                <w:rFonts w:ascii="Arial"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BFF3DDC" w14:textId="77777777" w:rsidR="005E62C4" w:rsidRPr="00542759" w:rsidRDefault="005E62C4"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9F4FFDB" w14:textId="77777777" w:rsidR="005E62C4" w:rsidRPr="00542759" w:rsidRDefault="005E62C4"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570853B7" w14:textId="77777777" w:rsidR="005E62C4" w:rsidRPr="00542759" w:rsidRDefault="005E62C4" w:rsidP="007740F4">
            <w:pPr>
              <w:keepNext/>
              <w:keepLines/>
              <w:spacing w:after="0"/>
              <w:jc w:val="center"/>
              <w:rPr>
                <w:rFonts w:ascii="Arial" w:hAnsi="Arial"/>
                <w:sz w:val="18"/>
              </w:rPr>
            </w:pPr>
          </w:p>
        </w:tc>
      </w:tr>
      <w:tr w:rsidR="005E62C4" w:rsidRPr="00542759" w14:paraId="1114DB40"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EDCC732" w14:textId="77777777" w:rsidR="005E62C4" w:rsidRPr="00542759" w:rsidRDefault="005E62C4" w:rsidP="007740F4">
            <w:pPr>
              <w:keepNext/>
              <w:keepLines/>
              <w:spacing w:after="0"/>
              <w:rPr>
                <w:rFonts w:ascii="Arial" w:hAnsi="Arial"/>
                <w:sz w:val="18"/>
              </w:rPr>
            </w:pPr>
            <w:r w:rsidRPr="00542759">
              <w:rPr>
                <w:rFonts w:ascii="Arial"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6D2B1FD" w14:textId="77777777" w:rsidR="005E62C4" w:rsidRPr="00542759" w:rsidRDefault="005E62C4"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C03152B" w14:textId="77777777" w:rsidR="005E62C4" w:rsidRPr="00542759" w:rsidRDefault="005E62C4"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D4FFFCB" w14:textId="77777777" w:rsidR="005E62C4" w:rsidRPr="00542759" w:rsidRDefault="005E62C4" w:rsidP="007740F4">
            <w:pPr>
              <w:keepNext/>
              <w:keepLines/>
              <w:spacing w:after="0"/>
              <w:jc w:val="center"/>
              <w:rPr>
                <w:rFonts w:ascii="Arial" w:hAnsi="Arial"/>
                <w:sz w:val="18"/>
              </w:rPr>
            </w:pPr>
          </w:p>
        </w:tc>
      </w:tr>
      <w:tr w:rsidR="005E62C4" w:rsidRPr="00542759" w14:paraId="5D64AA57"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82BEB2F" w14:textId="77777777" w:rsidR="005E62C4" w:rsidRPr="00542759" w:rsidRDefault="005E62C4" w:rsidP="007740F4">
            <w:pPr>
              <w:keepNext/>
              <w:keepLines/>
              <w:spacing w:after="0"/>
              <w:rPr>
                <w:rFonts w:ascii="Arial" w:hAnsi="Arial"/>
                <w:sz w:val="18"/>
              </w:rPr>
            </w:pPr>
            <w:r w:rsidRPr="00542759">
              <w:rPr>
                <w:rFonts w:ascii="Arial"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7EA481B" w14:textId="77777777" w:rsidR="005E62C4" w:rsidRPr="00542759" w:rsidRDefault="005E62C4"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1DD326F" w14:textId="77777777" w:rsidR="005E62C4" w:rsidRPr="00542759" w:rsidRDefault="005E62C4"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DE4CBA0" w14:textId="77777777" w:rsidR="005E62C4" w:rsidRPr="00542759" w:rsidRDefault="005E62C4" w:rsidP="007740F4">
            <w:pPr>
              <w:keepNext/>
              <w:keepLines/>
              <w:spacing w:after="0"/>
              <w:jc w:val="center"/>
              <w:rPr>
                <w:rFonts w:ascii="Arial" w:hAnsi="Arial"/>
                <w:sz w:val="18"/>
              </w:rPr>
            </w:pPr>
          </w:p>
        </w:tc>
      </w:tr>
      <w:tr w:rsidR="005E62C4" w:rsidRPr="00542759" w14:paraId="752F5C5F"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E7B70D" w14:textId="77777777" w:rsidR="005E62C4" w:rsidRPr="00542759" w:rsidRDefault="005E62C4" w:rsidP="007740F4">
            <w:pPr>
              <w:keepNext/>
              <w:keepLines/>
              <w:spacing w:after="0"/>
              <w:rPr>
                <w:rFonts w:ascii="Arial" w:hAnsi="Arial"/>
                <w:sz w:val="18"/>
              </w:rPr>
            </w:pPr>
            <w:r w:rsidRPr="00542759">
              <w:rPr>
                <w:rFonts w:ascii="Arial"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496659B2" w14:textId="77777777" w:rsidR="005E62C4" w:rsidRPr="00542759" w:rsidRDefault="005E62C4"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68BD1C2" w14:textId="77777777" w:rsidR="005E62C4" w:rsidRPr="00542759" w:rsidRDefault="005E62C4"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CFB0658" w14:textId="77777777" w:rsidR="005E62C4" w:rsidRPr="00542759" w:rsidRDefault="005E62C4" w:rsidP="007740F4">
            <w:pPr>
              <w:keepNext/>
              <w:keepLines/>
              <w:spacing w:after="0"/>
              <w:jc w:val="center"/>
              <w:rPr>
                <w:rFonts w:ascii="Arial" w:hAnsi="Arial"/>
                <w:sz w:val="18"/>
              </w:rPr>
            </w:pPr>
          </w:p>
        </w:tc>
      </w:tr>
      <w:tr w:rsidR="005E62C4" w:rsidRPr="00542759" w14:paraId="119D55A2"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4F792D6" w14:textId="77777777" w:rsidR="005E62C4" w:rsidRPr="00542759" w:rsidRDefault="005E62C4" w:rsidP="007740F4">
            <w:pPr>
              <w:keepNext/>
              <w:keepLines/>
              <w:spacing w:after="0"/>
              <w:rPr>
                <w:rFonts w:ascii="Arial" w:hAnsi="Arial"/>
                <w:sz w:val="18"/>
              </w:rPr>
            </w:pPr>
            <w:r w:rsidRPr="00542759">
              <w:rPr>
                <w:rFonts w:ascii="Arial"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18C8EBFE" w14:textId="77777777" w:rsidR="005E62C4" w:rsidRPr="00542759" w:rsidRDefault="005E62C4"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F12375A" w14:textId="77777777" w:rsidR="005E62C4" w:rsidRPr="00542759" w:rsidRDefault="005E62C4"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8E26DDC" w14:textId="77777777" w:rsidR="005E62C4" w:rsidRPr="00542759" w:rsidRDefault="005E62C4" w:rsidP="007740F4">
            <w:pPr>
              <w:keepNext/>
              <w:keepLines/>
              <w:spacing w:after="0"/>
              <w:jc w:val="center"/>
              <w:rPr>
                <w:rFonts w:ascii="Arial" w:hAnsi="Arial"/>
                <w:sz w:val="18"/>
              </w:rPr>
            </w:pPr>
          </w:p>
        </w:tc>
      </w:tr>
      <w:tr w:rsidR="005E62C4" w:rsidRPr="00542759" w14:paraId="19634BEB"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EAF0FB" w14:textId="77777777" w:rsidR="005E62C4" w:rsidRPr="00542759" w:rsidRDefault="005E62C4" w:rsidP="007740F4">
            <w:pPr>
              <w:keepNext/>
              <w:keepLines/>
              <w:spacing w:after="0"/>
              <w:rPr>
                <w:rFonts w:ascii="Arial" w:hAnsi="Arial"/>
                <w:sz w:val="18"/>
              </w:rPr>
            </w:pPr>
            <w:r w:rsidRPr="00542759">
              <w:rPr>
                <w:rFonts w:ascii="Arial"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F2BB1D0" w14:textId="77777777" w:rsidR="005E62C4" w:rsidRPr="00542759" w:rsidRDefault="005E62C4"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2A51503B" w14:textId="77777777" w:rsidR="005E62C4" w:rsidRPr="00542759" w:rsidRDefault="005E62C4"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0C7FAED8" w14:textId="77777777" w:rsidR="005E62C4" w:rsidRPr="00542759" w:rsidRDefault="005E62C4" w:rsidP="007740F4">
            <w:pPr>
              <w:keepNext/>
              <w:keepLines/>
              <w:spacing w:after="0"/>
              <w:jc w:val="center"/>
              <w:rPr>
                <w:rFonts w:ascii="Arial" w:hAnsi="Arial"/>
                <w:sz w:val="18"/>
              </w:rPr>
            </w:pPr>
          </w:p>
        </w:tc>
      </w:tr>
      <w:tr w:rsidR="005E62C4" w:rsidRPr="00542759" w14:paraId="1CC32216"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6439BC" w14:textId="77777777" w:rsidR="005E62C4" w:rsidRPr="00542759" w:rsidRDefault="005E62C4" w:rsidP="007740F4">
            <w:pPr>
              <w:keepNext/>
              <w:keepLines/>
              <w:spacing w:after="0"/>
              <w:rPr>
                <w:rFonts w:ascii="Arial" w:hAnsi="Arial"/>
                <w:sz w:val="18"/>
              </w:rPr>
            </w:pPr>
            <w:r w:rsidRPr="00542759">
              <w:rPr>
                <w:rFonts w:ascii="Arial" w:hAnsi="Arial"/>
                <w:sz w:val="18"/>
              </w:rPr>
              <w:t xml:space="preserve">EPRE ratio of OCNG DMRS to </w:t>
            </w:r>
            <w:proofErr w:type="spellStart"/>
            <w:r w:rsidRPr="00542759">
              <w:rPr>
                <w:rFonts w:ascii="Arial" w:hAnsi="Arial"/>
                <w:sz w:val="18"/>
              </w:rPr>
              <w:t>SSS</w:t>
            </w:r>
            <w:r w:rsidRPr="00542759">
              <w:rPr>
                <w:rFonts w:ascii="Arial" w:hAnsi="Arial"/>
                <w:sz w:val="18"/>
                <w:vertAlign w:val="superscript"/>
              </w:rPr>
              <w:t>Note</w:t>
            </w:r>
            <w:proofErr w:type="spellEnd"/>
            <w:r w:rsidRPr="00542759">
              <w:rPr>
                <w:rFonts w:ascii="Arial" w:hAnsi="Arial"/>
                <w:sz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4D07A016" w14:textId="77777777" w:rsidR="005E62C4" w:rsidRPr="00542759" w:rsidRDefault="005E62C4"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8954E13" w14:textId="77777777" w:rsidR="005E62C4" w:rsidRPr="00542759" w:rsidRDefault="005E62C4"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52E0FFD3" w14:textId="77777777" w:rsidR="005E62C4" w:rsidRPr="00542759" w:rsidRDefault="005E62C4" w:rsidP="007740F4">
            <w:pPr>
              <w:keepNext/>
              <w:keepLines/>
              <w:spacing w:after="0"/>
              <w:jc w:val="center"/>
              <w:rPr>
                <w:rFonts w:ascii="Arial" w:hAnsi="Arial"/>
                <w:sz w:val="18"/>
              </w:rPr>
            </w:pPr>
          </w:p>
        </w:tc>
      </w:tr>
      <w:tr w:rsidR="005E62C4" w:rsidRPr="00542759" w14:paraId="56F7F06B"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FF7712" w14:textId="77777777" w:rsidR="005E62C4" w:rsidRPr="00542759" w:rsidRDefault="005E62C4" w:rsidP="007740F4">
            <w:pPr>
              <w:keepNext/>
              <w:keepLines/>
              <w:spacing w:after="0"/>
              <w:rPr>
                <w:rFonts w:ascii="Arial" w:hAnsi="Arial"/>
                <w:sz w:val="18"/>
              </w:rPr>
            </w:pPr>
            <w:r w:rsidRPr="00542759">
              <w:rPr>
                <w:rFonts w:ascii="Arial" w:hAnsi="Arial"/>
                <w:sz w:val="18"/>
              </w:rPr>
              <w:t>EPRE ratio of OCNG to OCNG DMRS</w:t>
            </w:r>
            <w:r w:rsidRPr="00542759">
              <w:rPr>
                <w:rFonts w:ascii="Arial"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7878F2E" w14:textId="77777777" w:rsidR="005E62C4" w:rsidRPr="00542759" w:rsidRDefault="005E62C4" w:rsidP="007740F4">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068CC6E9" w14:textId="77777777" w:rsidR="005E62C4" w:rsidRPr="00542759" w:rsidRDefault="005E62C4" w:rsidP="007740F4">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61B77B09" w14:textId="77777777" w:rsidR="005E62C4" w:rsidRPr="00542759" w:rsidRDefault="005E62C4" w:rsidP="007740F4">
            <w:pPr>
              <w:keepNext/>
              <w:keepLines/>
              <w:spacing w:after="0"/>
              <w:jc w:val="center"/>
              <w:rPr>
                <w:rFonts w:ascii="Arial" w:hAnsi="Arial"/>
                <w:sz w:val="18"/>
              </w:rPr>
            </w:pPr>
          </w:p>
        </w:tc>
      </w:tr>
      <w:tr w:rsidR="005E62C4" w:rsidRPr="00542759" w14:paraId="3BF2002B"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CF2526" w14:textId="77777777" w:rsidR="005E62C4" w:rsidRPr="00542759" w:rsidRDefault="005E62C4" w:rsidP="007740F4">
            <w:pPr>
              <w:keepNext/>
              <w:keepLines/>
              <w:spacing w:after="0"/>
              <w:rPr>
                <w:rFonts w:ascii="Arial" w:hAnsi="Arial"/>
                <w:sz w:val="18"/>
              </w:rPr>
            </w:pPr>
            <w:r w:rsidRPr="00542759">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5D0C1FA"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54AE5CE0" w14:textId="77777777" w:rsidR="005E62C4" w:rsidRPr="00542759"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02DE68A" w14:textId="77777777" w:rsidR="005E62C4" w:rsidRPr="00542759" w:rsidRDefault="005E62C4" w:rsidP="007740F4">
            <w:pPr>
              <w:keepNext/>
              <w:keepLines/>
              <w:spacing w:after="0"/>
              <w:jc w:val="center"/>
              <w:rPr>
                <w:rFonts w:ascii="Arial" w:hAnsi="Arial"/>
                <w:sz w:val="18"/>
              </w:rPr>
            </w:pPr>
            <w:r w:rsidRPr="00542759">
              <w:rPr>
                <w:rFonts w:ascii="Arial" w:hAnsi="Arial"/>
                <w:sz w:val="18"/>
              </w:rPr>
              <w:t>AWGN</w:t>
            </w:r>
          </w:p>
        </w:tc>
      </w:tr>
      <w:tr w:rsidR="005E62C4" w:rsidRPr="00542759" w14:paraId="009D1AC1" w14:textId="77777777" w:rsidTr="007740F4">
        <w:trPr>
          <w:trHeight w:val="187"/>
          <w:jc w:val="center"/>
        </w:trPr>
        <w:tc>
          <w:tcPr>
            <w:tcW w:w="3163" w:type="dxa"/>
            <w:vMerge w:val="restart"/>
            <w:tcBorders>
              <w:top w:val="single" w:sz="4" w:space="0" w:color="auto"/>
              <w:left w:val="single" w:sz="4" w:space="0" w:color="auto"/>
              <w:right w:val="single" w:sz="4" w:space="0" w:color="auto"/>
            </w:tcBorders>
          </w:tcPr>
          <w:p w14:paraId="4DFD48C3" w14:textId="77777777" w:rsidR="005E62C4" w:rsidRPr="009E27DC" w:rsidRDefault="005E62C4" w:rsidP="007740F4">
            <w:pPr>
              <w:keepNext/>
              <w:keepLines/>
              <w:spacing w:after="0"/>
              <w:rPr>
                <w:rFonts w:ascii="Arial" w:hAnsi="Arial"/>
                <w:sz w:val="18"/>
              </w:rPr>
            </w:pPr>
            <w:r w:rsidRPr="009E27DC">
              <w:rPr>
                <w:rFonts w:ascii="Arial" w:hAnsi="Arial" w:cs="Arial"/>
                <w:sz w:val="18"/>
              </w:rPr>
              <w:lastRenderedPageBreak/>
              <w:t>Time offset between serving and a cell with different PCI</w:t>
            </w:r>
          </w:p>
        </w:tc>
        <w:tc>
          <w:tcPr>
            <w:tcW w:w="959" w:type="dxa"/>
            <w:tcBorders>
              <w:top w:val="single" w:sz="4" w:space="0" w:color="auto"/>
              <w:left w:val="single" w:sz="4" w:space="0" w:color="auto"/>
              <w:bottom w:val="single" w:sz="4" w:space="0" w:color="auto"/>
              <w:right w:val="single" w:sz="4" w:space="0" w:color="auto"/>
            </w:tcBorders>
          </w:tcPr>
          <w:p w14:paraId="08DD4433" w14:textId="77777777" w:rsidR="005E62C4" w:rsidRPr="009E27DC" w:rsidRDefault="005E62C4" w:rsidP="007740F4">
            <w:pPr>
              <w:keepNext/>
              <w:keepLines/>
              <w:spacing w:after="0"/>
              <w:jc w:val="center"/>
              <w:rPr>
                <w:rFonts w:ascii="Arial" w:hAnsi="Arial"/>
                <w:sz w:val="18"/>
                <w:lang w:eastAsia="zh-CN"/>
              </w:rPr>
            </w:pPr>
            <w:r w:rsidRPr="009E27DC">
              <w:rPr>
                <w:rFonts w:ascii="Arial" w:hAnsi="Arial"/>
                <w:sz w:val="18"/>
                <w:lang w:eastAsia="zh-CN"/>
              </w:rPr>
              <w:t>1</w:t>
            </w:r>
          </w:p>
        </w:tc>
        <w:tc>
          <w:tcPr>
            <w:tcW w:w="1268" w:type="dxa"/>
            <w:tcBorders>
              <w:top w:val="single" w:sz="4" w:space="0" w:color="auto"/>
              <w:left w:val="single" w:sz="4" w:space="0" w:color="auto"/>
              <w:bottom w:val="single" w:sz="4" w:space="0" w:color="auto"/>
              <w:right w:val="single" w:sz="4" w:space="0" w:color="auto"/>
            </w:tcBorders>
          </w:tcPr>
          <w:p w14:paraId="2B8E0676" w14:textId="77777777" w:rsidR="005E62C4" w:rsidRPr="009E27DC" w:rsidRDefault="005E62C4" w:rsidP="007740F4">
            <w:pPr>
              <w:keepNext/>
              <w:keepLines/>
              <w:spacing w:after="0"/>
              <w:jc w:val="center"/>
              <w:rPr>
                <w:rFonts w:ascii="Arial" w:hAnsi="Arial"/>
                <w:sz w:val="18"/>
                <w:lang w:eastAsia="zh-CN"/>
              </w:rPr>
            </w:pPr>
          </w:p>
        </w:tc>
        <w:tc>
          <w:tcPr>
            <w:tcW w:w="1743" w:type="dxa"/>
            <w:tcBorders>
              <w:top w:val="single" w:sz="4" w:space="0" w:color="auto"/>
              <w:left w:val="single" w:sz="4" w:space="0" w:color="auto"/>
              <w:bottom w:val="single" w:sz="4" w:space="0" w:color="auto"/>
              <w:right w:val="single" w:sz="4" w:space="0" w:color="auto"/>
            </w:tcBorders>
          </w:tcPr>
          <w:p w14:paraId="029A9D9C" w14:textId="77777777" w:rsidR="005E62C4" w:rsidRPr="009E27DC" w:rsidRDefault="005E62C4" w:rsidP="007740F4">
            <w:pPr>
              <w:keepNext/>
              <w:keepLines/>
              <w:spacing w:after="0"/>
              <w:jc w:val="center"/>
              <w:rPr>
                <w:rFonts w:ascii="Arial" w:hAnsi="Arial"/>
                <w:sz w:val="18"/>
                <w:lang w:eastAsia="zh-CN"/>
              </w:rPr>
            </w:pPr>
            <w:r w:rsidRPr="009E27DC">
              <w:rPr>
                <w:rFonts w:ascii="Arial" w:hAnsi="Arial"/>
                <w:sz w:val="18"/>
                <w:lang w:eastAsia="zh-CN"/>
              </w:rPr>
              <w:t>&lt; CP</w:t>
            </w:r>
          </w:p>
        </w:tc>
      </w:tr>
      <w:tr w:rsidR="005E62C4" w:rsidRPr="00542759" w14:paraId="11AD3359" w14:textId="77777777" w:rsidTr="007740F4">
        <w:trPr>
          <w:trHeight w:val="187"/>
          <w:jc w:val="center"/>
        </w:trPr>
        <w:tc>
          <w:tcPr>
            <w:tcW w:w="3163" w:type="dxa"/>
            <w:vMerge/>
            <w:tcBorders>
              <w:left w:val="single" w:sz="4" w:space="0" w:color="auto"/>
              <w:right w:val="single" w:sz="4" w:space="0" w:color="auto"/>
            </w:tcBorders>
          </w:tcPr>
          <w:p w14:paraId="2618109F" w14:textId="77777777" w:rsidR="005E62C4" w:rsidRPr="009E27DC"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04425836" w14:textId="77777777" w:rsidR="005E62C4" w:rsidRPr="009E27DC" w:rsidRDefault="005E62C4" w:rsidP="007740F4">
            <w:pPr>
              <w:keepNext/>
              <w:keepLines/>
              <w:spacing w:after="0"/>
              <w:jc w:val="center"/>
              <w:rPr>
                <w:rFonts w:ascii="Arial" w:hAnsi="Arial"/>
                <w:sz w:val="18"/>
                <w:lang w:eastAsia="zh-CN"/>
              </w:rPr>
            </w:pPr>
            <w:r w:rsidRPr="009E27DC">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tcPr>
          <w:p w14:paraId="003EB5A6" w14:textId="77777777" w:rsidR="005E62C4" w:rsidRPr="009E27DC"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00CB489C" w14:textId="77777777" w:rsidR="005E62C4" w:rsidRPr="009E27DC" w:rsidRDefault="005E62C4" w:rsidP="007740F4">
            <w:pPr>
              <w:keepNext/>
              <w:keepLines/>
              <w:spacing w:after="0"/>
              <w:jc w:val="center"/>
              <w:rPr>
                <w:rFonts w:ascii="Arial" w:hAnsi="Arial"/>
                <w:sz w:val="18"/>
                <w:lang w:eastAsia="zh-CN"/>
              </w:rPr>
            </w:pPr>
            <w:r w:rsidRPr="009E27DC">
              <w:rPr>
                <w:rFonts w:ascii="Arial" w:hAnsi="Arial"/>
                <w:sz w:val="18"/>
                <w:lang w:eastAsia="zh-CN"/>
              </w:rPr>
              <w:t>&lt; CP</w:t>
            </w:r>
          </w:p>
        </w:tc>
      </w:tr>
      <w:tr w:rsidR="005E62C4" w:rsidRPr="00542759" w14:paraId="421A524F" w14:textId="77777777" w:rsidTr="007740F4">
        <w:trPr>
          <w:trHeight w:val="187"/>
          <w:jc w:val="center"/>
        </w:trPr>
        <w:tc>
          <w:tcPr>
            <w:tcW w:w="3163" w:type="dxa"/>
            <w:vMerge/>
            <w:tcBorders>
              <w:left w:val="single" w:sz="4" w:space="0" w:color="auto"/>
              <w:bottom w:val="single" w:sz="4" w:space="0" w:color="auto"/>
              <w:right w:val="single" w:sz="4" w:space="0" w:color="auto"/>
            </w:tcBorders>
          </w:tcPr>
          <w:p w14:paraId="3C979D0C" w14:textId="77777777" w:rsidR="005E62C4" w:rsidRPr="009E27DC" w:rsidRDefault="005E62C4"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1F70A340" w14:textId="77777777" w:rsidR="005E62C4" w:rsidRPr="009E27DC" w:rsidRDefault="005E62C4" w:rsidP="007740F4">
            <w:pPr>
              <w:keepNext/>
              <w:keepLines/>
              <w:spacing w:after="0"/>
              <w:jc w:val="center"/>
              <w:rPr>
                <w:rFonts w:ascii="Arial" w:hAnsi="Arial"/>
                <w:sz w:val="18"/>
                <w:lang w:eastAsia="zh-CN"/>
              </w:rPr>
            </w:pPr>
            <w:r w:rsidRPr="009E27DC">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tcPr>
          <w:p w14:paraId="3F338DCA" w14:textId="77777777" w:rsidR="005E62C4" w:rsidRPr="009E27DC" w:rsidRDefault="005E62C4"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7D3596C" w14:textId="77777777" w:rsidR="005E62C4" w:rsidRPr="009E27DC" w:rsidRDefault="005E62C4" w:rsidP="007740F4">
            <w:pPr>
              <w:keepNext/>
              <w:keepLines/>
              <w:spacing w:after="0"/>
              <w:jc w:val="center"/>
              <w:rPr>
                <w:rFonts w:ascii="Arial" w:hAnsi="Arial"/>
                <w:sz w:val="18"/>
                <w:lang w:eastAsia="zh-CN"/>
              </w:rPr>
            </w:pPr>
            <w:r w:rsidRPr="009E27DC">
              <w:rPr>
                <w:rFonts w:ascii="Arial" w:hAnsi="Arial"/>
                <w:sz w:val="18"/>
                <w:lang w:eastAsia="zh-CN"/>
              </w:rPr>
              <w:t>&lt; CP</w:t>
            </w:r>
          </w:p>
        </w:tc>
      </w:tr>
      <w:tr w:rsidR="005E62C4" w:rsidRPr="00542759" w14:paraId="21FA7FF6" w14:textId="77777777" w:rsidTr="007740F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6D484E2" w14:textId="77777777" w:rsidR="005E62C4" w:rsidRPr="00542759" w:rsidRDefault="005E62C4" w:rsidP="007740F4">
            <w:pPr>
              <w:keepNext/>
              <w:keepLines/>
              <w:spacing w:after="0"/>
              <w:ind w:left="851" w:hanging="851"/>
              <w:rPr>
                <w:rFonts w:ascii="Arial" w:hAnsi="Arial" w:cs="Arial"/>
                <w:sz w:val="18"/>
              </w:rPr>
            </w:pPr>
            <w:r w:rsidRPr="00542759">
              <w:rPr>
                <w:rFonts w:ascii="Arial" w:hAnsi="Arial"/>
                <w:sz w:val="18"/>
              </w:rPr>
              <w:t>Note 1:</w:t>
            </w:r>
            <w:r w:rsidRPr="00542759">
              <w:rPr>
                <w:rFonts w:ascii="Arial" w:hAnsi="Arial"/>
                <w:sz w:val="18"/>
              </w:rPr>
              <w:tab/>
              <w:t>OCNG shall be used such that both cells are fully allocated and a constant total transmitted power spectral density is achieved for all OFDM symbols.</w:t>
            </w:r>
          </w:p>
        </w:tc>
      </w:tr>
    </w:tbl>
    <w:p w14:paraId="220BBA24" w14:textId="77777777" w:rsidR="005E62C4" w:rsidRPr="00542759" w:rsidRDefault="005E62C4" w:rsidP="005E62C4">
      <w:pPr>
        <w:rPr>
          <w:rFonts w:cs="v4.2.0"/>
        </w:rPr>
      </w:pPr>
    </w:p>
    <w:p w14:paraId="36F0AC47" w14:textId="77777777" w:rsidR="005E62C4" w:rsidRPr="00542759" w:rsidRDefault="005E62C4" w:rsidP="005E62C4">
      <w:pPr>
        <w:keepNext/>
        <w:keepLines/>
        <w:spacing w:before="60"/>
        <w:jc w:val="center"/>
        <w:rPr>
          <w:rFonts w:ascii="Arial" w:eastAsia="Malgun Gothic" w:hAnsi="Arial"/>
          <w:b/>
        </w:rPr>
      </w:pPr>
      <w:r w:rsidRPr="00542759">
        <w:rPr>
          <w:rFonts w:ascii="Arial" w:hAnsi="Arial"/>
          <w:b/>
        </w:rPr>
        <w:t xml:space="preserve">Table </w:t>
      </w:r>
      <w:r w:rsidRPr="00B6570F">
        <w:rPr>
          <w:rFonts w:ascii="Arial" w:hAnsi="Arial"/>
          <w:b/>
        </w:rPr>
        <w:t>A.6.6.4.6.2</w:t>
      </w:r>
      <w:r w:rsidRPr="00542759">
        <w:rPr>
          <w:rFonts w:ascii="Arial" w:hAnsi="Arial"/>
          <w:b/>
        </w:rPr>
        <w:t>-2: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E62C4" w:rsidRPr="00542759" w14:paraId="66901368" w14:textId="77777777" w:rsidTr="007740F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0DF848" w14:textId="77777777" w:rsidR="005E62C4" w:rsidRPr="00542759" w:rsidRDefault="005E62C4" w:rsidP="007740F4">
            <w:pPr>
              <w:keepNext/>
              <w:keepLines/>
              <w:spacing w:after="0"/>
              <w:jc w:val="center"/>
              <w:rPr>
                <w:rFonts w:ascii="Arial" w:hAnsi="Arial"/>
                <w:b/>
                <w:sz w:val="18"/>
              </w:rPr>
            </w:pPr>
            <w:r w:rsidRPr="00542759">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4FACFDB" w14:textId="77777777" w:rsidR="005E62C4" w:rsidRPr="00542759" w:rsidRDefault="005E62C4" w:rsidP="007740F4">
            <w:pPr>
              <w:keepNext/>
              <w:keepLines/>
              <w:spacing w:after="0"/>
              <w:jc w:val="center"/>
              <w:rPr>
                <w:rFonts w:ascii="Arial" w:hAnsi="Arial"/>
                <w:b/>
                <w:sz w:val="18"/>
              </w:rPr>
            </w:pPr>
            <w:r w:rsidRPr="00542759">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504B509" w14:textId="77777777" w:rsidR="005E62C4" w:rsidRPr="00542759" w:rsidRDefault="005E62C4" w:rsidP="007740F4">
            <w:pPr>
              <w:keepNext/>
              <w:keepLines/>
              <w:spacing w:after="0"/>
              <w:jc w:val="center"/>
              <w:rPr>
                <w:rFonts w:ascii="Arial" w:hAnsi="Arial"/>
                <w:b/>
                <w:sz w:val="18"/>
              </w:rPr>
            </w:pPr>
            <w:r w:rsidRPr="0054275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0A2081D" w14:textId="77777777" w:rsidR="005E62C4" w:rsidRPr="009E27DC" w:rsidRDefault="005E62C4" w:rsidP="007740F4">
            <w:pPr>
              <w:keepNext/>
              <w:keepLines/>
              <w:spacing w:after="0"/>
              <w:jc w:val="center"/>
              <w:rPr>
                <w:rFonts w:ascii="Arial" w:hAnsi="Arial"/>
                <w:b/>
                <w:sz w:val="18"/>
              </w:rPr>
            </w:pPr>
            <w:r w:rsidRPr="009E27DC">
              <w:rPr>
                <w:rFonts w:ascii="Arial" w:hAnsi="Arial"/>
                <w:b/>
                <w:sz w:val="18"/>
              </w:rPr>
              <w:t>SSB#0 of 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1E2576" w14:textId="77777777" w:rsidR="005E62C4" w:rsidRPr="009E27DC" w:rsidRDefault="005E62C4" w:rsidP="007740F4">
            <w:pPr>
              <w:keepNext/>
              <w:keepLines/>
              <w:spacing w:after="0"/>
              <w:jc w:val="center"/>
              <w:rPr>
                <w:rFonts w:ascii="Arial" w:hAnsi="Arial"/>
                <w:b/>
                <w:sz w:val="18"/>
              </w:rPr>
            </w:pPr>
            <w:r w:rsidRPr="009E27DC">
              <w:rPr>
                <w:rFonts w:ascii="Arial" w:hAnsi="Arial"/>
                <w:b/>
                <w:sz w:val="18"/>
              </w:rPr>
              <w:t>SSB#1 of Cell 2</w:t>
            </w:r>
          </w:p>
        </w:tc>
      </w:tr>
      <w:tr w:rsidR="005E62C4" w:rsidRPr="00542759" w14:paraId="5ECBC5C2" w14:textId="77777777" w:rsidTr="007740F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0455A38" w14:textId="77777777" w:rsidR="005E62C4" w:rsidRPr="00542759" w:rsidRDefault="005E62C4" w:rsidP="007740F4">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FA2DD3A" w14:textId="77777777" w:rsidR="005E62C4" w:rsidRPr="00542759" w:rsidRDefault="005E62C4" w:rsidP="007740F4">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60DCD77" w14:textId="77777777" w:rsidR="005E62C4" w:rsidRPr="00542759" w:rsidRDefault="005E62C4" w:rsidP="007740F4">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A902E70" w14:textId="77777777" w:rsidR="005E62C4" w:rsidRPr="00542759" w:rsidRDefault="005E62C4" w:rsidP="007740F4">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8526138" w14:textId="77777777" w:rsidR="005E62C4" w:rsidRPr="00542759" w:rsidRDefault="005E62C4" w:rsidP="007740F4">
            <w:pPr>
              <w:keepNext/>
              <w:keepLines/>
              <w:spacing w:after="0"/>
              <w:jc w:val="center"/>
              <w:rPr>
                <w:rFonts w:ascii="Arial" w:hAnsi="Arial"/>
                <w:b/>
                <w:sz w:val="18"/>
              </w:rPr>
            </w:pPr>
            <w:r w:rsidRPr="0054275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B6875B7" w14:textId="77777777" w:rsidR="005E62C4" w:rsidRPr="00542759" w:rsidRDefault="005E62C4" w:rsidP="007740F4">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78B531" w14:textId="77777777" w:rsidR="005E62C4" w:rsidRPr="00542759" w:rsidRDefault="005E62C4" w:rsidP="007740F4">
            <w:pPr>
              <w:keepNext/>
              <w:keepLines/>
              <w:spacing w:after="0"/>
              <w:jc w:val="center"/>
              <w:rPr>
                <w:rFonts w:ascii="Arial" w:hAnsi="Arial"/>
                <w:b/>
                <w:sz w:val="18"/>
              </w:rPr>
            </w:pPr>
            <w:r w:rsidRPr="00542759">
              <w:rPr>
                <w:rFonts w:ascii="Arial" w:hAnsi="Arial"/>
                <w:b/>
                <w:sz w:val="18"/>
              </w:rPr>
              <w:t>T2</w:t>
            </w:r>
          </w:p>
        </w:tc>
      </w:tr>
      <w:tr w:rsidR="005E62C4" w:rsidRPr="00542759" w14:paraId="0E8D79E1" w14:textId="77777777" w:rsidTr="007740F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A6E7CB7" w14:textId="77777777" w:rsidR="005E62C4" w:rsidRPr="00542759" w:rsidRDefault="005E62C4" w:rsidP="007740F4">
            <w:pPr>
              <w:keepNext/>
              <w:keepLines/>
              <w:spacing w:after="0"/>
              <w:rPr>
                <w:rFonts w:ascii="Arial" w:hAnsi="Arial"/>
                <w:sz w:val="18"/>
                <w:vertAlign w:val="superscript"/>
              </w:rPr>
            </w:pPr>
            <w:r w:rsidRPr="00542759">
              <w:rPr>
                <w:rFonts w:ascii="Arial" w:eastAsia="Calibri" w:hAnsi="Arial"/>
                <w:noProof/>
                <w:position w:val="-12"/>
                <w:sz w:val="18"/>
                <w:szCs w:val="22"/>
                <w:lang w:val="en-US" w:eastAsia="zh-CN"/>
              </w:rPr>
              <w:drawing>
                <wp:inline distT="0" distB="0" distL="0" distR="0" wp14:anchorId="3CE3BE05" wp14:editId="07FD95FE">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BB35F23"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7B556F58" w14:textId="77777777" w:rsidR="005E62C4" w:rsidRPr="00542759" w:rsidRDefault="005E62C4" w:rsidP="007740F4">
            <w:pPr>
              <w:keepNext/>
              <w:keepLines/>
              <w:spacing w:after="0"/>
              <w:jc w:val="center"/>
              <w:rPr>
                <w:rFonts w:ascii="Arial" w:hAnsi="Arial"/>
                <w:sz w:val="18"/>
              </w:rPr>
            </w:pPr>
            <w:r w:rsidRPr="00542759">
              <w:rPr>
                <w:rFonts w:ascii="Arial"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79D7490" w14:textId="77777777" w:rsidR="005E62C4" w:rsidRPr="00542759" w:rsidRDefault="005E62C4" w:rsidP="007740F4">
            <w:pPr>
              <w:keepNext/>
              <w:keepLines/>
              <w:spacing w:after="0"/>
              <w:jc w:val="center"/>
              <w:rPr>
                <w:rFonts w:ascii="Arial" w:hAnsi="Arial"/>
                <w:sz w:val="18"/>
              </w:rPr>
            </w:pPr>
            <w:r w:rsidRPr="00542759">
              <w:rPr>
                <w:rFonts w:ascii="Arial" w:hAnsi="Arial"/>
                <w:sz w:val="18"/>
              </w:rPr>
              <w:t>-94.65</w:t>
            </w:r>
          </w:p>
        </w:tc>
      </w:tr>
      <w:tr w:rsidR="005E62C4" w:rsidRPr="00542759" w14:paraId="69D6396C" w14:textId="77777777" w:rsidTr="007740F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4895DBD" w14:textId="77777777" w:rsidR="005E62C4" w:rsidRPr="00542759" w:rsidRDefault="005E62C4" w:rsidP="007740F4">
            <w:pPr>
              <w:keepNext/>
              <w:keepLines/>
              <w:spacing w:after="0"/>
              <w:rPr>
                <w:rFonts w:ascii="Arial" w:eastAsia="Calibri" w:hAnsi="Arial"/>
                <w:sz w:val="18"/>
                <w:szCs w:val="22"/>
              </w:rPr>
            </w:pPr>
            <w:r w:rsidRPr="00542759">
              <w:rPr>
                <w:rFonts w:ascii="Arial" w:eastAsia="Calibri" w:hAnsi="Arial"/>
                <w:noProof/>
                <w:position w:val="-12"/>
                <w:sz w:val="18"/>
                <w:szCs w:val="22"/>
                <w:lang w:val="en-US" w:eastAsia="zh-CN"/>
              </w:rPr>
              <w:drawing>
                <wp:inline distT="0" distB="0" distL="0" distR="0" wp14:anchorId="266FF263" wp14:editId="2FB293E3">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4DE13ED"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6AF0CAA" w14:textId="77777777" w:rsidR="005E62C4" w:rsidRPr="00542759" w:rsidRDefault="005E62C4" w:rsidP="007740F4">
            <w:pPr>
              <w:keepNext/>
              <w:keepLines/>
              <w:spacing w:after="0"/>
              <w:jc w:val="center"/>
              <w:rPr>
                <w:rFonts w:ascii="Arial" w:eastAsia="Calibri" w:hAnsi="Arial"/>
                <w:sz w:val="18"/>
                <w:szCs w:val="22"/>
              </w:rPr>
            </w:pPr>
            <w:r w:rsidRPr="00542759">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485BDFC" w14:textId="77777777" w:rsidR="005E62C4" w:rsidRPr="00542759" w:rsidRDefault="005E62C4" w:rsidP="007740F4">
            <w:pPr>
              <w:keepNext/>
              <w:keepLines/>
              <w:spacing w:after="0"/>
              <w:jc w:val="center"/>
              <w:rPr>
                <w:rFonts w:ascii="Arial" w:eastAsia="Calibri" w:hAnsi="Arial"/>
                <w:sz w:val="18"/>
                <w:szCs w:val="22"/>
              </w:rPr>
            </w:pPr>
            <w:r w:rsidRPr="00542759">
              <w:rPr>
                <w:rFonts w:ascii="Arial" w:eastAsia="Calibri" w:hAnsi="Arial"/>
                <w:sz w:val="18"/>
                <w:szCs w:val="22"/>
              </w:rPr>
              <w:t>-94.65</w:t>
            </w:r>
          </w:p>
        </w:tc>
      </w:tr>
      <w:tr w:rsidR="005E62C4" w:rsidRPr="00542759" w14:paraId="419A9BD8" w14:textId="77777777" w:rsidTr="007740F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A65CC02" w14:textId="77777777" w:rsidR="005E62C4" w:rsidRPr="00542759" w:rsidRDefault="005E62C4" w:rsidP="007740F4">
            <w:pPr>
              <w:keepNext/>
              <w:keepLines/>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0E505886" w14:textId="77777777" w:rsidR="005E62C4" w:rsidRPr="00542759" w:rsidRDefault="005E62C4" w:rsidP="007740F4">
            <w:pPr>
              <w:keepNext/>
              <w:keepLines/>
              <w:spacing w:after="0"/>
              <w:jc w:val="center"/>
              <w:rPr>
                <w:rFonts w:ascii="Arial" w:hAnsi="Arial"/>
                <w:sz w:val="18"/>
              </w:rPr>
            </w:pPr>
            <w:r w:rsidRPr="00542759">
              <w:rPr>
                <w:rFonts w:ascii="Arial" w:hAnsi="Arial"/>
                <w:sz w:val="18"/>
              </w:rPr>
              <w:t>3</w:t>
            </w:r>
          </w:p>
        </w:tc>
        <w:tc>
          <w:tcPr>
            <w:tcW w:w="2032" w:type="dxa"/>
            <w:tcBorders>
              <w:top w:val="nil"/>
              <w:left w:val="single" w:sz="4" w:space="0" w:color="auto"/>
              <w:bottom w:val="single" w:sz="4" w:space="0" w:color="auto"/>
              <w:right w:val="single" w:sz="4" w:space="0" w:color="auto"/>
            </w:tcBorders>
            <w:shd w:val="clear" w:color="auto" w:fill="auto"/>
            <w:hideMark/>
          </w:tcPr>
          <w:p w14:paraId="3B60C075" w14:textId="77777777" w:rsidR="005E62C4" w:rsidRPr="00542759" w:rsidRDefault="005E62C4" w:rsidP="007740F4">
            <w:pPr>
              <w:keepNext/>
              <w:keepLines/>
              <w:spacing w:after="0"/>
              <w:jc w:val="center"/>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9C40FB0" w14:textId="77777777" w:rsidR="005E62C4" w:rsidRPr="00542759" w:rsidRDefault="005E62C4" w:rsidP="007740F4">
            <w:pPr>
              <w:keepNext/>
              <w:keepLines/>
              <w:spacing w:after="0"/>
              <w:jc w:val="center"/>
              <w:rPr>
                <w:rFonts w:ascii="Arial" w:eastAsia="Calibri" w:hAnsi="Arial"/>
                <w:sz w:val="18"/>
                <w:szCs w:val="22"/>
              </w:rPr>
            </w:pPr>
            <w:r w:rsidRPr="00542759">
              <w:rPr>
                <w:rFonts w:ascii="Arial" w:eastAsia="Calibri" w:hAnsi="Arial"/>
                <w:sz w:val="18"/>
                <w:szCs w:val="22"/>
              </w:rPr>
              <w:t>-91.65</w:t>
            </w:r>
          </w:p>
        </w:tc>
      </w:tr>
      <w:tr w:rsidR="005E62C4" w:rsidRPr="00542759" w14:paraId="67872601" w14:textId="77777777" w:rsidTr="007740F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3597D31" w14:textId="77777777" w:rsidR="005E62C4" w:rsidRPr="00542759" w:rsidRDefault="005E62C4" w:rsidP="007740F4">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70E02FB9" wp14:editId="6393B840">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B24A4D4"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47D445A9" w14:textId="77777777" w:rsidR="005E62C4" w:rsidRPr="00542759" w:rsidRDefault="005E62C4" w:rsidP="007740F4">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35814CEC" w14:textId="77777777" w:rsidR="005E62C4" w:rsidRPr="00542759" w:rsidRDefault="005E62C4" w:rsidP="007740F4">
            <w:pPr>
              <w:keepNext/>
              <w:keepLines/>
              <w:spacing w:after="0"/>
              <w:jc w:val="center"/>
              <w:rPr>
                <w:rFonts w:ascii="Arial" w:hAnsi="Arial"/>
                <w:sz w:val="18"/>
              </w:rPr>
            </w:pPr>
            <w:r w:rsidRPr="0054275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3C70BC1F" w14:textId="77777777" w:rsidR="005E62C4" w:rsidRPr="00542759" w:rsidRDefault="005E62C4" w:rsidP="007740F4">
            <w:pPr>
              <w:keepNext/>
              <w:keepLines/>
              <w:spacing w:after="0"/>
              <w:jc w:val="center"/>
              <w:rPr>
                <w:rFonts w:ascii="Arial" w:hAnsi="Arial"/>
                <w:sz w:val="18"/>
              </w:rPr>
            </w:pPr>
            <w:r w:rsidRPr="0054275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4BEDC88E" w14:textId="77777777" w:rsidR="005E62C4" w:rsidRPr="00542759" w:rsidRDefault="005E62C4" w:rsidP="007740F4">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7C33BA83" w14:textId="77777777" w:rsidR="005E62C4" w:rsidRPr="00542759" w:rsidRDefault="005E62C4" w:rsidP="007740F4">
            <w:pPr>
              <w:keepNext/>
              <w:keepLines/>
              <w:spacing w:after="0"/>
              <w:jc w:val="center"/>
              <w:rPr>
                <w:rFonts w:ascii="Arial" w:hAnsi="Arial"/>
                <w:sz w:val="18"/>
              </w:rPr>
            </w:pPr>
            <w:r w:rsidRPr="00542759">
              <w:rPr>
                <w:rFonts w:ascii="Arial" w:hAnsi="Arial"/>
                <w:sz w:val="18"/>
              </w:rPr>
              <w:t>3</w:t>
            </w:r>
          </w:p>
        </w:tc>
      </w:tr>
      <w:tr w:rsidR="005E62C4" w:rsidRPr="00542759" w14:paraId="7CA32136" w14:textId="77777777" w:rsidTr="007740F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6C9DC4A" w14:textId="77777777" w:rsidR="005E62C4" w:rsidRPr="00542759" w:rsidRDefault="005E62C4" w:rsidP="007740F4">
            <w:pPr>
              <w:keepNext/>
              <w:keepLines/>
              <w:spacing w:after="0"/>
              <w:rPr>
                <w:rFonts w:ascii="Arial" w:hAnsi="Arial"/>
                <w:sz w:val="18"/>
                <w:vertAlign w:val="superscript"/>
              </w:rPr>
            </w:pPr>
            <w:r w:rsidRPr="00542759">
              <w:rPr>
                <w:rFonts w:ascii="Arial" w:hAnsi="Arial"/>
                <w:sz w:val="18"/>
              </w:rPr>
              <w:t xml:space="preserve">SSB RSRP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914DA40" w14:textId="77777777" w:rsidR="005E62C4" w:rsidRPr="00542759" w:rsidRDefault="005E62C4" w:rsidP="007740F4">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40059B26" w14:textId="77777777" w:rsidR="005E62C4" w:rsidRPr="00542759" w:rsidRDefault="005E62C4" w:rsidP="007740F4">
            <w:pPr>
              <w:keepNext/>
              <w:keepLines/>
              <w:spacing w:after="0"/>
              <w:jc w:val="center"/>
              <w:rPr>
                <w:rFonts w:ascii="Arial" w:hAnsi="Arial"/>
                <w:sz w:val="18"/>
              </w:rPr>
            </w:pPr>
            <w:r w:rsidRPr="00542759">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321DC8BD" w14:textId="77777777" w:rsidR="005E62C4" w:rsidRPr="00542759" w:rsidRDefault="005E62C4" w:rsidP="007740F4">
            <w:pPr>
              <w:keepNext/>
              <w:keepLines/>
              <w:spacing w:after="0"/>
              <w:jc w:val="center"/>
              <w:rPr>
                <w:rFonts w:ascii="Arial" w:hAnsi="Arial"/>
                <w:sz w:val="18"/>
              </w:rPr>
            </w:pPr>
            <w:r w:rsidRPr="00542759">
              <w:rPr>
                <w:rFonts w:ascii="Arial" w:hAnsi="Arial"/>
                <w:sz w:val="18"/>
              </w:rPr>
              <w:t>-94.65</w:t>
            </w:r>
          </w:p>
        </w:tc>
        <w:tc>
          <w:tcPr>
            <w:tcW w:w="872" w:type="dxa"/>
            <w:tcBorders>
              <w:top w:val="single" w:sz="4" w:space="0" w:color="auto"/>
              <w:left w:val="single" w:sz="4" w:space="0" w:color="auto"/>
              <w:bottom w:val="single" w:sz="4" w:space="0" w:color="auto"/>
              <w:right w:val="single" w:sz="4" w:space="0" w:color="auto"/>
            </w:tcBorders>
            <w:hideMark/>
          </w:tcPr>
          <w:p w14:paraId="3BAABC86" w14:textId="77777777" w:rsidR="005E62C4" w:rsidRPr="00542759" w:rsidRDefault="005E62C4" w:rsidP="007740F4">
            <w:pPr>
              <w:keepNext/>
              <w:keepLines/>
              <w:spacing w:after="0"/>
              <w:jc w:val="center"/>
              <w:rPr>
                <w:rFonts w:ascii="Arial" w:hAnsi="Arial"/>
                <w:sz w:val="18"/>
              </w:rPr>
            </w:pPr>
            <w:r w:rsidRPr="00542759">
              <w:rPr>
                <w:rFonts w:ascii="Arial" w:hAnsi="Arial"/>
                <w:sz w:val="18"/>
              </w:rPr>
              <w:t>-94.65</w:t>
            </w:r>
          </w:p>
        </w:tc>
        <w:tc>
          <w:tcPr>
            <w:tcW w:w="871" w:type="dxa"/>
            <w:tcBorders>
              <w:top w:val="single" w:sz="4" w:space="0" w:color="auto"/>
              <w:left w:val="single" w:sz="4" w:space="0" w:color="auto"/>
              <w:bottom w:val="single" w:sz="4" w:space="0" w:color="auto"/>
              <w:right w:val="single" w:sz="4" w:space="0" w:color="auto"/>
            </w:tcBorders>
            <w:hideMark/>
          </w:tcPr>
          <w:p w14:paraId="200F2D8F" w14:textId="77777777" w:rsidR="005E62C4" w:rsidRPr="00542759" w:rsidRDefault="005E62C4" w:rsidP="007740F4">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0153885E" w14:textId="77777777" w:rsidR="005E62C4" w:rsidRPr="00542759" w:rsidRDefault="005E62C4" w:rsidP="007740F4">
            <w:pPr>
              <w:keepNext/>
              <w:keepLines/>
              <w:spacing w:after="0"/>
              <w:jc w:val="center"/>
              <w:rPr>
                <w:rFonts w:ascii="Arial" w:hAnsi="Arial"/>
                <w:sz w:val="18"/>
              </w:rPr>
            </w:pPr>
            <w:r w:rsidRPr="00542759">
              <w:rPr>
                <w:rFonts w:ascii="Arial" w:hAnsi="Arial"/>
                <w:sz w:val="18"/>
              </w:rPr>
              <w:t>-91.65</w:t>
            </w:r>
          </w:p>
        </w:tc>
      </w:tr>
      <w:tr w:rsidR="005E62C4" w:rsidRPr="00542759" w14:paraId="5143BC44" w14:textId="77777777" w:rsidTr="007740F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193E1520" w14:textId="77777777" w:rsidR="005E62C4" w:rsidRPr="00542759" w:rsidRDefault="005E62C4" w:rsidP="007740F4">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DBD190E" w14:textId="77777777" w:rsidR="005E62C4" w:rsidRPr="00542759" w:rsidRDefault="005E62C4" w:rsidP="007740F4">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5A772346" w14:textId="77777777" w:rsidR="005E62C4" w:rsidRPr="00542759" w:rsidRDefault="005E62C4" w:rsidP="007740F4">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7911191" w14:textId="77777777" w:rsidR="005E62C4" w:rsidRPr="00542759" w:rsidRDefault="005E62C4" w:rsidP="007740F4">
            <w:pPr>
              <w:keepNext/>
              <w:keepLines/>
              <w:spacing w:after="0"/>
              <w:jc w:val="center"/>
              <w:rPr>
                <w:rFonts w:ascii="Arial" w:eastAsia="Calibri" w:hAnsi="Arial"/>
                <w:sz w:val="18"/>
                <w:szCs w:val="22"/>
              </w:rPr>
            </w:pPr>
            <w:r w:rsidRPr="00542759">
              <w:rPr>
                <w:rFonts w:ascii="Arial" w:hAnsi="Arial"/>
                <w:sz w:val="18"/>
              </w:rPr>
              <w:t>-91.65</w:t>
            </w:r>
          </w:p>
        </w:tc>
        <w:tc>
          <w:tcPr>
            <w:tcW w:w="872" w:type="dxa"/>
            <w:tcBorders>
              <w:top w:val="single" w:sz="4" w:space="0" w:color="auto"/>
              <w:left w:val="single" w:sz="4" w:space="0" w:color="auto"/>
              <w:bottom w:val="single" w:sz="4" w:space="0" w:color="auto"/>
              <w:right w:val="single" w:sz="4" w:space="0" w:color="auto"/>
            </w:tcBorders>
            <w:hideMark/>
          </w:tcPr>
          <w:p w14:paraId="035BB90D" w14:textId="77777777" w:rsidR="005E62C4" w:rsidRPr="00542759" w:rsidRDefault="005E62C4" w:rsidP="007740F4">
            <w:pPr>
              <w:keepNext/>
              <w:keepLines/>
              <w:spacing w:after="0"/>
              <w:jc w:val="center"/>
              <w:rPr>
                <w:rFonts w:ascii="Arial" w:eastAsia="Calibri" w:hAnsi="Arial"/>
                <w:sz w:val="18"/>
                <w:szCs w:val="22"/>
              </w:rPr>
            </w:pPr>
            <w:r w:rsidRPr="00542759">
              <w:rPr>
                <w:rFonts w:ascii="Arial" w:eastAsia="Calibri" w:hAnsi="Arial"/>
                <w:sz w:val="18"/>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70D6E53C" w14:textId="77777777" w:rsidR="005E62C4" w:rsidRPr="00542759" w:rsidRDefault="005E62C4" w:rsidP="007740F4">
            <w:pPr>
              <w:keepNext/>
              <w:keepLines/>
              <w:spacing w:after="0"/>
              <w:jc w:val="center"/>
              <w:rPr>
                <w:rFonts w:ascii="Arial" w:eastAsia="Calibri" w:hAnsi="Arial"/>
                <w:sz w:val="18"/>
                <w:szCs w:val="22"/>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7F2533DE" w14:textId="77777777" w:rsidR="005E62C4" w:rsidRPr="00542759" w:rsidRDefault="005E62C4" w:rsidP="007740F4">
            <w:pPr>
              <w:keepNext/>
              <w:keepLines/>
              <w:spacing w:after="0"/>
              <w:jc w:val="center"/>
              <w:rPr>
                <w:rFonts w:ascii="Arial" w:eastAsia="Calibri" w:hAnsi="Arial"/>
                <w:sz w:val="18"/>
                <w:szCs w:val="22"/>
              </w:rPr>
            </w:pPr>
            <w:r w:rsidRPr="00542759">
              <w:rPr>
                <w:rFonts w:ascii="Arial" w:eastAsia="Calibri" w:hAnsi="Arial"/>
                <w:sz w:val="18"/>
                <w:szCs w:val="22"/>
              </w:rPr>
              <w:t>-88.65</w:t>
            </w:r>
          </w:p>
        </w:tc>
      </w:tr>
      <w:tr w:rsidR="005E62C4" w:rsidRPr="00542759" w14:paraId="08B096BE" w14:textId="77777777" w:rsidTr="007740F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E9A56D8" w14:textId="77777777" w:rsidR="005E62C4" w:rsidRPr="00542759" w:rsidRDefault="005E62C4" w:rsidP="007740F4">
            <w:pPr>
              <w:keepNext/>
              <w:keepLines/>
              <w:spacing w:after="0"/>
              <w:rPr>
                <w:rFonts w:ascii="Arial" w:hAnsi="Arial"/>
                <w:sz w:val="18"/>
                <w:vertAlign w:val="superscript"/>
              </w:rPr>
            </w:pPr>
            <w:r w:rsidRPr="00542759">
              <w:rPr>
                <w:rFonts w:ascii="Arial" w:hAnsi="Arial"/>
                <w:sz w:val="18"/>
              </w:rPr>
              <w:t xml:space="preserve">Io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20263A6" w14:textId="77777777" w:rsidR="005E62C4" w:rsidRPr="00542759" w:rsidRDefault="005E62C4" w:rsidP="007740F4">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60B5C692" w14:textId="77777777" w:rsidR="005E62C4" w:rsidRPr="00542759" w:rsidRDefault="005E62C4" w:rsidP="007740F4">
            <w:pPr>
              <w:keepNext/>
              <w:keepLines/>
              <w:spacing w:after="0"/>
              <w:jc w:val="center"/>
              <w:rPr>
                <w:rFonts w:ascii="Arial" w:hAnsi="Arial"/>
                <w:sz w:val="18"/>
              </w:rPr>
            </w:pPr>
            <w:r w:rsidRPr="00542759">
              <w:rPr>
                <w:rFonts w:ascii="Arial"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14:paraId="388FC534" w14:textId="77777777" w:rsidR="005E62C4" w:rsidRPr="00542759" w:rsidRDefault="005E62C4" w:rsidP="007740F4">
            <w:pPr>
              <w:keepNext/>
              <w:keepLines/>
              <w:spacing w:after="0"/>
              <w:jc w:val="center"/>
              <w:rPr>
                <w:rFonts w:ascii="Arial" w:hAnsi="Arial"/>
                <w:sz w:val="18"/>
              </w:rPr>
            </w:pPr>
            <w:r w:rsidRPr="00542759">
              <w:rPr>
                <w:rFonts w:ascii="Arial"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14:paraId="7E8D2085" w14:textId="77777777" w:rsidR="005E62C4" w:rsidRPr="00542759" w:rsidRDefault="005E62C4" w:rsidP="007740F4">
            <w:pPr>
              <w:keepNext/>
              <w:keepLines/>
              <w:spacing w:after="0"/>
              <w:jc w:val="center"/>
              <w:rPr>
                <w:rFonts w:ascii="Arial" w:hAnsi="Arial"/>
                <w:sz w:val="18"/>
              </w:rPr>
            </w:pPr>
            <w:r w:rsidRPr="00542759">
              <w:rPr>
                <w:rFonts w:ascii="Arial"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14:paraId="07259D35" w14:textId="77777777" w:rsidR="005E62C4" w:rsidRPr="00542759" w:rsidRDefault="005E62C4" w:rsidP="007740F4">
            <w:pPr>
              <w:keepNext/>
              <w:keepLines/>
              <w:spacing w:after="0"/>
              <w:jc w:val="center"/>
              <w:rPr>
                <w:rFonts w:ascii="Arial" w:hAnsi="Arial"/>
                <w:sz w:val="18"/>
              </w:rPr>
            </w:pPr>
            <w:r w:rsidRPr="00542759">
              <w:rPr>
                <w:rFonts w:ascii="Arial"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14:paraId="490CBCB7" w14:textId="77777777" w:rsidR="005E62C4" w:rsidRPr="00542759" w:rsidRDefault="005E62C4" w:rsidP="007740F4">
            <w:pPr>
              <w:keepNext/>
              <w:keepLines/>
              <w:spacing w:after="0"/>
              <w:jc w:val="center"/>
              <w:rPr>
                <w:rFonts w:ascii="Arial" w:hAnsi="Arial"/>
                <w:sz w:val="18"/>
              </w:rPr>
            </w:pPr>
            <w:r w:rsidRPr="00542759">
              <w:rPr>
                <w:rFonts w:ascii="Arial" w:hAnsi="Arial"/>
                <w:sz w:val="18"/>
              </w:rPr>
              <w:t>-61.93</w:t>
            </w:r>
          </w:p>
        </w:tc>
      </w:tr>
      <w:tr w:rsidR="005E62C4" w:rsidRPr="00542759" w14:paraId="38BD59F5" w14:textId="77777777" w:rsidTr="007740F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993BDD4" w14:textId="77777777" w:rsidR="005E62C4" w:rsidRPr="00542759" w:rsidRDefault="005E62C4" w:rsidP="007740F4">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3E660CF" w14:textId="77777777" w:rsidR="005E62C4" w:rsidRPr="00542759" w:rsidRDefault="005E62C4" w:rsidP="007740F4">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281CA32B" w14:textId="77777777" w:rsidR="005E62C4" w:rsidRPr="00542759" w:rsidRDefault="005E62C4" w:rsidP="007740F4">
            <w:pPr>
              <w:keepNext/>
              <w:keepLines/>
              <w:spacing w:after="0"/>
              <w:jc w:val="center"/>
              <w:rPr>
                <w:rFonts w:ascii="Arial" w:hAnsi="Arial"/>
                <w:sz w:val="18"/>
              </w:rPr>
            </w:pPr>
            <w:r w:rsidRPr="00542759">
              <w:rPr>
                <w:rFonts w:ascii="Arial" w:hAnsi="Arial"/>
                <w:sz w:val="18"/>
              </w:rPr>
              <w:t>dBm/38.16 MHz</w:t>
            </w:r>
          </w:p>
        </w:tc>
        <w:tc>
          <w:tcPr>
            <w:tcW w:w="871" w:type="dxa"/>
            <w:tcBorders>
              <w:top w:val="single" w:sz="4" w:space="0" w:color="auto"/>
              <w:left w:val="single" w:sz="4" w:space="0" w:color="auto"/>
              <w:bottom w:val="single" w:sz="4" w:space="0" w:color="auto"/>
              <w:right w:val="single" w:sz="4" w:space="0" w:color="auto"/>
            </w:tcBorders>
            <w:hideMark/>
          </w:tcPr>
          <w:p w14:paraId="6DAC6469" w14:textId="77777777" w:rsidR="005E62C4" w:rsidRPr="00542759" w:rsidRDefault="005E62C4" w:rsidP="007740F4">
            <w:pPr>
              <w:keepNext/>
              <w:keepLines/>
              <w:spacing w:after="0"/>
              <w:jc w:val="center"/>
              <w:rPr>
                <w:rFonts w:ascii="Arial" w:eastAsia="Calibri" w:hAnsi="Arial"/>
                <w:sz w:val="18"/>
                <w:szCs w:val="22"/>
              </w:rPr>
            </w:pPr>
            <w:r w:rsidRPr="00542759">
              <w:rPr>
                <w:rFonts w:ascii="Arial" w:eastAsia="Calibri" w:hAnsi="Arial"/>
                <w:sz w:val="18"/>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9950E67" w14:textId="77777777" w:rsidR="005E62C4" w:rsidRPr="00542759" w:rsidRDefault="005E62C4" w:rsidP="007740F4">
            <w:pPr>
              <w:keepNext/>
              <w:keepLines/>
              <w:spacing w:after="0"/>
              <w:jc w:val="center"/>
              <w:rPr>
                <w:rFonts w:ascii="Arial" w:eastAsia="Calibri" w:hAnsi="Arial"/>
                <w:sz w:val="18"/>
                <w:szCs w:val="22"/>
              </w:rPr>
            </w:pPr>
            <w:r w:rsidRPr="00542759">
              <w:rPr>
                <w:rFonts w:ascii="Arial" w:eastAsia="Calibri" w:hAnsi="Arial"/>
                <w:sz w:val="18"/>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6563B71" w14:textId="77777777" w:rsidR="005E62C4" w:rsidRPr="00542759" w:rsidRDefault="005E62C4" w:rsidP="007740F4">
            <w:pPr>
              <w:keepNext/>
              <w:keepLines/>
              <w:spacing w:after="0"/>
              <w:jc w:val="center"/>
              <w:rPr>
                <w:rFonts w:ascii="Arial" w:eastAsia="Calibri" w:hAnsi="Arial"/>
                <w:sz w:val="18"/>
                <w:szCs w:val="22"/>
              </w:rPr>
            </w:pPr>
            <w:r w:rsidRPr="00542759">
              <w:rPr>
                <w:rFonts w:ascii="Arial" w:hAnsi="Arial"/>
                <w:sz w:val="18"/>
              </w:rPr>
              <w:t>-60.61</w:t>
            </w:r>
          </w:p>
        </w:tc>
        <w:tc>
          <w:tcPr>
            <w:tcW w:w="872" w:type="dxa"/>
            <w:tcBorders>
              <w:top w:val="single" w:sz="4" w:space="0" w:color="auto"/>
              <w:left w:val="single" w:sz="4" w:space="0" w:color="auto"/>
              <w:bottom w:val="single" w:sz="4" w:space="0" w:color="auto"/>
              <w:right w:val="single" w:sz="4" w:space="0" w:color="auto"/>
            </w:tcBorders>
            <w:hideMark/>
          </w:tcPr>
          <w:p w14:paraId="25333678" w14:textId="77777777" w:rsidR="005E62C4" w:rsidRPr="00542759" w:rsidRDefault="005E62C4" w:rsidP="007740F4">
            <w:pPr>
              <w:keepNext/>
              <w:keepLines/>
              <w:spacing w:after="0"/>
              <w:jc w:val="center"/>
              <w:rPr>
                <w:rFonts w:ascii="Arial" w:eastAsia="Calibri" w:hAnsi="Arial"/>
                <w:sz w:val="18"/>
                <w:szCs w:val="22"/>
              </w:rPr>
            </w:pPr>
            <w:r w:rsidRPr="00542759">
              <w:rPr>
                <w:rFonts w:ascii="Arial" w:eastAsia="Calibri" w:hAnsi="Arial"/>
                <w:sz w:val="18"/>
                <w:szCs w:val="22"/>
              </w:rPr>
              <w:t>-55.84</w:t>
            </w:r>
          </w:p>
        </w:tc>
      </w:tr>
      <w:tr w:rsidR="005E62C4" w:rsidRPr="00542759" w14:paraId="1F5EA312" w14:textId="77777777" w:rsidTr="007740F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330E6F7" w14:textId="77777777" w:rsidR="005E62C4" w:rsidRPr="00542759" w:rsidRDefault="005E62C4" w:rsidP="007740F4">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35106CC2" wp14:editId="52290B78">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6197F34" w14:textId="77777777" w:rsidR="005E62C4" w:rsidRPr="00542759" w:rsidRDefault="005E62C4" w:rsidP="007740F4">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B31AFD3" w14:textId="77777777" w:rsidR="005E62C4" w:rsidRPr="00542759" w:rsidRDefault="005E62C4" w:rsidP="007740F4">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6C332BDC" w14:textId="77777777" w:rsidR="005E62C4" w:rsidRPr="00542759" w:rsidRDefault="005E62C4" w:rsidP="007740F4">
            <w:pPr>
              <w:keepNext/>
              <w:keepLines/>
              <w:spacing w:after="0"/>
              <w:jc w:val="center"/>
              <w:rPr>
                <w:rFonts w:ascii="Arial" w:hAnsi="Arial"/>
                <w:sz w:val="18"/>
              </w:rPr>
            </w:pPr>
            <w:r w:rsidRPr="0054275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02267AA8" w14:textId="77777777" w:rsidR="005E62C4" w:rsidRPr="00542759" w:rsidRDefault="005E62C4" w:rsidP="007740F4">
            <w:pPr>
              <w:keepNext/>
              <w:keepLines/>
              <w:spacing w:after="0"/>
              <w:jc w:val="center"/>
              <w:rPr>
                <w:rFonts w:ascii="Arial" w:hAnsi="Arial"/>
                <w:sz w:val="18"/>
              </w:rPr>
            </w:pPr>
            <w:r w:rsidRPr="0054275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193C2985" w14:textId="77777777" w:rsidR="005E62C4" w:rsidRPr="00542759" w:rsidRDefault="005E62C4" w:rsidP="007740F4">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411866C" w14:textId="77777777" w:rsidR="005E62C4" w:rsidRPr="00542759" w:rsidRDefault="005E62C4" w:rsidP="007740F4">
            <w:pPr>
              <w:keepNext/>
              <w:keepLines/>
              <w:spacing w:after="0"/>
              <w:jc w:val="center"/>
              <w:rPr>
                <w:rFonts w:ascii="Arial" w:hAnsi="Arial"/>
                <w:sz w:val="18"/>
              </w:rPr>
            </w:pPr>
            <w:r w:rsidRPr="00542759">
              <w:rPr>
                <w:rFonts w:ascii="Arial" w:hAnsi="Arial"/>
                <w:sz w:val="18"/>
              </w:rPr>
              <w:t>3</w:t>
            </w:r>
          </w:p>
        </w:tc>
      </w:tr>
      <w:tr w:rsidR="005E62C4" w:rsidRPr="00542759" w14:paraId="226FCAB1" w14:textId="77777777" w:rsidTr="007740F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CA2A81C" w14:textId="77777777" w:rsidR="005E62C4" w:rsidRPr="00542759" w:rsidRDefault="005E62C4" w:rsidP="007740F4">
            <w:pPr>
              <w:keepNext/>
              <w:keepLines/>
              <w:spacing w:after="0"/>
              <w:ind w:left="851" w:hanging="851"/>
              <w:rPr>
                <w:rFonts w:ascii="Arial" w:hAnsi="Arial"/>
                <w:sz w:val="18"/>
              </w:rPr>
            </w:pPr>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p>
          <w:p w14:paraId="5717E0FC" w14:textId="77777777" w:rsidR="005E62C4" w:rsidRPr="00542759" w:rsidRDefault="005E62C4" w:rsidP="007740F4">
            <w:pPr>
              <w:keepNext/>
              <w:keepLines/>
              <w:spacing w:after="0"/>
              <w:ind w:left="851" w:hanging="851"/>
              <w:rPr>
                <w:rFonts w:ascii="Arial" w:hAnsi="Arial"/>
                <w:sz w:val="18"/>
              </w:rPr>
            </w:pPr>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542759">
              <w:rPr>
                <w:rFonts w:ascii="Arial" w:hAnsi="Arial" w:cs="v4.2.0"/>
                <w:position w:val="-12"/>
                <w:sz w:val="18"/>
              </w:rPr>
              <w:object w:dxaOrig="435" w:dyaOrig="435" w14:anchorId="4598F49F">
                <v:shape id="_x0000_i1029" type="#_x0000_t75" style="width:20.85pt;height:20.85pt" o:ole="" fillcolor="window">
                  <v:imagedata r:id="rId23" o:title=""/>
                </v:shape>
                <o:OLEObject Type="Embed" ProgID="Equation.3" ShapeID="_x0000_i1029" DrawAspect="Content" ObjectID="_1727858501" r:id="rId24"/>
              </w:object>
            </w:r>
            <w:r w:rsidRPr="00542759">
              <w:rPr>
                <w:rFonts w:ascii="Arial" w:hAnsi="Arial"/>
                <w:sz w:val="18"/>
              </w:rPr>
              <w:t xml:space="preserve"> to be fulfilled.</w:t>
            </w:r>
          </w:p>
          <w:p w14:paraId="4A1F00D5" w14:textId="77777777" w:rsidR="005E62C4" w:rsidRPr="00542759" w:rsidRDefault="005E62C4" w:rsidP="007740F4">
            <w:pPr>
              <w:keepNext/>
              <w:keepLines/>
              <w:spacing w:after="0"/>
              <w:ind w:left="851" w:hanging="851"/>
              <w:rPr>
                <w:rFonts w:ascii="Arial" w:hAnsi="Arial" w:cs="Arial"/>
                <w:sz w:val="18"/>
              </w:rPr>
            </w:pPr>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p>
        </w:tc>
      </w:tr>
    </w:tbl>
    <w:p w14:paraId="35BF9D93" w14:textId="77777777" w:rsidR="005E62C4" w:rsidRPr="00542759" w:rsidRDefault="005E62C4" w:rsidP="005E62C4">
      <w:pPr>
        <w:rPr>
          <w:rFonts w:eastAsia="Malgun Gothic"/>
        </w:rPr>
      </w:pPr>
    </w:p>
    <w:p w14:paraId="130CEFDD" w14:textId="77777777" w:rsidR="005E62C4" w:rsidRPr="00542759" w:rsidRDefault="005E62C4" w:rsidP="005E62C4">
      <w:pPr>
        <w:pStyle w:val="5"/>
      </w:pPr>
      <w:r w:rsidRPr="00542759">
        <w:t>A.6.6.4.</w:t>
      </w:r>
      <w:r>
        <w:t>6</w:t>
      </w:r>
      <w:r w:rsidRPr="00542759">
        <w:t>.3</w:t>
      </w:r>
      <w:r w:rsidRPr="00542759">
        <w:tab/>
        <w:t>Test Requirements</w:t>
      </w:r>
    </w:p>
    <w:p w14:paraId="0B8D8EAD" w14:textId="28D6989D" w:rsidR="005E62C4" w:rsidRDefault="005E62C4" w:rsidP="005E62C4">
      <w:pPr>
        <w:rPr>
          <w:ins w:id="160" w:author="Yanze, Samsung" w:date="2022-10-21T10:42:00Z"/>
          <w:rFonts w:cs="v4.2.0"/>
        </w:rPr>
      </w:pPr>
      <w:r w:rsidRPr="00542759">
        <w:rPr>
          <w:rFonts w:cs="v4.2.0"/>
        </w:rPr>
        <w:t xml:space="preserve">The UE shall send L1-RSRP report every 80 slots. No later than </w:t>
      </w:r>
      <w:del w:id="161" w:author="Yanze, Samsung" w:date="2022-10-21T10:42:00Z">
        <w:r w:rsidRPr="00542759" w:rsidDel="005E62C4">
          <w:rPr>
            <w:rFonts w:cs="v4.2.0"/>
          </w:rPr>
          <w:delText xml:space="preserve">640ms </w:delText>
        </w:r>
      </w:del>
      <w:ins w:id="162" w:author="Yanze, Samsung" w:date="2022-10-21T10:42:00Z">
        <w:r>
          <w:rPr>
            <w:rFonts w:cs="v4.2.0"/>
          </w:rPr>
          <w:t xml:space="preserve">X </w:t>
        </w:r>
        <w:proofErr w:type="spellStart"/>
        <w:r>
          <w:rPr>
            <w:rFonts w:cs="v4.2.0"/>
          </w:rPr>
          <w:t>ms</w:t>
        </w:r>
        <w:proofErr w:type="spellEnd"/>
        <w:r w:rsidRPr="00542759">
          <w:rPr>
            <w:rFonts w:cs="v4.2.0"/>
          </w:rPr>
          <w:t xml:space="preserve"> </w:t>
        </w:r>
      </w:ins>
      <w:r w:rsidRPr="00542759">
        <w:rPr>
          <w:rFonts w:cs="v4.2.0"/>
        </w:rPr>
        <w:t xml:space="preserve">plus 80 slots from the beginning of time period T2, UE shall send L1-RSRP report including results of </w:t>
      </w:r>
      <w:r w:rsidRPr="009E27DC">
        <w:rPr>
          <w:rFonts w:cs="v4.2.0"/>
        </w:rPr>
        <w:t>SSB#1</w:t>
      </w:r>
      <w:r w:rsidRPr="00542759">
        <w:rPr>
          <w:rFonts w:cs="v4.2.0"/>
        </w:rPr>
        <w:t xml:space="preserve"> while meeting the </w:t>
      </w:r>
      <w:r w:rsidRPr="00542759">
        <w:rPr>
          <w:lang w:eastAsia="zh-CN"/>
        </w:rPr>
        <w:t xml:space="preserve">absolute accuracy requirement in clause </w:t>
      </w:r>
      <w:r w:rsidRPr="00542759">
        <w:rPr>
          <w:rFonts w:cs="v4.2.0"/>
        </w:rPr>
        <w:t>10.1.19.1</w:t>
      </w:r>
      <w:r w:rsidRPr="00542759">
        <w:rPr>
          <w:lang w:eastAsia="zh-CN"/>
        </w:rPr>
        <w:t xml:space="preserve">.1 and relative accuracy requirement in clause </w:t>
      </w:r>
      <w:r w:rsidRPr="00542759">
        <w:rPr>
          <w:rFonts w:cs="v4.2.0"/>
        </w:rPr>
        <w:t>10.1.19.1</w:t>
      </w:r>
      <w:r w:rsidRPr="00542759">
        <w:rPr>
          <w:lang w:eastAsia="zh-CN"/>
        </w:rPr>
        <w:t>.2</w:t>
      </w:r>
      <w:del w:id="163" w:author="Yanze, Samsung" w:date="2022-10-21T10:42:00Z">
        <w:r w:rsidRPr="00542759" w:rsidDel="005E62C4">
          <w:rPr>
            <w:rFonts w:cs="v4.2.0"/>
          </w:rPr>
          <w:delText xml:space="preserve">. </w:delText>
        </w:r>
      </w:del>
      <w:ins w:id="164" w:author="Yanze, Samsung" w:date="2022-10-21T10:42:00Z">
        <w:r>
          <w:rPr>
            <w:rFonts w:cs="v4.2.0"/>
          </w:rPr>
          <w:t>, where X is</w:t>
        </w:r>
      </w:ins>
    </w:p>
    <w:p w14:paraId="75CA5370" w14:textId="77777777" w:rsidR="005E62C4" w:rsidRPr="001C0E1B" w:rsidRDefault="005E62C4" w:rsidP="005E62C4">
      <w:pPr>
        <w:pStyle w:val="B10"/>
        <w:rPr>
          <w:ins w:id="165" w:author="Yanze, Samsung" w:date="2022-10-21T10:43:00Z"/>
        </w:rPr>
      </w:pPr>
      <w:ins w:id="166" w:author="Yanze, Samsung" w:date="2022-10-21T10:43:00Z">
        <w:r w:rsidRPr="001C0E1B">
          <w:t>-</w:t>
        </w:r>
        <w:r w:rsidRPr="001C0E1B">
          <w:tab/>
          <w:t xml:space="preserve">680 for </w:t>
        </w:r>
        <w:r>
          <w:t xml:space="preserve">Config </w:t>
        </w:r>
        <w:r w:rsidRPr="001C0E1B">
          <w:t>1</w:t>
        </w:r>
        <w:r>
          <w:t>&amp;2</w:t>
        </w:r>
        <w:r w:rsidRPr="001C0E1B">
          <w:t xml:space="preserve"> </w:t>
        </w:r>
      </w:ins>
    </w:p>
    <w:p w14:paraId="4BA97F8C" w14:textId="6DEFE2DA" w:rsidR="005E62C4" w:rsidRDefault="005E62C4" w:rsidP="005E62C4">
      <w:pPr>
        <w:pStyle w:val="B10"/>
        <w:rPr>
          <w:ins w:id="167" w:author="Yanze, Samsung" w:date="2022-10-21T10:42:00Z"/>
          <w:rFonts w:cs="v4.2.0"/>
        </w:rPr>
      </w:pPr>
      <w:ins w:id="168" w:author="Yanze, Samsung" w:date="2022-10-21T10:43:00Z">
        <w:r w:rsidRPr="001C0E1B">
          <w:t>-</w:t>
        </w:r>
        <w:r w:rsidRPr="001C0E1B">
          <w:tab/>
        </w:r>
        <w:r>
          <w:t>660</w:t>
        </w:r>
        <w:r w:rsidRPr="001C0E1B">
          <w:t xml:space="preserve"> for </w:t>
        </w:r>
        <w:r>
          <w:t>Config 3</w:t>
        </w:r>
      </w:ins>
    </w:p>
    <w:p w14:paraId="725AB47E" w14:textId="24C3EDFB" w:rsidR="005E62C4" w:rsidRPr="00221BC1" w:rsidRDefault="005E62C4" w:rsidP="005E62C4">
      <w:pPr>
        <w:rPr>
          <w:rFonts w:cs="v4.2.0"/>
        </w:rPr>
      </w:pPr>
      <w:r w:rsidRPr="00542759">
        <w:rPr>
          <w:rFonts w:cs="v4.2.0"/>
        </w:rPr>
        <w:t>The rate of correct events observed during repeated tests shall be at least 90%.</w:t>
      </w:r>
    </w:p>
    <w:p w14:paraId="1CCB435B" w14:textId="77777777" w:rsidR="005E62C4" w:rsidRDefault="005E62C4" w:rsidP="005E62C4">
      <w:pPr>
        <w:pStyle w:val="NO"/>
        <w:rPr>
          <w:color w:val="FF0000"/>
          <w:highlight w:val="yellow"/>
          <w:lang w:eastAsia="zh-CN"/>
        </w:rPr>
      </w:pPr>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p>
    <w:p w14:paraId="09850D2B" w14:textId="77777777" w:rsidR="00A3688D" w:rsidRDefault="00A3688D" w:rsidP="00A3688D">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4</w:t>
      </w:r>
      <w:r w:rsidRPr="00FB3791">
        <w:rPr>
          <w:color w:val="FF0000"/>
          <w:highlight w:val="yellow"/>
          <w:lang w:eastAsia="zh-CN"/>
        </w:rPr>
        <w:t>=============================</w:t>
      </w:r>
    </w:p>
    <w:p w14:paraId="5056CFC9" w14:textId="77777777" w:rsidR="00A3688D" w:rsidRPr="00023E70" w:rsidRDefault="00A3688D" w:rsidP="00A3688D">
      <w:pPr>
        <w:jc w:val="center"/>
        <w:rPr>
          <w:color w:val="FF0000"/>
          <w:highlight w:val="yellow"/>
          <w:lang w:eastAsia="zh-CN"/>
        </w:rPr>
      </w:pPr>
    </w:p>
    <w:p w14:paraId="72A351EC" w14:textId="25189E28" w:rsidR="003B55A1" w:rsidRDefault="00A3688D" w:rsidP="008B4FB3">
      <w:pPr>
        <w:jc w:val="center"/>
        <w:rPr>
          <w:color w:val="FF0000"/>
          <w:lang w:eastAsia="zh-CN"/>
        </w:rPr>
      </w:pPr>
      <w:r w:rsidRPr="00FB3791">
        <w:rPr>
          <w:color w:val="FF0000"/>
          <w:highlight w:val="yellow"/>
          <w:lang w:eastAsia="zh-CN"/>
        </w:rPr>
        <w:t>==========================Start of change</w:t>
      </w:r>
      <w:r>
        <w:rPr>
          <w:color w:val="FF0000"/>
          <w:highlight w:val="yellow"/>
          <w:lang w:eastAsia="zh-CN"/>
        </w:rPr>
        <w:t xml:space="preserve"> 5</w:t>
      </w:r>
      <w:r w:rsidRPr="00FB3791">
        <w:rPr>
          <w:color w:val="FF0000"/>
          <w:highlight w:val="yellow"/>
          <w:lang w:eastAsia="zh-CN"/>
        </w:rPr>
        <w:t xml:space="preserve"> =============================</w:t>
      </w:r>
    </w:p>
    <w:p w14:paraId="323737B6" w14:textId="77777777" w:rsidR="0087088B" w:rsidRPr="00221BC1" w:rsidRDefault="0087088B" w:rsidP="0087088B">
      <w:pPr>
        <w:pStyle w:val="40"/>
        <w:rPr>
          <w:snapToGrid w:val="0"/>
        </w:rPr>
      </w:pPr>
      <w:r w:rsidRPr="00221BC1">
        <w:rPr>
          <w:snapToGrid w:val="0"/>
        </w:rPr>
        <w:t>A.6.6.4.</w:t>
      </w:r>
      <w:r>
        <w:rPr>
          <w:snapToGrid w:val="0"/>
        </w:rPr>
        <w:t>6</w:t>
      </w:r>
      <w:r w:rsidRPr="00221BC1">
        <w:rPr>
          <w:snapToGrid w:val="0"/>
        </w:rPr>
        <w:tab/>
        <w:t xml:space="preserve">Inter-cell SSB based L1-RSRP measurements on FR1 </w:t>
      </w:r>
      <w:proofErr w:type="spellStart"/>
      <w:r w:rsidRPr="00221BC1">
        <w:rPr>
          <w:snapToGrid w:val="0"/>
        </w:rPr>
        <w:t>PCell</w:t>
      </w:r>
      <w:proofErr w:type="spellEnd"/>
      <w:r w:rsidRPr="00221BC1">
        <w:rPr>
          <w:snapToGrid w:val="0"/>
        </w:rPr>
        <w:t xml:space="preserve"> when DRX is used</w:t>
      </w:r>
    </w:p>
    <w:p w14:paraId="0B6118B6" w14:textId="77777777" w:rsidR="0087088B" w:rsidRPr="00221BC1" w:rsidRDefault="0087088B" w:rsidP="0087088B">
      <w:pPr>
        <w:pStyle w:val="5"/>
      </w:pPr>
      <w:r w:rsidRPr="00221BC1">
        <w:t>A.6.6.4.</w:t>
      </w:r>
      <w:r>
        <w:t>6</w:t>
      </w:r>
      <w:r w:rsidRPr="00221BC1">
        <w:t>.1</w:t>
      </w:r>
      <w:r w:rsidRPr="00221BC1">
        <w:tab/>
        <w:t>Test Purpose and Environment</w:t>
      </w:r>
    </w:p>
    <w:p w14:paraId="26FDBE8F" w14:textId="15E80FAB" w:rsidR="0087088B" w:rsidRPr="00221BC1" w:rsidRDefault="0087088B" w:rsidP="0087088B">
      <w:r w:rsidRPr="00221BC1">
        <w:t xml:space="preserve">The purpose of this test is to verify that the UE makes correct reporting of L1-RSRP measurement </w:t>
      </w:r>
      <w:ins w:id="169" w:author="Yanze, Samsung" w:date="2022-10-21T10:45:00Z">
        <w:r>
          <w:rPr>
            <w:rFonts w:cs="v4.2.0"/>
          </w:rPr>
          <w:t>for SSB</w:t>
        </w:r>
        <w:r w:rsidRPr="00221BC1">
          <w:rPr>
            <w:rFonts w:cs="v4.2.0"/>
          </w:rPr>
          <w:t xml:space="preserve"> </w:t>
        </w:r>
        <w:r>
          <w:rPr>
            <w:rFonts w:cs="v4.2.0"/>
          </w:rPr>
          <w:t>of</w:t>
        </w:r>
      </w:ins>
      <w:del w:id="170" w:author="Yanze, Samsung" w:date="2022-10-21T10:45:00Z">
        <w:r w:rsidRPr="00221BC1" w:rsidDel="0087088B">
          <w:delText>in</w:delText>
        </w:r>
      </w:del>
      <w:r w:rsidRPr="00221BC1">
        <w:t xml:space="preserve"> a cell with </w:t>
      </w:r>
      <w:ins w:id="171" w:author="Yanze, Samsung" w:date="2022-10-21T10:46:00Z">
        <w:r>
          <w:t xml:space="preserve">additional </w:t>
        </w:r>
      </w:ins>
      <w:r w:rsidRPr="00221BC1">
        <w:t>PCI</w:t>
      </w:r>
      <w:del w:id="172" w:author="Yanze, Samsung" w:date="2022-10-21T10:46:00Z">
        <w:r w:rsidRPr="00221BC1" w:rsidDel="0087088B">
          <w:delText xml:space="preserve"> different from serving cell</w:delText>
        </w:r>
      </w:del>
      <w:r w:rsidRPr="00221BC1">
        <w:t xml:space="preserve">. This test will partly verify the L1-RSRP measurement requirements in clause 9.13.4.1, with the testing configurations for NR serving cells in Table </w:t>
      </w:r>
      <w:r w:rsidRPr="00B6570F">
        <w:t>A.6.6.4.6.1</w:t>
      </w:r>
      <w:r w:rsidRPr="00221BC1">
        <w:t>-1.</w:t>
      </w:r>
    </w:p>
    <w:p w14:paraId="6F842F84" w14:textId="77777777" w:rsidR="0087088B" w:rsidRPr="00221BC1" w:rsidRDefault="0087088B" w:rsidP="0087088B">
      <w:pPr>
        <w:pStyle w:val="TH"/>
      </w:pPr>
      <w:r w:rsidRPr="00221BC1">
        <w:lastRenderedPageBreak/>
        <w:t xml:space="preserve">Table </w:t>
      </w:r>
      <w:r w:rsidRPr="00B6570F">
        <w:t>A.6.6.4.6.1</w:t>
      </w:r>
      <w:r w:rsidRPr="00221BC1">
        <w:t>-1: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7088B" w:rsidRPr="00221BC1" w14:paraId="419DBE5F" w14:textId="77777777" w:rsidTr="007740F4">
        <w:tc>
          <w:tcPr>
            <w:tcW w:w="2331" w:type="dxa"/>
            <w:tcBorders>
              <w:top w:val="single" w:sz="4" w:space="0" w:color="auto"/>
              <w:left w:val="single" w:sz="4" w:space="0" w:color="auto"/>
              <w:bottom w:val="single" w:sz="4" w:space="0" w:color="auto"/>
              <w:right w:val="single" w:sz="4" w:space="0" w:color="auto"/>
            </w:tcBorders>
            <w:hideMark/>
          </w:tcPr>
          <w:p w14:paraId="3D1FC44E" w14:textId="77777777" w:rsidR="0087088B" w:rsidRPr="00221BC1" w:rsidRDefault="0087088B" w:rsidP="007740F4">
            <w:pPr>
              <w:keepNext/>
              <w:keepLines/>
              <w:spacing w:after="0" w:line="256" w:lineRule="auto"/>
              <w:jc w:val="center"/>
              <w:rPr>
                <w:rFonts w:ascii="Arial" w:hAnsi="Arial"/>
                <w:b/>
                <w:sz w:val="18"/>
              </w:rPr>
            </w:pPr>
            <w:r w:rsidRPr="00221BC1">
              <w:rPr>
                <w:rFonts w:ascii="Arial"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06BAA6CD" w14:textId="77777777" w:rsidR="0087088B" w:rsidRPr="00221BC1" w:rsidRDefault="0087088B" w:rsidP="007740F4">
            <w:pPr>
              <w:keepNext/>
              <w:keepLines/>
              <w:spacing w:after="0" w:line="256" w:lineRule="auto"/>
              <w:jc w:val="center"/>
              <w:rPr>
                <w:rFonts w:ascii="Arial" w:hAnsi="Arial"/>
                <w:b/>
                <w:sz w:val="18"/>
              </w:rPr>
            </w:pPr>
            <w:r w:rsidRPr="00221BC1">
              <w:rPr>
                <w:rFonts w:ascii="Arial" w:hAnsi="Arial"/>
                <w:b/>
                <w:sz w:val="18"/>
              </w:rPr>
              <w:t>Description</w:t>
            </w:r>
          </w:p>
        </w:tc>
      </w:tr>
      <w:tr w:rsidR="0087088B" w:rsidRPr="00221BC1" w14:paraId="4167314F" w14:textId="77777777" w:rsidTr="007740F4">
        <w:tc>
          <w:tcPr>
            <w:tcW w:w="2331" w:type="dxa"/>
            <w:tcBorders>
              <w:top w:val="single" w:sz="4" w:space="0" w:color="auto"/>
              <w:left w:val="single" w:sz="4" w:space="0" w:color="auto"/>
              <w:bottom w:val="single" w:sz="4" w:space="0" w:color="auto"/>
              <w:right w:val="single" w:sz="4" w:space="0" w:color="auto"/>
            </w:tcBorders>
            <w:hideMark/>
          </w:tcPr>
          <w:p w14:paraId="5B9D0951" w14:textId="77777777" w:rsidR="0087088B" w:rsidRPr="00221BC1" w:rsidRDefault="0087088B" w:rsidP="007740F4">
            <w:pPr>
              <w:keepNext/>
              <w:keepLines/>
              <w:spacing w:after="0" w:line="256" w:lineRule="auto"/>
              <w:jc w:val="center"/>
              <w:rPr>
                <w:rFonts w:ascii="Arial" w:hAnsi="Arial"/>
                <w:sz w:val="18"/>
              </w:rPr>
            </w:pPr>
            <w:r w:rsidRPr="00221BC1">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327B5B38" w14:textId="77777777" w:rsidR="0087088B" w:rsidRPr="00221BC1" w:rsidRDefault="0087088B" w:rsidP="007740F4">
            <w:pPr>
              <w:keepNext/>
              <w:keepLines/>
              <w:spacing w:after="0" w:line="256" w:lineRule="auto"/>
              <w:jc w:val="center"/>
              <w:rPr>
                <w:rFonts w:ascii="Arial" w:hAnsi="Arial"/>
                <w:sz w:val="18"/>
              </w:rPr>
            </w:pPr>
            <w:r w:rsidRPr="00221BC1">
              <w:rPr>
                <w:rFonts w:ascii="Arial" w:hAnsi="Arial"/>
                <w:sz w:val="18"/>
              </w:rPr>
              <w:t>NR 15 kHz SSB SCS, 10 MHz bandwidth, FDD duplex mode</w:t>
            </w:r>
          </w:p>
        </w:tc>
      </w:tr>
      <w:tr w:rsidR="0087088B" w:rsidRPr="00221BC1" w14:paraId="5856EA16" w14:textId="77777777" w:rsidTr="007740F4">
        <w:tc>
          <w:tcPr>
            <w:tcW w:w="2331" w:type="dxa"/>
            <w:tcBorders>
              <w:top w:val="single" w:sz="4" w:space="0" w:color="auto"/>
              <w:left w:val="single" w:sz="4" w:space="0" w:color="auto"/>
              <w:bottom w:val="single" w:sz="4" w:space="0" w:color="auto"/>
              <w:right w:val="single" w:sz="4" w:space="0" w:color="auto"/>
            </w:tcBorders>
            <w:hideMark/>
          </w:tcPr>
          <w:p w14:paraId="2EDB85DB" w14:textId="77777777" w:rsidR="0087088B" w:rsidRPr="00221BC1" w:rsidRDefault="0087088B" w:rsidP="007740F4">
            <w:pPr>
              <w:keepNext/>
              <w:keepLines/>
              <w:spacing w:after="0" w:line="256" w:lineRule="auto"/>
              <w:jc w:val="center"/>
              <w:rPr>
                <w:rFonts w:ascii="Arial" w:hAnsi="Arial"/>
                <w:sz w:val="18"/>
              </w:rPr>
            </w:pPr>
            <w:r w:rsidRPr="00221BC1">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36AAFA73" w14:textId="77777777" w:rsidR="0087088B" w:rsidRPr="00221BC1" w:rsidRDefault="0087088B" w:rsidP="007740F4">
            <w:pPr>
              <w:keepNext/>
              <w:keepLines/>
              <w:spacing w:after="0" w:line="256" w:lineRule="auto"/>
              <w:jc w:val="center"/>
              <w:rPr>
                <w:rFonts w:ascii="Arial" w:hAnsi="Arial"/>
                <w:sz w:val="18"/>
              </w:rPr>
            </w:pPr>
            <w:r w:rsidRPr="00221BC1">
              <w:rPr>
                <w:rFonts w:ascii="Arial" w:hAnsi="Arial"/>
                <w:sz w:val="18"/>
              </w:rPr>
              <w:t>NR 15 kHz SSB SCS, 10 MHz bandwidth, TDD duplex mode</w:t>
            </w:r>
          </w:p>
        </w:tc>
      </w:tr>
      <w:tr w:rsidR="0087088B" w:rsidRPr="00221BC1" w14:paraId="30E38861" w14:textId="77777777" w:rsidTr="007740F4">
        <w:tc>
          <w:tcPr>
            <w:tcW w:w="2331" w:type="dxa"/>
            <w:tcBorders>
              <w:top w:val="single" w:sz="4" w:space="0" w:color="auto"/>
              <w:left w:val="single" w:sz="4" w:space="0" w:color="auto"/>
              <w:bottom w:val="single" w:sz="4" w:space="0" w:color="auto"/>
              <w:right w:val="single" w:sz="4" w:space="0" w:color="auto"/>
            </w:tcBorders>
            <w:hideMark/>
          </w:tcPr>
          <w:p w14:paraId="195F45CE" w14:textId="77777777" w:rsidR="0087088B" w:rsidRPr="00221BC1" w:rsidRDefault="0087088B" w:rsidP="007740F4">
            <w:pPr>
              <w:keepNext/>
              <w:keepLines/>
              <w:spacing w:after="0" w:line="256" w:lineRule="auto"/>
              <w:jc w:val="center"/>
              <w:rPr>
                <w:rFonts w:ascii="Arial" w:hAnsi="Arial"/>
                <w:sz w:val="18"/>
              </w:rPr>
            </w:pPr>
            <w:r w:rsidRPr="00221BC1">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7705B451" w14:textId="77777777" w:rsidR="0087088B" w:rsidRPr="00221BC1" w:rsidRDefault="0087088B" w:rsidP="007740F4">
            <w:pPr>
              <w:keepNext/>
              <w:keepLines/>
              <w:spacing w:after="0" w:line="256" w:lineRule="auto"/>
              <w:jc w:val="center"/>
              <w:rPr>
                <w:rFonts w:ascii="Arial" w:hAnsi="Arial"/>
                <w:sz w:val="18"/>
              </w:rPr>
            </w:pPr>
            <w:r w:rsidRPr="00221BC1">
              <w:rPr>
                <w:rFonts w:ascii="Arial" w:hAnsi="Arial"/>
                <w:sz w:val="18"/>
              </w:rPr>
              <w:t>NR 30 kHz SSB SCS, 40 MHz bandwidth, TDD duplex mode</w:t>
            </w:r>
          </w:p>
        </w:tc>
      </w:tr>
      <w:tr w:rsidR="0087088B" w:rsidRPr="00221BC1" w14:paraId="587DEA0F" w14:textId="77777777" w:rsidTr="007740F4">
        <w:tc>
          <w:tcPr>
            <w:tcW w:w="9629" w:type="dxa"/>
            <w:gridSpan w:val="2"/>
            <w:tcBorders>
              <w:top w:val="single" w:sz="4" w:space="0" w:color="auto"/>
              <w:left w:val="single" w:sz="4" w:space="0" w:color="auto"/>
              <w:bottom w:val="single" w:sz="4" w:space="0" w:color="auto"/>
              <w:right w:val="single" w:sz="4" w:space="0" w:color="auto"/>
            </w:tcBorders>
            <w:hideMark/>
          </w:tcPr>
          <w:p w14:paraId="23F3BBF2" w14:textId="77777777" w:rsidR="0087088B" w:rsidRPr="00221BC1" w:rsidRDefault="0087088B" w:rsidP="007740F4">
            <w:pPr>
              <w:keepNext/>
              <w:keepLines/>
              <w:spacing w:after="0" w:line="256" w:lineRule="auto"/>
              <w:ind w:left="851" w:hanging="851"/>
              <w:rPr>
                <w:rFonts w:ascii="Arial" w:hAnsi="Arial"/>
                <w:sz w:val="18"/>
              </w:rPr>
            </w:pPr>
            <w:r w:rsidRPr="00221BC1">
              <w:rPr>
                <w:rFonts w:ascii="Arial" w:hAnsi="Arial"/>
                <w:sz w:val="18"/>
              </w:rPr>
              <w:t>Note:</w:t>
            </w:r>
            <w:r w:rsidRPr="00221BC1">
              <w:rPr>
                <w:rFonts w:ascii="Arial" w:hAnsi="Arial"/>
                <w:sz w:val="18"/>
              </w:rPr>
              <w:tab/>
              <w:t>The UE is only required to be tested in one of the supported test configurations</w:t>
            </w:r>
          </w:p>
        </w:tc>
      </w:tr>
    </w:tbl>
    <w:p w14:paraId="718935A9" w14:textId="77777777" w:rsidR="0087088B" w:rsidRPr="00221BC1" w:rsidRDefault="0087088B" w:rsidP="0087088B">
      <w:pPr>
        <w:rPr>
          <w:rFonts w:cs="v4.2.0"/>
        </w:rPr>
      </w:pPr>
    </w:p>
    <w:p w14:paraId="37DC8A08" w14:textId="77777777" w:rsidR="0087088B" w:rsidRPr="00221BC1" w:rsidRDefault="0087088B" w:rsidP="0087088B">
      <w:pPr>
        <w:pStyle w:val="5"/>
      </w:pPr>
      <w:r w:rsidRPr="00221BC1">
        <w:t>A.6.6.4.</w:t>
      </w:r>
      <w:r>
        <w:t>6</w:t>
      </w:r>
      <w:r w:rsidRPr="00221BC1">
        <w:t>.2</w:t>
      </w:r>
      <w:r w:rsidRPr="00221BC1">
        <w:tab/>
        <w:t>Test parameters</w:t>
      </w:r>
    </w:p>
    <w:p w14:paraId="22A835A4" w14:textId="04D1D72D" w:rsidR="0087088B" w:rsidRPr="00221BC1" w:rsidRDefault="0087088B" w:rsidP="0087088B">
      <w:r w:rsidRPr="009E27DC">
        <w:rPr>
          <w:rFonts w:cs="v4.2.0"/>
        </w:rPr>
        <w:t xml:space="preserve">There are two cells in the test, the FR1 </w:t>
      </w:r>
      <w:proofErr w:type="spellStart"/>
      <w:r w:rsidRPr="009E27DC">
        <w:rPr>
          <w:rFonts w:cs="v4.2.0"/>
        </w:rPr>
        <w:t>PCell</w:t>
      </w:r>
      <w:proofErr w:type="spellEnd"/>
      <w:r w:rsidRPr="009E27DC">
        <w:rPr>
          <w:rFonts w:cs="v4.2.0"/>
        </w:rPr>
        <w:t xml:space="preserve"> (Cell 1) and a cell with </w:t>
      </w:r>
      <w:ins w:id="173" w:author="Yanze, Samsung" w:date="2022-10-21T10:47:00Z">
        <w:r>
          <w:rPr>
            <w:rFonts w:cs="v4.2.0"/>
          </w:rPr>
          <w:t xml:space="preserve">additional </w:t>
        </w:r>
      </w:ins>
      <w:r w:rsidRPr="009E27DC">
        <w:rPr>
          <w:rFonts w:cs="v4.2.0"/>
        </w:rPr>
        <w:t>PCI</w:t>
      </w:r>
      <w:del w:id="174" w:author="Yanze, Samsung" w:date="2022-10-21T10:47:00Z">
        <w:r w:rsidRPr="009E27DC" w:rsidDel="0087088B">
          <w:rPr>
            <w:rFonts w:cs="v4.2.0"/>
          </w:rPr>
          <w:delText xml:space="preserve"> different from serving cell</w:delText>
        </w:r>
      </w:del>
      <w:r w:rsidRPr="009E27DC">
        <w:rPr>
          <w:rFonts w:cs="v4.2.0"/>
        </w:rPr>
        <w:t xml:space="preserve"> (Cell 2)</w:t>
      </w:r>
      <w:r w:rsidRPr="009E27DC">
        <w:t xml:space="preserve">. The test parameters for the Cell 1 are given in Table </w:t>
      </w:r>
      <w:r w:rsidRPr="00B6570F">
        <w:t>A.6.6.4.6.2</w:t>
      </w:r>
      <w:r w:rsidRPr="009E27DC">
        <w:t xml:space="preserve">-1. The test parameters for Cell 2 are given in Table </w:t>
      </w:r>
      <w:r w:rsidRPr="00B6570F">
        <w:t>A.6.6.4.6.2</w:t>
      </w:r>
      <w:r w:rsidRPr="009E27DC">
        <w:t>-2 below.</w:t>
      </w:r>
      <w:r w:rsidRPr="00221BC1">
        <w:t xml:space="preserve"> </w:t>
      </w:r>
    </w:p>
    <w:p w14:paraId="2A1E9B2A" w14:textId="77777777" w:rsidR="0087088B" w:rsidRPr="00221BC1" w:rsidRDefault="0087088B" w:rsidP="0087088B">
      <w:pPr>
        <w:rPr>
          <w:rFonts w:cs="v4.2.0"/>
        </w:rPr>
      </w:pPr>
      <w:r w:rsidRPr="00221BC1">
        <w:rPr>
          <w:rFonts w:cs="v4.2.0"/>
        </w:rPr>
        <w:t xml:space="preserve">SSB#0 and SSB#1 are transmitted on Cell 1 and Cell 2. In CSI measurement configuration, UE is indicated to perform L1-RSRP measurement on the SSB#0 and report measurement results periodically. The test consists of two successive time periods, with time duration of T1 and T2 respectively. At the beginning of T2, SSB#1 starts transmission and the UE is configured for L1-RSRP measurement on SSB#1. The test has higher layer parameter </w:t>
      </w:r>
      <w:proofErr w:type="spellStart"/>
      <w:r w:rsidRPr="00221BC1">
        <w:rPr>
          <w:rFonts w:eastAsia="?? ??"/>
          <w:i/>
        </w:rPr>
        <w:t>timeRestrictionForChannelMeasurements</w:t>
      </w:r>
      <w:proofErr w:type="spellEnd"/>
      <w:r w:rsidRPr="00221BC1">
        <w:rPr>
          <w:rFonts w:eastAsia="?? ??"/>
          <w:i/>
        </w:rPr>
        <w:t xml:space="preserve"> </w:t>
      </w:r>
      <w:r w:rsidRPr="00221BC1">
        <w:rPr>
          <w:rFonts w:eastAsia="?? ??"/>
        </w:rPr>
        <w:t xml:space="preserve">configured in </w:t>
      </w:r>
      <w:r w:rsidRPr="00221BC1">
        <w:t>CSI-</w:t>
      </w:r>
      <w:proofErr w:type="spellStart"/>
      <w:r w:rsidRPr="00221BC1">
        <w:t>ReportConfig</w:t>
      </w:r>
      <w:proofErr w:type="spellEnd"/>
      <w:r w:rsidRPr="00221BC1">
        <w:rPr>
          <w:rFonts w:eastAsia="?? ??"/>
          <w:i/>
        </w:rPr>
        <w:t xml:space="preserve"> </w:t>
      </w:r>
      <w:r w:rsidRPr="00221BC1">
        <w:rPr>
          <w:rFonts w:eastAsia="?? ??"/>
        </w:rPr>
        <w:t xml:space="preserve">and </w:t>
      </w:r>
      <w:proofErr w:type="spellStart"/>
      <w:r w:rsidRPr="00221BC1">
        <w:rPr>
          <w:i/>
        </w:rPr>
        <w:t>additionalPCIList</w:t>
      </w:r>
      <w:proofErr w:type="spellEnd"/>
      <w:r w:rsidRPr="00221BC1">
        <w:t xml:space="preserve"> configured in </w:t>
      </w:r>
      <w:r w:rsidRPr="00221BC1">
        <w:rPr>
          <w:i/>
        </w:rPr>
        <w:t>CSI-SSB-</w:t>
      </w:r>
      <w:proofErr w:type="spellStart"/>
      <w:r w:rsidRPr="00221BC1">
        <w:rPr>
          <w:i/>
        </w:rPr>
        <w:t>ResourceSet</w:t>
      </w:r>
      <w:proofErr w:type="spellEnd"/>
      <w:r w:rsidRPr="00221BC1">
        <w:rPr>
          <w:rFonts w:eastAsia="?? ??"/>
          <w:i/>
        </w:rPr>
        <w:t xml:space="preserve">. </w:t>
      </w:r>
    </w:p>
    <w:p w14:paraId="733351C7" w14:textId="77777777" w:rsidR="0087088B" w:rsidRPr="00542759" w:rsidRDefault="0087088B" w:rsidP="0087088B">
      <w:r w:rsidRPr="00221BC1">
        <w:t xml:space="preserve">There is no measurement gap configured in the test. Before the test, UE is configured to perform RLM, BFD and L1-RSRP measurement based on the </w:t>
      </w:r>
      <w:proofErr w:type="spellStart"/>
      <w:r w:rsidRPr="00221BC1">
        <w:rPr>
          <w:rFonts w:cs="v4.2.0"/>
        </w:rPr>
        <w:t>the</w:t>
      </w:r>
      <w:proofErr w:type="spellEnd"/>
      <w:r w:rsidRPr="00221BC1">
        <w:rPr>
          <w:rFonts w:cs="v4.2.0"/>
        </w:rPr>
        <w:t xml:space="preserve"> S</w:t>
      </w:r>
      <w:r w:rsidRPr="00542759">
        <w:rPr>
          <w:rFonts w:cs="v4.2.0"/>
        </w:rPr>
        <w:t>SB#0 for Cell 1</w:t>
      </w:r>
      <w:r w:rsidRPr="00542759">
        <w:t>.</w:t>
      </w:r>
    </w:p>
    <w:p w14:paraId="12D52FFD" w14:textId="77777777" w:rsidR="0087088B" w:rsidRPr="00542759" w:rsidRDefault="0087088B" w:rsidP="0087088B">
      <w:pPr>
        <w:keepNext/>
        <w:keepLines/>
        <w:spacing w:before="60"/>
        <w:jc w:val="center"/>
        <w:rPr>
          <w:rFonts w:ascii="Arial" w:hAnsi="Arial"/>
          <w:b/>
        </w:rPr>
      </w:pPr>
      <w:r w:rsidRPr="00542759">
        <w:rPr>
          <w:rFonts w:ascii="Arial" w:hAnsi="Arial"/>
          <w:b/>
        </w:rPr>
        <w:lastRenderedPageBreak/>
        <w:t xml:space="preserve">Table </w:t>
      </w:r>
      <w:r w:rsidRPr="00B6570F">
        <w:rPr>
          <w:rFonts w:ascii="Arial" w:hAnsi="Arial"/>
          <w:b/>
        </w:rPr>
        <w:t>A.6.6.4.6.2</w:t>
      </w:r>
      <w:r w:rsidRPr="00542759">
        <w:rPr>
          <w:rFonts w:ascii="Arial" w:hAnsi="Arial"/>
          <w:b/>
        </w:rPr>
        <w:t>-1: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7088B" w:rsidRPr="00542759" w14:paraId="440AE7F2"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9EB795" w14:textId="77777777" w:rsidR="0087088B" w:rsidRPr="00542759" w:rsidRDefault="0087088B" w:rsidP="007740F4">
            <w:pPr>
              <w:keepNext/>
              <w:keepLines/>
              <w:spacing w:after="0"/>
              <w:jc w:val="center"/>
              <w:rPr>
                <w:rFonts w:ascii="Arial" w:hAnsi="Arial"/>
                <w:b/>
                <w:sz w:val="18"/>
              </w:rPr>
            </w:pPr>
            <w:r w:rsidRPr="00542759">
              <w:rPr>
                <w:rFonts w:ascii="Arial"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58B39" w14:textId="77777777" w:rsidR="0087088B" w:rsidRPr="00542759" w:rsidRDefault="0087088B" w:rsidP="007740F4">
            <w:pPr>
              <w:keepNext/>
              <w:keepLines/>
              <w:spacing w:after="0"/>
              <w:jc w:val="center"/>
              <w:rPr>
                <w:rFonts w:ascii="Arial" w:hAnsi="Arial"/>
                <w:b/>
                <w:sz w:val="18"/>
              </w:rPr>
            </w:pPr>
            <w:r w:rsidRPr="00542759">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EAD71B" w14:textId="77777777" w:rsidR="0087088B" w:rsidRPr="00542759" w:rsidRDefault="0087088B" w:rsidP="007740F4">
            <w:pPr>
              <w:keepNext/>
              <w:keepLines/>
              <w:spacing w:after="0"/>
              <w:jc w:val="center"/>
              <w:rPr>
                <w:rFonts w:ascii="Arial" w:hAnsi="Arial"/>
                <w:b/>
                <w:sz w:val="18"/>
              </w:rPr>
            </w:pPr>
            <w:r w:rsidRPr="00542759">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4B1901" w14:textId="77777777" w:rsidR="0087088B" w:rsidRPr="00542759" w:rsidRDefault="0087088B" w:rsidP="007740F4">
            <w:pPr>
              <w:keepNext/>
              <w:keepLines/>
              <w:spacing w:after="0"/>
              <w:jc w:val="center"/>
              <w:rPr>
                <w:rFonts w:ascii="Arial" w:hAnsi="Arial"/>
                <w:b/>
                <w:sz w:val="18"/>
              </w:rPr>
            </w:pPr>
            <w:r w:rsidRPr="00542759">
              <w:rPr>
                <w:rFonts w:ascii="Arial" w:hAnsi="Arial"/>
                <w:b/>
                <w:sz w:val="18"/>
              </w:rPr>
              <w:t>Value</w:t>
            </w:r>
          </w:p>
        </w:tc>
      </w:tr>
      <w:tr w:rsidR="0087088B" w:rsidRPr="00542759" w14:paraId="3989548C"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1710BAC" w14:textId="77777777" w:rsidR="0087088B" w:rsidRPr="009E27DC" w:rsidRDefault="0087088B" w:rsidP="007740F4">
            <w:pPr>
              <w:keepNext/>
              <w:keepLines/>
              <w:spacing w:after="0"/>
              <w:rPr>
                <w:rFonts w:ascii="Arial" w:hAnsi="Arial"/>
                <w:sz w:val="18"/>
              </w:rPr>
            </w:pPr>
            <w:r w:rsidRPr="009E27DC">
              <w:rPr>
                <w:rFonts w:ascii="Arial" w:hAnsi="Arial"/>
                <w:sz w:val="18"/>
              </w:rPr>
              <w:t>Active cell</w:t>
            </w:r>
          </w:p>
        </w:tc>
        <w:tc>
          <w:tcPr>
            <w:tcW w:w="959" w:type="dxa"/>
            <w:tcBorders>
              <w:top w:val="single" w:sz="4" w:space="0" w:color="auto"/>
              <w:left w:val="single" w:sz="4" w:space="0" w:color="auto"/>
              <w:bottom w:val="single" w:sz="4" w:space="0" w:color="auto"/>
              <w:right w:val="single" w:sz="4" w:space="0" w:color="auto"/>
            </w:tcBorders>
          </w:tcPr>
          <w:p w14:paraId="18D9C0BE" w14:textId="77777777" w:rsidR="0087088B" w:rsidRPr="009E27DC" w:rsidRDefault="0087088B" w:rsidP="007740F4">
            <w:pPr>
              <w:keepNext/>
              <w:keepLines/>
              <w:spacing w:after="0"/>
              <w:jc w:val="center"/>
              <w:rPr>
                <w:rFonts w:ascii="Arial" w:hAnsi="Arial"/>
                <w:sz w:val="18"/>
              </w:rPr>
            </w:pPr>
            <w:r w:rsidRPr="009E27DC">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74C40B38" w14:textId="77777777" w:rsidR="0087088B" w:rsidRPr="009E27DC"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1FEF4727" w14:textId="77777777" w:rsidR="0087088B" w:rsidRPr="009E27DC" w:rsidRDefault="0087088B" w:rsidP="007740F4">
            <w:pPr>
              <w:keepNext/>
              <w:keepLines/>
              <w:spacing w:after="0"/>
              <w:jc w:val="center"/>
              <w:rPr>
                <w:rFonts w:ascii="Arial" w:hAnsi="Arial"/>
                <w:sz w:val="18"/>
              </w:rPr>
            </w:pPr>
            <w:r w:rsidRPr="009E27DC">
              <w:rPr>
                <w:rFonts w:ascii="Arial" w:hAnsi="Arial"/>
                <w:sz w:val="18"/>
              </w:rPr>
              <w:t>Cell 1</w:t>
            </w:r>
          </w:p>
        </w:tc>
      </w:tr>
      <w:tr w:rsidR="0087088B" w:rsidRPr="00542759" w14:paraId="5B190660"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47D4D3C" w14:textId="069FA083" w:rsidR="0087088B" w:rsidRPr="009E27DC" w:rsidRDefault="0087088B" w:rsidP="007740F4">
            <w:pPr>
              <w:keepNext/>
              <w:keepLines/>
              <w:spacing w:after="0"/>
              <w:rPr>
                <w:rFonts w:ascii="Arial" w:hAnsi="Arial"/>
                <w:sz w:val="18"/>
              </w:rPr>
            </w:pPr>
            <w:r w:rsidRPr="009E27DC">
              <w:rPr>
                <w:rFonts w:ascii="Arial" w:hAnsi="Arial"/>
                <w:bCs/>
                <w:sz w:val="18"/>
              </w:rPr>
              <w:t xml:space="preserve">A cell with </w:t>
            </w:r>
            <w:del w:id="175" w:author="Yanze, Samsung" w:date="2022-10-21T10:47:00Z">
              <w:r w:rsidRPr="009E27DC" w:rsidDel="0087088B">
                <w:rPr>
                  <w:rFonts w:ascii="Arial" w:hAnsi="Arial"/>
                  <w:bCs/>
                  <w:sz w:val="18"/>
                </w:rPr>
                <w:delText xml:space="preserve">different </w:delText>
              </w:r>
            </w:del>
            <w:ins w:id="176" w:author="Yanze, Samsung" w:date="2022-10-21T10:47:00Z">
              <w:r>
                <w:rPr>
                  <w:rFonts w:ascii="Arial" w:hAnsi="Arial"/>
                  <w:bCs/>
                  <w:sz w:val="18"/>
                </w:rPr>
                <w:t>additional</w:t>
              </w:r>
              <w:r w:rsidRPr="009E27DC">
                <w:rPr>
                  <w:rFonts w:ascii="Arial" w:hAnsi="Arial"/>
                  <w:bCs/>
                  <w:sz w:val="18"/>
                </w:rPr>
                <w:t xml:space="preserve"> </w:t>
              </w:r>
            </w:ins>
            <w:r w:rsidRPr="009E27DC">
              <w:rPr>
                <w:rFonts w:ascii="Arial" w:hAnsi="Arial"/>
                <w:bCs/>
                <w:sz w:val="18"/>
              </w:rPr>
              <w:t>PCI</w:t>
            </w:r>
          </w:p>
        </w:tc>
        <w:tc>
          <w:tcPr>
            <w:tcW w:w="959" w:type="dxa"/>
            <w:tcBorders>
              <w:top w:val="single" w:sz="4" w:space="0" w:color="auto"/>
              <w:left w:val="single" w:sz="4" w:space="0" w:color="auto"/>
              <w:bottom w:val="single" w:sz="4" w:space="0" w:color="auto"/>
              <w:right w:val="single" w:sz="4" w:space="0" w:color="auto"/>
            </w:tcBorders>
          </w:tcPr>
          <w:p w14:paraId="3608D07D" w14:textId="77777777" w:rsidR="0087088B" w:rsidRPr="009E27DC" w:rsidRDefault="0087088B" w:rsidP="007740F4">
            <w:pPr>
              <w:keepNext/>
              <w:keepLines/>
              <w:spacing w:after="0"/>
              <w:jc w:val="center"/>
              <w:rPr>
                <w:rFonts w:ascii="Arial" w:hAnsi="Arial"/>
                <w:sz w:val="18"/>
              </w:rPr>
            </w:pPr>
            <w:r w:rsidRPr="009E27DC">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B330F26" w14:textId="77777777" w:rsidR="0087088B" w:rsidRPr="009E27DC"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0D8E013" w14:textId="77777777" w:rsidR="0087088B" w:rsidRPr="009E27DC" w:rsidRDefault="0087088B" w:rsidP="007740F4">
            <w:pPr>
              <w:keepNext/>
              <w:keepLines/>
              <w:spacing w:after="0"/>
              <w:jc w:val="center"/>
              <w:rPr>
                <w:rFonts w:ascii="Arial" w:hAnsi="Arial"/>
                <w:sz w:val="18"/>
              </w:rPr>
            </w:pPr>
            <w:r w:rsidRPr="009E27DC">
              <w:rPr>
                <w:rFonts w:ascii="Arial" w:hAnsi="Arial"/>
                <w:bCs/>
                <w:sz w:val="18"/>
              </w:rPr>
              <w:t>Cell 2</w:t>
            </w:r>
          </w:p>
        </w:tc>
      </w:tr>
      <w:tr w:rsidR="0087088B" w:rsidRPr="00542759" w14:paraId="6E939749"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A168A08" w14:textId="77777777" w:rsidR="0087088B" w:rsidRPr="009E27DC" w:rsidRDefault="0087088B" w:rsidP="007740F4">
            <w:pPr>
              <w:keepNext/>
              <w:keepLines/>
              <w:spacing w:after="0"/>
              <w:rPr>
                <w:rFonts w:ascii="Arial" w:hAnsi="Arial"/>
                <w:sz w:val="18"/>
              </w:rPr>
            </w:pPr>
            <w:r w:rsidRPr="009E27DC">
              <w:rPr>
                <w:rFonts w:ascii="Arial" w:hAnsi="Arial"/>
                <w:sz w:val="18"/>
              </w:rPr>
              <w:t>RF Channel Number</w:t>
            </w:r>
          </w:p>
        </w:tc>
        <w:tc>
          <w:tcPr>
            <w:tcW w:w="959" w:type="dxa"/>
            <w:tcBorders>
              <w:top w:val="single" w:sz="4" w:space="0" w:color="auto"/>
              <w:left w:val="single" w:sz="4" w:space="0" w:color="auto"/>
              <w:bottom w:val="single" w:sz="4" w:space="0" w:color="auto"/>
              <w:right w:val="single" w:sz="4" w:space="0" w:color="auto"/>
            </w:tcBorders>
          </w:tcPr>
          <w:p w14:paraId="7DBA4A17" w14:textId="77777777" w:rsidR="0087088B" w:rsidRPr="009E27DC" w:rsidRDefault="0087088B" w:rsidP="007740F4">
            <w:pPr>
              <w:keepNext/>
              <w:keepLines/>
              <w:spacing w:after="0"/>
              <w:jc w:val="center"/>
              <w:rPr>
                <w:rFonts w:ascii="Arial" w:hAnsi="Arial"/>
                <w:sz w:val="18"/>
              </w:rPr>
            </w:pPr>
            <w:r w:rsidRPr="009E27DC">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6EB957DA" w14:textId="77777777" w:rsidR="0087088B" w:rsidRPr="009E27DC"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576C3E01" w14:textId="77777777" w:rsidR="0087088B" w:rsidRPr="009E27DC" w:rsidRDefault="0087088B" w:rsidP="007740F4">
            <w:pPr>
              <w:keepNext/>
              <w:keepLines/>
              <w:spacing w:after="0"/>
              <w:jc w:val="center"/>
              <w:rPr>
                <w:rFonts w:ascii="Arial" w:hAnsi="Arial"/>
                <w:sz w:val="18"/>
              </w:rPr>
            </w:pPr>
            <w:r w:rsidRPr="009E27DC">
              <w:rPr>
                <w:rFonts w:ascii="Arial" w:hAnsi="Arial"/>
                <w:bCs/>
                <w:sz w:val="18"/>
              </w:rPr>
              <w:t>1: Cell 1 and Cell 2</w:t>
            </w:r>
          </w:p>
        </w:tc>
      </w:tr>
      <w:tr w:rsidR="0087088B" w:rsidRPr="00542759" w14:paraId="7F8759F5"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1FAD14" w14:textId="77777777" w:rsidR="0087088B" w:rsidRPr="00542759" w:rsidRDefault="0087088B" w:rsidP="007740F4">
            <w:pPr>
              <w:keepNext/>
              <w:keepLines/>
              <w:spacing w:after="0"/>
              <w:rPr>
                <w:rFonts w:ascii="Arial" w:hAnsi="Arial"/>
                <w:sz w:val="18"/>
              </w:rPr>
            </w:pPr>
            <w:r w:rsidRPr="00542759">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6D3F9EEC"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3CC0A897"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6106F37" w14:textId="77777777" w:rsidR="0087088B" w:rsidRPr="00542759" w:rsidRDefault="0087088B" w:rsidP="007740F4">
            <w:pPr>
              <w:keepNext/>
              <w:keepLines/>
              <w:spacing w:after="0"/>
              <w:jc w:val="center"/>
              <w:rPr>
                <w:rFonts w:ascii="Arial" w:hAnsi="Arial"/>
                <w:sz w:val="18"/>
              </w:rPr>
            </w:pPr>
            <w:r w:rsidRPr="00542759">
              <w:rPr>
                <w:rFonts w:ascii="Arial" w:hAnsi="Arial"/>
                <w:sz w:val="18"/>
              </w:rPr>
              <w:t>freq1</w:t>
            </w:r>
          </w:p>
        </w:tc>
      </w:tr>
      <w:tr w:rsidR="0087088B" w:rsidRPr="00542759" w14:paraId="2E5393AC"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6930910" w14:textId="77777777" w:rsidR="0087088B" w:rsidRPr="00542759" w:rsidRDefault="0087088B" w:rsidP="007740F4">
            <w:pPr>
              <w:keepNext/>
              <w:keepLines/>
              <w:spacing w:after="0"/>
              <w:rPr>
                <w:rFonts w:ascii="Arial" w:hAnsi="Arial"/>
                <w:sz w:val="18"/>
              </w:rPr>
            </w:pPr>
            <w:r w:rsidRPr="00542759">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51CF646E"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1C4CC3F4"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062202" w14:textId="77777777" w:rsidR="0087088B" w:rsidRPr="00542759" w:rsidRDefault="0087088B" w:rsidP="007740F4">
            <w:pPr>
              <w:keepNext/>
              <w:keepLines/>
              <w:spacing w:after="0"/>
              <w:jc w:val="center"/>
              <w:rPr>
                <w:rFonts w:ascii="Arial" w:hAnsi="Arial"/>
                <w:sz w:val="18"/>
              </w:rPr>
            </w:pPr>
            <w:r w:rsidRPr="00542759">
              <w:rPr>
                <w:rFonts w:ascii="Arial" w:hAnsi="Arial"/>
                <w:sz w:val="18"/>
              </w:rPr>
              <w:t>FDD</w:t>
            </w:r>
          </w:p>
        </w:tc>
      </w:tr>
      <w:tr w:rsidR="0087088B" w:rsidRPr="00542759" w14:paraId="6481FC41"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57550B5E"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4A205D6" w14:textId="77777777" w:rsidR="0087088B" w:rsidRPr="00542759" w:rsidRDefault="0087088B"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06C6EA24"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8112340" w14:textId="77777777" w:rsidR="0087088B" w:rsidRPr="00542759" w:rsidRDefault="0087088B" w:rsidP="007740F4">
            <w:pPr>
              <w:keepNext/>
              <w:keepLines/>
              <w:spacing w:after="0"/>
              <w:jc w:val="center"/>
              <w:rPr>
                <w:rFonts w:ascii="Arial" w:hAnsi="Arial"/>
                <w:sz w:val="18"/>
              </w:rPr>
            </w:pPr>
            <w:r w:rsidRPr="00542759">
              <w:rPr>
                <w:rFonts w:ascii="Arial" w:hAnsi="Arial"/>
                <w:sz w:val="18"/>
              </w:rPr>
              <w:t>TDD</w:t>
            </w:r>
          </w:p>
        </w:tc>
      </w:tr>
      <w:tr w:rsidR="0087088B" w:rsidRPr="00542759" w14:paraId="243F1208"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9B737AE"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4E007E5" w14:textId="77777777" w:rsidR="0087088B" w:rsidRPr="00542759" w:rsidRDefault="0087088B"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119BB56F"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D8C239D" w14:textId="77777777" w:rsidR="0087088B" w:rsidRPr="00542759" w:rsidRDefault="0087088B" w:rsidP="007740F4">
            <w:pPr>
              <w:keepNext/>
              <w:keepLines/>
              <w:spacing w:after="0"/>
              <w:jc w:val="center"/>
              <w:rPr>
                <w:rFonts w:ascii="Arial" w:hAnsi="Arial"/>
                <w:sz w:val="18"/>
              </w:rPr>
            </w:pPr>
            <w:r w:rsidRPr="00542759">
              <w:rPr>
                <w:rFonts w:ascii="Arial" w:hAnsi="Arial"/>
                <w:sz w:val="18"/>
              </w:rPr>
              <w:t>TDD</w:t>
            </w:r>
          </w:p>
        </w:tc>
      </w:tr>
      <w:tr w:rsidR="0087088B" w:rsidRPr="00542759" w14:paraId="4C6AEC6C"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A38823" w14:textId="77777777" w:rsidR="0087088B" w:rsidRPr="00542759" w:rsidRDefault="0087088B" w:rsidP="007740F4">
            <w:pPr>
              <w:keepNext/>
              <w:keepLines/>
              <w:spacing w:after="0"/>
              <w:rPr>
                <w:rFonts w:ascii="Arial" w:hAnsi="Arial"/>
                <w:sz w:val="18"/>
              </w:rPr>
            </w:pPr>
            <w:r w:rsidRPr="00542759">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6AA6846"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026F432A"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704DF2" w14:textId="77777777" w:rsidR="0087088B" w:rsidRPr="00542759" w:rsidRDefault="0087088B" w:rsidP="007740F4">
            <w:pPr>
              <w:keepNext/>
              <w:keepLines/>
              <w:spacing w:after="0"/>
              <w:jc w:val="center"/>
              <w:rPr>
                <w:rFonts w:ascii="Arial" w:hAnsi="Arial"/>
                <w:sz w:val="18"/>
              </w:rPr>
            </w:pPr>
            <w:r w:rsidRPr="00542759">
              <w:rPr>
                <w:rFonts w:ascii="Arial" w:hAnsi="Arial"/>
                <w:sz w:val="18"/>
              </w:rPr>
              <w:t>N/A</w:t>
            </w:r>
          </w:p>
        </w:tc>
      </w:tr>
      <w:tr w:rsidR="0087088B" w:rsidRPr="00542759" w14:paraId="00F0124E"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3CFCBBDA"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6BF7203" w14:textId="77777777" w:rsidR="0087088B" w:rsidRPr="00542759" w:rsidRDefault="0087088B"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3985B26F"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91B21E4" w14:textId="77777777" w:rsidR="0087088B" w:rsidRPr="00542759" w:rsidRDefault="0087088B" w:rsidP="007740F4">
            <w:pPr>
              <w:keepNext/>
              <w:keepLines/>
              <w:spacing w:after="0"/>
              <w:jc w:val="center"/>
              <w:rPr>
                <w:rFonts w:ascii="Arial" w:hAnsi="Arial"/>
                <w:sz w:val="18"/>
              </w:rPr>
            </w:pPr>
            <w:r w:rsidRPr="00542759">
              <w:rPr>
                <w:rFonts w:ascii="Arial" w:hAnsi="Arial"/>
                <w:sz w:val="18"/>
              </w:rPr>
              <w:t>TDDConf.1.1</w:t>
            </w:r>
          </w:p>
        </w:tc>
      </w:tr>
      <w:tr w:rsidR="0087088B" w:rsidRPr="00542759" w14:paraId="71E907B1"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4FAF216"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25EEDC" w14:textId="77777777" w:rsidR="0087088B" w:rsidRPr="00542759" w:rsidRDefault="0087088B"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1C497475"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9057868" w14:textId="77777777" w:rsidR="0087088B" w:rsidRPr="00542759" w:rsidRDefault="0087088B" w:rsidP="007740F4">
            <w:pPr>
              <w:keepNext/>
              <w:keepLines/>
              <w:spacing w:after="0"/>
              <w:jc w:val="center"/>
              <w:rPr>
                <w:rFonts w:ascii="Arial" w:hAnsi="Arial"/>
                <w:sz w:val="18"/>
              </w:rPr>
            </w:pPr>
            <w:r w:rsidRPr="00542759">
              <w:rPr>
                <w:rFonts w:ascii="Arial" w:hAnsi="Arial"/>
                <w:sz w:val="18"/>
              </w:rPr>
              <w:t>TDDConf.2.1</w:t>
            </w:r>
          </w:p>
        </w:tc>
      </w:tr>
      <w:tr w:rsidR="0087088B" w:rsidRPr="00542759" w14:paraId="4C755A50"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3D9104F" w14:textId="77777777" w:rsidR="0087088B" w:rsidRPr="00542759" w:rsidRDefault="0087088B" w:rsidP="007740F4">
            <w:pPr>
              <w:keepNext/>
              <w:keepLines/>
              <w:spacing w:after="0"/>
              <w:rPr>
                <w:rFonts w:ascii="Arial" w:hAnsi="Arial"/>
                <w:sz w:val="18"/>
                <w:vertAlign w:val="subscript"/>
              </w:rPr>
            </w:pPr>
            <w:proofErr w:type="spellStart"/>
            <w:r w:rsidRPr="00542759">
              <w:rPr>
                <w:rFonts w:ascii="Arial" w:hAnsi="Arial"/>
                <w:sz w:val="18"/>
              </w:rPr>
              <w:t>BW</w:t>
            </w:r>
            <w:r w:rsidRPr="00542759">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95355AF"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5D0AC9C7" w14:textId="77777777" w:rsidR="0087088B" w:rsidRPr="00542759" w:rsidRDefault="0087088B" w:rsidP="007740F4">
            <w:pPr>
              <w:keepNext/>
              <w:keepLines/>
              <w:spacing w:after="0"/>
              <w:jc w:val="center"/>
              <w:rPr>
                <w:rFonts w:ascii="Arial" w:hAnsi="Arial"/>
                <w:sz w:val="18"/>
              </w:rPr>
            </w:pPr>
            <w:r w:rsidRPr="00542759">
              <w:rPr>
                <w:rFonts w:ascii="Arial"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01EBC1C5" w14:textId="77777777" w:rsidR="0087088B" w:rsidRPr="00542759" w:rsidRDefault="0087088B" w:rsidP="007740F4">
            <w:pPr>
              <w:keepNext/>
              <w:keepLines/>
              <w:spacing w:after="0"/>
              <w:jc w:val="center"/>
              <w:rPr>
                <w:rFonts w:ascii="Arial" w:hAnsi="Arial"/>
                <w:sz w:val="18"/>
              </w:rPr>
            </w:pPr>
            <w:r w:rsidRPr="00542759">
              <w:rPr>
                <w:rFonts w:ascii="Arial" w:hAnsi="Arial"/>
                <w:sz w:val="18"/>
                <w:szCs w:val="18"/>
              </w:rPr>
              <w:t xml:space="preserve">10: </w:t>
            </w:r>
            <w:proofErr w:type="spellStart"/>
            <w:proofErr w:type="gramStart"/>
            <w:r w:rsidRPr="00542759">
              <w:rPr>
                <w:rFonts w:ascii="Arial" w:hAnsi="Arial"/>
                <w:sz w:val="18"/>
                <w:szCs w:val="18"/>
              </w:rPr>
              <w:t>N</w:t>
            </w:r>
            <w:r w:rsidRPr="00542759">
              <w:rPr>
                <w:rFonts w:ascii="Arial" w:hAnsi="Arial"/>
                <w:sz w:val="18"/>
                <w:szCs w:val="18"/>
                <w:vertAlign w:val="subscript"/>
              </w:rPr>
              <w:t>RB,c</w:t>
            </w:r>
            <w:proofErr w:type="spellEnd"/>
            <w:proofErr w:type="gramEnd"/>
            <w:r w:rsidRPr="00542759">
              <w:rPr>
                <w:rFonts w:ascii="Arial" w:hAnsi="Arial"/>
                <w:sz w:val="18"/>
                <w:szCs w:val="18"/>
              </w:rPr>
              <w:t xml:space="preserve"> = 52</w:t>
            </w:r>
          </w:p>
        </w:tc>
      </w:tr>
      <w:tr w:rsidR="0087088B" w:rsidRPr="00542759" w14:paraId="2AEFC51B"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4D168E4C" w14:textId="77777777" w:rsidR="0087088B" w:rsidRPr="00542759" w:rsidRDefault="0087088B" w:rsidP="007740F4">
            <w:pPr>
              <w:keepNext/>
              <w:keepLines/>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755DE547" w14:textId="77777777" w:rsidR="0087088B" w:rsidRPr="00542759" w:rsidRDefault="0087088B"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2E31D5AC"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DEEB25" w14:textId="77777777" w:rsidR="0087088B" w:rsidRPr="00542759" w:rsidRDefault="0087088B" w:rsidP="007740F4">
            <w:pPr>
              <w:keepNext/>
              <w:keepLines/>
              <w:spacing w:after="0"/>
              <w:jc w:val="center"/>
              <w:rPr>
                <w:rFonts w:ascii="Arial" w:hAnsi="Arial"/>
                <w:sz w:val="18"/>
              </w:rPr>
            </w:pPr>
            <w:r w:rsidRPr="00542759">
              <w:rPr>
                <w:rFonts w:ascii="Arial" w:hAnsi="Arial"/>
                <w:sz w:val="18"/>
                <w:szCs w:val="18"/>
              </w:rPr>
              <w:t xml:space="preserve">10: </w:t>
            </w:r>
            <w:proofErr w:type="spellStart"/>
            <w:proofErr w:type="gramStart"/>
            <w:r w:rsidRPr="00542759">
              <w:rPr>
                <w:rFonts w:ascii="Arial" w:hAnsi="Arial"/>
                <w:sz w:val="18"/>
                <w:szCs w:val="18"/>
              </w:rPr>
              <w:t>N</w:t>
            </w:r>
            <w:r w:rsidRPr="00542759">
              <w:rPr>
                <w:rFonts w:ascii="Arial" w:hAnsi="Arial"/>
                <w:sz w:val="18"/>
                <w:szCs w:val="18"/>
                <w:vertAlign w:val="subscript"/>
              </w:rPr>
              <w:t>RB,c</w:t>
            </w:r>
            <w:proofErr w:type="spellEnd"/>
            <w:proofErr w:type="gramEnd"/>
            <w:r w:rsidRPr="00542759">
              <w:rPr>
                <w:rFonts w:ascii="Arial" w:hAnsi="Arial"/>
                <w:sz w:val="18"/>
                <w:szCs w:val="18"/>
              </w:rPr>
              <w:t xml:space="preserve"> = 52</w:t>
            </w:r>
          </w:p>
        </w:tc>
      </w:tr>
      <w:tr w:rsidR="0087088B" w:rsidRPr="00542759" w14:paraId="7ECE6BA1"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B696E68" w14:textId="77777777" w:rsidR="0087088B" w:rsidRPr="00542759" w:rsidRDefault="0087088B" w:rsidP="007740F4">
            <w:pPr>
              <w:keepNext/>
              <w:keepLines/>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6BD5E34" w14:textId="77777777" w:rsidR="0087088B" w:rsidRPr="00542759" w:rsidRDefault="0087088B"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49D3C33D"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BF5C689" w14:textId="77777777" w:rsidR="0087088B" w:rsidRPr="00542759" w:rsidRDefault="0087088B" w:rsidP="007740F4">
            <w:pPr>
              <w:keepNext/>
              <w:keepLines/>
              <w:spacing w:after="0"/>
              <w:jc w:val="center"/>
              <w:rPr>
                <w:rFonts w:ascii="Arial" w:hAnsi="Arial"/>
                <w:sz w:val="18"/>
              </w:rPr>
            </w:pPr>
            <w:r w:rsidRPr="00542759">
              <w:rPr>
                <w:rFonts w:ascii="Arial" w:hAnsi="Arial"/>
                <w:sz w:val="18"/>
                <w:szCs w:val="18"/>
              </w:rPr>
              <w:t xml:space="preserve">40: </w:t>
            </w:r>
            <w:proofErr w:type="spellStart"/>
            <w:proofErr w:type="gramStart"/>
            <w:r w:rsidRPr="00542759">
              <w:rPr>
                <w:rFonts w:ascii="Arial" w:hAnsi="Arial"/>
                <w:sz w:val="18"/>
                <w:szCs w:val="18"/>
              </w:rPr>
              <w:t>N</w:t>
            </w:r>
            <w:r w:rsidRPr="00542759">
              <w:rPr>
                <w:rFonts w:ascii="Arial" w:hAnsi="Arial"/>
                <w:sz w:val="18"/>
                <w:szCs w:val="18"/>
                <w:vertAlign w:val="subscript"/>
              </w:rPr>
              <w:t>RB,c</w:t>
            </w:r>
            <w:proofErr w:type="spellEnd"/>
            <w:proofErr w:type="gramEnd"/>
            <w:r w:rsidRPr="00542759">
              <w:rPr>
                <w:rFonts w:ascii="Arial" w:hAnsi="Arial"/>
                <w:sz w:val="18"/>
                <w:szCs w:val="18"/>
              </w:rPr>
              <w:t xml:space="preserve"> = 106</w:t>
            </w:r>
          </w:p>
        </w:tc>
      </w:tr>
      <w:tr w:rsidR="0087088B" w:rsidRPr="00542759" w14:paraId="423FF76F"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003F4FA" w14:textId="77777777" w:rsidR="0087088B" w:rsidRPr="00542759" w:rsidRDefault="0087088B" w:rsidP="007740F4">
            <w:pPr>
              <w:keepNext/>
              <w:keepLines/>
              <w:spacing w:after="0"/>
              <w:rPr>
                <w:rFonts w:ascii="Arial" w:hAnsi="Arial"/>
                <w:sz w:val="18"/>
              </w:rPr>
            </w:pPr>
            <w:r w:rsidRPr="00542759">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42D9ED77"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D77D57B"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945B510" w14:textId="77777777" w:rsidR="0087088B" w:rsidRPr="00542759" w:rsidRDefault="0087088B" w:rsidP="007740F4">
            <w:pPr>
              <w:keepNext/>
              <w:keepLines/>
              <w:spacing w:after="0"/>
              <w:jc w:val="center"/>
              <w:rPr>
                <w:rFonts w:ascii="Arial" w:hAnsi="Arial"/>
                <w:sz w:val="18"/>
              </w:rPr>
            </w:pPr>
            <w:r w:rsidRPr="00542759">
              <w:rPr>
                <w:rFonts w:ascii="Arial" w:hAnsi="Arial"/>
                <w:sz w:val="18"/>
              </w:rPr>
              <w:t>SR.1.1 FDD</w:t>
            </w:r>
          </w:p>
        </w:tc>
      </w:tr>
      <w:tr w:rsidR="0087088B" w:rsidRPr="00542759" w14:paraId="42770E1E"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2B044840"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E547A71" w14:textId="77777777" w:rsidR="0087088B" w:rsidRPr="00542759" w:rsidRDefault="0087088B"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69EA2DEB"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7F08DA6" w14:textId="77777777" w:rsidR="0087088B" w:rsidRPr="00542759" w:rsidRDefault="0087088B" w:rsidP="007740F4">
            <w:pPr>
              <w:keepNext/>
              <w:keepLines/>
              <w:spacing w:after="0"/>
              <w:jc w:val="center"/>
              <w:rPr>
                <w:rFonts w:ascii="Arial" w:hAnsi="Arial"/>
                <w:sz w:val="18"/>
              </w:rPr>
            </w:pPr>
            <w:r w:rsidRPr="00542759">
              <w:rPr>
                <w:rFonts w:ascii="Arial" w:hAnsi="Arial"/>
                <w:sz w:val="18"/>
              </w:rPr>
              <w:t>SR.1.1 TDD</w:t>
            </w:r>
          </w:p>
        </w:tc>
      </w:tr>
      <w:tr w:rsidR="0087088B" w:rsidRPr="00542759" w14:paraId="2644BA78"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C65758E"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B5BAE91" w14:textId="77777777" w:rsidR="0087088B" w:rsidRPr="00542759" w:rsidRDefault="0087088B"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5744AC64"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0966F9E" w14:textId="77777777" w:rsidR="0087088B" w:rsidRPr="00542759" w:rsidRDefault="0087088B" w:rsidP="007740F4">
            <w:pPr>
              <w:keepNext/>
              <w:keepLines/>
              <w:spacing w:after="0"/>
              <w:jc w:val="center"/>
              <w:rPr>
                <w:rFonts w:ascii="Arial" w:hAnsi="Arial"/>
                <w:sz w:val="18"/>
              </w:rPr>
            </w:pPr>
            <w:r w:rsidRPr="00542759">
              <w:rPr>
                <w:rFonts w:ascii="Arial" w:hAnsi="Arial"/>
                <w:sz w:val="18"/>
              </w:rPr>
              <w:t>SR.2.1 TDD</w:t>
            </w:r>
          </w:p>
        </w:tc>
      </w:tr>
      <w:tr w:rsidR="0087088B" w:rsidRPr="00542759" w14:paraId="35DB4738"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5B25EAB" w14:textId="77777777" w:rsidR="0087088B" w:rsidRPr="00542759" w:rsidRDefault="0087088B" w:rsidP="007740F4">
            <w:pPr>
              <w:keepNext/>
              <w:keepLines/>
              <w:spacing w:after="0"/>
              <w:rPr>
                <w:rFonts w:ascii="Arial" w:hAnsi="Arial"/>
                <w:sz w:val="18"/>
              </w:rPr>
            </w:pPr>
            <w:r w:rsidRPr="00542759">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6E699A2"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27A08D02"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54E3F32" w14:textId="77777777" w:rsidR="0087088B" w:rsidRPr="00542759" w:rsidRDefault="0087088B" w:rsidP="007740F4">
            <w:pPr>
              <w:keepNext/>
              <w:keepLines/>
              <w:spacing w:after="0"/>
              <w:jc w:val="center"/>
              <w:rPr>
                <w:rFonts w:ascii="Arial" w:hAnsi="Arial"/>
                <w:sz w:val="18"/>
              </w:rPr>
            </w:pPr>
            <w:r w:rsidRPr="00542759">
              <w:rPr>
                <w:rFonts w:ascii="Arial" w:hAnsi="Arial"/>
                <w:sz w:val="18"/>
              </w:rPr>
              <w:t>CR.1.1 FDD</w:t>
            </w:r>
          </w:p>
        </w:tc>
      </w:tr>
      <w:tr w:rsidR="0087088B" w:rsidRPr="00542759" w14:paraId="2D70EAD5"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3847F1F5"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B1A09D6" w14:textId="77777777" w:rsidR="0087088B" w:rsidRPr="00542759" w:rsidRDefault="0087088B"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70F83BAB"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E1602A8" w14:textId="77777777" w:rsidR="0087088B" w:rsidRPr="00542759" w:rsidRDefault="0087088B" w:rsidP="007740F4">
            <w:pPr>
              <w:keepNext/>
              <w:keepLines/>
              <w:spacing w:after="0"/>
              <w:jc w:val="center"/>
              <w:rPr>
                <w:rFonts w:ascii="Arial" w:hAnsi="Arial"/>
                <w:sz w:val="18"/>
              </w:rPr>
            </w:pPr>
            <w:r w:rsidRPr="00542759">
              <w:rPr>
                <w:rFonts w:ascii="Arial" w:hAnsi="Arial"/>
                <w:sz w:val="18"/>
              </w:rPr>
              <w:t>CR.1.1 TDD</w:t>
            </w:r>
          </w:p>
        </w:tc>
      </w:tr>
      <w:tr w:rsidR="0087088B" w:rsidRPr="00542759" w14:paraId="59477A6E"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FEDB456"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2C219B" w14:textId="77777777" w:rsidR="0087088B" w:rsidRPr="00542759" w:rsidRDefault="0087088B"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61121365"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D7EEC9A" w14:textId="77777777" w:rsidR="0087088B" w:rsidRPr="00542759" w:rsidRDefault="0087088B" w:rsidP="007740F4">
            <w:pPr>
              <w:keepNext/>
              <w:keepLines/>
              <w:spacing w:after="0"/>
              <w:jc w:val="center"/>
              <w:rPr>
                <w:rFonts w:ascii="Arial" w:hAnsi="Arial"/>
                <w:sz w:val="18"/>
              </w:rPr>
            </w:pPr>
            <w:r w:rsidRPr="00542759">
              <w:rPr>
                <w:rFonts w:ascii="Arial" w:hAnsi="Arial"/>
                <w:sz w:val="18"/>
              </w:rPr>
              <w:t>CR.2.1 TDD</w:t>
            </w:r>
          </w:p>
        </w:tc>
      </w:tr>
      <w:tr w:rsidR="0087088B" w:rsidRPr="00542759" w14:paraId="588C9337"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630A76D" w14:textId="77777777" w:rsidR="0087088B" w:rsidRPr="00542759" w:rsidRDefault="0087088B" w:rsidP="007740F4">
            <w:pPr>
              <w:keepNext/>
              <w:keepLines/>
              <w:spacing w:after="0"/>
              <w:rPr>
                <w:rFonts w:ascii="Arial" w:hAnsi="Arial"/>
                <w:sz w:val="18"/>
              </w:rPr>
            </w:pPr>
            <w:r w:rsidRPr="00542759">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393D5CB"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497D9461"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1B21996" w14:textId="77777777" w:rsidR="0087088B" w:rsidRPr="00542759" w:rsidRDefault="0087088B" w:rsidP="007740F4">
            <w:pPr>
              <w:keepNext/>
              <w:keepLines/>
              <w:spacing w:after="0"/>
              <w:jc w:val="center"/>
              <w:rPr>
                <w:rFonts w:ascii="Arial" w:hAnsi="Arial"/>
                <w:sz w:val="18"/>
              </w:rPr>
            </w:pPr>
            <w:r w:rsidRPr="00542759">
              <w:rPr>
                <w:rFonts w:ascii="Arial" w:hAnsi="Arial"/>
                <w:sz w:val="18"/>
              </w:rPr>
              <w:t>CCR.1.1 FDD</w:t>
            </w:r>
          </w:p>
        </w:tc>
      </w:tr>
      <w:tr w:rsidR="0087088B" w:rsidRPr="00542759" w14:paraId="4607AC22"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23F88B69"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108FA3D" w14:textId="77777777" w:rsidR="0087088B" w:rsidRPr="00542759" w:rsidRDefault="0087088B"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2074A764"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64667C4" w14:textId="77777777" w:rsidR="0087088B" w:rsidRPr="00542759" w:rsidRDefault="0087088B" w:rsidP="007740F4">
            <w:pPr>
              <w:keepNext/>
              <w:keepLines/>
              <w:spacing w:after="0"/>
              <w:jc w:val="center"/>
              <w:rPr>
                <w:rFonts w:ascii="Arial" w:hAnsi="Arial"/>
                <w:sz w:val="18"/>
              </w:rPr>
            </w:pPr>
            <w:r w:rsidRPr="00542759">
              <w:rPr>
                <w:rFonts w:ascii="Arial" w:hAnsi="Arial"/>
                <w:sz w:val="18"/>
              </w:rPr>
              <w:t>CCR.1.1 TDD</w:t>
            </w:r>
          </w:p>
        </w:tc>
      </w:tr>
      <w:tr w:rsidR="0087088B" w:rsidRPr="00542759" w14:paraId="24852116"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F637DB4"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6DA24B4" w14:textId="77777777" w:rsidR="0087088B" w:rsidRPr="00542759" w:rsidRDefault="0087088B"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49BEDDB7"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A4C8488" w14:textId="77777777" w:rsidR="0087088B" w:rsidRPr="00542759" w:rsidRDefault="0087088B" w:rsidP="007740F4">
            <w:pPr>
              <w:keepNext/>
              <w:keepLines/>
              <w:spacing w:after="0"/>
              <w:jc w:val="center"/>
              <w:rPr>
                <w:rFonts w:ascii="Arial" w:hAnsi="Arial"/>
                <w:sz w:val="18"/>
              </w:rPr>
            </w:pPr>
            <w:r w:rsidRPr="00542759">
              <w:rPr>
                <w:rFonts w:ascii="Arial" w:hAnsi="Arial"/>
                <w:sz w:val="18"/>
              </w:rPr>
              <w:t>CCR.2.1 TDD</w:t>
            </w:r>
          </w:p>
        </w:tc>
      </w:tr>
      <w:tr w:rsidR="0087088B" w:rsidRPr="00542759" w14:paraId="23AD9103"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530E01" w14:textId="77777777" w:rsidR="0087088B" w:rsidRPr="00542759" w:rsidRDefault="0087088B" w:rsidP="007740F4">
            <w:pPr>
              <w:keepNext/>
              <w:keepLines/>
              <w:spacing w:after="0"/>
              <w:rPr>
                <w:rFonts w:ascii="Arial" w:hAnsi="Arial"/>
                <w:sz w:val="18"/>
              </w:rPr>
            </w:pPr>
            <w:r w:rsidRPr="00542759">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74CFB00"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0F462983"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1B33965" w14:textId="77777777" w:rsidR="0087088B" w:rsidRPr="00542759" w:rsidRDefault="0087088B" w:rsidP="007740F4">
            <w:pPr>
              <w:keepNext/>
              <w:keepLines/>
              <w:spacing w:after="0"/>
              <w:jc w:val="center"/>
              <w:rPr>
                <w:rFonts w:ascii="Arial" w:hAnsi="Arial"/>
                <w:sz w:val="18"/>
              </w:rPr>
            </w:pPr>
            <w:r w:rsidRPr="00542759">
              <w:rPr>
                <w:rFonts w:ascii="Arial" w:hAnsi="Arial"/>
                <w:sz w:val="18"/>
              </w:rPr>
              <w:t xml:space="preserve">SSB.3 FR1 </w:t>
            </w:r>
            <w:r w:rsidRPr="009E27DC">
              <w:rPr>
                <w:rFonts w:ascii="Arial" w:hAnsi="Arial"/>
                <w:sz w:val="18"/>
              </w:rPr>
              <w:t>for Cell1 and Cell2</w:t>
            </w:r>
          </w:p>
        </w:tc>
      </w:tr>
      <w:tr w:rsidR="0087088B" w:rsidRPr="00542759" w14:paraId="689BC283"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54A0F834"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E5ED41C" w14:textId="77777777" w:rsidR="0087088B" w:rsidRPr="00542759" w:rsidRDefault="0087088B" w:rsidP="007740F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56FBFB41"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BE2D896" w14:textId="77777777" w:rsidR="0087088B" w:rsidRPr="00542759" w:rsidRDefault="0087088B" w:rsidP="007740F4">
            <w:pPr>
              <w:keepNext/>
              <w:keepLines/>
              <w:spacing w:after="0"/>
              <w:jc w:val="center"/>
              <w:rPr>
                <w:rFonts w:ascii="Arial" w:hAnsi="Arial"/>
                <w:sz w:val="18"/>
              </w:rPr>
            </w:pPr>
            <w:r w:rsidRPr="00542759">
              <w:rPr>
                <w:rFonts w:ascii="Arial" w:hAnsi="Arial"/>
                <w:sz w:val="18"/>
              </w:rPr>
              <w:t xml:space="preserve">SSB.3 FR1 </w:t>
            </w:r>
            <w:r w:rsidRPr="009E27DC">
              <w:rPr>
                <w:rFonts w:ascii="Arial" w:hAnsi="Arial"/>
                <w:sz w:val="18"/>
              </w:rPr>
              <w:t>for Cell1 and Cell2</w:t>
            </w:r>
            <w:r w:rsidRPr="00542759">
              <w:rPr>
                <w:rFonts w:ascii="Arial" w:hAnsi="Arial"/>
                <w:sz w:val="18"/>
              </w:rPr>
              <w:t xml:space="preserve"> </w:t>
            </w:r>
          </w:p>
        </w:tc>
      </w:tr>
      <w:tr w:rsidR="0087088B" w:rsidRPr="00542759" w14:paraId="0A184EF5"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A821B7E"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C658CF0" w14:textId="77777777" w:rsidR="0087088B" w:rsidRPr="00542759" w:rsidRDefault="0087088B" w:rsidP="007740F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4EDC96B3"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F8E1DC0" w14:textId="77777777" w:rsidR="0087088B" w:rsidRPr="00542759" w:rsidRDefault="0087088B" w:rsidP="007740F4">
            <w:pPr>
              <w:keepNext/>
              <w:keepLines/>
              <w:spacing w:after="0"/>
              <w:jc w:val="center"/>
              <w:rPr>
                <w:rFonts w:ascii="Arial" w:hAnsi="Arial"/>
                <w:sz w:val="18"/>
              </w:rPr>
            </w:pPr>
            <w:r w:rsidRPr="00542759">
              <w:rPr>
                <w:rFonts w:ascii="Arial" w:hAnsi="Arial"/>
                <w:sz w:val="18"/>
              </w:rPr>
              <w:t xml:space="preserve">SSB.4 FR1 </w:t>
            </w:r>
            <w:r w:rsidRPr="009E27DC">
              <w:rPr>
                <w:rFonts w:ascii="Arial" w:hAnsi="Arial"/>
                <w:sz w:val="18"/>
              </w:rPr>
              <w:t>for Cell1 and Cell2</w:t>
            </w:r>
          </w:p>
        </w:tc>
      </w:tr>
      <w:tr w:rsidR="0087088B" w:rsidRPr="00542759" w14:paraId="34511444"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99B863" w14:textId="77777777" w:rsidR="0087088B" w:rsidRPr="00542759" w:rsidRDefault="0087088B" w:rsidP="007740F4">
            <w:pPr>
              <w:keepNext/>
              <w:keepLines/>
              <w:spacing w:after="0"/>
              <w:rPr>
                <w:rFonts w:ascii="Arial" w:hAnsi="Arial"/>
                <w:sz w:val="18"/>
              </w:rPr>
            </w:pPr>
            <w:r w:rsidRPr="00542759">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1438E52"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77B7D041"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1BD401A" w14:textId="77777777" w:rsidR="0087088B" w:rsidRPr="00542759" w:rsidRDefault="0087088B" w:rsidP="007740F4">
            <w:pPr>
              <w:keepNext/>
              <w:keepLines/>
              <w:spacing w:after="0"/>
              <w:jc w:val="center"/>
              <w:rPr>
                <w:rFonts w:ascii="Arial" w:hAnsi="Arial"/>
                <w:sz w:val="18"/>
              </w:rPr>
            </w:pPr>
            <w:r w:rsidRPr="00542759">
              <w:rPr>
                <w:rFonts w:ascii="Arial" w:hAnsi="Arial"/>
                <w:sz w:val="18"/>
              </w:rPr>
              <w:t>OP.1</w:t>
            </w:r>
          </w:p>
        </w:tc>
      </w:tr>
      <w:tr w:rsidR="0087088B" w:rsidRPr="00542759" w14:paraId="02C671A0"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8340FB" w14:textId="77777777" w:rsidR="0087088B" w:rsidRPr="00542759" w:rsidRDefault="0087088B" w:rsidP="007740F4">
            <w:pPr>
              <w:keepNext/>
              <w:keepLines/>
              <w:spacing w:after="0"/>
              <w:rPr>
                <w:rFonts w:ascii="Arial" w:hAnsi="Arial"/>
                <w:sz w:val="18"/>
              </w:rPr>
            </w:pPr>
            <w:r w:rsidRPr="00542759">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760B394"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13D5F8CE"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2B6A79E" w14:textId="77777777" w:rsidR="0087088B" w:rsidRPr="00542759" w:rsidRDefault="0087088B" w:rsidP="007740F4">
            <w:pPr>
              <w:keepNext/>
              <w:keepLines/>
              <w:spacing w:after="0"/>
              <w:jc w:val="center"/>
              <w:rPr>
                <w:rFonts w:ascii="Arial" w:hAnsi="Arial"/>
                <w:sz w:val="18"/>
              </w:rPr>
            </w:pPr>
            <w:r w:rsidRPr="00542759">
              <w:rPr>
                <w:rFonts w:ascii="Arial" w:hAnsi="Arial"/>
                <w:sz w:val="18"/>
              </w:rPr>
              <w:t>DLBWP.0.1</w:t>
            </w:r>
          </w:p>
          <w:p w14:paraId="04491565" w14:textId="77777777" w:rsidR="0087088B" w:rsidRPr="00542759" w:rsidRDefault="0087088B" w:rsidP="007740F4">
            <w:pPr>
              <w:keepNext/>
              <w:keepLines/>
              <w:spacing w:after="0"/>
              <w:jc w:val="center"/>
              <w:rPr>
                <w:rFonts w:ascii="Arial" w:hAnsi="Arial"/>
                <w:sz w:val="18"/>
              </w:rPr>
            </w:pPr>
            <w:r w:rsidRPr="00542759">
              <w:rPr>
                <w:rFonts w:ascii="Arial" w:hAnsi="Arial"/>
                <w:sz w:val="18"/>
              </w:rPr>
              <w:t>ULBWP.0.1</w:t>
            </w:r>
          </w:p>
        </w:tc>
      </w:tr>
      <w:tr w:rsidR="0087088B" w:rsidRPr="00542759" w14:paraId="3FE33E44"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01C7DE" w14:textId="77777777" w:rsidR="0087088B" w:rsidRPr="00542759" w:rsidRDefault="0087088B" w:rsidP="007740F4">
            <w:pPr>
              <w:keepNext/>
              <w:keepLines/>
              <w:spacing w:after="0"/>
              <w:rPr>
                <w:rFonts w:ascii="Arial" w:hAnsi="Arial"/>
                <w:sz w:val="18"/>
              </w:rPr>
            </w:pPr>
            <w:r w:rsidRPr="00542759">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95D40BA"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39890F70"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A221CCB" w14:textId="77777777" w:rsidR="0087088B" w:rsidRPr="00542759" w:rsidRDefault="0087088B" w:rsidP="007740F4">
            <w:pPr>
              <w:keepNext/>
              <w:keepLines/>
              <w:spacing w:after="0"/>
              <w:jc w:val="center"/>
              <w:rPr>
                <w:rFonts w:ascii="Arial" w:hAnsi="Arial"/>
                <w:sz w:val="18"/>
              </w:rPr>
            </w:pPr>
            <w:r w:rsidRPr="00542759">
              <w:rPr>
                <w:rFonts w:ascii="Arial" w:hAnsi="Arial"/>
                <w:sz w:val="18"/>
              </w:rPr>
              <w:t>DLBWP.1.1</w:t>
            </w:r>
          </w:p>
          <w:p w14:paraId="69B7812B" w14:textId="77777777" w:rsidR="0087088B" w:rsidRPr="00542759" w:rsidRDefault="0087088B" w:rsidP="007740F4">
            <w:pPr>
              <w:keepNext/>
              <w:keepLines/>
              <w:spacing w:after="0"/>
              <w:jc w:val="center"/>
              <w:rPr>
                <w:rFonts w:ascii="Arial" w:hAnsi="Arial"/>
                <w:sz w:val="18"/>
              </w:rPr>
            </w:pPr>
            <w:r w:rsidRPr="00542759">
              <w:rPr>
                <w:rFonts w:ascii="Arial" w:hAnsi="Arial"/>
                <w:sz w:val="18"/>
              </w:rPr>
              <w:t>ULBWP.1.1</w:t>
            </w:r>
          </w:p>
        </w:tc>
      </w:tr>
      <w:tr w:rsidR="0087088B" w:rsidRPr="00542759" w14:paraId="16D12006"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BD882E9" w14:textId="77777777" w:rsidR="0087088B" w:rsidRPr="00542759" w:rsidRDefault="0087088B" w:rsidP="007740F4">
            <w:pPr>
              <w:keepNext/>
              <w:keepLines/>
              <w:spacing w:after="0"/>
              <w:rPr>
                <w:rFonts w:ascii="Arial" w:hAnsi="Arial"/>
                <w:sz w:val="18"/>
              </w:rPr>
            </w:pPr>
            <w:r w:rsidRPr="00542759">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C22CDB5"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2E3A60E9"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A4A16A" w14:textId="77777777" w:rsidR="0087088B" w:rsidRPr="00542759" w:rsidRDefault="0087088B" w:rsidP="007740F4">
            <w:pPr>
              <w:keepNext/>
              <w:keepLines/>
              <w:spacing w:after="0"/>
              <w:jc w:val="center"/>
              <w:rPr>
                <w:rFonts w:ascii="Arial" w:hAnsi="Arial"/>
                <w:sz w:val="18"/>
              </w:rPr>
            </w:pPr>
            <w:r w:rsidRPr="00542759">
              <w:rPr>
                <w:rFonts w:ascii="Arial" w:hAnsi="Arial"/>
                <w:sz w:val="18"/>
              </w:rPr>
              <w:t>SMTC.1</w:t>
            </w:r>
          </w:p>
        </w:tc>
      </w:tr>
      <w:tr w:rsidR="0087088B" w:rsidRPr="00542759" w14:paraId="0DEB7BEB" w14:textId="77777777" w:rsidTr="007740F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FC648B7" w14:textId="77777777" w:rsidR="0087088B" w:rsidRPr="00542759" w:rsidRDefault="0087088B" w:rsidP="007740F4">
            <w:pPr>
              <w:keepNext/>
              <w:keepLines/>
              <w:spacing w:after="0"/>
              <w:rPr>
                <w:rFonts w:ascii="Arial" w:hAnsi="Arial"/>
                <w:sz w:val="18"/>
              </w:rPr>
            </w:pPr>
            <w:r w:rsidRPr="00542759">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4E079B6" w14:textId="77777777" w:rsidR="0087088B" w:rsidRPr="00542759" w:rsidRDefault="0087088B" w:rsidP="007740F4">
            <w:pPr>
              <w:keepNext/>
              <w:keepLines/>
              <w:spacing w:after="0"/>
              <w:jc w:val="center"/>
              <w:rPr>
                <w:rFonts w:ascii="Arial" w:hAnsi="Arial"/>
                <w:sz w:val="18"/>
              </w:rPr>
            </w:pPr>
            <w:r w:rsidRPr="00542759">
              <w:rPr>
                <w:rFonts w:ascii="Arial" w:eastAsia="Calibri" w:hAnsi="Arial"/>
                <w:sz w:val="18"/>
                <w:szCs w:val="18"/>
              </w:rPr>
              <w:t>1</w:t>
            </w:r>
          </w:p>
        </w:tc>
        <w:tc>
          <w:tcPr>
            <w:tcW w:w="1268" w:type="dxa"/>
            <w:tcBorders>
              <w:top w:val="single" w:sz="4" w:space="0" w:color="auto"/>
              <w:left w:val="single" w:sz="4" w:space="0" w:color="auto"/>
              <w:bottom w:val="single" w:sz="4" w:space="0" w:color="auto"/>
              <w:right w:val="single" w:sz="4" w:space="0" w:color="auto"/>
            </w:tcBorders>
          </w:tcPr>
          <w:p w14:paraId="52A9FDE1"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E7D7482" w14:textId="77777777" w:rsidR="0087088B" w:rsidRPr="00542759" w:rsidRDefault="0087088B" w:rsidP="007740F4">
            <w:pPr>
              <w:keepNext/>
              <w:keepLines/>
              <w:spacing w:after="0"/>
              <w:jc w:val="center"/>
              <w:rPr>
                <w:rFonts w:ascii="Arial" w:hAnsi="Arial"/>
                <w:sz w:val="18"/>
              </w:rPr>
            </w:pPr>
            <w:r w:rsidRPr="00542759">
              <w:rPr>
                <w:rFonts w:ascii="Arial" w:eastAsia="Calibri" w:hAnsi="Arial"/>
                <w:snapToGrid w:val="0"/>
                <w:sz w:val="18"/>
                <w:szCs w:val="18"/>
              </w:rPr>
              <w:t>TRS.1.1 FDD</w:t>
            </w:r>
          </w:p>
        </w:tc>
      </w:tr>
      <w:tr w:rsidR="0087088B" w:rsidRPr="00542759" w14:paraId="06FF7431" w14:textId="77777777" w:rsidTr="007740F4">
        <w:trPr>
          <w:trHeight w:val="187"/>
          <w:jc w:val="center"/>
        </w:trPr>
        <w:tc>
          <w:tcPr>
            <w:tcW w:w="3163" w:type="dxa"/>
            <w:tcBorders>
              <w:top w:val="nil"/>
              <w:left w:val="single" w:sz="4" w:space="0" w:color="auto"/>
              <w:bottom w:val="nil"/>
              <w:right w:val="single" w:sz="4" w:space="0" w:color="auto"/>
            </w:tcBorders>
            <w:shd w:val="clear" w:color="auto" w:fill="auto"/>
            <w:hideMark/>
          </w:tcPr>
          <w:p w14:paraId="1DFD8DF0"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33AE012" w14:textId="77777777" w:rsidR="0087088B" w:rsidRPr="00542759" w:rsidRDefault="0087088B" w:rsidP="007740F4">
            <w:pPr>
              <w:keepNext/>
              <w:keepLines/>
              <w:spacing w:after="0"/>
              <w:jc w:val="center"/>
              <w:rPr>
                <w:rFonts w:ascii="Arial" w:hAnsi="Arial"/>
                <w:sz w:val="18"/>
              </w:rPr>
            </w:pPr>
            <w:r w:rsidRPr="00542759">
              <w:rPr>
                <w:rFonts w:ascii="Arial" w:eastAsia="Calibri" w:hAnsi="Arial"/>
                <w:sz w:val="18"/>
                <w:szCs w:val="18"/>
              </w:rPr>
              <w:t>2</w:t>
            </w:r>
          </w:p>
        </w:tc>
        <w:tc>
          <w:tcPr>
            <w:tcW w:w="1268" w:type="dxa"/>
            <w:tcBorders>
              <w:top w:val="single" w:sz="4" w:space="0" w:color="auto"/>
              <w:left w:val="single" w:sz="4" w:space="0" w:color="auto"/>
              <w:bottom w:val="single" w:sz="4" w:space="0" w:color="auto"/>
              <w:right w:val="single" w:sz="4" w:space="0" w:color="auto"/>
            </w:tcBorders>
          </w:tcPr>
          <w:p w14:paraId="24B2C8A4"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9C7F498" w14:textId="77777777" w:rsidR="0087088B" w:rsidRPr="00542759" w:rsidRDefault="0087088B" w:rsidP="007740F4">
            <w:pPr>
              <w:keepNext/>
              <w:keepLines/>
              <w:spacing w:after="0"/>
              <w:jc w:val="center"/>
              <w:rPr>
                <w:rFonts w:ascii="Arial" w:hAnsi="Arial"/>
                <w:sz w:val="18"/>
              </w:rPr>
            </w:pPr>
            <w:r w:rsidRPr="00542759">
              <w:rPr>
                <w:rFonts w:ascii="Arial" w:eastAsia="Calibri" w:hAnsi="Arial"/>
                <w:snapToGrid w:val="0"/>
                <w:sz w:val="18"/>
                <w:szCs w:val="18"/>
              </w:rPr>
              <w:t>TRS.1.1 TDD</w:t>
            </w:r>
          </w:p>
        </w:tc>
      </w:tr>
      <w:tr w:rsidR="0087088B" w:rsidRPr="00542759" w14:paraId="70DA4C0A" w14:textId="77777777" w:rsidTr="007740F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11930C7" w14:textId="77777777" w:rsidR="0087088B" w:rsidRPr="00542759"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E7105E2" w14:textId="77777777" w:rsidR="0087088B" w:rsidRPr="00542759" w:rsidRDefault="0087088B" w:rsidP="007740F4">
            <w:pPr>
              <w:keepNext/>
              <w:keepLines/>
              <w:spacing w:after="0"/>
              <w:jc w:val="center"/>
              <w:rPr>
                <w:rFonts w:ascii="Arial" w:hAnsi="Arial"/>
                <w:sz w:val="18"/>
              </w:rPr>
            </w:pPr>
            <w:r w:rsidRPr="00542759">
              <w:rPr>
                <w:rFonts w:ascii="Arial" w:eastAsia="Calibri" w:hAnsi="Arial"/>
                <w:sz w:val="18"/>
                <w:szCs w:val="18"/>
              </w:rPr>
              <w:t>3</w:t>
            </w:r>
          </w:p>
        </w:tc>
        <w:tc>
          <w:tcPr>
            <w:tcW w:w="1268" w:type="dxa"/>
            <w:tcBorders>
              <w:top w:val="single" w:sz="4" w:space="0" w:color="auto"/>
              <w:left w:val="single" w:sz="4" w:space="0" w:color="auto"/>
              <w:bottom w:val="single" w:sz="4" w:space="0" w:color="auto"/>
              <w:right w:val="single" w:sz="4" w:space="0" w:color="auto"/>
            </w:tcBorders>
          </w:tcPr>
          <w:p w14:paraId="20FB5C6F"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615E40A" w14:textId="77777777" w:rsidR="0087088B" w:rsidRPr="00542759" w:rsidRDefault="0087088B" w:rsidP="007740F4">
            <w:pPr>
              <w:keepNext/>
              <w:keepLines/>
              <w:spacing w:after="0"/>
              <w:jc w:val="center"/>
              <w:rPr>
                <w:rFonts w:ascii="Arial" w:hAnsi="Arial"/>
                <w:sz w:val="18"/>
              </w:rPr>
            </w:pPr>
            <w:r w:rsidRPr="00542759">
              <w:rPr>
                <w:rFonts w:ascii="Arial" w:eastAsia="Calibri" w:hAnsi="Arial"/>
                <w:snapToGrid w:val="0"/>
                <w:sz w:val="18"/>
                <w:szCs w:val="18"/>
              </w:rPr>
              <w:t>TRS.1.2 TDD</w:t>
            </w:r>
          </w:p>
        </w:tc>
      </w:tr>
      <w:tr w:rsidR="0087088B" w:rsidRPr="00542759" w14:paraId="1D476872"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A417DE" w14:textId="77777777" w:rsidR="0087088B" w:rsidRPr="00542759" w:rsidRDefault="0087088B" w:rsidP="007740F4">
            <w:pPr>
              <w:keepNext/>
              <w:keepLines/>
              <w:spacing w:after="0"/>
              <w:rPr>
                <w:rFonts w:ascii="Arial" w:hAnsi="Arial"/>
                <w:sz w:val="18"/>
              </w:rPr>
            </w:pPr>
            <w:r w:rsidRPr="00542759">
              <w:rPr>
                <w:rFonts w:ascii="Arial"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F34596C"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6657396F"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B433B51" w14:textId="77777777" w:rsidR="0087088B" w:rsidRPr="00542759" w:rsidRDefault="0087088B" w:rsidP="007740F4">
            <w:pPr>
              <w:keepNext/>
              <w:keepLines/>
              <w:spacing w:after="0"/>
              <w:jc w:val="center"/>
              <w:rPr>
                <w:rFonts w:ascii="Arial" w:hAnsi="Arial"/>
                <w:sz w:val="18"/>
              </w:rPr>
            </w:pPr>
            <w:r w:rsidRPr="00542759">
              <w:rPr>
                <w:rFonts w:ascii="Arial" w:hAnsi="Arial"/>
                <w:sz w:val="18"/>
              </w:rPr>
              <w:t>DRX.3</w:t>
            </w:r>
          </w:p>
        </w:tc>
      </w:tr>
      <w:tr w:rsidR="0087088B" w:rsidRPr="00542759" w14:paraId="59D5CBBA"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7EA4F8" w14:textId="77777777" w:rsidR="0087088B" w:rsidRPr="00542759" w:rsidRDefault="0087088B" w:rsidP="007740F4">
            <w:pPr>
              <w:keepNext/>
              <w:keepLines/>
              <w:spacing w:after="0"/>
              <w:rPr>
                <w:rFonts w:ascii="Arial" w:hAnsi="Arial"/>
                <w:sz w:val="18"/>
              </w:rPr>
            </w:pPr>
            <w:proofErr w:type="spellStart"/>
            <w:r w:rsidRPr="00542759">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08BA9D8"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78FF7E96"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CA82664" w14:textId="77777777" w:rsidR="0087088B" w:rsidRPr="00542759" w:rsidRDefault="0087088B" w:rsidP="007740F4">
            <w:pPr>
              <w:keepNext/>
              <w:keepLines/>
              <w:spacing w:after="0"/>
              <w:jc w:val="center"/>
              <w:rPr>
                <w:rFonts w:ascii="Arial" w:hAnsi="Arial"/>
                <w:sz w:val="18"/>
              </w:rPr>
            </w:pPr>
            <w:r w:rsidRPr="00542759">
              <w:rPr>
                <w:rFonts w:ascii="Arial" w:hAnsi="Arial"/>
                <w:sz w:val="18"/>
              </w:rPr>
              <w:t>periodic</w:t>
            </w:r>
          </w:p>
        </w:tc>
      </w:tr>
      <w:tr w:rsidR="0087088B" w:rsidRPr="00542759" w14:paraId="23062E91"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F59315" w14:textId="77777777" w:rsidR="0087088B" w:rsidRPr="00542759" w:rsidRDefault="0087088B" w:rsidP="007740F4">
            <w:pPr>
              <w:keepNext/>
              <w:keepLines/>
              <w:spacing w:after="0"/>
              <w:rPr>
                <w:rFonts w:ascii="Arial" w:hAnsi="Arial"/>
                <w:sz w:val="18"/>
              </w:rPr>
            </w:pPr>
            <w:proofErr w:type="spellStart"/>
            <w:r w:rsidRPr="00542759">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D1877C6"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EB7DD8B"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EBAE594" w14:textId="77777777" w:rsidR="0087088B" w:rsidRPr="00542759" w:rsidRDefault="0087088B" w:rsidP="007740F4">
            <w:pPr>
              <w:keepNext/>
              <w:keepLines/>
              <w:spacing w:after="0"/>
              <w:jc w:val="center"/>
              <w:rPr>
                <w:rFonts w:ascii="Arial" w:hAnsi="Arial"/>
                <w:sz w:val="18"/>
              </w:rPr>
            </w:pPr>
            <w:proofErr w:type="spellStart"/>
            <w:r w:rsidRPr="00542759">
              <w:rPr>
                <w:rFonts w:ascii="Arial" w:hAnsi="Arial"/>
                <w:sz w:val="18"/>
              </w:rPr>
              <w:t>ssb</w:t>
            </w:r>
            <w:proofErr w:type="spellEnd"/>
            <w:r w:rsidRPr="00542759">
              <w:rPr>
                <w:rFonts w:ascii="Arial" w:hAnsi="Arial"/>
                <w:sz w:val="18"/>
              </w:rPr>
              <w:t>-Index-RSRP</w:t>
            </w:r>
          </w:p>
        </w:tc>
      </w:tr>
      <w:tr w:rsidR="0087088B" w:rsidRPr="00542759" w14:paraId="4A88EAC7"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35354F" w14:textId="77777777" w:rsidR="0087088B" w:rsidRPr="00542759" w:rsidRDefault="0087088B" w:rsidP="007740F4">
            <w:pPr>
              <w:keepNext/>
              <w:keepLines/>
              <w:spacing w:after="0"/>
              <w:rPr>
                <w:rFonts w:ascii="Arial" w:hAnsi="Arial"/>
                <w:sz w:val="18"/>
              </w:rPr>
            </w:pPr>
            <w:r w:rsidRPr="00542759">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74B0039"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13547376"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DE26F2" w14:textId="77777777" w:rsidR="0087088B" w:rsidRPr="00542759" w:rsidRDefault="0087088B" w:rsidP="007740F4">
            <w:pPr>
              <w:keepNext/>
              <w:keepLines/>
              <w:spacing w:after="0"/>
              <w:jc w:val="center"/>
              <w:rPr>
                <w:rFonts w:ascii="Arial" w:hAnsi="Arial"/>
                <w:sz w:val="18"/>
              </w:rPr>
            </w:pPr>
            <w:r w:rsidRPr="00542759">
              <w:rPr>
                <w:rFonts w:ascii="Arial" w:hAnsi="Arial"/>
                <w:sz w:val="18"/>
              </w:rPr>
              <w:t>2</w:t>
            </w:r>
          </w:p>
        </w:tc>
      </w:tr>
      <w:tr w:rsidR="0087088B" w:rsidRPr="00542759" w14:paraId="7DF5B227"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A3BE78" w14:textId="77777777" w:rsidR="0087088B" w:rsidRPr="00542759" w:rsidRDefault="0087088B" w:rsidP="007740F4">
            <w:pPr>
              <w:keepNext/>
              <w:keepLines/>
              <w:spacing w:after="0"/>
              <w:rPr>
                <w:rFonts w:ascii="Arial" w:hAnsi="Arial"/>
                <w:sz w:val="18"/>
              </w:rPr>
            </w:pPr>
            <w:r w:rsidRPr="00542759">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1CEC3D6"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743B8BBB" w14:textId="77777777" w:rsidR="0087088B" w:rsidRPr="00542759" w:rsidRDefault="0087088B" w:rsidP="007740F4">
            <w:pPr>
              <w:keepNext/>
              <w:keepLines/>
              <w:spacing w:after="0"/>
              <w:jc w:val="center"/>
              <w:rPr>
                <w:rFonts w:ascii="Arial" w:hAnsi="Arial"/>
                <w:sz w:val="18"/>
              </w:rPr>
            </w:pPr>
            <w:r w:rsidRPr="00542759">
              <w:rPr>
                <w:rFonts w:ascii="Arial" w:hAnsi="Arial"/>
                <w:sz w:val="18"/>
              </w:rPr>
              <w:t>slot</w:t>
            </w:r>
          </w:p>
        </w:tc>
        <w:tc>
          <w:tcPr>
            <w:tcW w:w="1743" w:type="dxa"/>
            <w:tcBorders>
              <w:top w:val="single" w:sz="4" w:space="0" w:color="auto"/>
              <w:left w:val="single" w:sz="4" w:space="0" w:color="auto"/>
              <w:bottom w:val="single" w:sz="4" w:space="0" w:color="auto"/>
              <w:right w:val="single" w:sz="4" w:space="0" w:color="auto"/>
            </w:tcBorders>
            <w:hideMark/>
          </w:tcPr>
          <w:p w14:paraId="2B6C89F8" w14:textId="77777777" w:rsidR="0087088B" w:rsidRPr="00542759" w:rsidRDefault="0087088B" w:rsidP="007740F4">
            <w:pPr>
              <w:keepNext/>
              <w:keepLines/>
              <w:spacing w:after="0"/>
              <w:jc w:val="center"/>
              <w:rPr>
                <w:rFonts w:ascii="Arial" w:hAnsi="Arial"/>
                <w:sz w:val="18"/>
              </w:rPr>
            </w:pPr>
            <w:r w:rsidRPr="00542759">
              <w:rPr>
                <w:rFonts w:ascii="Arial" w:hAnsi="Arial"/>
                <w:sz w:val="18"/>
              </w:rPr>
              <w:t>80</w:t>
            </w:r>
          </w:p>
        </w:tc>
      </w:tr>
      <w:tr w:rsidR="0087088B" w:rsidRPr="00542759" w14:paraId="4811AB1D"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C071CF" w14:textId="77777777" w:rsidR="0087088B" w:rsidRPr="00542759" w:rsidRDefault="0087088B" w:rsidP="007740F4">
            <w:pPr>
              <w:keepNext/>
              <w:keepLines/>
              <w:spacing w:after="0"/>
              <w:rPr>
                <w:rFonts w:ascii="Arial" w:hAnsi="Arial"/>
                <w:sz w:val="18"/>
              </w:rPr>
            </w:pPr>
            <w:r w:rsidRPr="00542759">
              <w:rPr>
                <w:rFonts w:ascii="Arial"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2DB04EA"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3758625F" w14:textId="77777777" w:rsidR="0087088B" w:rsidRPr="00542759" w:rsidRDefault="0087088B" w:rsidP="007740F4">
            <w:pPr>
              <w:keepNext/>
              <w:keepLines/>
              <w:spacing w:after="0"/>
              <w:jc w:val="center"/>
              <w:rPr>
                <w:rFonts w:ascii="Arial" w:hAnsi="Arial"/>
                <w:sz w:val="18"/>
              </w:rPr>
            </w:pPr>
            <w:r w:rsidRPr="00542759">
              <w:rPr>
                <w:rFonts w:ascii="Arial"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54C2966D" w14:textId="77777777" w:rsidR="0087088B" w:rsidRPr="00542759" w:rsidRDefault="0087088B" w:rsidP="007740F4">
            <w:pPr>
              <w:keepNext/>
              <w:keepLines/>
              <w:spacing w:after="0"/>
              <w:jc w:val="center"/>
              <w:rPr>
                <w:rFonts w:ascii="Arial" w:hAnsi="Arial"/>
                <w:sz w:val="18"/>
              </w:rPr>
            </w:pPr>
            <w:r w:rsidRPr="00542759">
              <w:rPr>
                <w:rFonts w:ascii="Arial" w:hAnsi="Arial"/>
                <w:sz w:val="18"/>
              </w:rPr>
              <w:t>5</w:t>
            </w:r>
          </w:p>
        </w:tc>
      </w:tr>
      <w:tr w:rsidR="0087088B" w:rsidRPr="00542759" w14:paraId="1ED5AB98"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8DE575E" w14:textId="77777777" w:rsidR="0087088B" w:rsidRPr="00542759" w:rsidRDefault="0087088B" w:rsidP="007740F4">
            <w:pPr>
              <w:keepNext/>
              <w:keepLines/>
              <w:spacing w:after="0"/>
              <w:rPr>
                <w:rFonts w:ascii="Arial" w:hAnsi="Arial"/>
                <w:sz w:val="18"/>
              </w:rPr>
            </w:pPr>
            <w:r w:rsidRPr="00542759">
              <w:rPr>
                <w:rFonts w:ascii="Arial" w:hAnsi="Arial"/>
                <w:sz w:val="18"/>
              </w:rPr>
              <w:t>T2</w:t>
            </w:r>
          </w:p>
        </w:tc>
        <w:tc>
          <w:tcPr>
            <w:tcW w:w="959" w:type="dxa"/>
            <w:tcBorders>
              <w:top w:val="single" w:sz="4" w:space="0" w:color="auto"/>
              <w:left w:val="single" w:sz="4" w:space="0" w:color="auto"/>
              <w:bottom w:val="single" w:sz="4" w:space="0" w:color="auto"/>
              <w:right w:val="single" w:sz="4" w:space="0" w:color="auto"/>
            </w:tcBorders>
            <w:hideMark/>
          </w:tcPr>
          <w:p w14:paraId="34CA9734"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5B176880" w14:textId="77777777" w:rsidR="0087088B" w:rsidRPr="00542759" w:rsidRDefault="0087088B" w:rsidP="007740F4">
            <w:pPr>
              <w:keepNext/>
              <w:keepLines/>
              <w:spacing w:after="0"/>
              <w:jc w:val="center"/>
              <w:rPr>
                <w:rFonts w:ascii="Arial" w:hAnsi="Arial"/>
                <w:sz w:val="18"/>
              </w:rPr>
            </w:pPr>
            <w:r w:rsidRPr="00542759">
              <w:rPr>
                <w:rFonts w:ascii="Arial"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2C10E2B3"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w:t>
            </w:r>
          </w:p>
        </w:tc>
      </w:tr>
      <w:tr w:rsidR="0087088B" w:rsidRPr="00542759" w14:paraId="7ECCF695"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624B366" w14:textId="77777777" w:rsidR="0087088B" w:rsidRPr="009E27DC" w:rsidRDefault="0087088B" w:rsidP="007740F4">
            <w:pPr>
              <w:keepNext/>
              <w:keepLines/>
              <w:spacing w:after="0"/>
              <w:rPr>
                <w:rFonts w:ascii="Arial" w:hAnsi="Arial"/>
                <w:sz w:val="18"/>
                <w:lang w:eastAsia="zh-CN"/>
              </w:rPr>
            </w:pPr>
            <w:r w:rsidRPr="009E27DC">
              <w:rPr>
                <w:rFonts w:ascii="Arial" w:hAnsi="Arial"/>
                <w:sz w:val="18"/>
                <w:lang w:eastAsia="zh-CN"/>
              </w:rPr>
              <w:t>CP length</w:t>
            </w:r>
          </w:p>
        </w:tc>
        <w:tc>
          <w:tcPr>
            <w:tcW w:w="959" w:type="dxa"/>
            <w:tcBorders>
              <w:top w:val="single" w:sz="4" w:space="0" w:color="auto"/>
              <w:left w:val="single" w:sz="4" w:space="0" w:color="auto"/>
              <w:bottom w:val="single" w:sz="4" w:space="0" w:color="auto"/>
              <w:right w:val="single" w:sz="4" w:space="0" w:color="auto"/>
            </w:tcBorders>
          </w:tcPr>
          <w:p w14:paraId="490306FA" w14:textId="77777777" w:rsidR="0087088B" w:rsidRPr="009E27DC" w:rsidRDefault="0087088B" w:rsidP="007740F4">
            <w:pPr>
              <w:keepNext/>
              <w:keepLines/>
              <w:spacing w:after="0"/>
              <w:jc w:val="center"/>
              <w:rPr>
                <w:rFonts w:ascii="Arial" w:hAnsi="Arial"/>
                <w:sz w:val="18"/>
                <w:lang w:eastAsia="zh-CN"/>
              </w:rPr>
            </w:pPr>
            <w:r w:rsidRPr="009E27DC">
              <w:rPr>
                <w:rFonts w:ascii="Arial" w:hAnsi="Arial"/>
                <w:sz w:val="18"/>
                <w:lang w:eastAsia="zh-CN"/>
              </w:rPr>
              <w:t>1~3</w:t>
            </w:r>
          </w:p>
        </w:tc>
        <w:tc>
          <w:tcPr>
            <w:tcW w:w="1268" w:type="dxa"/>
            <w:tcBorders>
              <w:top w:val="single" w:sz="4" w:space="0" w:color="auto"/>
              <w:left w:val="single" w:sz="4" w:space="0" w:color="auto"/>
              <w:bottom w:val="single" w:sz="4" w:space="0" w:color="auto"/>
              <w:right w:val="single" w:sz="4" w:space="0" w:color="auto"/>
            </w:tcBorders>
          </w:tcPr>
          <w:p w14:paraId="142F8422" w14:textId="77777777" w:rsidR="0087088B" w:rsidRPr="009E27DC" w:rsidRDefault="0087088B" w:rsidP="007740F4">
            <w:pPr>
              <w:keepNext/>
              <w:keepLines/>
              <w:spacing w:after="0"/>
              <w:jc w:val="center"/>
              <w:rPr>
                <w:rFonts w:ascii="Arial" w:hAnsi="Arial"/>
                <w:sz w:val="18"/>
                <w:lang w:eastAsia="zh-CN"/>
              </w:rPr>
            </w:pPr>
          </w:p>
        </w:tc>
        <w:tc>
          <w:tcPr>
            <w:tcW w:w="1743" w:type="dxa"/>
            <w:tcBorders>
              <w:top w:val="single" w:sz="4" w:space="0" w:color="auto"/>
              <w:left w:val="single" w:sz="4" w:space="0" w:color="auto"/>
              <w:bottom w:val="single" w:sz="4" w:space="0" w:color="auto"/>
              <w:right w:val="single" w:sz="4" w:space="0" w:color="auto"/>
            </w:tcBorders>
          </w:tcPr>
          <w:p w14:paraId="7DECC19F" w14:textId="77777777" w:rsidR="0087088B" w:rsidRPr="009E27DC" w:rsidRDefault="0087088B" w:rsidP="007740F4">
            <w:pPr>
              <w:keepNext/>
              <w:keepLines/>
              <w:spacing w:after="0"/>
              <w:jc w:val="center"/>
              <w:rPr>
                <w:rFonts w:ascii="Arial" w:hAnsi="Arial"/>
                <w:sz w:val="18"/>
              </w:rPr>
            </w:pPr>
            <w:r w:rsidRPr="009E27DC">
              <w:rPr>
                <w:rFonts w:ascii="Arial" w:hAnsi="Arial"/>
                <w:sz w:val="18"/>
                <w:lang w:eastAsia="zh-CN"/>
              </w:rPr>
              <w:t>Normal</w:t>
            </w:r>
          </w:p>
        </w:tc>
      </w:tr>
      <w:tr w:rsidR="0087088B" w:rsidRPr="00542759" w14:paraId="077206AD"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1C9BDB" w14:textId="77777777" w:rsidR="0087088B" w:rsidRPr="00542759" w:rsidRDefault="0087088B" w:rsidP="007740F4">
            <w:pPr>
              <w:keepNext/>
              <w:keepLines/>
              <w:spacing w:after="0"/>
              <w:rPr>
                <w:rFonts w:ascii="Arial" w:hAnsi="Arial"/>
                <w:sz w:val="18"/>
              </w:rPr>
            </w:pPr>
            <w:r w:rsidRPr="00542759">
              <w:rPr>
                <w:rFonts w:ascii="Arial"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93DF6D"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6FEF1B48" w14:textId="77777777" w:rsidR="0087088B" w:rsidRPr="00542759" w:rsidRDefault="0087088B" w:rsidP="007740F4">
            <w:pPr>
              <w:keepNext/>
              <w:keepLines/>
              <w:spacing w:after="0"/>
              <w:jc w:val="center"/>
              <w:rPr>
                <w:rFonts w:ascii="Arial" w:hAnsi="Arial"/>
                <w:sz w:val="18"/>
              </w:rPr>
            </w:pPr>
            <w:r w:rsidRPr="00542759">
              <w:rPr>
                <w:rFonts w:ascii="Arial"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42F68C52" w14:textId="77777777" w:rsidR="0087088B" w:rsidRPr="00542759" w:rsidRDefault="0087088B" w:rsidP="007740F4">
            <w:pPr>
              <w:keepNext/>
              <w:keepLines/>
              <w:spacing w:after="0"/>
              <w:jc w:val="center"/>
              <w:rPr>
                <w:rFonts w:ascii="Arial" w:hAnsi="Arial"/>
                <w:sz w:val="18"/>
              </w:rPr>
            </w:pPr>
            <w:r w:rsidRPr="00542759">
              <w:rPr>
                <w:rFonts w:ascii="Arial" w:hAnsi="Arial"/>
                <w:sz w:val="18"/>
              </w:rPr>
              <w:t>0</w:t>
            </w:r>
          </w:p>
        </w:tc>
      </w:tr>
      <w:tr w:rsidR="0087088B" w:rsidRPr="00542759" w14:paraId="2F9A6A56"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76C901" w14:textId="77777777" w:rsidR="0087088B" w:rsidRPr="00542759" w:rsidRDefault="0087088B" w:rsidP="007740F4">
            <w:pPr>
              <w:keepNext/>
              <w:keepLines/>
              <w:spacing w:after="0"/>
              <w:rPr>
                <w:rFonts w:ascii="Arial" w:hAnsi="Arial"/>
                <w:sz w:val="18"/>
              </w:rPr>
            </w:pPr>
            <w:r w:rsidRPr="00542759">
              <w:rPr>
                <w:rFonts w:ascii="Arial"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40A0102" w14:textId="77777777" w:rsidR="0087088B" w:rsidRPr="00542759" w:rsidRDefault="0087088B"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ED574CD" w14:textId="77777777" w:rsidR="0087088B" w:rsidRPr="00542759" w:rsidRDefault="0087088B"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5DEEDCD3" w14:textId="77777777" w:rsidR="0087088B" w:rsidRPr="00542759" w:rsidRDefault="0087088B" w:rsidP="007740F4">
            <w:pPr>
              <w:keepNext/>
              <w:keepLines/>
              <w:spacing w:after="0"/>
              <w:jc w:val="center"/>
              <w:rPr>
                <w:rFonts w:ascii="Arial" w:hAnsi="Arial"/>
                <w:sz w:val="18"/>
              </w:rPr>
            </w:pPr>
          </w:p>
        </w:tc>
      </w:tr>
      <w:tr w:rsidR="0087088B" w:rsidRPr="00542759" w14:paraId="2BE3E85B"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1EE3D5B" w14:textId="77777777" w:rsidR="0087088B" w:rsidRPr="00542759" w:rsidRDefault="0087088B" w:rsidP="007740F4">
            <w:pPr>
              <w:keepNext/>
              <w:keepLines/>
              <w:spacing w:after="0"/>
              <w:rPr>
                <w:rFonts w:ascii="Arial" w:hAnsi="Arial"/>
                <w:sz w:val="18"/>
              </w:rPr>
            </w:pPr>
            <w:r w:rsidRPr="00542759">
              <w:rPr>
                <w:rFonts w:ascii="Arial"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BB4BD47" w14:textId="77777777" w:rsidR="0087088B" w:rsidRPr="00542759" w:rsidRDefault="0087088B"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FCE11E1" w14:textId="77777777" w:rsidR="0087088B" w:rsidRPr="00542759" w:rsidRDefault="0087088B"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F90AA59" w14:textId="77777777" w:rsidR="0087088B" w:rsidRPr="00542759" w:rsidRDefault="0087088B" w:rsidP="007740F4">
            <w:pPr>
              <w:keepNext/>
              <w:keepLines/>
              <w:spacing w:after="0"/>
              <w:jc w:val="center"/>
              <w:rPr>
                <w:rFonts w:ascii="Arial" w:hAnsi="Arial"/>
                <w:sz w:val="18"/>
              </w:rPr>
            </w:pPr>
          </w:p>
        </w:tc>
      </w:tr>
      <w:tr w:rsidR="0087088B" w:rsidRPr="00542759" w14:paraId="1ECF3AFF"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55C499" w14:textId="77777777" w:rsidR="0087088B" w:rsidRPr="00542759" w:rsidRDefault="0087088B" w:rsidP="007740F4">
            <w:pPr>
              <w:keepNext/>
              <w:keepLines/>
              <w:spacing w:after="0"/>
              <w:rPr>
                <w:rFonts w:ascii="Arial" w:hAnsi="Arial"/>
                <w:sz w:val="18"/>
              </w:rPr>
            </w:pPr>
            <w:r w:rsidRPr="00542759">
              <w:rPr>
                <w:rFonts w:ascii="Arial"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63FDBF" w14:textId="77777777" w:rsidR="0087088B" w:rsidRPr="00542759" w:rsidRDefault="0087088B"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10A4BE6" w14:textId="77777777" w:rsidR="0087088B" w:rsidRPr="00542759" w:rsidRDefault="0087088B"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30E8348" w14:textId="77777777" w:rsidR="0087088B" w:rsidRPr="00542759" w:rsidRDefault="0087088B" w:rsidP="007740F4">
            <w:pPr>
              <w:keepNext/>
              <w:keepLines/>
              <w:spacing w:after="0"/>
              <w:jc w:val="center"/>
              <w:rPr>
                <w:rFonts w:ascii="Arial" w:hAnsi="Arial"/>
                <w:sz w:val="18"/>
              </w:rPr>
            </w:pPr>
          </w:p>
        </w:tc>
      </w:tr>
      <w:tr w:rsidR="0087088B" w:rsidRPr="00542759" w14:paraId="6ADAD714"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F171A50" w14:textId="77777777" w:rsidR="0087088B" w:rsidRPr="00542759" w:rsidRDefault="0087088B" w:rsidP="007740F4">
            <w:pPr>
              <w:keepNext/>
              <w:keepLines/>
              <w:spacing w:after="0"/>
              <w:rPr>
                <w:rFonts w:ascii="Arial" w:hAnsi="Arial"/>
                <w:sz w:val="18"/>
              </w:rPr>
            </w:pPr>
            <w:r w:rsidRPr="00542759">
              <w:rPr>
                <w:rFonts w:ascii="Arial"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04592218" w14:textId="77777777" w:rsidR="0087088B" w:rsidRPr="00542759" w:rsidRDefault="0087088B"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A7D9A94" w14:textId="77777777" w:rsidR="0087088B" w:rsidRPr="00542759" w:rsidRDefault="0087088B"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FA011E1" w14:textId="77777777" w:rsidR="0087088B" w:rsidRPr="00542759" w:rsidRDefault="0087088B" w:rsidP="007740F4">
            <w:pPr>
              <w:keepNext/>
              <w:keepLines/>
              <w:spacing w:after="0"/>
              <w:jc w:val="center"/>
              <w:rPr>
                <w:rFonts w:ascii="Arial" w:hAnsi="Arial"/>
                <w:sz w:val="18"/>
              </w:rPr>
            </w:pPr>
          </w:p>
        </w:tc>
      </w:tr>
      <w:tr w:rsidR="0087088B" w:rsidRPr="00542759" w14:paraId="1598895F"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879FB4C" w14:textId="77777777" w:rsidR="0087088B" w:rsidRPr="00542759" w:rsidRDefault="0087088B" w:rsidP="007740F4">
            <w:pPr>
              <w:keepNext/>
              <w:keepLines/>
              <w:spacing w:after="0"/>
              <w:rPr>
                <w:rFonts w:ascii="Arial" w:hAnsi="Arial"/>
                <w:sz w:val="18"/>
              </w:rPr>
            </w:pPr>
            <w:r w:rsidRPr="00542759">
              <w:rPr>
                <w:rFonts w:ascii="Arial"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AAA7524" w14:textId="77777777" w:rsidR="0087088B" w:rsidRPr="00542759" w:rsidRDefault="0087088B"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85CBA72" w14:textId="77777777" w:rsidR="0087088B" w:rsidRPr="00542759" w:rsidRDefault="0087088B"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869957C" w14:textId="77777777" w:rsidR="0087088B" w:rsidRPr="00542759" w:rsidRDefault="0087088B" w:rsidP="007740F4">
            <w:pPr>
              <w:keepNext/>
              <w:keepLines/>
              <w:spacing w:after="0"/>
              <w:jc w:val="center"/>
              <w:rPr>
                <w:rFonts w:ascii="Arial" w:hAnsi="Arial"/>
                <w:sz w:val="18"/>
              </w:rPr>
            </w:pPr>
          </w:p>
        </w:tc>
      </w:tr>
      <w:tr w:rsidR="0087088B" w:rsidRPr="00542759" w14:paraId="39CD214C"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7DAB464" w14:textId="77777777" w:rsidR="0087088B" w:rsidRPr="00542759" w:rsidRDefault="0087088B" w:rsidP="007740F4">
            <w:pPr>
              <w:keepNext/>
              <w:keepLines/>
              <w:spacing w:after="0"/>
              <w:rPr>
                <w:rFonts w:ascii="Arial" w:hAnsi="Arial"/>
                <w:sz w:val="18"/>
              </w:rPr>
            </w:pPr>
            <w:r w:rsidRPr="00542759">
              <w:rPr>
                <w:rFonts w:ascii="Arial"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C47209E" w14:textId="77777777" w:rsidR="0087088B" w:rsidRPr="00542759" w:rsidRDefault="0087088B"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0FBB2165" w14:textId="77777777" w:rsidR="0087088B" w:rsidRPr="00542759" w:rsidRDefault="0087088B"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8FCEAEC" w14:textId="77777777" w:rsidR="0087088B" w:rsidRPr="00542759" w:rsidRDefault="0087088B" w:rsidP="007740F4">
            <w:pPr>
              <w:keepNext/>
              <w:keepLines/>
              <w:spacing w:after="0"/>
              <w:jc w:val="center"/>
              <w:rPr>
                <w:rFonts w:ascii="Arial" w:hAnsi="Arial"/>
                <w:sz w:val="18"/>
              </w:rPr>
            </w:pPr>
          </w:p>
        </w:tc>
      </w:tr>
      <w:tr w:rsidR="0087088B" w:rsidRPr="00542759" w14:paraId="6A1F887B"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8337FB" w14:textId="77777777" w:rsidR="0087088B" w:rsidRPr="00542759" w:rsidRDefault="0087088B" w:rsidP="007740F4">
            <w:pPr>
              <w:keepNext/>
              <w:keepLines/>
              <w:spacing w:after="0"/>
              <w:rPr>
                <w:rFonts w:ascii="Arial" w:hAnsi="Arial"/>
                <w:sz w:val="18"/>
              </w:rPr>
            </w:pPr>
            <w:r w:rsidRPr="00542759">
              <w:rPr>
                <w:rFonts w:ascii="Arial" w:hAnsi="Arial"/>
                <w:sz w:val="18"/>
              </w:rPr>
              <w:t xml:space="preserve">EPRE ratio of OCNG DMRS to </w:t>
            </w:r>
            <w:proofErr w:type="spellStart"/>
            <w:r w:rsidRPr="00542759">
              <w:rPr>
                <w:rFonts w:ascii="Arial" w:hAnsi="Arial"/>
                <w:sz w:val="18"/>
              </w:rPr>
              <w:t>SSS</w:t>
            </w:r>
            <w:r w:rsidRPr="00542759">
              <w:rPr>
                <w:rFonts w:ascii="Arial" w:hAnsi="Arial"/>
                <w:sz w:val="18"/>
                <w:vertAlign w:val="superscript"/>
              </w:rPr>
              <w:t>Note</w:t>
            </w:r>
            <w:proofErr w:type="spellEnd"/>
            <w:r w:rsidRPr="00542759">
              <w:rPr>
                <w:rFonts w:ascii="Arial" w:hAnsi="Arial"/>
                <w:sz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7E0743B7" w14:textId="77777777" w:rsidR="0087088B" w:rsidRPr="00542759" w:rsidRDefault="0087088B" w:rsidP="007740F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7BDB1C6" w14:textId="77777777" w:rsidR="0087088B" w:rsidRPr="00542759" w:rsidRDefault="0087088B" w:rsidP="007740F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359E128" w14:textId="77777777" w:rsidR="0087088B" w:rsidRPr="00542759" w:rsidRDefault="0087088B" w:rsidP="007740F4">
            <w:pPr>
              <w:keepNext/>
              <w:keepLines/>
              <w:spacing w:after="0"/>
              <w:jc w:val="center"/>
              <w:rPr>
                <w:rFonts w:ascii="Arial" w:hAnsi="Arial"/>
                <w:sz w:val="18"/>
              </w:rPr>
            </w:pPr>
          </w:p>
        </w:tc>
      </w:tr>
      <w:tr w:rsidR="0087088B" w:rsidRPr="00542759" w14:paraId="4F280E1F"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C3C56D" w14:textId="77777777" w:rsidR="0087088B" w:rsidRPr="00542759" w:rsidRDefault="0087088B" w:rsidP="007740F4">
            <w:pPr>
              <w:keepNext/>
              <w:keepLines/>
              <w:spacing w:after="0"/>
              <w:rPr>
                <w:rFonts w:ascii="Arial" w:hAnsi="Arial"/>
                <w:sz w:val="18"/>
              </w:rPr>
            </w:pPr>
            <w:r w:rsidRPr="00542759">
              <w:rPr>
                <w:rFonts w:ascii="Arial" w:hAnsi="Arial"/>
                <w:sz w:val="18"/>
              </w:rPr>
              <w:t>EPRE ratio of OCNG to OCNG DMRS</w:t>
            </w:r>
            <w:r w:rsidRPr="00542759">
              <w:rPr>
                <w:rFonts w:ascii="Arial"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F79D245" w14:textId="77777777" w:rsidR="0087088B" w:rsidRPr="00542759" w:rsidRDefault="0087088B" w:rsidP="007740F4">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6F847B94" w14:textId="77777777" w:rsidR="0087088B" w:rsidRPr="00542759" w:rsidRDefault="0087088B" w:rsidP="007740F4">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4885C6CA" w14:textId="77777777" w:rsidR="0087088B" w:rsidRPr="00542759" w:rsidRDefault="0087088B" w:rsidP="007740F4">
            <w:pPr>
              <w:keepNext/>
              <w:keepLines/>
              <w:spacing w:after="0"/>
              <w:jc w:val="center"/>
              <w:rPr>
                <w:rFonts w:ascii="Arial" w:hAnsi="Arial"/>
                <w:sz w:val="18"/>
              </w:rPr>
            </w:pPr>
          </w:p>
        </w:tc>
      </w:tr>
      <w:tr w:rsidR="0087088B" w:rsidRPr="00542759" w14:paraId="69AF31A6" w14:textId="77777777" w:rsidTr="007740F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B293D4" w14:textId="77777777" w:rsidR="0087088B" w:rsidRPr="00542759" w:rsidRDefault="0087088B" w:rsidP="007740F4">
            <w:pPr>
              <w:keepNext/>
              <w:keepLines/>
              <w:spacing w:after="0"/>
              <w:rPr>
                <w:rFonts w:ascii="Arial" w:hAnsi="Arial"/>
                <w:sz w:val="18"/>
              </w:rPr>
            </w:pPr>
            <w:r w:rsidRPr="00542759">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3DDFA51"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65D8C825" w14:textId="77777777" w:rsidR="0087088B" w:rsidRPr="00542759"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8321A9" w14:textId="77777777" w:rsidR="0087088B" w:rsidRPr="00542759" w:rsidRDefault="0087088B" w:rsidP="007740F4">
            <w:pPr>
              <w:keepNext/>
              <w:keepLines/>
              <w:spacing w:after="0"/>
              <w:jc w:val="center"/>
              <w:rPr>
                <w:rFonts w:ascii="Arial" w:hAnsi="Arial"/>
                <w:sz w:val="18"/>
              </w:rPr>
            </w:pPr>
            <w:r w:rsidRPr="00542759">
              <w:rPr>
                <w:rFonts w:ascii="Arial" w:hAnsi="Arial"/>
                <w:sz w:val="18"/>
              </w:rPr>
              <w:t>AWGN</w:t>
            </w:r>
          </w:p>
        </w:tc>
      </w:tr>
      <w:tr w:rsidR="0087088B" w:rsidRPr="00542759" w14:paraId="499B8A3E" w14:textId="77777777" w:rsidTr="007740F4">
        <w:trPr>
          <w:trHeight w:val="187"/>
          <w:jc w:val="center"/>
        </w:trPr>
        <w:tc>
          <w:tcPr>
            <w:tcW w:w="3163" w:type="dxa"/>
            <w:vMerge w:val="restart"/>
            <w:tcBorders>
              <w:top w:val="single" w:sz="4" w:space="0" w:color="auto"/>
              <w:left w:val="single" w:sz="4" w:space="0" w:color="auto"/>
              <w:right w:val="single" w:sz="4" w:space="0" w:color="auto"/>
            </w:tcBorders>
          </w:tcPr>
          <w:p w14:paraId="0110A4AB" w14:textId="0D899C30" w:rsidR="0087088B" w:rsidRPr="009E27DC" w:rsidRDefault="0087088B" w:rsidP="007740F4">
            <w:pPr>
              <w:keepNext/>
              <w:keepLines/>
              <w:spacing w:after="0"/>
              <w:rPr>
                <w:rFonts w:ascii="Arial" w:hAnsi="Arial"/>
                <w:sz w:val="18"/>
              </w:rPr>
            </w:pPr>
            <w:r w:rsidRPr="009E27DC">
              <w:rPr>
                <w:rFonts w:ascii="Arial" w:hAnsi="Arial" w:cs="Arial"/>
                <w:sz w:val="18"/>
              </w:rPr>
              <w:lastRenderedPageBreak/>
              <w:t xml:space="preserve">Time offset between serving and a cell with </w:t>
            </w:r>
            <w:del w:id="177" w:author="Yanze, Samsung" w:date="2022-10-21T10:48:00Z">
              <w:r w:rsidRPr="009E27DC" w:rsidDel="0087088B">
                <w:rPr>
                  <w:rFonts w:ascii="Arial" w:hAnsi="Arial" w:cs="Arial"/>
                  <w:sz w:val="18"/>
                </w:rPr>
                <w:delText xml:space="preserve">different </w:delText>
              </w:r>
            </w:del>
            <w:ins w:id="178" w:author="Yanze, Samsung" w:date="2022-10-21T10:48:00Z">
              <w:r>
                <w:rPr>
                  <w:rFonts w:ascii="Arial" w:hAnsi="Arial" w:cs="Arial"/>
                  <w:sz w:val="18"/>
                </w:rPr>
                <w:t>additional</w:t>
              </w:r>
              <w:r w:rsidRPr="009E27DC">
                <w:rPr>
                  <w:rFonts w:ascii="Arial" w:hAnsi="Arial" w:cs="Arial"/>
                  <w:sz w:val="18"/>
                </w:rPr>
                <w:t xml:space="preserve"> </w:t>
              </w:r>
            </w:ins>
            <w:r w:rsidRPr="009E27DC">
              <w:rPr>
                <w:rFonts w:ascii="Arial" w:hAnsi="Arial" w:cs="Arial"/>
                <w:sz w:val="18"/>
              </w:rPr>
              <w:t>PCI</w:t>
            </w:r>
          </w:p>
        </w:tc>
        <w:tc>
          <w:tcPr>
            <w:tcW w:w="959" w:type="dxa"/>
            <w:tcBorders>
              <w:top w:val="single" w:sz="4" w:space="0" w:color="auto"/>
              <w:left w:val="single" w:sz="4" w:space="0" w:color="auto"/>
              <w:bottom w:val="single" w:sz="4" w:space="0" w:color="auto"/>
              <w:right w:val="single" w:sz="4" w:space="0" w:color="auto"/>
            </w:tcBorders>
          </w:tcPr>
          <w:p w14:paraId="7689F528" w14:textId="77777777" w:rsidR="0087088B" w:rsidRPr="009E27DC" w:rsidRDefault="0087088B" w:rsidP="007740F4">
            <w:pPr>
              <w:keepNext/>
              <w:keepLines/>
              <w:spacing w:after="0"/>
              <w:jc w:val="center"/>
              <w:rPr>
                <w:rFonts w:ascii="Arial" w:hAnsi="Arial"/>
                <w:sz w:val="18"/>
                <w:lang w:eastAsia="zh-CN"/>
              </w:rPr>
            </w:pPr>
            <w:r w:rsidRPr="009E27DC">
              <w:rPr>
                <w:rFonts w:ascii="Arial" w:hAnsi="Arial"/>
                <w:sz w:val="18"/>
                <w:lang w:eastAsia="zh-CN"/>
              </w:rPr>
              <w:t>1</w:t>
            </w:r>
          </w:p>
        </w:tc>
        <w:tc>
          <w:tcPr>
            <w:tcW w:w="1268" w:type="dxa"/>
            <w:tcBorders>
              <w:top w:val="single" w:sz="4" w:space="0" w:color="auto"/>
              <w:left w:val="single" w:sz="4" w:space="0" w:color="auto"/>
              <w:bottom w:val="single" w:sz="4" w:space="0" w:color="auto"/>
              <w:right w:val="single" w:sz="4" w:space="0" w:color="auto"/>
            </w:tcBorders>
          </w:tcPr>
          <w:p w14:paraId="258EF2D9" w14:textId="77777777" w:rsidR="0087088B" w:rsidRPr="009E27DC" w:rsidRDefault="0087088B" w:rsidP="007740F4">
            <w:pPr>
              <w:keepNext/>
              <w:keepLines/>
              <w:spacing w:after="0"/>
              <w:jc w:val="center"/>
              <w:rPr>
                <w:rFonts w:ascii="Arial" w:hAnsi="Arial"/>
                <w:sz w:val="18"/>
                <w:lang w:eastAsia="zh-CN"/>
              </w:rPr>
            </w:pPr>
          </w:p>
        </w:tc>
        <w:tc>
          <w:tcPr>
            <w:tcW w:w="1743" w:type="dxa"/>
            <w:tcBorders>
              <w:top w:val="single" w:sz="4" w:space="0" w:color="auto"/>
              <w:left w:val="single" w:sz="4" w:space="0" w:color="auto"/>
              <w:bottom w:val="single" w:sz="4" w:space="0" w:color="auto"/>
              <w:right w:val="single" w:sz="4" w:space="0" w:color="auto"/>
            </w:tcBorders>
          </w:tcPr>
          <w:p w14:paraId="780742D3" w14:textId="77777777" w:rsidR="0087088B" w:rsidRPr="009E27DC" w:rsidRDefault="0087088B" w:rsidP="007740F4">
            <w:pPr>
              <w:keepNext/>
              <w:keepLines/>
              <w:spacing w:after="0"/>
              <w:jc w:val="center"/>
              <w:rPr>
                <w:rFonts w:ascii="Arial" w:hAnsi="Arial"/>
                <w:sz w:val="18"/>
                <w:lang w:eastAsia="zh-CN"/>
              </w:rPr>
            </w:pPr>
            <w:r w:rsidRPr="009E27DC">
              <w:rPr>
                <w:rFonts w:ascii="Arial" w:hAnsi="Arial"/>
                <w:sz w:val="18"/>
                <w:lang w:eastAsia="zh-CN"/>
              </w:rPr>
              <w:t>&lt; CP</w:t>
            </w:r>
          </w:p>
        </w:tc>
      </w:tr>
      <w:tr w:rsidR="0087088B" w:rsidRPr="00542759" w14:paraId="7D2B28C6" w14:textId="77777777" w:rsidTr="007740F4">
        <w:trPr>
          <w:trHeight w:val="187"/>
          <w:jc w:val="center"/>
        </w:trPr>
        <w:tc>
          <w:tcPr>
            <w:tcW w:w="3163" w:type="dxa"/>
            <w:vMerge/>
            <w:tcBorders>
              <w:left w:val="single" w:sz="4" w:space="0" w:color="auto"/>
              <w:right w:val="single" w:sz="4" w:space="0" w:color="auto"/>
            </w:tcBorders>
          </w:tcPr>
          <w:p w14:paraId="6F135472" w14:textId="77777777" w:rsidR="0087088B" w:rsidRPr="009E27DC"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539B9725" w14:textId="77777777" w:rsidR="0087088B" w:rsidRPr="009E27DC" w:rsidRDefault="0087088B" w:rsidP="007740F4">
            <w:pPr>
              <w:keepNext/>
              <w:keepLines/>
              <w:spacing w:after="0"/>
              <w:jc w:val="center"/>
              <w:rPr>
                <w:rFonts w:ascii="Arial" w:hAnsi="Arial"/>
                <w:sz w:val="18"/>
                <w:lang w:eastAsia="zh-CN"/>
              </w:rPr>
            </w:pPr>
            <w:r w:rsidRPr="009E27DC">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tcPr>
          <w:p w14:paraId="1302387E" w14:textId="77777777" w:rsidR="0087088B" w:rsidRPr="009E27DC"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573DE947" w14:textId="77777777" w:rsidR="0087088B" w:rsidRPr="009E27DC" w:rsidRDefault="0087088B" w:rsidP="007740F4">
            <w:pPr>
              <w:keepNext/>
              <w:keepLines/>
              <w:spacing w:after="0"/>
              <w:jc w:val="center"/>
              <w:rPr>
                <w:rFonts w:ascii="Arial" w:hAnsi="Arial"/>
                <w:sz w:val="18"/>
                <w:lang w:eastAsia="zh-CN"/>
              </w:rPr>
            </w:pPr>
            <w:r w:rsidRPr="009E27DC">
              <w:rPr>
                <w:rFonts w:ascii="Arial" w:hAnsi="Arial"/>
                <w:sz w:val="18"/>
                <w:lang w:eastAsia="zh-CN"/>
              </w:rPr>
              <w:t>&lt; CP</w:t>
            </w:r>
          </w:p>
        </w:tc>
      </w:tr>
      <w:tr w:rsidR="0087088B" w:rsidRPr="00542759" w14:paraId="36DDD533" w14:textId="77777777" w:rsidTr="007740F4">
        <w:trPr>
          <w:trHeight w:val="187"/>
          <w:jc w:val="center"/>
        </w:trPr>
        <w:tc>
          <w:tcPr>
            <w:tcW w:w="3163" w:type="dxa"/>
            <w:vMerge/>
            <w:tcBorders>
              <w:left w:val="single" w:sz="4" w:space="0" w:color="auto"/>
              <w:bottom w:val="single" w:sz="4" w:space="0" w:color="auto"/>
              <w:right w:val="single" w:sz="4" w:space="0" w:color="auto"/>
            </w:tcBorders>
          </w:tcPr>
          <w:p w14:paraId="7BC827EA" w14:textId="77777777" w:rsidR="0087088B" w:rsidRPr="009E27DC" w:rsidRDefault="0087088B" w:rsidP="007740F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48B0431A" w14:textId="77777777" w:rsidR="0087088B" w:rsidRPr="009E27DC" w:rsidRDefault="0087088B" w:rsidP="007740F4">
            <w:pPr>
              <w:keepNext/>
              <w:keepLines/>
              <w:spacing w:after="0"/>
              <w:jc w:val="center"/>
              <w:rPr>
                <w:rFonts w:ascii="Arial" w:hAnsi="Arial"/>
                <w:sz w:val="18"/>
                <w:lang w:eastAsia="zh-CN"/>
              </w:rPr>
            </w:pPr>
            <w:r w:rsidRPr="009E27DC">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tcPr>
          <w:p w14:paraId="2D0B2978" w14:textId="77777777" w:rsidR="0087088B" w:rsidRPr="009E27DC" w:rsidRDefault="0087088B" w:rsidP="007740F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0429F16" w14:textId="77777777" w:rsidR="0087088B" w:rsidRPr="009E27DC" w:rsidRDefault="0087088B" w:rsidP="007740F4">
            <w:pPr>
              <w:keepNext/>
              <w:keepLines/>
              <w:spacing w:after="0"/>
              <w:jc w:val="center"/>
              <w:rPr>
                <w:rFonts w:ascii="Arial" w:hAnsi="Arial"/>
                <w:sz w:val="18"/>
                <w:lang w:eastAsia="zh-CN"/>
              </w:rPr>
            </w:pPr>
            <w:r w:rsidRPr="009E27DC">
              <w:rPr>
                <w:rFonts w:ascii="Arial" w:hAnsi="Arial"/>
                <w:sz w:val="18"/>
                <w:lang w:eastAsia="zh-CN"/>
              </w:rPr>
              <w:t>&lt; CP</w:t>
            </w:r>
          </w:p>
        </w:tc>
      </w:tr>
      <w:tr w:rsidR="0087088B" w:rsidRPr="00542759" w14:paraId="42D03DC2" w14:textId="77777777" w:rsidTr="007740F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748E6EE" w14:textId="77777777" w:rsidR="0087088B" w:rsidRPr="00542759" w:rsidRDefault="0087088B" w:rsidP="007740F4">
            <w:pPr>
              <w:keepNext/>
              <w:keepLines/>
              <w:spacing w:after="0"/>
              <w:ind w:left="851" w:hanging="851"/>
              <w:rPr>
                <w:rFonts w:ascii="Arial" w:hAnsi="Arial" w:cs="Arial"/>
                <w:sz w:val="18"/>
              </w:rPr>
            </w:pPr>
            <w:r w:rsidRPr="00542759">
              <w:rPr>
                <w:rFonts w:ascii="Arial" w:hAnsi="Arial"/>
                <w:sz w:val="18"/>
              </w:rPr>
              <w:t>Note 1:</w:t>
            </w:r>
            <w:r w:rsidRPr="00542759">
              <w:rPr>
                <w:rFonts w:ascii="Arial" w:hAnsi="Arial"/>
                <w:sz w:val="18"/>
              </w:rPr>
              <w:tab/>
              <w:t>OCNG shall be used such that both cells are fully allocated and a constant total transmitted power spectral density is achieved for all OFDM symbols.</w:t>
            </w:r>
          </w:p>
        </w:tc>
      </w:tr>
    </w:tbl>
    <w:p w14:paraId="49DE1AB6" w14:textId="77777777" w:rsidR="0087088B" w:rsidRPr="00542759" w:rsidRDefault="0087088B" w:rsidP="0087088B">
      <w:pPr>
        <w:rPr>
          <w:rFonts w:cs="v4.2.0"/>
        </w:rPr>
      </w:pPr>
    </w:p>
    <w:p w14:paraId="68B38CC9" w14:textId="77777777" w:rsidR="0087088B" w:rsidRPr="00542759" w:rsidRDefault="0087088B" w:rsidP="0087088B">
      <w:pPr>
        <w:keepNext/>
        <w:keepLines/>
        <w:spacing w:before="60"/>
        <w:jc w:val="center"/>
        <w:rPr>
          <w:rFonts w:ascii="Arial" w:eastAsia="Malgun Gothic" w:hAnsi="Arial"/>
          <w:b/>
        </w:rPr>
      </w:pPr>
      <w:r w:rsidRPr="00542759">
        <w:rPr>
          <w:rFonts w:ascii="Arial" w:hAnsi="Arial"/>
          <w:b/>
        </w:rPr>
        <w:t xml:space="preserve">Table </w:t>
      </w:r>
      <w:r w:rsidRPr="00B6570F">
        <w:rPr>
          <w:rFonts w:ascii="Arial" w:hAnsi="Arial"/>
          <w:b/>
        </w:rPr>
        <w:t>A.6.6.4.6.2</w:t>
      </w:r>
      <w:r w:rsidRPr="00542759">
        <w:rPr>
          <w:rFonts w:ascii="Arial" w:hAnsi="Arial"/>
          <w:b/>
        </w:rPr>
        <w:t>-2: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7088B" w:rsidRPr="00542759" w14:paraId="2FA48E84" w14:textId="77777777" w:rsidTr="007740F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B2CDE99" w14:textId="77777777" w:rsidR="0087088B" w:rsidRPr="00542759" w:rsidRDefault="0087088B" w:rsidP="007740F4">
            <w:pPr>
              <w:keepNext/>
              <w:keepLines/>
              <w:spacing w:after="0"/>
              <w:jc w:val="center"/>
              <w:rPr>
                <w:rFonts w:ascii="Arial" w:hAnsi="Arial"/>
                <w:b/>
                <w:sz w:val="18"/>
              </w:rPr>
            </w:pPr>
            <w:r w:rsidRPr="00542759">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3647CC9" w14:textId="77777777" w:rsidR="0087088B" w:rsidRPr="00542759" w:rsidRDefault="0087088B" w:rsidP="007740F4">
            <w:pPr>
              <w:keepNext/>
              <w:keepLines/>
              <w:spacing w:after="0"/>
              <w:jc w:val="center"/>
              <w:rPr>
                <w:rFonts w:ascii="Arial" w:hAnsi="Arial"/>
                <w:b/>
                <w:sz w:val="18"/>
              </w:rPr>
            </w:pPr>
            <w:r w:rsidRPr="00542759">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113DF66" w14:textId="77777777" w:rsidR="0087088B" w:rsidRPr="00542759" w:rsidRDefault="0087088B" w:rsidP="007740F4">
            <w:pPr>
              <w:keepNext/>
              <w:keepLines/>
              <w:spacing w:after="0"/>
              <w:jc w:val="center"/>
              <w:rPr>
                <w:rFonts w:ascii="Arial" w:hAnsi="Arial"/>
                <w:b/>
                <w:sz w:val="18"/>
              </w:rPr>
            </w:pPr>
            <w:r w:rsidRPr="0054275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26DFE42" w14:textId="77777777" w:rsidR="0087088B" w:rsidRPr="009E27DC" w:rsidRDefault="0087088B" w:rsidP="007740F4">
            <w:pPr>
              <w:keepNext/>
              <w:keepLines/>
              <w:spacing w:after="0"/>
              <w:jc w:val="center"/>
              <w:rPr>
                <w:rFonts w:ascii="Arial" w:hAnsi="Arial"/>
                <w:b/>
                <w:sz w:val="18"/>
              </w:rPr>
            </w:pPr>
            <w:r w:rsidRPr="009E27DC">
              <w:rPr>
                <w:rFonts w:ascii="Arial" w:hAnsi="Arial"/>
                <w:b/>
                <w:sz w:val="18"/>
              </w:rPr>
              <w:t>SSB#0 of 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BFF848" w14:textId="77777777" w:rsidR="0087088B" w:rsidRPr="009E27DC" w:rsidRDefault="0087088B" w:rsidP="007740F4">
            <w:pPr>
              <w:keepNext/>
              <w:keepLines/>
              <w:spacing w:after="0"/>
              <w:jc w:val="center"/>
              <w:rPr>
                <w:rFonts w:ascii="Arial" w:hAnsi="Arial"/>
                <w:b/>
                <w:sz w:val="18"/>
              </w:rPr>
            </w:pPr>
            <w:r w:rsidRPr="009E27DC">
              <w:rPr>
                <w:rFonts w:ascii="Arial" w:hAnsi="Arial"/>
                <w:b/>
                <w:sz w:val="18"/>
              </w:rPr>
              <w:t>SSB#1 of Cell 2</w:t>
            </w:r>
          </w:p>
        </w:tc>
      </w:tr>
      <w:tr w:rsidR="0087088B" w:rsidRPr="00542759" w14:paraId="49ECB267" w14:textId="77777777" w:rsidTr="007740F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6FC25CF" w14:textId="77777777" w:rsidR="0087088B" w:rsidRPr="00542759" w:rsidRDefault="0087088B" w:rsidP="007740F4">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2435775" w14:textId="77777777" w:rsidR="0087088B" w:rsidRPr="00542759" w:rsidRDefault="0087088B" w:rsidP="007740F4">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C7EF481" w14:textId="77777777" w:rsidR="0087088B" w:rsidRPr="00542759" w:rsidRDefault="0087088B" w:rsidP="007740F4">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D76B9E6" w14:textId="77777777" w:rsidR="0087088B" w:rsidRPr="00542759" w:rsidRDefault="0087088B" w:rsidP="007740F4">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C69FDE" w14:textId="77777777" w:rsidR="0087088B" w:rsidRPr="00542759" w:rsidRDefault="0087088B" w:rsidP="007740F4">
            <w:pPr>
              <w:keepNext/>
              <w:keepLines/>
              <w:spacing w:after="0"/>
              <w:jc w:val="center"/>
              <w:rPr>
                <w:rFonts w:ascii="Arial" w:hAnsi="Arial"/>
                <w:b/>
                <w:sz w:val="18"/>
              </w:rPr>
            </w:pPr>
            <w:r w:rsidRPr="0054275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4EFF678" w14:textId="77777777" w:rsidR="0087088B" w:rsidRPr="00542759" w:rsidRDefault="0087088B" w:rsidP="007740F4">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4CF25DE" w14:textId="77777777" w:rsidR="0087088B" w:rsidRPr="00542759" w:rsidRDefault="0087088B" w:rsidP="007740F4">
            <w:pPr>
              <w:keepNext/>
              <w:keepLines/>
              <w:spacing w:after="0"/>
              <w:jc w:val="center"/>
              <w:rPr>
                <w:rFonts w:ascii="Arial" w:hAnsi="Arial"/>
                <w:b/>
                <w:sz w:val="18"/>
              </w:rPr>
            </w:pPr>
            <w:r w:rsidRPr="00542759">
              <w:rPr>
                <w:rFonts w:ascii="Arial" w:hAnsi="Arial"/>
                <w:b/>
                <w:sz w:val="18"/>
              </w:rPr>
              <w:t>T2</w:t>
            </w:r>
          </w:p>
        </w:tc>
      </w:tr>
      <w:tr w:rsidR="0087088B" w:rsidRPr="00542759" w14:paraId="1B793980" w14:textId="77777777" w:rsidTr="007740F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88503E5" w14:textId="77777777" w:rsidR="0087088B" w:rsidRPr="00542759" w:rsidRDefault="0087088B" w:rsidP="007740F4">
            <w:pPr>
              <w:keepNext/>
              <w:keepLines/>
              <w:spacing w:after="0"/>
              <w:rPr>
                <w:rFonts w:ascii="Arial" w:hAnsi="Arial"/>
                <w:sz w:val="18"/>
                <w:vertAlign w:val="superscript"/>
              </w:rPr>
            </w:pPr>
            <w:r w:rsidRPr="00542759">
              <w:rPr>
                <w:rFonts w:ascii="Arial" w:eastAsia="Calibri" w:hAnsi="Arial"/>
                <w:noProof/>
                <w:position w:val="-12"/>
                <w:sz w:val="18"/>
                <w:szCs w:val="22"/>
                <w:lang w:val="en-US" w:eastAsia="zh-CN"/>
              </w:rPr>
              <w:drawing>
                <wp:inline distT="0" distB="0" distL="0" distR="0" wp14:anchorId="47EDBF42" wp14:editId="06CF1282">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1F31FF0"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71D196C" w14:textId="77777777" w:rsidR="0087088B" w:rsidRPr="00542759" w:rsidRDefault="0087088B" w:rsidP="007740F4">
            <w:pPr>
              <w:keepNext/>
              <w:keepLines/>
              <w:spacing w:after="0"/>
              <w:jc w:val="center"/>
              <w:rPr>
                <w:rFonts w:ascii="Arial" w:hAnsi="Arial"/>
                <w:sz w:val="18"/>
              </w:rPr>
            </w:pPr>
            <w:r w:rsidRPr="00542759">
              <w:rPr>
                <w:rFonts w:ascii="Arial"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26518E8" w14:textId="77777777" w:rsidR="0087088B" w:rsidRPr="00542759" w:rsidRDefault="0087088B" w:rsidP="007740F4">
            <w:pPr>
              <w:keepNext/>
              <w:keepLines/>
              <w:spacing w:after="0"/>
              <w:jc w:val="center"/>
              <w:rPr>
                <w:rFonts w:ascii="Arial" w:hAnsi="Arial"/>
                <w:sz w:val="18"/>
              </w:rPr>
            </w:pPr>
            <w:r w:rsidRPr="00542759">
              <w:rPr>
                <w:rFonts w:ascii="Arial" w:hAnsi="Arial"/>
                <w:sz w:val="18"/>
              </w:rPr>
              <w:t>-94.65</w:t>
            </w:r>
          </w:p>
        </w:tc>
      </w:tr>
      <w:tr w:rsidR="0087088B" w:rsidRPr="00542759" w14:paraId="47699D72" w14:textId="77777777" w:rsidTr="007740F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49FA657" w14:textId="77777777" w:rsidR="0087088B" w:rsidRPr="00542759" w:rsidRDefault="0087088B" w:rsidP="007740F4">
            <w:pPr>
              <w:keepNext/>
              <w:keepLines/>
              <w:spacing w:after="0"/>
              <w:rPr>
                <w:rFonts w:ascii="Arial" w:eastAsia="Calibri" w:hAnsi="Arial"/>
                <w:sz w:val="18"/>
                <w:szCs w:val="22"/>
              </w:rPr>
            </w:pPr>
            <w:r w:rsidRPr="00542759">
              <w:rPr>
                <w:rFonts w:ascii="Arial" w:eastAsia="Calibri" w:hAnsi="Arial"/>
                <w:noProof/>
                <w:position w:val="-12"/>
                <w:sz w:val="18"/>
                <w:szCs w:val="22"/>
                <w:lang w:val="en-US" w:eastAsia="zh-CN"/>
              </w:rPr>
              <w:drawing>
                <wp:inline distT="0" distB="0" distL="0" distR="0" wp14:anchorId="5105BC4C" wp14:editId="64159CDA">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BBD0BFB"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1,2</w:t>
            </w:r>
          </w:p>
        </w:tc>
        <w:tc>
          <w:tcPr>
            <w:tcW w:w="2032" w:type="dxa"/>
            <w:tcBorders>
              <w:top w:val="single" w:sz="4" w:space="0" w:color="auto"/>
              <w:left w:val="single" w:sz="4" w:space="0" w:color="auto"/>
              <w:bottom w:val="nil"/>
              <w:right w:val="single" w:sz="4" w:space="0" w:color="auto"/>
            </w:tcBorders>
            <w:shd w:val="clear" w:color="auto" w:fill="auto"/>
            <w:hideMark/>
          </w:tcPr>
          <w:p w14:paraId="2E8174C0" w14:textId="77777777" w:rsidR="0087088B" w:rsidRPr="00542759" w:rsidRDefault="0087088B" w:rsidP="007740F4">
            <w:pPr>
              <w:keepNext/>
              <w:keepLines/>
              <w:spacing w:after="0"/>
              <w:jc w:val="center"/>
              <w:rPr>
                <w:rFonts w:ascii="Arial" w:eastAsia="Calibri" w:hAnsi="Arial"/>
                <w:sz w:val="18"/>
                <w:szCs w:val="22"/>
              </w:rPr>
            </w:pPr>
            <w:r w:rsidRPr="00542759">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768B80D" w14:textId="77777777" w:rsidR="0087088B" w:rsidRPr="00542759" w:rsidRDefault="0087088B" w:rsidP="007740F4">
            <w:pPr>
              <w:keepNext/>
              <w:keepLines/>
              <w:spacing w:after="0"/>
              <w:jc w:val="center"/>
              <w:rPr>
                <w:rFonts w:ascii="Arial" w:eastAsia="Calibri" w:hAnsi="Arial"/>
                <w:sz w:val="18"/>
                <w:szCs w:val="22"/>
              </w:rPr>
            </w:pPr>
            <w:r w:rsidRPr="00542759">
              <w:rPr>
                <w:rFonts w:ascii="Arial" w:eastAsia="Calibri" w:hAnsi="Arial"/>
                <w:sz w:val="18"/>
                <w:szCs w:val="22"/>
              </w:rPr>
              <w:t>-94.65</w:t>
            </w:r>
          </w:p>
        </w:tc>
      </w:tr>
      <w:tr w:rsidR="0087088B" w:rsidRPr="00542759" w14:paraId="1AF03A35" w14:textId="77777777" w:rsidTr="007740F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39C9E645" w14:textId="77777777" w:rsidR="0087088B" w:rsidRPr="00542759" w:rsidRDefault="0087088B" w:rsidP="007740F4">
            <w:pPr>
              <w:keepNext/>
              <w:keepLines/>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1193C654" w14:textId="77777777" w:rsidR="0087088B" w:rsidRPr="00542759" w:rsidRDefault="0087088B" w:rsidP="007740F4">
            <w:pPr>
              <w:keepNext/>
              <w:keepLines/>
              <w:spacing w:after="0"/>
              <w:jc w:val="center"/>
              <w:rPr>
                <w:rFonts w:ascii="Arial" w:hAnsi="Arial"/>
                <w:sz w:val="18"/>
              </w:rPr>
            </w:pPr>
            <w:r w:rsidRPr="00542759">
              <w:rPr>
                <w:rFonts w:ascii="Arial" w:hAnsi="Arial"/>
                <w:sz w:val="18"/>
              </w:rPr>
              <w:t>3</w:t>
            </w:r>
          </w:p>
        </w:tc>
        <w:tc>
          <w:tcPr>
            <w:tcW w:w="2032" w:type="dxa"/>
            <w:tcBorders>
              <w:top w:val="nil"/>
              <w:left w:val="single" w:sz="4" w:space="0" w:color="auto"/>
              <w:bottom w:val="single" w:sz="4" w:space="0" w:color="auto"/>
              <w:right w:val="single" w:sz="4" w:space="0" w:color="auto"/>
            </w:tcBorders>
            <w:shd w:val="clear" w:color="auto" w:fill="auto"/>
            <w:hideMark/>
          </w:tcPr>
          <w:p w14:paraId="6D2C2F26" w14:textId="77777777" w:rsidR="0087088B" w:rsidRPr="00542759" w:rsidRDefault="0087088B" w:rsidP="007740F4">
            <w:pPr>
              <w:keepNext/>
              <w:keepLines/>
              <w:spacing w:after="0"/>
              <w:jc w:val="center"/>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319AC34" w14:textId="77777777" w:rsidR="0087088B" w:rsidRPr="00542759" w:rsidRDefault="0087088B" w:rsidP="007740F4">
            <w:pPr>
              <w:keepNext/>
              <w:keepLines/>
              <w:spacing w:after="0"/>
              <w:jc w:val="center"/>
              <w:rPr>
                <w:rFonts w:ascii="Arial" w:eastAsia="Calibri" w:hAnsi="Arial"/>
                <w:sz w:val="18"/>
                <w:szCs w:val="22"/>
              </w:rPr>
            </w:pPr>
            <w:r w:rsidRPr="00542759">
              <w:rPr>
                <w:rFonts w:ascii="Arial" w:eastAsia="Calibri" w:hAnsi="Arial"/>
                <w:sz w:val="18"/>
                <w:szCs w:val="22"/>
              </w:rPr>
              <w:t>-91.65</w:t>
            </w:r>
          </w:p>
        </w:tc>
      </w:tr>
      <w:tr w:rsidR="0087088B" w:rsidRPr="00542759" w14:paraId="5C11554A" w14:textId="77777777" w:rsidTr="007740F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CF5CBA3" w14:textId="77777777" w:rsidR="0087088B" w:rsidRPr="00542759" w:rsidRDefault="0087088B" w:rsidP="007740F4">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2C2F50F5" wp14:editId="2E4180DA">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C91F186"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15EB7C32" w14:textId="77777777" w:rsidR="0087088B" w:rsidRPr="00542759" w:rsidRDefault="0087088B" w:rsidP="007740F4">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06084DD4" w14:textId="77777777" w:rsidR="0087088B" w:rsidRPr="00542759" w:rsidRDefault="0087088B" w:rsidP="007740F4">
            <w:pPr>
              <w:keepNext/>
              <w:keepLines/>
              <w:spacing w:after="0"/>
              <w:jc w:val="center"/>
              <w:rPr>
                <w:rFonts w:ascii="Arial" w:hAnsi="Arial"/>
                <w:sz w:val="18"/>
              </w:rPr>
            </w:pPr>
            <w:r w:rsidRPr="0054275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079E7252" w14:textId="77777777" w:rsidR="0087088B" w:rsidRPr="00542759" w:rsidRDefault="0087088B" w:rsidP="007740F4">
            <w:pPr>
              <w:keepNext/>
              <w:keepLines/>
              <w:spacing w:after="0"/>
              <w:jc w:val="center"/>
              <w:rPr>
                <w:rFonts w:ascii="Arial" w:hAnsi="Arial"/>
                <w:sz w:val="18"/>
              </w:rPr>
            </w:pPr>
            <w:r w:rsidRPr="0054275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64945F05" w14:textId="77777777" w:rsidR="0087088B" w:rsidRPr="00542759" w:rsidRDefault="0087088B" w:rsidP="007740F4">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2B0E3B9A" w14:textId="77777777" w:rsidR="0087088B" w:rsidRPr="00542759" w:rsidRDefault="0087088B" w:rsidP="007740F4">
            <w:pPr>
              <w:keepNext/>
              <w:keepLines/>
              <w:spacing w:after="0"/>
              <w:jc w:val="center"/>
              <w:rPr>
                <w:rFonts w:ascii="Arial" w:hAnsi="Arial"/>
                <w:sz w:val="18"/>
              </w:rPr>
            </w:pPr>
            <w:r w:rsidRPr="00542759">
              <w:rPr>
                <w:rFonts w:ascii="Arial" w:hAnsi="Arial"/>
                <w:sz w:val="18"/>
              </w:rPr>
              <w:t>3</w:t>
            </w:r>
          </w:p>
        </w:tc>
      </w:tr>
      <w:tr w:rsidR="0087088B" w:rsidRPr="00542759" w14:paraId="0FD6F30E" w14:textId="77777777" w:rsidTr="007740F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001E9A0" w14:textId="77777777" w:rsidR="0087088B" w:rsidRPr="00542759" w:rsidRDefault="0087088B" w:rsidP="007740F4">
            <w:pPr>
              <w:keepNext/>
              <w:keepLines/>
              <w:spacing w:after="0"/>
              <w:rPr>
                <w:rFonts w:ascii="Arial" w:hAnsi="Arial"/>
                <w:sz w:val="18"/>
                <w:vertAlign w:val="superscript"/>
              </w:rPr>
            </w:pPr>
            <w:r w:rsidRPr="00542759">
              <w:rPr>
                <w:rFonts w:ascii="Arial" w:hAnsi="Arial"/>
                <w:sz w:val="18"/>
              </w:rPr>
              <w:t xml:space="preserve">SSB RSRP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46C6EA1" w14:textId="77777777" w:rsidR="0087088B" w:rsidRPr="00542759" w:rsidRDefault="0087088B" w:rsidP="007740F4">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4EDCBF40" w14:textId="77777777" w:rsidR="0087088B" w:rsidRPr="00542759" w:rsidRDefault="0087088B" w:rsidP="007740F4">
            <w:pPr>
              <w:keepNext/>
              <w:keepLines/>
              <w:spacing w:after="0"/>
              <w:jc w:val="center"/>
              <w:rPr>
                <w:rFonts w:ascii="Arial" w:hAnsi="Arial"/>
                <w:sz w:val="18"/>
              </w:rPr>
            </w:pPr>
            <w:r w:rsidRPr="00542759">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05A1CCE6" w14:textId="77777777" w:rsidR="0087088B" w:rsidRPr="00542759" w:rsidRDefault="0087088B" w:rsidP="007740F4">
            <w:pPr>
              <w:keepNext/>
              <w:keepLines/>
              <w:spacing w:after="0"/>
              <w:jc w:val="center"/>
              <w:rPr>
                <w:rFonts w:ascii="Arial" w:hAnsi="Arial"/>
                <w:sz w:val="18"/>
              </w:rPr>
            </w:pPr>
            <w:r w:rsidRPr="00542759">
              <w:rPr>
                <w:rFonts w:ascii="Arial" w:hAnsi="Arial"/>
                <w:sz w:val="18"/>
              </w:rPr>
              <w:t>-94.65</w:t>
            </w:r>
          </w:p>
        </w:tc>
        <w:tc>
          <w:tcPr>
            <w:tcW w:w="872" w:type="dxa"/>
            <w:tcBorders>
              <w:top w:val="single" w:sz="4" w:space="0" w:color="auto"/>
              <w:left w:val="single" w:sz="4" w:space="0" w:color="auto"/>
              <w:bottom w:val="single" w:sz="4" w:space="0" w:color="auto"/>
              <w:right w:val="single" w:sz="4" w:space="0" w:color="auto"/>
            </w:tcBorders>
            <w:hideMark/>
          </w:tcPr>
          <w:p w14:paraId="2B3E5472" w14:textId="77777777" w:rsidR="0087088B" w:rsidRPr="00542759" w:rsidRDefault="0087088B" w:rsidP="007740F4">
            <w:pPr>
              <w:keepNext/>
              <w:keepLines/>
              <w:spacing w:after="0"/>
              <w:jc w:val="center"/>
              <w:rPr>
                <w:rFonts w:ascii="Arial" w:hAnsi="Arial"/>
                <w:sz w:val="18"/>
              </w:rPr>
            </w:pPr>
            <w:r w:rsidRPr="00542759">
              <w:rPr>
                <w:rFonts w:ascii="Arial" w:hAnsi="Arial"/>
                <w:sz w:val="18"/>
              </w:rPr>
              <w:t>-94.65</w:t>
            </w:r>
          </w:p>
        </w:tc>
        <w:tc>
          <w:tcPr>
            <w:tcW w:w="871" w:type="dxa"/>
            <w:tcBorders>
              <w:top w:val="single" w:sz="4" w:space="0" w:color="auto"/>
              <w:left w:val="single" w:sz="4" w:space="0" w:color="auto"/>
              <w:bottom w:val="single" w:sz="4" w:space="0" w:color="auto"/>
              <w:right w:val="single" w:sz="4" w:space="0" w:color="auto"/>
            </w:tcBorders>
            <w:hideMark/>
          </w:tcPr>
          <w:p w14:paraId="113A586F" w14:textId="77777777" w:rsidR="0087088B" w:rsidRPr="00542759" w:rsidRDefault="0087088B" w:rsidP="007740F4">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065F4496" w14:textId="77777777" w:rsidR="0087088B" w:rsidRPr="00542759" w:rsidRDefault="0087088B" w:rsidP="007740F4">
            <w:pPr>
              <w:keepNext/>
              <w:keepLines/>
              <w:spacing w:after="0"/>
              <w:jc w:val="center"/>
              <w:rPr>
                <w:rFonts w:ascii="Arial" w:hAnsi="Arial"/>
                <w:sz w:val="18"/>
              </w:rPr>
            </w:pPr>
            <w:r w:rsidRPr="00542759">
              <w:rPr>
                <w:rFonts w:ascii="Arial" w:hAnsi="Arial"/>
                <w:sz w:val="18"/>
              </w:rPr>
              <w:t>-91.65</w:t>
            </w:r>
          </w:p>
        </w:tc>
      </w:tr>
      <w:tr w:rsidR="0087088B" w:rsidRPr="00542759" w14:paraId="7CCCCB4B" w14:textId="77777777" w:rsidTr="007740F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4371B48" w14:textId="77777777" w:rsidR="0087088B" w:rsidRPr="00542759" w:rsidRDefault="0087088B" w:rsidP="007740F4">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11E5FAB" w14:textId="77777777" w:rsidR="0087088B" w:rsidRPr="00542759" w:rsidRDefault="0087088B" w:rsidP="007740F4">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5548D3AC" w14:textId="77777777" w:rsidR="0087088B" w:rsidRPr="00542759" w:rsidRDefault="0087088B" w:rsidP="007740F4">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65ED624C" w14:textId="77777777" w:rsidR="0087088B" w:rsidRPr="00542759" w:rsidRDefault="0087088B" w:rsidP="007740F4">
            <w:pPr>
              <w:keepNext/>
              <w:keepLines/>
              <w:spacing w:after="0"/>
              <w:jc w:val="center"/>
              <w:rPr>
                <w:rFonts w:ascii="Arial" w:eastAsia="Calibri" w:hAnsi="Arial"/>
                <w:sz w:val="18"/>
                <w:szCs w:val="22"/>
              </w:rPr>
            </w:pPr>
            <w:r w:rsidRPr="00542759">
              <w:rPr>
                <w:rFonts w:ascii="Arial" w:hAnsi="Arial"/>
                <w:sz w:val="18"/>
              </w:rPr>
              <w:t>-91.65</w:t>
            </w:r>
          </w:p>
        </w:tc>
        <w:tc>
          <w:tcPr>
            <w:tcW w:w="872" w:type="dxa"/>
            <w:tcBorders>
              <w:top w:val="single" w:sz="4" w:space="0" w:color="auto"/>
              <w:left w:val="single" w:sz="4" w:space="0" w:color="auto"/>
              <w:bottom w:val="single" w:sz="4" w:space="0" w:color="auto"/>
              <w:right w:val="single" w:sz="4" w:space="0" w:color="auto"/>
            </w:tcBorders>
            <w:hideMark/>
          </w:tcPr>
          <w:p w14:paraId="5EE0DE44" w14:textId="77777777" w:rsidR="0087088B" w:rsidRPr="00542759" w:rsidRDefault="0087088B" w:rsidP="007740F4">
            <w:pPr>
              <w:keepNext/>
              <w:keepLines/>
              <w:spacing w:after="0"/>
              <w:jc w:val="center"/>
              <w:rPr>
                <w:rFonts w:ascii="Arial" w:eastAsia="Calibri" w:hAnsi="Arial"/>
                <w:sz w:val="18"/>
                <w:szCs w:val="22"/>
              </w:rPr>
            </w:pPr>
            <w:r w:rsidRPr="00542759">
              <w:rPr>
                <w:rFonts w:ascii="Arial" w:eastAsia="Calibri" w:hAnsi="Arial"/>
                <w:sz w:val="18"/>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73BBBCAD" w14:textId="77777777" w:rsidR="0087088B" w:rsidRPr="00542759" w:rsidRDefault="0087088B" w:rsidP="007740F4">
            <w:pPr>
              <w:keepNext/>
              <w:keepLines/>
              <w:spacing w:after="0"/>
              <w:jc w:val="center"/>
              <w:rPr>
                <w:rFonts w:ascii="Arial" w:eastAsia="Calibri" w:hAnsi="Arial"/>
                <w:sz w:val="18"/>
                <w:szCs w:val="22"/>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04424139" w14:textId="77777777" w:rsidR="0087088B" w:rsidRPr="00542759" w:rsidRDefault="0087088B" w:rsidP="007740F4">
            <w:pPr>
              <w:keepNext/>
              <w:keepLines/>
              <w:spacing w:after="0"/>
              <w:jc w:val="center"/>
              <w:rPr>
                <w:rFonts w:ascii="Arial" w:eastAsia="Calibri" w:hAnsi="Arial"/>
                <w:sz w:val="18"/>
                <w:szCs w:val="22"/>
              </w:rPr>
            </w:pPr>
            <w:r w:rsidRPr="00542759">
              <w:rPr>
                <w:rFonts w:ascii="Arial" w:eastAsia="Calibri" w:hAnsi="Arial"/>
                <w:sz w:val="18"/>
                <w:szCs w:val="22"/>
              </w:rPr>
              <w:t>-88.65</w:t>
            </w:r>
          </w:p>
        </w:tc>
      </w:tr>
      <w:tr w:rsidR="0087088B" w:rsidRPr="00542759" w14:paraId="74AEC85A" w14:textId="77777777" w:rsidTr="007740F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7A00729" w14:textId="77777777" w:rsidR="0087088B" w:rsidRPr="00542759" w:rsidRDefault="0087088B" w:rsidP="007740F4">
            <w:pPr>
              <w:keepNext/>
              <w:keepLines/>
              <w:spacing w:after="0"/>
              <w:rPr>
                <w:rFonts w:ascii="Arial" w:hAnsi="Arial"/>
                <w:sz w:val="18"/>
                <w:vertAlign w:val="superscript"/>
              </w:rPr>
            </w:pPr>
            <w:r w:rsidRPr="00542759">
              <w:rPr>
                <w:rFonts w:ascii="Arial" w:hAnsi="Arial"/>
                <w:sz w:val="18"/>
              </w:rPr>
              <w:t xml:space="preserve">Io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13FA71B" w14:textId="77777777" w:rsidR="0087088B" w:rsidRPr="00542759" w:rsidRDefault="0087088B" w:rsidP="007740F4">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71FA9045" w14:textId="77777777" w:rsidR="0087088B" w:rsidRPr="00542759" w:rsidRDefault="0087088B" w:rsidP="007740F4">
            <w:pPr>
              <w:keepNext/>
              <w:keepLines/>
              <w:spacing w:after="0"/>
              <w:jc w:val="center"/>
              <w:rPr>
                <w:rFonts w:ascii="Arial" w:hAnsi="Arial"/>
                <w:sz w:val="18"/>
              </w:rPr>
            </w:pPr>
            <w:r w:rsidRPr="00542759">
              <w:rPr>
                <w:rFonts w:ascii="Arial"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14:paraId="347DA2A0" w14:textId="77777777" w:rsidR="0087088B" w:rsidRPr="00542759" w:rsidRDefault="0087088B" w:rsidP="007740F4">
            <w:pPr>
              <w:keepNext/>
              <w:keepLines/>
              <w:spacing w:after="0"/>
              <w:jc w:val="center"/>
              <w:rPr>
                <w:rFonts w:ascii="Arial" w:hAnsi="Arial"/>
                <w:sz w:val="18"/>
              </w:rPr>
            </w:pPr>
            <w:r w:rsidRPr="00542759">
              <w:rPr>
                <w:rFonts w:ascii="Arial"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14:paraId="52D49BD5" w14:textId="77777777" w:rsidR="0087088B" w:rsidRPr="00542759" w:rsidRDefault="0087088B" w:rsidP="007740F4">
            <w:pPr>
              <w:keepNext/>
              <w:keepLines/>
              <w:spacing w:after="0"/>
              <w:jc w:val="center"/>
              <w:rPr>
                <w:rFonts w:ascii="Arial" w:hAnsi="Arial"/>
                <w:sz w:val="18"/>
              </w:rPr>
            </w:pPr>
            <w:r w:rsidRPr="00542759">
              <w:rPr>
                <w:rFonts w:ascii="Arial"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14:paraId="416B0DB3" w14:textId="77777777" w:rsidR="0087088B" w:rsidRPr="00542759" w:rsidRDefault="0087088B" w:rsidP="007740F4">
            <w:pPr>
              <w:keepNext/>
              <w:keepLines/>
              <w:spacing w:after="0"/>
              <w:jc w:val="center"/>
              <w:rPr>
                <w:rFonts w:ascii="Arial" w:hAnsi="Arial"/>
                <w:sz w:val="18"/>
              </w:rPr>
            </w:pPr>
            <w:r w:rsidRPr="00542759">
              <w:rPr>
                <w:rFonts w:ascii="Arial"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14:paraId="42F96544" w14:textId="77777777" w:rsidR="0087088B" w:rsidRPr="00542759" w:rsidRDefault="0087088B" w:rsidP="007740F4">
            <w:pPr>
              <w:keepNext/>
              <w:keepLines/>
              <w:spacing w:after="0"/>
              <w:jc w:val="center"/>
              <w:rPr>
                <w:rFonts w:ascii="Arial" w:hAnsi="Arial"/>
                <w:sz w:val="18"/>
              </w:rPr>
            </w:pPr>
            <w:r w:rsidRPr="00542759">
              <w:rPr>
                <w:rFonts w:ascii="Arial" w:hAnsi="Arial"/>
                <w:sz w:val="18"/>
              </w:rPr>
              <w:t>-61.93</w:t>
            </w:r>
          </w:p>
        </w:tc>
      </w:tr>
      <w:tr w:rsidR="0087088B" w:rsidRPr="00542759" w14:paraId="50078168" w14:textId="77777777" w:rsidTr="007740F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0491F0D" w14:textId="77777777" w:rsidR="0087088B" w:rsidRPr="00542759" w:rsidRDefault="0087088B" w:rsidP="007740F4">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0392764" w14:textId="77777777" w:rsidR="0087088B" w:rsidRPr="00542759" w:rsidRDefault="0087088B" w:rsidP="007740F4">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6BA8EFEE" w14:textId="77777777" w:rsidR="0087088B" w:rsidRPr="00542759" w:rsidRDefault="0087088B" w:rsidP="007740F4">
            <w:pPr>
              <w:keepNext/>
              <w:keepLines/>
              <w:spacing w:after="0"/>
              <w:jc w:val="center"/>
              <w:rPr>
                <w:rFonts w:ascii="Arial" w:hAnsi="Arial"/>
                <w:sz w:val="18"/>
              </w:rPr>
            </w:pPr>
            <w:r w:rsidRPr="00542759">
              <w:rPr>
                <w:rFonts w:ascii="Arial" w:hAnsi="Arial"/>
                <w:sz w:val="18"/>
              </w:rPr>
              <w:t>dBm/38.16 MHz</w:t>
            </w:r>
          </w:p>
        </w:tc>
        <w:tc>
          <w:tcPr>
            <w:tcW w:w="871" w:type="dxa"/>
            <w:tcBorders>
              <w:top w:val="single" w:sz="4" w:space="0" w:color="auto"/>
              <w:left w:val="single" w:sz="4" w:space="0" w:color="auto"/>
              <w:bottom w:val="single" w:sz="4" w:space="0" w:color="auto"/>
              <w:right w:val="single" w:sz="4" w:space="0" w:color="auto"/>
            </w:tcBorders>
            <w:hideMark/>
          </w:tcPr>
          <w:p w14:paraId="4B097E0A" w14:textId="77777777" w:rsidR="0087088B" w:rsidRPr="00542759" w:rsidRDefault="0087088B" w:rsidP="007740F4">
            <w:pPr>
              <w:keepNext/>
              <w:keepLines/>
              <w:spacing w:after="0"/>
              <w:jc w:val="center"/>
              <w:rPr>
                <w:rFonts w:ascii="Arial" w:eastAsia="Calibri" w:hAnsi="Arial"/>
                <w:sz w:val="18"/>
                <w:szCs w:val="22"/>
              </w:rPr>
            </w:pPr>
            <w:r w:rsidRPr="00542759">
              <w:rPr>
                <w:rFonts w:ascii="Arial" w:eastAsia="Calibri" w:hAnsi="Arial"/>
                <w:sz w:val="18"/>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463513C8" w14:textId="77777777" w:rsidR="0087088B" w:rsidRPr="00542759" w:rsidRDefault="0087088B" w:rsidP="007740F4">
            <w:pPr>
              <w:keepNext/>
              <w:keepLines/>
              <w:spacing w:after="0"/>
              <w:jc w:val="center"/>
              <w:rPr>
                <w:rFonts w:ascii="Arial" w:eastAsia="Calibri" w:hAnsi="Arial"/>
                <w:sz w:val="18"/>
                <w:szCs w:val="22"/>
              </w:rPr>
            </w:pPr>
            <w:r w:rsidRPr="00542759">
              <w:rPr>
                <w:rFonts w:ascii="Arial" w:eastAsia="Calibri" w:hAnsi="Arial"/>
                <w:sz w:val="18"/>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7D44CACD" w14:textId="77777777" w:rsidR="0087088B" w:rsidRPr="00542759" w:rsidRDefault="0087088B" w:rsidP="007740F4">
            <w:pPr>
              <w:keepNext/>
              <w:keepLines/>
              <w:spacing w:after="0"/>
              <w:jc w:val="center"/>
              <w:rPr>
                <w:rFonts w:ascii="Arial" w:eastAsia="Calibri" w:hAnsi="Arial"/>
                <w:sz w:val="18"/>
                <w:szCs w:val="22"/>
              </w:rPr>
            </w:pPr>
            <w:r w:rsidRPr="00542759">
              <w:rPr>
                <w:rFonts w:ascii="Arial" w:hAnsi="Arial"/>
                <w:sz w:val="18"/>
              </w:rPr>
              <w:t>-60.61</w:t>
            </w:r>
          </w:p>
        </w:tc>
        <w:tc>
          <w:tcPr>
            <w:tcW w:w="872" w:type="dxa"/>
            <w:tcBorders>
              <w:top w:val="single" w:sz="4" w:space="0" w:color="auto"/>
              <w:left w:val="single" w:sz="4" w:space="0" w:color="auto"/>
              <w:bottom w:val="single" w:sz="4" w:space="0" w:color="auto"/>
              <w:right w:val="single" w:sz="4" w:space="0" w:color="auto"/>
            </w:tcBorders>
            <w:hideMark/>
          </w:tcPr>
          <w:p w14:paraId="532510EF" w14:textId="77777777" w:rsidR="0087088B" w:rsidRPr="00542759" w:rsidRDefault="0087088B" w:rsidP="007740F4">
            <w:pPr>
              <w:keepNext/>
              <w:keepLines/>
              <w:spacing w:after="0"/>
              <w:jc w:val="center"/>
              <w:rPr>
                <w:rFonts w:ascii="Arial" w:eastAsia="Calibri" w:hAnsi="Arial"/>
                <w:sz w:val="18"/>
                <w:szCs w:val="22"/>
              </w:rPr>
            </w:pPr>
            <w:r w:rsidRPr="00542759">
              <w:rPr>
                <w:rFonts w:ascii="Arial" w:eastAsia="Calibri" w:hAnsi="Arial"/>
                <w:sz w:val="18"/>
                <w:szCs w:val="22"/>
              </w:rPr>
              <w:t>-55.84</w:t>
            </w:r>
          </w:p>
        </w:tc>
      </w:tr>
      <w:tr w:rsidR="0087088B" w:rsidRPr="00542759" w14:paraId="614D7358" w14:textId="77777777" w:rsidTr="007740F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AFC51CA" w14:textId="77777777" w:rsidR="0087088B" w:rsidRPr="00542759" w:rsidRDefault="0087088B" w:rsidP="007740F4">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21F8E75D" wp14:editId="64D0AF27">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CDA9882" w14:textId="77777777" w:rsidR="0087088B" w:rsidRPr="00542759" w:rsidRDefault="0087088B" w:rsidP="007740F4">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7919A32B" w14:textId="77777777" w:rsidR="0087088B" w:rsidRPr="00542759" w:rsidRDefault="0087088B" w:rsidP="007740F4">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679590B2" w14:textId="77777777" w:rsidR="0087088B" w:rsidRPr="00542759" w:rsidRDefault="0087088B" w:rsidP="007740F4">
            <w:pPr>
              <w:keepNext/>
              <w:keepLines/>
              <w:spacing w:after="0"/>
              <w:jc w:val="center"/>
              <w:rPr>
                <w:rFonts w:ascii="Arial" w:hAnsi="Arial"/>
                <w:sz w:val="18"/>
              </w:rPr>
            </w:pPr>
            <w:r w:rsidRPr="0054275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6FDCE20A" w14:textId="77777777" w:rsidR="0087088B" w:rsidRPr="00542759" w:rsidRDefault="0087088B" w:rsidP="007740F4">
            <w:pPr>
              <w:keepNext/>
              <w:keepLines/>
              <w:spacing w:after="0"/>
              <w:jc w:val="center"/>
              <w:rPr>
                <w:rFonts w:ascii="Arial" w:hAnsi="Arial"/>
                <w:sz w:val="18"/>
              </w:rPr>
            </w:pPr>
            <w:r w:rsidRPr="0054275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07D8909F" w14:textId="77777777" w:rsidR="0087088B" w:rsidRPr="00542759" w:rsidRDefault="0087088B" w:rsidP="007740F4">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1A30E853" w14:textId="77777777" w:rsidR="0087088B" w:rsidRPr="00542759" w:rsidRDefault="0087088B" w:rsidP="007740F4">
            <w:pPr>
              <w:keepNext/>
              <w:keepLines/>
              <w:spacing w:after="0"/>
              <w:jc w:val="center"/>
              <w:rPr>
                <w:rFonts w:ascii="Arial" w:hAnsi="Arial"/>
                <w:sz w:val="18"/>
              </w:rPr>
            </w:pPr>
            <w:r w:rsidRPr="00542759">
              <w:rPr>
                <w:rFonts w:ascii="Arial" w:hAnsi="Arial"/>
                <w:sz w:val="18"/>
              </w:rPr>
              <w:t>3</w:t>
            </w:r>
          </w:p>
        </w:tc>
      </w:tr>
      <w:tr w:rsidR="0087088B" w:rsidRPr="00542759" w14:paraId="3E2D9B25" w14:textId="77777777" w:rsidTr="007740F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34EE3D6" w14:textId="77777777" w:rsidR="0087088B" w:rsidRPr="00542759" w:rsidRDefault="0087088B" w:rsidP="007740F4">
            <w:pPr>
              <w:keepNext/>
              <w:keepLines/>
              <w:spacing w:after="0"/>
              <w:ind w:left="851" w:hanging="851"/>
              <w:rPr>
                <w:rFonts w:ascii="Arial" w:hAnsi="Arial"/>
                <w:sz w:val="18"/>
              </w:rPr>
            </w:pPr>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p>
          <w:p w14:paraId="34878606" w14:textId="77777777" w:rsidR="0087088B" w:rsidRPr="00542759" w:rsidRDefault="0087088B" w:rsidP="007740F4">
            <w:pPr>
              <w:keepNext/>
              <w:keepLines/>
              <w:spacing w:after="0"/>
              <w:ind w:left="851" w:hanging="851"/>
              <w:rPr>
                <w:rFonts w:ascii="Arial" w:hAnsi="Arial"/>
                <w:sz w:val="18"/>
              </w:rPr>
            </w:pPr>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542759">
              <w:rPr>
                <w:rFonts w:ascii="Arial" w:hAnsi="Arial" w:cs="v4.2.0"/>
                <w:position w:val="-12"/>
                <w:sz w:val="18"/>
              </w:rPr>
              <w:object w:dxaOrig="435" w:dyaOrig="435" w14:anchorId="6685B32A">
                <v:shape id="_x0000_i1030" type="#_x0000_t75" style="width:20.85pt;height:20.85pt" o:ole="" fillcolor="window">
                  <v:imagedata r:id="rId23" o:title=""/>
                </v:shape>
                <o:OLEObject Type="Embed" ProgID="Equation.3" ShapeID="_x0000_i1030" DrawAspect="Content" ObjectID="_1727858502" r:id="rId25"/>
              </w:object>
            </w:r>
            <w:r w:rsidRPr="00542759">
              <w:rPr>
                <w:rFonts w:ascii="Arial" w:hAnsi="Arial"/>
                <w:sz w:val="18"/>
              </w:rPr>
              <w:t xml:space="preserve"> to be fulfilled.</w:t>
            </w:r>
          </w:p>
          <w:p w14:paraId="4E2D62A1" w14:textId="77777777" w:rsidR="0087088B" w:rsidRPr="00542759" w:rsidRDefault="0087088B" w:rsidP="007740F4">
            <w:pPr>
              <w:keepNext/>
              <w:keepLines/>
              <w:spacing w:after="0"/>
              <w:ind w:left="851" w:hanging="851"/>
              <w:rPr>
                <w:rFonts w:ascii="Arial" w:hAnsi="Arial" w:cs="Arial"/>
                <w:sz w:val="18"/>
              </w:rPr>
            </w:pPr>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p>
        </w:tc>
      </w:tr>
    </w:tbl>
    <w:p w14:paraId="76A5C06A" w14:textId="77777777" w:rsidR="0087088B" w:rsidRPr="00542759" w:rsidRDefault="0087088B" w:rsidP="0087088B">
      <w:pPr>
        <w:rPr>
          <w:rFonts w:eastAsia="Malgun Gothic"/>
        </w:rPr>
      </w:pPr>
    </w:p>
    <w:p w14:paraId="4FD3AAE0" w14:textId="77777777" w:rsidR="0087088B" w:rsidRPr="00542759" w:rsidRDefault="0087088B" w:rsidP="0087088B">
      <w:pPr>
        <w:pStyle w:val="5"/>
      </w:pPr>
      <w:r w:rsidRPr="00542759">
        <w:t>A.6.6.4.</w:t>
      </w:r>
      <w:r>
        <w:t>6</w:t>
      </w:r>
      <w:r w:rsidRPr="00542759">
        <w:t>.3</w:t>
      </w:r>
      <w:r w:rsidRPr="00542759">
        <w:tab/>
        <w:t>Test Requirements</w:t>
      </w:r>
    </w:p>
    <w:p w14:paraId="064F43B2" w14:textId="77777777" w:rsidR="0087088B" w:rsidRPr="00221BC1" w:rsidRDefault="0087088B" w:rsidP="0087088B">
      <w:pPr>
        <w:rPr>
          <w:rFonts w:cs="v4.2.0"/>
        </w:rPr>
      </w:pPr>
      <w:r w:rsidRPr="00542759">
        <w:rPr>
          <w:rFonts w:cs="v4.2.0"/>
        </w:rPr>
        <w:t xml:space="preserve">The UE shall send L1-RSRP report every 80 slots. No later than 640ms plus 80 slots from the beginning of time period T2, UE shall send L1-RSRP report including results of </w:t>
      </w:r>
      <w:r w:rsidRPr="009E27DC">
        <w:rPr>
          <w:rFonts w:cs="v4.2.0"/>
        </w:rPr>
        <w:t>SSB#1</w:t>
      </w:r>
      <w:r w:rsidRPr="00542759">
        <w:rPr>
          <w:rFonts w:cs="v4.2.0"/>
        </w:rPr>
        <w:t xml:space="preserve"> while meeting the </w:t>
      </w:r>
      <w:r w:rsidRPr="00542759">
        <w:rPr>
          <w:lang w:eastAsia="zh-CN"/>
        </w:rPr>
        <w:t xml:space="preserve">absolute accuracy requirement in clause </w:t>
      </w:r>
      <w:r w:rsidRPr="00542759">
        <w:rPr>
          <w:rFonts w:cs="v4.2.0"/>
        </w:rPr>
        <w:t>10.1.19.1</w:t>
      </w:r>
      <w:r w:rsidRPr="00542759">
        <w:rPr>
          <w:lang w:eastAsia="zh-CN"/>
        </w:rPr>
        <w:t xml:space="preserve">.1 and relative accuracy requirement in clause </w:t>
      </w:r>
      <w:r w:rsidRPr="00542759">
        <w:rPr>
          <w:rFonts w:cs="v4.2.0"/>
        </w:rPr>
        <w:t>10.1.19.1</w:t>
      </w:r>
      <w:r w:rsidRPr="00542759">
        <w:rPr>
          <w:lang w:eastAsia="zh-CN"/>
        </w:rPr>
        <w:t>.2</w:t>
      </w:r>
      <w:r w:rsidRPr="00542759">
        <w:rPr>
          <w:rFonts w:cs="v4.2.0"/>
        </w:rPr>
        <w:t>. The rate of correct events observed during repeated tests shall be at least 90%.</w:t>
      </w:r>
    </w:p>
    <w:p w14:paraId="29E4C1DB" w14:textId="77777777" w:rsidR="0087088B" w:rsidRDefault="0087088B" w:rsidP="0087088B">
      <w:pPr>
        <w:pStyle w:val="NO"/>
        <w:rPr>
          <w:color w:val="FF0000"/>
          <w:highlight w:val="yellow"/>
          <w:lang w:eastAsia="zh-CN"/>
        </w:rPr>
      </w:pPr>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p>
    <w:p w14:paraId="252A17EE" w14:textId="4881E92C" w:rsidR="00F06AF3" w:rsidRDefault="00F06AF3" w:rsidP="00F06AF3">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5</w:t>
      </w:r>
      <w:r w:rsidRPr="00FB3791">
        <w:rPr>
          <w:color w:val="FF0000"/>
          <w:highlight w:val="yellow"/>
          <w:lang w:eastAsia="zh-CN"/>
        </w:rPr>
        <w:t xml:space="preserve"> =============================</w:t>
      </w:r>
    </w:p>
    <w:p w14:paraId="5AE4C885" w14:textId="77777777" w:rsidR="00F06AF3" w:rsidRDefault="00F06AF3" w:rsidP="00F06AF3">
      <w:pPr>
        <w:jc w:val="center"/>
        <w:rPr>
          <w:color w:val="FF0000"/>
          <w:highlight w:val="yellow"/>
          <w:lang w:eastAsia="zh-CN"/>
        </w:rPr>
      </w:pPr>
    </w:p>
    <w:p w14:paraId="15ED85F6" w14:textId="34874378" w:rsidR="00F06AF3" w:rsidRDefault="00F06AF3" w:rsidP="00F06AF3">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6</w:t>
      </w:r>
      <w:r w:rsidRPr="00FB3791">
        <w:rPr>
          <w:color w:val="FF0000"/>
          <w:highlight w:val="yellow"/>
          <w:lang w:eastAsia="zh-CN"/>
        </w:rPr>
        <w:t xml:space="preserve"> =============================</w:t>
      </w:r>
    </w:p>
    <w:p w14:paraId="5B21223A" w14:textId="77777777" w:rsidR="00F025AE" w:rsidRPr="00B702DF" w:rsidRDefault="00F025AE" w:rsidP="00F025AE">
      <w:pPr>
        <w:pStyle w:val="40"/>
      </w:pPr>
      <w:r>
        <w:t>A.4.5.5.7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p>
    <w:p w14:paraId="212AE609" w14:textId="77777777" w:rsidR="00F025AE" w:rsidRPr="00B702DF" w:rsidRDefault="00F025AE" w:rsidP="00F025AE">
      <w:pPr>
        <w:pStyle w:val="5"/>
      </w:pPr>
      <w:r>
        <w:t>A.4.5.5.7</w:t>
      </w:r>
      <w:r w:rsidRPr="00B702DF">
        <w:t>.1</w:t>
      </w:r>
      <w:r w:rsidRPr="00B702DF">
        <w:tab/>
        <w:t xml:space="preserve">Test Purpose and </w:t>
      </w:r>
      <w:r w:rsidRPr="00B702DF">
        <w:rPr>
          <w:snapToGrid w:val="0"/>
          <w:lang w:eastAsia="zh-CN"/>
        </w:rPr>
        <w:t>Environment</w:t>
      </w:r>
    </w:p>
    <w:p w14:paraId="05C7AE61" w14:textId="77777777" w:rsidR="00F025AE" w:rsidRPr="00B702DF" w:rsidRDefault="00F025AE" w:rsidP="00F025AE">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 (q0,1)</w:t>
      </w:r>
      <w:r>
        <w:rPr>
          <w:rFonts w:ascii="Arial" w:hAnsi="Arial" w:cs="Arial"/>
          <w:sz w:val="18"/>
          <w:szCs w:val="18"/>
        </w:rPr>
        <w:t xml:space="preserve">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r w:rsidRPr="00B702DF">
        <w:t xml:space="preserve"> and </w:t>
      </w:r>
      <w:r w:rsidRPr="00B702DF">
        <w:rPr>
          <w:rFonts w:ascii="Arial" w:hAnsi="Arial" w:cs="Arial"/>
          <w:sz w:val="18"/>
          <w:szCs w:val="18"/>
        </w:rPr>
        <w:t>(q1,1)</w:t>
      </w:r>
      <w:r w:rsidRPr="00B702DF">
        <w:t xml:space="preserve">. The purpose is to test the downlink monitoring for beam failure detection within the UEs active DL BWP of the </w:t>
      </w:r>
      <w:proofErr w:type="spellStart"/>
      <w:r w:rsidRPr="00B702DF">
        <w:t>PSCell</w:t>
      </w:r>
      <w:proofErr w:type="spellEnd"/>
      <w:r w:rsidRPr="00B702DF">
        <w:t>, during the evaluation period, and link recovery, when no DRX is used. This test will partly verify the SSB based beam failure detection and link recovery for an FR1 serving cell requirements in clause 8.5.</w:t>
      </w:r>
    </w:p>
    <w:p w14:paraId="5879812D" w14:textId="77777777" w:rsidR="00F025AE" w:rsidRPr="00B702DF" w:rsidRDefault="00F025AE" w:rsidP="00F025AE">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w:t>
      </w:r>
      <w:proofErr w:type="spellStart"/>
      <w:r w:rsidRPr="00B702DF">
        <w:t>PCell</w:t>
      </w:r>
      <w:proofErr w:type="spellEnd"/>
      <w:r w:rsidRPr="00B702DF">
        <w:t xml:space="preserve">, and cell 2 is the </w:t>
      </w:r>
      <w:r>
        <w:t xml:space="preserve">active </w:t>
      </w:r>
      <w:proofErr w:type="spellStart"/>
      <w:r w:rsidRPr="00B702DF">
        <w:t>PSCell</w:t>
      </w:r>
      <w:proofErr w:type="spellEnd"/>
      <w:r w:rsidRPr="00B702DF">
        <w:t xml:space="preserve">, in the test. The test consists of five successive time periods, with time duration of T1, T2, T3, T4 and T5 respectively. Figure </w:t>
      </w:r>
      <w:r>
        <w:t>A.4.5.5.7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A.4.5.5.7</w:t>
      </w:r>
      <w:r w:rsidRPr="00B702DF">
        <w:t xml:space="preserve">.1-1 additionally shows the variation of the downlink L1-RSRP of the SSB in set q1 of the candidate beam used for link recovery. Prior to the start of the time duration T1, the UE shall be fully synchronized to cell 1 and </w:t>
      </w:r>
      <w:r w:rsidRPr="00B702DF">
        <w:lastRenderedPageBreak/>
        <w:t xml:space="preserve">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p>
    <w:p w14:paraId="485D6F31" w14:textId="77777777" w:rsidR="00F025AE" w:rsidRPr="00B702DF" w:rsidRDefault="00F025AE" w:rsidP="00F025AE">
      <w:pPr>
        <w:pStyle w:val="TH"/>
      </w:pPr>
      <w:r w:rsidRPr="00B702DF">
        <w:t xml:space="preserve">Table </w:t>
      </w:r>
      <w:r>
        <w:t>A.4.5.5.7</w:t>
      </w:r>
      <w:r w:rsidRPr="00B702DF">
        <w:t xml:space="preserve">.1-1: Supported test configurations for FR1 </w:t>
      </w:r>
      <w:proofErr w:type="spellStart"/>
      <w:r w:rsidRPr="00B702D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5AE" w:rsidRPr="00B702DF" w14:paraId="1244F552" w14:textId="77777777" w:rsidTr="0088584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7F8E75" w14:textId="77777777" w:rsidR="00F025AE" w:rsidRPr="00B702DF" w:rsidRDefault="00F025AE" w:rsidP="00885845">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F88E850" w14:textId="77777777" w:rsidR="00F025AE" w:rsidRPr="00B702DF" w:rsidRDefault="00F025AE" w:rsidP="00885845">
            <w:pPr>
              <w:jc w:val="center"/>
              <w:rPr>
                <w:rFonts w:ascii="Arial" w:hAnsi="Arial" w:cs="Arial"/>
                <w:b/>
                <w:bCs/>
                <w:sz w:val="18"/>
                <w:szCs w:val="18"/>
              </w:rPr>
            </w:pPr>
            <w:r w:rsidRPr="00B702DF">
              <w:rPr>
                <w:rFonts w:ascii="Arial" w:hAnsi="Arial" w:cs="Arial"/>
                <w:b/>
                <w:bCs/>
                <w:sz w:val="18"/>
                <w:szCs w:val="18"/>
              </w:rPr>
              <w:t>Description</w:t>
            </w:r>
          </w:p>
        </w:tc>
      </w:tr>
      <w:tr w:rsidR="00F025AE" w:rsidRPr="00B702DF" w14:paraId="579E6DBA" w14:textId="77777777" w:rsidTr="0088584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A83FD5D"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349BC9EE"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F025AE" w:rsidRPr="00B702DF" w14:paraId="704DC78F" w14:textId="77777777" w:rsidTr="0088584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E4503C"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18E6FB92"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F025AE" w:rsidRPr="00B702DF" w14:paraId="50561834" w14:textId="77777777" w:rsidTr="0088584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EDA9A3"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2291D99D"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F025AE" w:rsidRPr="00B702DF" w14:paraId="0F8738AF" w14:textId="77777777" w:rsidTr="0088584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EB5743"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0C7F6D0D"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F025AE" w:rsidRPr="00B702DF" w14:paraId="294B0DF5" w14:textId="77777777" w:rsidTr="0088584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964473"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0CCCD66F"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F025AE" w:rsidRPr="00B702DF" w14:paraId="38D356CA" w14:textId="77777777" w:rsidTr="0088584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F633B3B"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5CE42E5C"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F025AE" w:rsidRPr="00B702DF" w14:paraId="2D957317" w14:textId="77777777" w:rsidTr="0088584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EB55548" w14:textId="77777777" w:rsidR="00F025AE" w:rsidRPr="00B702DF" w:rsidRDefault="00F025AE" w:rsidP="00885845">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596CFB37" w14:textId="77777777" w:rsidR="00F025AE" w:rsidRPr="00B702DF" w:rsidRDefault="00F025AE" w:rsidP="00F025AE"/>
    <w:p w14:paraId="44EE6038" w14:textId="77777777" w:rsidR="00F025AE" w:rsidRPr="00B702DF" w:rsidRDefault="00F025AE" w:rsidP="00F025AE">
      <w:pPr>
        <w:pStyle w:val="TH"/>
      </w:pPr>
      <w:r w:rsidRPr="00B702DF">
        <w:t xml:space="preserve">Table </w:t>
      </w:r>
      <w:r>
        <w:t>A.4.5.5.7</w:t>
      </w:r>
      <w:r w:rsidRPr="00B702DF">
        <w:t xml:space="preserve">.1-2: General test parameters for FR1 </w:t>
      </w:r>
      <w:proofErr w:type="spellStart"/>
      <w:r w:rsidRPr="00B702DF">
        <w:t>PSCell</w:t>
      </w:r>
      <w:proofErr w:type="spellEnd"/>
      <w:r w:rsidRPr="00B702DF">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0"/>
        <w:gridCol w:w="111"/>
        <w:gridCol w:w="35"/>
        <w:gridCol w:w="59"/>
        <w:gridCol w:w="1124"/>
        <w:gridCol w:w="1059"/>
        <w:gridCol w:w="2363"/>
        <w:gridCol w:w="2156"/>
        <w:gridCol w:w="1342"/>
      </w:tblGrid>
      <w:tr w:rsidR="00F025AE" w:rsidRPr="00B702DF" w:rsidDel="006F1598" w14:paraId="203CC6EF" w14:textId="36BACD4B" w:rsidTr="00885845">
        <w:trPr>
          <w:trHeight w:val="163"/>
          <w:jc w:val="center"/>
          <w:del w:id="179" w:author="Yanze, Samsung" w:date="2022-10-21T11:13:00Z"/>
        </w:trPr>
        <w:tc>
          <w:tcPr>
            <w:tcW w:w="1392" w:type="pct"/>
            <w:gridSpan w:val="5"/>
            <w:tcBorders>
              <w:top w:val="single" w:sz="4" w:space="0" w:color="auto"/>
              <w:left w:val="single" w:sz="4" w:space="0" w:color="auto"/>
              <w:bottom w:val="nil"/>
              <w:right w:val="single" w:sz="4" w:space="0" w:color="auto"/>
            </w:tcBorders>
            <w:shd w:val="clear" w:color="auto" w:fill="auto"/>
            <w:hideMark/>
          </w:tcPr>
          <w:p w14:paraId="07EE2C20" w14:textId="2AFD9FE9" w:rsidR="00F025AE" w:rsidRPr="00B702DF" w:rsidDel="006F1598" w:rsidRDefault="00F025AE" w:rsidP="00885845">
            <w:pPr>
              <w:spacing w:after="0"/>
              <w:rPr>
                <w:del w:id="180" w:author="Yanze, Samsung" w:date="2022-10-21T11:13:00Z"/>
                <w:rFonts w:ascii="Arial" w:hAnsi="Arial" w:cs="Arial"/>
                <w:sz w:val="18"/>
                <w:szCs w:val="18"/>
              </w:rPr>
            </w:pPr>
            <w:del w:id="181" w:author="Yanze, Samsung" w:date="2022-10-21T11:13:00Z">
              <w:r w:rsidRPr="00B702DF" w:rsidDel="006F1598">
                <w:rPr>
                  <w:rFonts w:ascii="Arial" w:hAnsi="Arial" w:cs="Arial"/>
                  <w:sz w:val="18"/>
                  <w:szCs w:val="18"/>
                </w:rPr>
                <w:delText>Parameter</w:delText>
              </w:r>
            </w:del>
          </w:p>
        </w:tc>
        <w:tc>
          <w:tcPr>
            <w:tcW w:w="552" w:type="pct"/>
            <w:tcBorders>
              <w:top w:val="single" w:sz="4" w:space="0" w:color="auto"/>
              <w:left w:val="single" w:sz="4" w:space="0" w:color="auto"/>
              <w:bottom w:val="nil"/>
              <w:right w:val="single" w:sz="4" w:space="0" w:color="auto"/>
            </w:tcBorders>
            <w:shd w:val="clear" w:color="auto" w:fill="auto"/>
            <w:hideMark/>
          </w:tcPr>
          <w:p w14:paraId="571F6AB1" w14:textId="32A936A2" w:rsidR="00F025AE" w:rsidRPr="00B702DF" w:rsidDel="006F1598" w:rsidRDefault="00F025AE" w:rsidP="00885845">
            <w:pPr>
              <w:spacing w:after="0"/>
              <w:rPr>
                <w:del w:id="182" w:author="Yanze, Samsung" w:date="2022-10-21T11:13:00Z"/>
                <w:rFonts w:ascii="Arial" w:hAnsi="Arial" w:cs="Arial"/>
                <w:sz w:val="18"/>
                <w:szCs w:val="18"/>
              </w:rPr>
            </w:pPr>
            <w:del w:id="183" w:author="Yanze, Samsung" w:date="2022-10-21T11:13:00Z">
              <w:r w:rsidRPr="00B702DF" w:rsidDel="006F1598">
                <w:rPr>
                  <w:rFonts w:ascii="Arial" w:hAnsi="Arial" w:cs="Arial"/>
                  <w:sz w:val="18"/>
                  <w:szCs w:val="18"/>
                </w:rPr>
                <w:delText>Unit</w:delText>
              </w:r>
            </w:del>
          </w:p>
        </w:tc>
        <w:tc>
          <w:tcPr>
            <w:tcW w:w="1232" w:type="pct"/>
            <w:tcBorders>
              <w:top w:val="single" w:sz="4" w:space="0" w:color="auto"/>
              <w:left w:val="single" w:sz="4" w:space="0" w:color="auto"/>
              <w:bottom w:val="single" w:sz="4" w:space="0" w:color="auto"/>
              <w:right w:val="single" w:sz="4" w:space="0" w:color="auto"/>
            </w:tcBorders>
            <w:hideMark/>
          </w:tcPr>
          <w:p w14:paraId="6B4CE270" w14:textId="7884D950" w:rsidR="00F025AE" w:rsidRPr="00B702DF" w:rsidDel="006F1598" w:rsidRDefault="00F025AE" w:rsidP="00885845">
            <w:pPr>
              <w:spacing w:after="0"/>
              <w:rPr>
                <w:del w:id="184" w:author="Yanze, Samsung" w:date="2022-10-21T11:13:00Z"/>
                <w:rFonts w:ascii="Arial" w:hAnsi="Arial" w:cs="Arial"/>
                <w:sz w:val="18"/>
                <w:szCs w:val="18"/>
              </w:rPr>
            </w:pPr>
            <w:del w:id="185" w:author="Yanze, Samsung" w:date="2022-10-21T11:13:00Z">
              <w:r w:rsidRPr="00B702DF" w:rsidDel="006F1598">
                <w:rPr>
                  <w:rFonts w:ascii="Arial" w:hAnsi="Arial" w:cs="Arial"/>
                  <w:sz w:val="18"/>
                  <w:szCs w:val="18"/>
                </w:rPr>
                <w:delText>Value</w:delText>
              </w:r>
            </w:del>
          </w:p>
        </w:tc>
        <w:tc>
          <w:tcPr>
            <w:tcW w:w="1124" w:type="pct"/>
            <w:tcBorders>
              <w:top w:val="single" w:sz="4" w:space="0" w:color="auto"/>
              <w:left w:val="single" w:sz="4" w:space="0" w:color="auto"/>
              <w:bottom w:val="single" w:sz="4" w:space="0" w:color="auto"/>
              <w:right w:val="single" w:sz="4" w:space="0" w:color="auto"/>
            </w:tcBorders>
          </w:tcPr>
          <w:p w14:paraId="7F97D03B" w14:textId="44EE846F" w:rsidR="00F025AE" w:rsidRPr="00B702DF" w:rsidDel="006F1598" w:rsidRDefault="00F025AE" w:rsidP="00885845">
            <w:pPr>
              <w:spacing w:after="0"/>
              <w:rPr>
                <w:del w:id="186" w:author="Yanze, Samsung" w:date="2022-10-21T11:13:00Z"/>
                <w:rFonts w:ascii="Arial" w:hAnsi="Arial" w:cs="Arial"/>
                <w:sz w:val="18"/>
                <w:szCs w:val="18"/>
              </w:rPr>
            </w:pPr>
            <w:del w:id="187" w:author="Yanze, Samsung" w:date="2022-10-21T11:13:00Z">
              <w:r w:rsidDel="006F1598">
                <w:rPr>
                  <w:rFonts w:ascii="Arial" w:hAnsi="Arial" w:cs="Arial"/>
                  <w:sz w:val="18"/>
                  <w:szCs w:val="18"/>
                </w:rPr>
                <w:delText>Value</w:delText>
              </w:r>
            </w:del>
          </w:p>
        </w:tc>
        <w:tc>
          <w:tcPr>
            <w:tcW w:w="700" w:type="pct"/>
            <w:tcBorders>
              <w:top w:val="single" w:sz="4" w:space="0" w:color="auto"/>
              <w:left w:val="single" w:sz="4" w:space="0" w:color="auto"/>
              <w:bottom w:val="single" w:sz="4" w:space="0" w:color="auto"/>
              <w:right w:val="single" w:sz="4" w:space="0" w:color="auto"/>
            </w:tcBorders>
            <w:hideMark/>
          </w:tcPr>
          <w:p w14:paraId="7E1C56D9" w14:textId="05194D65" w:rsidR="00F025AE" w:rsidRPr="00B702DF" w:rsidDel="006F1598" w:rsidRDefault="00F025AE" w:rsidP="00885845">
            <w:pPr>
              <w:spacing w:after="0"/>
              <w:rPr>
                <w:del w:id="188" w:author="Yanze, Samsung" w:date="2022-10-21T11:13:00Z"/>
                <w:rFonts w:ascii="Arial" w:hAnsi="Arial" w:cs="Arial"/>
                <w:sz w:val="18"/>
                <w:szCs w:val="18"/>
              </w:rPr>
            </w:pPr>
            <w:del w:id="189" w:author="Yanze, Samsung" w:date="2022-10-21T11:13:00Z">
              <w:r w:rsidRPr="00B702DF" w:rsidDel="006F1598">
                <w:rPr>
                  <w:rFonts w:ascii="Arial" w:hAnsi="Arial" w:cs="Arial"/>
                  <w:sz w:val="18"/>
                  <w:szCs w:val="18"/>
                </w:rPr>
                <w:delText>Comment</w:delText>
              </w:r>
            </w:del>
          </w:p>
        </w:tc>
      </w:tr>
      <w:tr w:rsidR="00F025AE" w:rsidRPr="00B702DF" w:rsidDel="006F1598" w14:paraId="7883AF22" w14:textId="2BF90CCA" w:rsidTr="00885845">
        <w:trPr>
          <w:trHeight w:val="63"/>
          <w:jc w:val="center"/>
          <w:del w:id="19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56A87B4A" w14:textId="5CA89D5E" w:rsidR="00F025AE" w:rsidRPr="00B702DF" w:rsidDel="006F1598" w:rsidRDefault="00F025AE" w:rsidP="00885845">
            <w:pPr>
              <w:spacing w:after="0"/>
              <w:rPr>
                <w:del w:id="191" w:author="Yanze, Samsung" w:date="2022-10-21T11:13:00Z"/>
                <w:rFonts w:ascii="Arial" w:hAnsi="Arial" w:cs="Arial"/>
                <w:sz w:val="18"/>
                <w:szCs w:val="18"/>
              </w:rPr>
            </w:pPr>
            <w:del w:id="192" w:author="Yanze, Samsung" w:date="2022-10-21T11:13:00Z">
              <w:r w:rsidRPr="00B702DF" w:rsidDel="006F1598">
                <w:rPr>
                  <w:rFonts w:ascii="Arial" w:hAnsi="Arial" w:cs="Arial"/>
                  <w:sz w:val="18"/>
                  <w:szCs w:val="18"/>
                </w:rPr>
                <w:delText xml:space="preserve">Active E-UTRA PCell </w:delText>
              </w:r>
            </w:del>
          </w:p>
        </w:tc>
        <w:tc>
          <w:tcPr>
            <w:tcW w:w="552" w:type="pct"/>
            <w:tcBorders>
              <w:top w:val="single" w:sz="4" w:space="0" w:color="auto"/>
              <w:left w:val="single" w:sz="4" w:space="0" w:color="auto"/>
              <w:bottom w:val="single" w:sz="4" w:space="0" w:color="auto"/>
              <w:right w:val="single" w:sz="4" w:space="0" w:color="auto"/>
            </w:tcBorders>
          </w:tcPr>
          <w:p w14:paraId="188EB621" w14:textId="4BAA0A5F" w:rsidR="00F025AE" w:rsidRPr="00B702DF" w:rsidDel="006F1598" w:rsidRDefault="00F025AE" w:rsidP="00885845">
            <w:pPr>
              <w:spacing w:after="0"/>
              <w:rPr>
                <w:del w:id="19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5EDC736" w14:textId="60AECB27" w:rsidR="00F025AE" w:rsidRPr="00B702DF" w:rsidDel="006F1598" w:rsidRDefault="00F025AE" w:rsidP="00885845">
            <w:pPr>
              <w:spacing w:after="0"/>
              <w:rPr>
                <w:del w:id="194" w:author="Yanze, Samsung" w:date="2022-10-21T11:13:00Z"/>
                <w:rFonts w:ascii="Arial" w:hAnsi="Arial" w:cs="Arial"/>
                <w:sz w:val="18"/>
                <w:szCs w:val="18"/>
              </w:rPr>
            </w:pPr>
            <w:del w:id="195" w:author="Yanze, Samsung" w:date="2022-10-21T11:13:00Z">
              <w:r w:rsidRPr="00B702DF" w:rsidDel="006F1598">
                <w:rPr>
                  <w:rFonts w:ascii="Arial" w:hAnsi="Arial" w:cs="Arial"/>
                  <w:sz w:val="18"/>
                  <w:szCs w:val="18"/>
                </w:rPr>
                <w:delText>Cell 1</w:delText>
              </w:r>
            </w:del>
          </w:p>
        </w:tc>
        <w:tc>
          <w:tcPr>
            <w:tcW w:w="1124" w:type="pct"/>
            <w:tcBorders>
              <w:top w:val="single" w:sz="4" w:space="0" w:color="auto"/>
              <w:left w:val="single" w:sz="4" w:space="0" w:color="auto"/>
              <w:bottom w:val="single" w:sz="4" w:space="0" w:color="auto"/>
              <w:right w:val="single" w:sz="4" w:space="0" w:color="auto"/>
            </w:tcBorders>
          </w:tcPr>
          <w:p w14:paraId="7E00376F" w14:textId="21298DDC" w:rsidR="00F025AE" w:rsidRPr="00B702DF" w:rsidDel="006F1598" w:rsidRDefault="00F025AE" w:rsidP="00885845">
            <w:pPr>
              <w:spacing w:after="0"/>
              <w:rPr>
                <w:del w:id="196" w:author="Yanze, Samsung" w:date="2022-10-21T11:13:00Z"/>
                <w:rFonts w:ascii="Arial" w:hAnsi="Arial" w:cs="Arial"/>
                <w:sz w:val="18"/>
                <w:szCs w:val="18"/>
              </w:rPr>
            </w:pPr>
            <w:del w:id="197" w:author="Yanze, Samsung" w:date="2022-10-21T11:13:00Z">
              <w:r w:rsidDel="006F1598">
                <w:rPr>
                  <w:rFonts w:ascii="Arial" w:hAnsi="Arial" w:cs="Arial"/>
                  <w:sz w:val="18"/>
                  <w:szCs w:val="18"/>
                </w:rPr>
                <w:delText>Cell 1</w:delText>
              </w:r>
            </w:del>
          </w:p>
        </w:tc>
        <w:tc>
          <w:tcPr>
            <w:tcW w:w="700" w:type="pct"/>
            <w:tcBorders>
              <w:top w:val="single" w:sz="4" w:space="0" w:color="auto"/>
              <w:left w:val="single" w:sz="4" w:space="0" w:color="auto"/>
              <w:bottom w:val="single" w:sz="4" w:space="0" w:color="auto"/>
              <w:right w:val="single" w:sz="4" w:space="0" w:color="auto"/>
            </w:tcBorders>
          </w:tcPr>
          <w:p w14:paraId="695B8ED7" w14:textId="5233E585" w:rsidR="00F025AE" w:rsidRPr="00B702DF" w:rsidDel="006F1598" w:rsidRDefault="00F025AE" w:rsidP="00885845">
            <w:pPr>
              <w:spacing w:after="0"/>
              <w:rPr>
                <w:del w:id="198" w:author="Yanze, Samsung" w:date="2022-10-21T11:13:00Z"/>
                <w:rFonts w:ascii="Arial" w:hAnsi="Arial" w:cs="Arial"/>
                <w:sz w:val="18"/>
                <w:szCs w:val="18"/>
              </w:rPr>
            </w:pPr>
          </w:p>
        </w:tc>
      </w:tr>
      <w:tr w:rsidR="00F025AE" w:rsidRPr="00B702DF" w:rsidDel="006F1598" w14:paraId="3A331CB9" w14:textId="284B01C4" w:rsidTr="00885845">
        <w:trPr>
          <w:trHeight w:val="163"/>
          <w:jc w:val="center"/>
          <w:del w:id="19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6EE2B42B" w14:textId="352B14A3" w:rsidR="00F025AE" w:rsidRPr="00B702DF" w:rsidDel="006F1598" w:rsidRDefault="00F025AE" w:rsidP="00885845">
            <w:pPr>
              <w:spacing w:after="0"/>
              <w:rPr>
                <w:del w:id="200" w:author="Yanze, Samsung" w:date="2022-10-21T11:13:00Z"/>
                <w:rFonts w:ascii="Arial" w:hAnsi="Arial" w:cs="Arial"/>
                <w:sz w:val="18"/>
                <w:szCs w:val="18"/>
              </w:rPr>
            </w:pPr>
            <w:del w:id="201" w:author="Yanze, Samsung" w:date="2022-10-21T11:13:00Z">
              <w:r w:rsidRPr="00B702DF" w:rsidDel="006F1598">
                <w:rPr>
                  <w:rFonts w:ascii="Arial" w:hAnsi="Arial" w:cs="Arial"/>
                  <w:sz w:val="18"/>
                  <w:szCs w:val="18"/>
                </w:rPr>
                <w:delText>E-UTRA RF Channel Number</w:delText>
              </w:r>
            </w:del>
          </w:p>
        </w:tc>
        <w:tc>
          <w:tcPr>
            <w:tcW w:w="552" w:type="pct"/>
            <w:tcBorders>
              <w:top w:val="single" w:sz="4" w:space="0" w:color="auto"/>
              <w:left w:val="single" w:sz="4" w:space="0" w:color="auto"/>
              <w:bottom w:val="single" w:sz="4" w:space="0" w:color="auto"/>
              <w:right w:val="single" w:sz="4" w:space="0" w:color="auto"/>
            </w:tcBorders>
          </w:tcPr>
          <w:p w14:paraId="0A26C98A" w14:textId="50C36E81" w:rsidR="00F025AE" w:rsidRPr="00B702DF" w:rsidDel="006F1598" w:rsidRDefault="00F025AE" w:rsidP="00885845">
            <w:pPr>
              <w:spacing w:after="0"/>
              <w:rPr>
                <w:del w:id="20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D0E669D" w14:textId="03AC7887" w:rsidR="00F025AE" w:rsidRPr="00B702DF" w:rsidDel="006F1598" w:rsidRDefault="00F025AE" w:rsidP="00885845">
            <w:pPr>
              <w:spacing w:after="0"/>
              <w:rPr>
                <w:del w:id="203" w:author="Yanze, Samsung" w:date="2022-10-21T11:13:00Z"/>
                <w:rFonts w:ascii="Arial" w:hAnsi="Arial" w:cs="Arial"/>
                <w:sz w:val="18"/>
                <w:szCs w:val="18"/>
              </w:rPr>
            </w:pPr>
            <w:del w:id="204" w:author="Yanze, Samsung" w:date="2022-10-21T11:13:00Z">
              <w:r w:rsidRPr="00B702DF" w:rsidDel="006F1598">
                <w:rPr>
                  <w:rFonts w:ascii="Arial" w:hAnsi="Arial" w:cs="Arial"/>
                  <w:sz w:val="18"/>
                  <w:szCs w:val="18"/>
                </w:rPr>
                <w:delText>1</w:delText>
              </w:r>
            </w:del>
          </w:p>
        </w:tc>
        <w:tc>
          <w:tcPr>
            <w:tcW w:w="1124" w:type="pct"/>
            <w:tcBorders>
              <w:top w:val="single" w:sz="4" w:space="0" w:color="auto"/>
              <w:left w:val="single" w:sz="4" w:space="0" w:color="auto"/>
              <w:bottom w:val="single" w:sz="4" w:space="0" w:color="auto"/>
              <w:right w:val="single" w:sz="4" w:space="0" w:color="auto"/>
            </w:tcBorders>
          </w:tcPr>
          <w:p w14:paraId="7C834057" w14:textId="184AEF8B" w:rsidR="00F025AE" w:rsidRPr="00B702DF" w:rsidDel="006F1598" w:rsidRDefault="00F025AE" w:rsidP="00885845">
            <w:pPr>
              <w:spacing w:after="0"/>
              <w:rPr>
                <w:del w:id="205" w:author="Yanze, Samsung" w:date="2022-10-21T11:13:00Z"/>
                <w:rFonts w:ascii="Arial" w:hAnsi="Arial" w:cs="Arial"/>
                <w:sz w:val="18"/>
                <w:szCs w:val="18"/>
              </w:rPr>
            </w:pPr>
            <w:del w:id="206" w:author="Yanze, Samsung" w:date="2022-10-21T11:13:00Z">
              <w:r w:rsidDel="006F1598">
                <w:rPr>
                  <w:rFonts w:ascii="Arial" w:hAnsi="Arial" w:cs="Arial"/>
                  <w:sz w:val="18"/>
                  <w:szCs w:val="18"/>
                </w:rPr>
                <w:delText>1</w:delText>
              </w:r>
            </w:del>
          </w:p>
        </w:tc>
        <w:tc>
          <w:tcPr>
            <w:tcW w:w="700" w:type="pct"/>
            <w:tcBorders>
              <w:top w:val="single" w:sz="4" w:space="0" w:color="auto"/>
              <w:left w:val="single" w:sz="4" w:space="0" w:color="auto"/>
              <w:bottom w:val="single" w:sz="4" w:space="0" w:color="auto"/>
              <w:right w:val="single" w:sz="4" w:space="0" w:color="auto"/>
            </w:tcBorders>
          </w:tcPr>
          <w:p w14:paraId="5248495B" w14:textId="0DD4659D" w:rsidR="00F025AE" w:rsidRPr="00B702DF" w:rsidDel="006F1598" w:rsidRDefault="00F025AE" w:rsidP="00885845">
            <w:pPr>
              <w:spacing w:after="0"/>
              <w:rPr>
                <w:del w:id="207" w:author="Yanze, Samsung" w:date="2022-10-21T11:13:00Z"/>
                <w:rFonts w:ascii="Arial" w:hAnsi="Arial" w:cs="Arial"/>
                <w:sz w:val="18"/>
                <w:szCs w:val="18"/>
              </w:rPr>
            </w:pPr>
          </w:p>
        </w:tc>
      </w:tr>
      <w:tr w:rsidR="00F025AE" w:rsidRPr="00B702DF" w:rsidDel="006F1598" w14:paraId="2FDBCF01" w14:textId="03D1DB4A" w:rsidTr="00885845">
        <w:trPr>
          <w:trHeight w:val="163"/>
          <w:jc w:val="center"/>
          <w:del w:id="208" w:author="Yanze, Samsung" w:date="2022-10-21T11:13:00Z"/>
        </w:trPr>
        <w:tc>
          <w:tcPr>
            <w:tcW w:w="1392" w:type="pct"/>
            <w:gridSpan w:val="5"/>
            <w:tcBorders>
              <w:top w:val="single" w:sz="4" w:space="0" w:color="auto"/>
              <w:left w:val="single" w:sz="4" w:space="0" w:color="auto"/>
              <w:bottom w:val="nil"/>
              <w:right w:val="single" w:sz="4" w:space="0" w:color="auto"/>
            </w:tcBorders>
          </w:tcPr>
          <w:p w14:paraId="55E1B7ED" w14:textId="608F8BDA" w:rsidR="00F025AE" w:rsidRPr="00B702DF" w:rsidDel="006F1598" w:rsidRDefault="00F025AE" w:rsidP="00885845">
            <w:pPr>
              <w:spacing w:after="0"/>
              <w:rPr>
                <w:del w:id="209" w:author="Yanze, Samsung" w:date="2022-10-21T11:13:00Z"/>
                <w:rFonts w:ascii="Arial" w:hAnsi="Arial" w:cs="Arial"/>
                <w:sz w:val="18"/>
                <w:szCs w:val="18"/>
              </w:rPr>
            </w:pPr>
          </w:p>
        </w:tc>
        <w:tc>
          <w:tcPr>
            <w:tcW w:w="552" w:type="pct"/>
            <w:tcBorders>
              <w:top w:val="single" w:sz="4" w:space="0" w:color="auto"/>
              <w:left w:val="single" w:sz="4" w:space="0" w:color="auto"/>
              <w:bottom w:val="nil"/>
              <w:right w:val="single" w:sz="4" w:space="0" w:color="auto"/>
            </w:tcBorders>
          </w:tcPr>
          <w:p w14:paraId="4F59ED51" w14:textId="7DF50741" w:rsidR="00F025AE" w:rsidRPr="00B702DF" w:rsidDel="006F1598" w:rsidRDefault="00F025AE" w:rsidP="00885845">
            <w:pPr>
              <w:spacing w:after="0"/>
              <w:rPr>
                <w:del w:id="210"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7F21DAF" w14:textId="54BA2650" w:rsidR="00F025AE" w:rsidRPr="00B702DF" w:rsidDel="006F1598" w:rsidRDefault="00F025AE" w:rsidP="00885845">
            <w:pPr>
              <w:spacing w:after="0"/>
              <w:rPr>
                <w:del w:id="211" w:author="Yanze, Samsung" w:date="2022-10-21T11:13:00Z"/>
                <w:rFonts w:ascii="Arial" w:hAnsi="Arial" w:cs="Arial"/>
                <w:sz w:val="18"/>
                <w:szCs w:val="18"/>
              </w:rPr>
            </w:pPr>
            <w:del w:id="212" w:author="Yanze, Samsung" w:date="2022-10-21T11:13:00Z">
              <w:r w:rsidDel="006F1598">
                <w:rPr>
                  <w:rFonts w:ascii="Arial" w:hAnsi="Arial" w:cs="Arial"/>
                  <w:sz w:val="18"/>
                  <w:szCs w:val="18"/>
                </w:rPr>
                <w:delText>TRP 1</w:delText>
              </w:r>
            </w:del>
          </w:p>
        </w:tc>
        <w:tc>
          <w:tcPr>
            <w:tcW w:w="1124" w:type="pct"/>
            <w:tcBorders>
              <w:top w:val="single" w:sz="4" w:space="0" w:color="auto"/>
              <w:left w:val="single" w:sz="4" w:space="0" w:color="auto"/>
              <w:bottom w:val="single" w:sz="4" w:space="0" w:color="auto"/>
              <w:right w:val="single" w:sz="4" w:space="0" w:color="auto"/>
            </w:tcBorders>
          </w:tcPr>
          <w:p w14:paraId="2E699393" w14:textId="72E6CFCD" w:rsidR="00F025AE" w:rsidRPr="00B702DF" w:rsidDel="006F1598" w:rsidRDefault="00F025AE" w:rsidP="00885845">
            <w:pPr>
              <w:spacing w:after="0"/>
              <w:rPr>
                <w:del w:id="213" w:author="Yanze, Samsung" w:date="2022-10-21T11:13:00Z"/>
                <w:rFonts w:ascii="Arial" w:hAnsi="Arial" w:cs="Arial"/>
                <w:sz w:val="18"/>
                <w:szCs w:val="18"/>
              </w:rPr>
            </w:pPr>
            <w:del w:id="214" w:author="Yanze, Samsung" w:date="2022-10-21T11:13:00Z">
              <w:r w:rsidDel="006F1598">
                <w:rPr>
                  <w:rFonts w:ascii="Arial" w:hAnsi="Arial" w:cs="Arial"/>
                  <w:sz w:val="18"/>
                  <w:szCs w:val="18"/>
                </w:rPr>
                <w:delText>TRP 2</w:delText>
              </w:r>
            </w:del>
          </w:p>
        </w:tc>
        <w:tc>
          <w:tcPr>
            <w:tcW w:w="700" w:type="pct"/>
            <w:tcBorders>
              <w:top w:val="single" w:sz="4" w:space="0" w:color="auto"/>
              <w:left w:val="single" w:sz="4" w:space="0" w:color="auto"/>
              <w:bottom w:val="single" w:sz="4" w:space="0" w:color="auto"/>
              <w:right w:val="single" w:sz="4" w:space="0" w:color="auto"/>
            </w:tcBorders>
          </w:tcPr>
          <w:p w14:paraId="234F2F71" w14:textId="1BBEDA85" w:rsidR="00F025AE" w:rsidRPr="00B702DF" w:rsidDel="006F1598" w:rsidRDefault="00F025AE" w:rsidP="00885845">
            <w:pPr>
              <w:spacing w:after="0"/>
              <w:rPr>
                <w:del w:id="215" w:author="Yanze, Samsung" w:date="2022-10-21T11:13:00Z"/>
                <w:rFonts w:ascii="Arial" w:hAnsi="Arial" w:cs="Arial"/>
                <w:sz w:val="18"/>
                <w:szCs w:val="18"/>
              </w:rPr>
            </w:pPr>
          </w:p>
        </w:tc>
      </w:tr>
      <w:tr w:rsidR="00F025AE" w:rsidRPr="00B702DF" w:rsidDel="006F1598" w14:paraId="3677A6F3" w14:textId="47539EB6" w:rsidTr="00885845">
        <w:trPr>
          <w:trHeight w:val="163"/>
          <w:jc w:val="center"/>
          <w:del w:id="216" w:author="Yanze, Samsung" w:date="2022-10-21T11:13:00Z"/>
        </w:trPr>
        <w:tc>
          <w:tcPr>
            <w:tcW w:w="1392" w:type="pct"/>
            <w:gridSpan w:val="5"/>
            <w:tcBorders>
              <w:top w:val="nil"/>
              <w:left w:val="single" w:sz="4" w:space="0" w:color="auto"/>
              <w:bottom w:val="single" w:sz="4" w:space="0" w:color="auto"/>
              <w:right w:val="single" w:sz="4" w:space="0" w:color="auto"/>
            </w:tcBorders>
            <w:hideMark/>
          </w:tcPr>
          <w:p w14:paraId="1EA121BF" w14:textId="4DE71354" w:rsidR="00F025AE" w:rsidRPr="00B702DF" w:rsidDel="006F1598" w:rsidRDefault="00F025AE" w:rsidP="00885845">
            <w:pPr>
              <w:spacing w:after="0"/>
              <w:rPr>
                <w:del w:id="217" w:author="Yanze, Samsung" w:date="2022-10-21T11:13:00Z"/>
                <w:rFonts w:ascii="Arial" w:hAnsi="Arial" w:cs="Arial"/>
                <w:sz w:val="18"/>
                <w:szCs w:val="18"/>
              </w:rPr>
            </w:pPr>
            <w:del w:id="218" w:author="Yanze, Samsung" w:date="2022-10-21T11:13:00Z">
              <w:r w:rsidRPr="00B702DF" w:rsidDel="006F1598">
                <w:rPr>
                  <w:rFonts w:ascii="Arial" w:hAnsi="Arial" w:cs="Arial"/>
                  <w:sz w:val="18"/>
                  <w:szCs w:val="18"/>
                </w:rPr>
                <w:delText>Active PSCell</w:delText>
              </w:r>
            </w:del>
          </w:p>
        </w:tc>
        <w:tc>
          <w:tcPr>
            <w:tcW w:w="552" w:type="pct"/>
            <w:tcBorders>
              <w:top w:val="nil"/>
              <w:left w:val="single" w:sz="4" w:space="0" w:color="auto"/>
              <w:bottom w:val="single" w:sz="4" w:space="0" w:color="auto"/>
              <w:right w:val="single" w:sz="4" w:space="0" w:color="auto"/>
            </w:tcBorders>
          </w:tcPr>
          <w:p w14:paraId="269861B3" w14:textId="34DD4AD8" w:rsidR="00F025AE" w:rsidRPr="00B702DF" w:rsidDel="006F1598" w:rsidRDefault="00F025AE" w:rsidP="00885845">
            <w:pPr>
              <w:spacing w:after="0"/>
              <w:rPr>
                <w:del w:id="21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EE8C42E" w14:textId="45123E95" w:rsidR="00F025AE" w:rsidRPr="00B702DF" w:rsidDel="006F1598" w:rsidRDefault="00F025AE" w:rsidP="00885845">
            <w:pPr>
              <w:spacing w:after="0"/>
              <w:rPr>
                <w:del w:id="220" w:author="Yanze, Samsung" w:date="2022-10-21T11:13:00Z"/>
                <w:rFonts w:ascii="Arial" w:hAnsi="Arial" w:cs="Arial"/>
                <w:sz w:val="18"/>
                <w:szCs w:val="18"/>
              </w:rPr>
            </w:pPr>
            <w:del w:id="221" w:author="Yanze, Samsung" w:date="2022-10-21T11:13:00Z">
              <w:r w:rsidRPr="00B702DF" w:rsidDel="006F1598">
                <w:rPr>
                  <w:rFonts w:ascii="Arial" w:hAnsi="Arial" w:cs="Arial"/>
                  <w:sz w:val="18"/>
                  <w:szCs w:val="18"/>
                </w:rPr>
                <w:delText>Cell 2</w:delText>
              </w:r>
            </w:del>
          </w:p>
        </w:tc>
        <w:tc>
          <w:tcPr>
            <w:tcW w:w="1124" w:type="pct"/>
            <w:tcBorders>
              <w:top w:val="single" w:sz="4" w:space="0" w:color="auto"/>
              <w:left w:val="single" w:sz="4" w:space="0" w:color="auto"/>
              <w:bottom w:val="single" w:sz="4" w:space="0" w:color="auto"/>
              <w:right w:val="single" w:sz="4" w:space="0" w:color="auto"/>
            </w:tcBorders>
          </w:tcPr>
          <w:p w14:paraId="02BADC60" w14:textId="1A9102E1" w:rsidR="00F025AE" w:rsidRPr="00B702DF" w:rsidDel="006F1598" w:rsidRDefault="00F025AE" w:rsidP="00885845">
            <w:pPr>
              <w:spacing w:after="0"/>
              <w:rPr>
                <w:del w:id="222" w:author="Yanze, Samsung" w:date="2022-10-21T11:13:00Z"/>
                <w:rFonts w:ascii="Arial" w:hAnsi="Arial" w:cs="Arial"/>
                <w:sz w:val="18"/>
                <w:szCs w:val="18"/>
              </w:rPr>
            </w:pPr>
            <w:del w:id="223" w:author="Yanze, Samsung" w:date="2022-10-21T11:13:00Z">
              <w:r w:rsidRPr="00B702DF" w:rsidDel="006F1598">
                <w:rPr>
                  <w:rFonts w:ascii="Arial" w:hAnsi="Arial" w:cs="Arial"/>
                  <w:sz w:val="18"/>
                  <w:szCs w:val="18"/>
                </w:rPr>
                <w:delText xml:space="preserve">Cell </w:delText>
              </w:r>
              <w:r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55A5032D" w14:textId="48282656" w:rsidR="00F025AE" w:rsidRPr="00B702DF" w:rsidDel="006F1598" w:rsidRDefault="00F025AE" w:rsidP="00885845">
            <w:pPr>
              <w:spacing w:after="0"/>
              <w:rPr>
                <w:del w:id="224" w:author="Yanze, Samsung" w:date="2022-10-21T11:13:00Z"/>
                <w:rFonts w:ascii="Arial" w:hAnsi="Arial" w:cs="Arial"/>
                <w:sz w:val="18"/>
                <w:szCs w:val="18"/>
              </w:rPr>
            </w:pPr>
          </w:p>
        </w:tc>
      </w:tr>
      <w:tr w:rsidR="00F025AE" w:rsidRPr="00B702DF" w:rsidDel="006F1598" w14:paraId="6F81CF38" w14:textId="4E714940" w:rsidTr="00885845">
        <w:trPr>
          <w:trHeight w:val="163"/>
          <w:jc w:val="center"/>
          <w:del w:id="225"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274C7B57" w14:textId="0DD6A0B8" w:rsidR="00F025AE" w:rsidRPr="00B702DF" w:rsidDel="006F1598" w:rsidRDefault="00F025AE" w:rsidP="00885845">
            <w:pPr>
              <w:spacing w:after="0"/>
              <w:rPr>
                <w:del w:id="226" w:author="Yanze, Samsung" w:date="2022-10-21T11:13:00Z"/>
                <w:rFonts w:ascii="Arial" w:hAnsi="Arial" w:cs="Arial"/>
                <w:sz w:val="18"/>
                <w:szCs w:val="18"/>
              </w:rPr>
            </w:pPr>
            <w:del w:id="227" w:author="Yanze, Samsung" w:date="2022-10-21T11:13:00Z">
              <w:r w:rsidRPr="00B702DF" w:rsidDel="006F1598">
                <w:rPr>
                  <w:rFonts w:ascii="Arial" w:hAnsi="Arial" w:cs="Arial"/>
                  <w:sz w:val="18"/>
                  <w:szCs w:val="18"/>
                </w:rPr>
                <w:delText>RF Channel Number</w:delText>
              </w:r>
            </w:del>
          </w:p>
        </w:tc>
        <w:tc>
          <w:tcPr>
            <w:tcW w:w="552" w:type="pct"/>
            <w:tcBorders>
              <w:top w:val="single" w:sz="4" w:space="0" w:color="auto"/>
              <w:left w:val="single" w:sz="4" w:space="0" w:color="auto"/>
              <w:bottom w:val="single" w:sz="4" w:space="0" w:color="auto"/>
              <w:right w:val="single" w:sz="4" w:space="0" w:color="auto"/>
            </w:tcBorders>
          </w:tcPr>
          <w:p w14:paraId="3C2481E3" w14:textId="7DE07035" w:rsidR="00F025AE" w:rsidRPr="00B702DF" w:rsidDel="006F1598" w:rsidRDefault="00F025AE" w:rsidP="00885845">
            <w:pPr>
              <w:spacing w:after="0"/>
              <w:rPr>
                <w:del w:id="22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F97ADAA" w14:textId="240C06FA" w:rsidR="00F025AE" w:rsidRPr="00B702DF" w:rsidDel="006F1598" w:rsidRDefault="00F025AE" w:rsidP="00885845">
            <w:pPr>
              <w:spacing w:after="0"/>
              <w:rPr>
                <w:del w:id="229" w:author="Yanze, Samsung" w:date="2022-10-21T11:13:00Z"/>
                <w:rFonts w:ascii="Arial" w:hAnsi="Arial" w:cs="Arial"/>
                <w:sz w:val="18"/>
                <w:szCs w:val="18"/>
              </w:rPr>
            </w:pPr>
            <w:del w:id="230" w:author="Yanze, Samsung" w:date="2022-10-21T11:13:00Z">
              <w:r w:rsidRPr="00B702DF" w:rsidDel="006F1598">
                <w:rPr>
                  <w:rFonts w:ascii="Arial" w:hAnsi="Arial" w:cs="Arial"/>
                  <w:sz w:val="18"/>
                  <w:szCs w:val="18"/>
                </w:rPr>
                <w:delText>2</w:delText>
              </w:r>
            </w:del>
          </w:p>
        </w:tc>
        <w:tc>
          <w:tcPr>
            <w:tcW w:w="1124" w:type="pct"/>
            <w:tcBorders>
              <w:top w:val="single" w:sz="4" w:space="0" w:color="auto"/>
              <w:left w:val="single" w:sz="4" w:space="0" w:color="auto"/>
              <w:bottom w:val="single" w:sz="4" w:space="0" w:color="auto"/>
              <w:right w:val="single" w:sz="4" w:space="0" w:color="auto"/>
            </w:tcBorders>
          </w:tcPr>
          <w:p w14:paraId="58EE488B" w14:textId="186EB622" w:rsidR="00F025AE" w:rsidRPr="00B702DF" w:rsidDel="006F1598" w:rsidRDefault="00F025AE" w:rsidP="00885845">
            <w:pPr>
              <w:spacing w:after="0"/>
              <w:rPr>
                <w:del w:id="231" w:author="Yanze, Samsung" w:date="2022-10-21T11:13:00Z"/>
                <w:rFonts w:ascii="Arial" w:hAnsi="Arial" w:cs="Arial"/>
                <w:sz w:val="18"/>
                <w:szCs w:val="18"/>
              </w:rPr>
            </w:pPr>
            <w:del w:id="232" w:author="Yanze, Samsung" w:date="2022-10-21T11:13:00Z">
              <w:r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4861EB04" w14:textId="6A4E070C" w:rsidR="00F025AE" w:rsidRPr="00B702DF" w:rsidDel="006F1598" w:rsidRDefault="00F025AE" w:rsidP="00885845">
            <w:pPr>
              <w:spacing w:after="0"/>
              <w:rPr>
                <w:del w:id="233" w:author="Yanze, Samsung" w:date="2022-10-21T11:13:00Z"/>
                <w:rFonts w:ascii="Arial" w:hAnsi="Arial" w:cs="Arial"/>
                <w:sz w:val="18"/>
                <w:szCs w:val="18"/>
              </w:rPr>
            </w:pPr>
          </w:p>
        </w:tc>
      </w:tr>
      <w:tr w:rsidR="00F025AE" w:rsidRPr="00B702DF" w:rsidDel="006F1598" w14:paraId="7ADF239D" w14:textId="1E7D3816" w:rsidTr="00885845">
        <w:trPr>
          <w:trHeight w:val="92"/>
          <w:jc w:val="center"/>
          <w:del w:id="234"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61F77E38" w14:textId="785E9BD1" w:rsidR="00F025AE" w:rsidRPr="00B702DF" w:rsidDel="006F1598" w:rsidRDefault="00F025AE" w:rsidP="00885845">
            <w:pPr>
              <w:spacing w:after="0"/>
              <w:rPr>
                <w:del w:id="235" w:author="Yanze, Samsung" w:date="2022-10-21T11:13:00Z"/>
                <w:rFonts w:ascii="Arial" w:hAnsi="Arial" w:cs="Arial"/>
                <w:sz w:val="18"/>
                <w:szCs w:val="18"/>
              </w:rPr>
            </w:pPr>
            <w:del w:id="236" w:author="Yanze, Samsung" w:date="2022-10-21T11:13:00Z">
              <w:r w:rsidRPr="00B702DF" w:rsidDel="006F1598">
                <w:rPr>
                  <w:rFonts w:ascii="Arial" w:hAnsi="Arial" w:cs="Arial"/>
                  <w:sz w:val="18"/>
                  <w:szCs w:val="18"/>
                </w:rPr>
                <w:delText>Duplex mode</w:delText>
              </w:r>
            </w:del>
          </w:p>
        </w:tc>
        <w:tc>
          <w:tcPr>
            <w:tcW w:w="586" w:type="pct"/>
            <w:tcBorders>
              <w:top w:val="single" w:sz="4" w:space="0" w:color="auto"/>
              <w:left w:val="single" w:sz="4" w:space="0" w:color="auto"/>
              <w:bottom w:val="single" w:sz="4" w:space="0" w:color="auto"/>
              <w:right w:val="single" w:sz="4" w:space="0" w:color="auto"/>
            </w:tcBorders>
            <w:hideMark/>
          </w:tcPr>
          <w:p w14:paraId="6EB21351" w14:textId="0D1CCB9A" w:rsidR="00F025AE" w:rsidRPr="00B702DF" w:rsidDel="006F1598" w:rsidRDefault="00F025AE" w:rsidP="00885845">
            <w:pPr>
              <w:spacing w:after="0"/>
              <w:rPr>
                <w:del w:id="237" w:author="Yanze, Samsung" w:date="2022-10-21T11:13:00Z"/>
                <w:rFonts w:ascii="Arial" w:hAnsi="Arial" w:cs="Arial"/>
                <w:sz w:val="18"/>
                <w:szCs w:val="18"/>
              </w:rPr>
            </w:pPr>
            <w:del w:id="238"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409BF69F" w14:textId="24BB8DD7" w:rsidR="00F025AE" w:rsidRPr="00B702DF" w:rsidDel="006F1598" w:rsidRDefault="00F025AE" w:rsidP="00885845">
            <w:pPr>
              <w:spacing w:after="0"/>
              <w:rPr>
                <w:del w:id="23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A5116B1" w14:textId="2B1DC6D9" w:rsidR="00F025AE" w:rsidRPr="00B702DF" w:rsidDel="006F1598" w:rsidRDefault="00F025AE" w:rsidP="00885845">
            <w:pPr>
              <w:spacing w:after="0"/>
              <w:rPr>
                <w:del w:id="240" w:author="Yanze, Samsung" w:date="2022-10-21T11:13:00Z"/>
                <w:rFonts w:ascii="Arial" w:hAnsi="Arial" w:cs="Arial"/>
                <w:sz w:val="18"/>
                <w:szCs w:val="18"/>
              </w:rPr>
            </w:pPr>
            <w:del w:id="241" w:author="Yanze, Samsung" w:date="2022-10-21T11:13:00Z">
              <w:r w:rsidRPr="00B702DF" w:rsidDel="006F1598">
                <w:rPr>
                  <w:rFonts w:ascii="Arial" w:hAnsi="Arial" w:cs="Arial"/>
                  <w:sz w:val="18"/>
                  <w:szCs w:val="18"/>
                </w:rPr>
                <w:delText>FDD</w:delText>
              </w:r>
            </w:del>
          </w:p>
        </w:tc>
        <w:tc>
          <w:tcPr>
            <w:tcW w:w="1124" w:type="pct"/>
            <w:tcBorders>
              <w:top w:val="single" w:sz="4" w:space="0" w:color="auto"/>
              <w:left w:val="single" w:sz="4" w:space="0" w:color="auto"/>
              <w:bottom w:val="single" w:sz="4" w:space="0" w:color="auto"/>
              <w:right w:val="single" w:sz="4" w:space="0" w:color="auto"/>
            </w:tcBorders>
          </w:tcPr>
          <w:p w14:paraId="53E0517A" w14:textId="4435CA66" w:rsidR="00F025AE" w:rsidRPr="00B702DF" w:rsidDel="006F1598" w:rsidRDefault="00F025AE" w:rsidP="00885845">
            <w:pPr>
              <w:spacing w:after="0"/>
              <w:rPr>
                <w:del w:id="242" w:author="Yanze, Samsung" w:date="2022-10-21T11:13:00Z"/>
                <w:rFonts w:ascii="Arial" w:hAnsi="Arial" w:cs="Arial"/>
                <w:sz w:val="18"/>
                <w:szCs w:val="18"/>
              </w:rPr>
            </w:pPr>
            <w:del w:id="243" w:author="Yanze, Samsung" w:date="2022-10-21T11:13:00Z">
              <w:r w:rsidRPr="00B702DF" w:rsidDel="006F1598">
                <w:rPr>
                  <w:rFonts w:ascii="Arial" w:hAnsi="Arial" w:cs="Arial"/>
                  <w:sz w:val="18"/>
                  <w:szCs w:val="18"/>
                </w:rPr>
                <w:delText>FDD</w:delText>
              </w:r>
            </w:del>
          </w:p>
        </w:tc>
        <w:tc>
          <w:tcPr>
            <w:tcW w:w="700" w:type="pct"/>
            <w:tcBorders>
              <w:top w:val="single" w:sz="4" w:space="0" w:color="auto"/>
              <w:left w:val="single" w:sz="4" w:space="0" w:color="auto"/>
              <w:bottom w:val="single" w:sz="4" w:space="0" w:color="auto"/>
              <w:right w:val="single" w:sz="4" w:space="0" w:color="auto"/>
            </w:tcBorders>
          </w:tcPr>
          <w:p w14:paraId="5FA2929B" w14:textId="5EA296BA" w:rsidR="00F025AE" w:rsidRPr="00B702DF" w:rsidDel="006F1598" w:rsidRDefault="00F025AE" w:rsidP="00885845">
            <w:pPr>
              <w:spacing w:after="0"/>
              <w:rPr>
                <w:del w:id="244" w:author="Yanze, Samsung" w:date="2022-10-21T11:13:00Z"/>
                <w:rFonts w:ascii="Arial" w:hAnsi="Arial" w:cs="Arial"/>
                <w:sz w:val="18"/>
                <w:szCs w:val="18"/>
              </w:rPr>
            </w:pPr>
          </w:p>
        </w:tc>
      </w:tr>
      <w:tr w:rsidR="00F025AE" w:rsidRPr="00B702DF" w:rsidDel="006F1598" w14:paraId="2169F2D1" w14:textId="5338D405" w:rsidTr="00885845">
        <w:trPr>
          <w:trHeight w:val="91"/>
          <w:jc w:val="center"/>
          <w:del w:id="245"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5D664009" w14:textId="44DD67A7" w:rsidR="00F025AE" w:rsidRPr="00B702DF" w:rsidDel="006F1598" w:rsidRDefault="00F025AE" w:rsidP="00885845">
            <w:pPr>
              <w:spacing w:after="0"/>
              <w:rPr>
                <w:del w:id="246"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36B378CE" w14:textId="77232A79" w:rsidR="00F025AE" w:rsidRPr="00B702DF" w:rsidDel="006F1598" w:rsidRDefault="00F025AE" w:rsidP="00885845">
            <w:pPr>
              <w:spacing w:after="0"/>
              <w:rPr>
                <w:del w:id="247" w:author="Yanze, Samsung" w:date="2022-10-21T11:13:00Z"/>
                <w:rFonts w:ascii="Arial" w:hAnsi="Arial" w:cs="Arial"/>
                <w:sz w:val="18"/>
                <w:szCs w:val="18"/>
              </w:rPr>
            </w:pPr>
            <w:del w:id="248" w:author="Yanze, Samsung" w:date="2022-10-21T11:13:00Z">
              <w:r w:rsidRPr="00B702DF" w:rsidDel="006F1598">
                <w:rPr>
                  <w:rFonts w:ascii="Arial" w:hAnsi="Arial" w:cs="Arial"/>
                  <w:sz w:val="18"/>
                  <w:szCs w:val="18"/>
                </w:rPr>
                <w:delText>Config 2, 3, 5,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1E2E4104" w14:textId="1B215CD2" w:rsidR="00F025AE" w:rsidRPr="00B702DF" w:rsidDel="006F1598" w:rsidRDefault="00F025AE" w:rsidP="00885845">
            <w:pPr>
              <w:spacing w:after="0"/>
              <w:rPr>
                <w:del w:id="24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F81098C" w14:textId="1AA3CCA7" w:rsidR="00F025AE" w:rsidRPr="00B702DF" w:rsidDel="006F1598" w:rsidRDefault="00F025AE" w:rsidP="00885845">
            <w:pPr>
              <w:spacing w:after="0"/>
              <w:rPr>
                <w:del w:id="250" w:author="Yanze, Samsung" w:date="2022-10-21T11:13:00Z"/>
                <w:rFonts w:ascii="Arial" w:hAnsi="Arial" w:cs="Arial"/>
                <w:sz w:val="18"/>
                <w:szCs w:val="18"/>
              </w:rPr>
            </w:pPr>
            <w:del w:id="251" w:author="Yanze, Samsung" w:date="2022-10-21T11:13:00Z">
              <w:r w:rsidRPr="00B702DF" w:rsidDel="006F1598">
                <w:rPr>
                  <w:rFonts w:ascii="Arial" w:hAnsi="Arial" w:cs="Arial"/>
                  <w:sz w:val="18"/>
                  <w:szCs w:val="18"/>
                </w:rPr>
                <w:delText>TDD</w:delText>
              </w:r>
            </w:del>
          </w:p>
        </w:tc>
        <w:tc>
          <w:tcPr>
            <w:tcW w:w="1124" w:type="pct"/>
            <w:tcBorders>
              <w:top w:val="single" w:sz="4" w:space="0" w:color="auto"/>
              <w:left w:val="single" w:sz="4" w:space="0" w:color="auto"/>
              <w:bottom w:val="single" w:sz="4" w:space="0" w:color="auto"/>
              <w:right w:val="single" w:sz="4" w:space="0" w:color="auto"/>
            </w:tcBorders>
          </w:tcPr>
          <w:p w14:paraId="44582A8F" w14:textId="213D7137" w:rsidR="00F025AE" w:rsidRPr="00B702DF" w:rsidDel="006F1598" w:rsidRDefault="00F025AE" w:rsidP="00885845">
            <w:pPr>
              <w:spacing w:after="0"/>
              <w:rPr>
                <w:del w:id="252" w:author="Yanze, Samsung" w:date="2022-10-21T11:13:00Z"/>
                <w:rFonts w:ascii="Arial" w:hAnsi="Arial" w:cs="Arial"/>
                <w:sz w:val="18"/>
                <w:szCs w:val="18"/>
              </w:rPr>
            </w:pPr>
            <w:del w:id="253" w:author="Yanze, Samsung" w:date="2022-10-21T11:13:00Z">
              <w:r w:rsidRPr="00B702DF" w:rsidDel="006F1598">
                <w:rPr>
                  <w:rFonts w:ascii="Arial" w:hAnsi="Arial" w:cs="Arial"/>
                  <w:sz w:val="18"/>
                  <w:szCs w:val="18"/>
                </w:rPr>
                <w:delText>TDD</w:delText>
              </w:r>
            </w:del>
          </w:p>
        </w:tc>
        <w:tc>
          <w:tcPr>
            <w:tcW w:w="700" w:type="pct"/>
            <w:tcBorders>
              <w:top w:val="single" w:sz="4" w:space="0" w:color="auto"/>
              <w:left w:val="single" w:sz="4" w:space="0" w:color="auto"/>
              <w:bottom w:val="single" w:sz="4" w:space="0" w:color="auto"/>
              <w:right w:val="single" w:sz="4" w:space="0" w:color="auto"/>
            </w:tcBorders>
          </w:tcPr>
          <w:p w14:paraId="05657C9B" w14:textId="4D2D0580" w:rsidR="00F025AE" w:rsidRPr="00B702DF" w:rsidDel="006F1598" w:rsidRDefault="00F025AE" w:rsidP="00885845">
            <w:pPr>
              <w:spacing w:after="0"/>
              <w:rPr>
                <w:del w:id="254" w:author="Yanze, Samsung" w:date="2022-10-21T11:13:00Z"/>
                <w:rFonts w:ascii="Arial" w:hAnsi="Arial" w:cs="Arial"/>
                <w:sz w:val="18"/>
                <w:szCs w:val="18"/>
              </w:rPr>
            </w:pPr>
          </w:p>
        </w:tc>
      </w:tr>
      <w:tr w:rsidR="00F025AE" w:rsidRPr="00B702DF" w:rsidDel="006F1598" w14:paraId="1C84E00C" w14:textId="7A31B0A9" w:rsidTr="00885845">
        <w:trPr>
          <w:trHeight w:val="188"/>
          <w:jc w:val="center"/>
          <w:del w:id="255"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789511B7" w14:textId="6B4E0EF1" w:rsidR="00F025AE" w:rsidRPr="00B702DF" w:rsidDel="006F1598" w:rsidRDefault="00F025AE" w:rsidP="00885845">
            <w:pPr>
              <w:spacing w:after="0"/>
              <w:rPr>
                <w:del w:id="256" w:author="Yanze, Samsung" w:date="2022-10-21T11:13:00Z"/>
                <w:rFonts w:ascii="Arial" w:hAnsi="Arial" w:cs="Arial"/>
                <w:sz w:val="18"/>
                <w:szCs w:val="18"/>
              </w:rPr>
            </w:pPr>
            <w:del w:id="257" w:author="Yanze, Samsung" w:date="2022-10-21T11:13:00Z">
              <w:r w:rsidRPr="00B702DF" w:rsidDel="006F1598">
                <w:rPr>
                  <w:rFonts w:ascii="Arial" w:hAnsi="Arial" w:cs="Arial"/>
                  <w:sz w:val="18"/>
                  <w:szCs w:val="18"/>
                </w:rPr>
                <w:delText>BWchannel</w:delText>
              </w:r>
            </w:del>
          </w:p>
        </w:tc>
        <w:tc>
          <w:tcPr>
            <w:tcW w:w="586" w:type="pct"/>
            <w:tcBorders>
              <w:top w:val="single" w:sz="4" w:space="0" w:color="auto"/>
              <w:left w:val="single" w:sz="4" w:space="0" w:color="auto"/>
              <w:bottom w:val="single" w:sz="4" w:space="0" w:color="auto"/>
              <w:right w:val="single" w:sz="4" w:space="0" w:color="auto"/>
            </w:tcBorders>
            <w:hideMark/>
          </w:tcPr>
          <w:p w14:paraId="09D598DD" w14:textId="18F4049B" w:rsidR="00F025AE" w:rsidRPr="00B702DF" w:rsidDel="006F1598" w:rsidRDefault="00F025AE" w:rsidP="00885845">
            <w:pPr>
              <w:spacing w:after="0"/>
              <w:rPr>
                <w:del w:id="258" w:author="Yanze, Samsung" w:date="2022-10-21T11:13:00Z"/>
                <w:rFonts w:ascii="Arial" w:hAnsi="Arial" w:cs="Arial"/>
                <w:sz w:val="18"/>
                <w:szCs w:val="18"/>
              </w:rPr>
            </w:pPr>
            <w:del w:id="259"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single" w:sz="4" w:space="0" w:color="auto"/>
              <w:right w:val="single" w:sz="4" w:space="0" w:color="auto"/>
            </w:tcBorders>
            <w:hideMark/>
          </w:tcPr>
          <w:p w14:paraId="625601AB" w14:textId="06AF10AB" w:rsidR="00F025AE" w:rsidRPr="00B702DF" w:rsidDel="006F1598" w:rsidRDefault="00F025AE" w:rsidP="00885845">
            <w:pPr>
              <w:spacing w:after="0"/>
              <w:rPr>
                <w:del w:id="260" w:author="Yanze, Samsung" w:date="2022-10-21T11:13:00Z"/>
                <w:rFonts w:ascii="Arial" w:hAnsi="Arial" w:cs="Arial"/>
                <w:sz w:val="18"/>
                <w:szCs w:val="18"/>
              </w:rPr>
            </w:pPr>
            <w:del w:id="261" w:author="Yanze, Samsung" w:date="2022-10-21T11:13:00Z">
              <w:r w:rsidRPr="00B702DF" w:rsidDel="006F1598">
                <w:rPr>
                  <w:rFonts w:ascii="Arial" w:hAnsi="Arial" w:cs="Arial"/>
                  <w:sz w:val="18"/>
                  <w:szCs w:val="18"/>
                </w:rPr>
                <w:delText>MHz</w:delText>
              </w:r>
            </w:del>
          </w:p>
        </w:tc>
        <w:tc>
          <w:tcPr>
            <w:tcW w:w="1232" w:type="pct"/>
            <w:tcBorders>
              <w:top w:val="single" w:sz="4" w:space="0" w:color="auto"/>
              <w:left w:val="single" w:sz="4" w:space="0" w:color="auto"/>
              <w:bottom w:val="single" w:sz="4" w:space="0" w:color="auto"/>
              <w:right w:val="single" w:sz="4" w:space="0" w:color="auto"/>
            </w:tcBorders>
            <w:hideMark/>
          </w:tcPr>
          <w:p w14:paraId="188ADD7B" w14:textId="1948F7DD" w:rsidR="00F025AE" w:rsidRPr="00B702DF" w:rsidDel="006F1598" w:rsidRDefault="00F025AE" w:rsidP="00885845">
            <w:pPr>
              <w:spacing w:after="0"/>
              <w:rPr>
                <w:del w:id="262" w:author="Yanze, Samsung" w:date="2022-10-21T11:13:00Z"/>
                <w:rFonts w:ascii="Arial" w:hAnsi="Arial" w:cs="Arial"/>
                <w:sz w:val="18"/>
                <w:szCs w:val="18"/>
              </w:rPr>
            </w:pPr>
            <w:del w:id="263" w:author="Yanze, Samsung" w:date="2022-10-21T11:13:00Z">
              <w:r w:rsidRPr="00B702DF" w:rsidDel="006F1598">
                <w:rPr>
                  <w:rFonts w:ascii="Arial" w:hAnsi="Arial" w:cs="Arial"/>
                  <w:sz w:val="18"/>
                  <w:szCs w:val="18"/>
                </w:rPr>
                <w:delText>10: NRB,c = 52</w:delText>
              </w:r>
            </w:del>
          </w:p>
        </w:tc>
        <w:tc>
          <w:tcPr>
            <w:tcW w:w="1124" w:type="pct"/>
            <w:tcBorders>
              <w:top w:val="single" w:sz="4" w:space="0" w:color="auto"/>
              <w:left w:val="single" w:sz="4" w:space="0" w:color="auto"/>
              <w:bottom w:val="single" w:sz="4" w:space="0" w:color="auto"/>
              <w:right w:val="single" w:sz="4" w:space="0" w:color="auto"/>
            </w:tcBorders>
          </w:tcPr>
          <w:p w14:paraId="225F81CA" w14:textId="4DC1153D" w:rsidR="00F025AE" w:rsidRPr="00B702DF" w:rsidDel="006F1598" w:rsidRDefault="00F025AE" w:rsidP="00885845">
            <w:pPr>
              <w:spacing w:after="0"/>
              <w:rPr>
                <w:del w:id="264" w:author="Yanze, Samsung" w:date="2022-10-21T11:13:00Z"/>
                <w:rFonts w:ascii="Arial" w:hAnsi="Arial" w:cs="Arial"/>
                <w:sz w:val="18"/>
                <w:szCs w:val="18"/>
              </w:rPr>
            </w:pPr>
            <w:del w:id="265" w:author="Yanze, Samsung" w:date="2022-10-21T11:13:00Z">
              <w:r w:rsidRPr="00B702DF" w:rsidDel="006F1598">
                <w:rPr>
                  <w:rFonts w:ascii="Arial" w:hAnsi="Arial" w:cs="Arial"/>
                  <w:sz w:val="18"/>
                  <w:szCs w:val="18"/>
                </w:rPr>
                <w:delText>10: NRB,c = 52</w:delText>
              </w:r>
            </w:del>
          </w:p>
        </w:tc>
        <w:tc>
          <w:tcPr>
            <w:tcW w:w="700" w:type="pct"/>
            <w:tcBorders>
              <w:top w:val="single" w:sz="4" w:space="0" w:color="auto"/>
              <w:left w:val="single" w:sz="4" w:space="0" w:color="auto"/>
              <w:bottom w:val="single" w:sz="4" w:space="0" w:color="auto"/>
              <w:right w:val="single" w:sz="4" w:space="0" w:color="auto"/>
            </w:tcBorders>
          </w:tcPr>
          <w:p w14:paraId="4502EE83" w14:textId="0358A153" w:rsidR="00F025AE" w:rsidRPr="00B702DF" w:rsidDel="006F1598" w:rsidRDefault="00F025AE" w:rsidP="00885845">
            <w:pPr>
              <w:spacing w:after="0"/>
              <w:rPr>
                <w:del w:id="266" w:author="Yanze, Samsung" w:date="2022-10-21T11:13:00Z"/>
                <w:rFonts w:ascii="Arial" w:hAnsi="Arial" w:cs="Arial"/>
                <w:sz w:val="18"/>
                <w:szCs w:val="18"/>
              </w:rPr>
            </w:pPr>
          </w:p>
        </w:tc>
      </w:tr>
      <w:tr w:rsidR="00F025AE" w:rsidRPr="00B702DF" w:rsidDel="006F1598" w14:paraId="06243746" w14:textId="106C639F" w:rsidTr="00885845">
        <w:trPr>
          <w:trHeight w:val="188"/>
          <w:jc w:val="center"/>
          <w:del w:id="267"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tcPr>
          <w:p w14:paraId="3093F8A3" w14:textId="5F53367C" w:rsidR="00F025AE" w:rsidRPr="00B702DF" w:rsidDel="006F1598" w:rsidRDefault="00F025AE" w:rsidP="00885845">
            <w:pPr>
              <w:spacing w:after="0"/>
              <w:rPr>
                <w:del w:id="268"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37B65B9C" w14:textId="31213223" w:rsidR="00F025AE" w:rsidRPr="00B702DF" w:rsidDel="006F1598" w:rsidRDefault="00F025AE" w:rsidP="00885845">
            <w:pPr>
              <w:spacing w:after="0"/>
              <w:rPr>
                <w:del w:id="269" w:author="Yanze, Samsung" w:date="2022-10-21T11:13:00Z"/>
                <w:rFonts w:ascii="Arial" w:hAnsi="Arial" w:cs="Arial"/>
                <w:sz w:val="18"/>
                <w:szCs w:val="18"/>
              </w:rPr>
            </w:pPr>
            <w:del w:id="270" w:author="Yanze, Samsung" w:date="2022-10-21T11:13:00Z">
              <w:r w:rsidRPr="00B702DF" w:rsidDel="006F1598">
                <w:rPr>
                  <w:rFonts w:ascii="Arial" w:hAnsi="Arial" w:cs="Arial"/>
                  <w:sz w:val="18"/>
                  <w:szCs w:val="18"/>
                </w:rPr>
                <w:delText>Config 2, 5</w:delText>
              </w:r>
            </w:del>
          </w:p>
        </w:tc>
        <w:tc>
          <w:tcPr>
            <w:tcW w:w="552" w:type="pct"/>
            <w:tcBorders>
              <w:top w:val="single" w:sz="4" w:space="0" w:color="auto"/>
              <w:left w:val="single" w:sz="4" w:space="0" w:color="auto"/>
              <w:bottom w:val="single" w:sz="4" w:space="0" w:color="auto"/>
              <w:right w:val="single" w:sz="4" w:space="0" w:color="auto"/>
            </w:tcBorders>
          </w:tcPr>
          <w:p w14:paraId="69E533B4" w14:textId="618D421A" w:rsidR="00F025AE" w:rsidRPr="00B702DF" w:rsidDel="006F1598" w:rsidRDefault="00F025AE" w:rsidP="00885845">
            <w:pPr>
              <w:spacing w:after="0"/>
              <w:rPr>
                <w:del w:id="27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8FD7DE6" w14:textId="102C2906" w:rsidR="00F025AE" w:rsidRPr="00B702DF" w:rsidDel="006F1598" w:rsidRDefault="00F025AE" w:rsidP="00885845">
            <w:pPr>
              <w:spacing w:after="0"/>
              <w:rPr>
                <w:del w:id="272" w:author="Yanze, Samsung" w:date="2022-10-21T11:13:00Z"/>
                <w:rFonts w:ascii="Arial" w:hAnsi="Arial" w:cs="Arial"/>
                <w:sz w:val="18"/>
                <w:szCs w:val="18"/>
              </w:rPr>
            </w:pPr>
            <w:del w:id="273" w:author="Yanze, Samsung" w:date="2022-10-21T11:13:00Z">
              <w:r w:rsidRPr="00B702DF" w:rsidDel="006F1598">
                <w:rPr>
                  <w:rFonts w:ascii="Arial" w:hAnsi="Arial" w:cs="Arial"/>
                  <w:sz w:val="18"/>
                  <w:szCs w:val="18"/>
                </w:rPr>
                <w:delText>10: NRB,c = 52</w:delText>
              </w:r>
            </w:del>
          </w:p>
        </w:tc>
        <w:tc>
          <w:tcPr>
            <w:tcW w:w="1124" w:type="pct"/>
            <w:tcBorders>
              <w:top w:val="single" w:sz="4" w:space="0" w:color="auto"/>
              <w:left w:val="single" w:sz="4" w:space="0" w:color="auto"/>
              <w:bottom w:val="single" w:sz="4" w:space="0" w:color="auto"/>
              <w:right w:val="single" w:sz="4" w:space="0" w:color="auto"/>
            </w:tcBorders>
          </w:tcPr>
          <w:p w14:paraId="4FD39D8C" w14:textId="5B69D16A" w:rsidR="00F025AE" w:rsidRPr="00B702DF" w:rsidDel="006F1598" w:rsidRDefault="00F025AE" w:rsidP="00885845">
            <w:pPr>
              <w:spacing w:after="0"/>
              <w:rPr>
                <w:del w:id="274" w:author="Yanze, Samsung" w:date="2022-10-21T11:13:00Z"/>
                <w:rFonts w:ascii="Arial" w:hAnsi="Arial" w:cs="Arial"/>
                <w:sz w:val="18"/>
                <w:szCs w:val="18"/>
              </w:rPr>
            </w:pPr>
            <w:del w:id="275" w:author="Yanze, Samsung" w:date="2022-10-21T11:13:00Z">
              <w:r w:rsidRPr="00B702DF" w:rsidDel="006F1598">
                <w:rPr>
                  <w:rFonts w:ascii="Arial" w:hAnsi="Arial" w:cs="Arial"/>
                  <w:sz w:val="18"/>
                  <w:szCs w:val="18"/>
                </w:rPr>
                <w:delText>10: NRB,c = 52</w:delText>
              </w:r>
            </w:del>
          </w:p>
        </w:tc>
        <w:tc>
          <w:tcPr>
            <w:tcW w:w="700" w:type="pct"/>
            <w:tcBorders>
              <w:top w:val="single" w:sz="4" w:space="0" w:color="auto"/>
              <w:left w:val="single" w:sz="4" w:space="0" w:color="auto"/>
              <w:bottom w:val="single" w:sz="4" w:space="0" w:color="auto"/>
              <w:right w:val="single" w:sz="4" w:space="0" w:color="auto"/>
            </w:tcBorders>
          </w:tcPr>
          <w:p w14:paraId="044FD828" w14:textId="0593C154" w:rsidR="00F025AE" w:rsidRPr="00B702DF" w:rsidDel="006F1598" w:rsidRDefault="00F025AE" w:rsidP="00885845">
            <w:pPr>
              <w:spacing w:after="0"/>
              <w:rPr>
                <w:del w:id="276" w:author="Yanze, Samsung" w:date="2022-10-21T11:13:00Z"/>
                <w:rFonts w:ascii="Arial" w:hAnsi="Arial" w:cs="Arial"/>
                <w:sz w:val="18"/>
                <w:szCs w:val="18"/>
              </w:rPr>
            </w:pPr>
          </w:p>
        </w:tc>
      </w:tr>
      <w:tr w:rsidR="00F025AE" w:rsidRPr="00B702DF" w:rsidDel="006F1598" w14:paraId="40011D2A" w14:textId="53A5FDBD" w:rsidTr="00885845">
        <w:trPr>
          <w:trHeight w:val="188"/>
          <w:jc w:val="center"/>
          <w:del w:id="277"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tcPr>
          <w:p w14:paraId="36692982" w14:textId="293695C4" w:rsidR="00F025AE" w:rsidRPr="00B702DF" w:rsidDel="006F1598" w:rsidRDefault="00F025AE" w:rsidP="00885845">
            <w:pPr>
              <w:spacing w:after="0"/>
              <w:rPr>
                <w:del w:id="278"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7B6A3917" w14:textId="0FB19571" w:rsidR="00F025AE" w:rsidRPr="00B702DF" w:rsidDel="006F1598" w:rsidRDefault="00F025AE" w:rsidP="00885845">
            <w:pPr>
              <w:spacing w:after="0"/>
              <w:rPr>
                <w:del w:id="279" w:author="Yanze, Samsung" w:date="2022-10-21T11:13:00Z"/>
                <w:rFonts w:ascii="Arial" w:hAnsi="Arial" w:cs="Arial"/>
                <w:sz w:val="18"/>
                <w:szCs w:val="18"/>
              </w:rPr>
            </w:pPr>
            <w:del w:id="280" w:author="Yanze, Samsung" w:date="2022-10-21T11:13:00Z">
              <w:r w:rsidRPr="00B702DF" w:rsidDel="006F1598">
                <w:rPr>
                  <w:rFonts w:ascii="Arial" w:hAnsi="Arial" w:cs="Arial"/>
                  <w:sz w:val="18"/>
                  <w:szCs w:val="18"/>
                </w:rPr>
                <w:delText>Config 3, 6</w:delText>
              </w:r>
            </w:del>
          </w:p>
        </w:tc>
        <w:tc>
          <w:tcPr>
            <w:tcW w:w="552" w:type="pct"/>
            <w:tcBorders>
              <w:top w:val="single" w:sz="4" w:space="0" w:color="auto"/>
              <w:left w:val="single" w:sz="4" w:space="0" w:color="auto"/>
              <w:bottom w:val="single" w:sz="4" w:space="0" w:color="auto"/>
              <w:right w:val="single" w:sz="4" w:space="0" w:color="auto"/>
            </w:tcBorders>
          </w:tcPr>
          <w:p w14:paraId="351D1188" w14:textId="2ABEBA76" w:rsidR="00F025AE" w:rsidRPr="00B702DF" w:rsidDel="006F1598" w:rsidRDefault="00F025AE" w:rsidP="00885845">
            <w:pPr>
              <w:spacing w:after="0"/>
              <w:rPr>
                <w:del w:id="28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73650B8" w14:textId="2167B01A" w:rsidR="00F025AE" w:rsidRPr="00B702DF" w:rsidDel="006F1598" w:rsidRDefault="00F025AE" w:rsidP="00885845">
            <w:pPr>
              <w:spacing w:after="0"/>
              <w:rPr>
                <w:del w:id="282" w:author="Yanze, Samsung" w:date="2022-10-21T11:13:00Z"/>
                <w:rFonts w:ascii="Arial" w:hAnsi="Arial" w:cs="Arial"/>
                <w:sz w:val="18"/>
                <w:szCs w:val="18"/>
              </w:rPr>
            </w:pPr>
            <w:del w:id="283" w:author="Yanze, Samsung" w:date="2022-10-21T11:13:00Z">
              <w:r w:rsidRPr="00B702DF" w:rsidDel="006F1598">
                <w:rPr>
                  <w:rFonts w:ascii="Arial" w:hAnsi="Arial" w:cs="Arial"/>
                  <w:sz w:val="18"/>
                  <w:szCs w:val="18"/>
                </w:rPr>
                <w:delText>40: NRB,c = 106</w:delText>
              </w:r>
            </w:del>
          </w:p>
        </w:tc>
        <w:tc>
          <w:tcPr>
            <w:tcW w:w="1124" w:type="pct"/>
            <w:tcBorders>
              <w:top w:val="single" w:sz="4" w:space="0" w:color="auto"/>
              <w:left w:val="single" w:sz="4" w:space="0" w:color="auto"/>
              <w:bottom w:val="single" w:sz="4" w:space="0" w:color="auto"/>
              <w:right w:val="single" w:sz="4" w:space="0" w:color="auto"/>
            </w:tcBorders>
          </w:tcPr>
          <w:p w14:paraId="39C3732B" w14:textId="01177545" w:rsidR="00F025AE" w:rsidRPr="00B702DF" w:rsidDel="006F1598" w:rsidRDefault="00F025AE" w:rsidP="00885845">
            <w:pPr>
              <w:spacing w:after="0"/>
              <w:rPr>
                <w:del w:id="284" w:author="Yanze, Samsung" w:date="2022-10-21T11:13:00Z"/>
                <w:rFonts w:ascii="Arial" w:hAnsi="Arial" w:cs="Arial"/>
                <w:sz w:val="18"/>
                <w:szCs w:val="18"/>
              </w:rPr>
            </w:pPr>
            <w:del w:id="285" w:author="Yanze, Samsung" w:date="2022-10-21T11:13:00Z">
              <w:r w:rsidRPr="00B702DF" w:rsidDel="006F1598">
                <w:rPr>
                  <w:rFonts w:ascii="Arial" w:hAnsi="Arial" w:cs="Arial"/>
                  <w:sz w:val="18"/>
                  <w:szCs w:val="18"/>
                </w:rPr>
                <w:delText>40: NRB,c = 106</w:delText>
              </w:r>
            </w:del>
          </w:p>
        </w:tc>
        <w:tc>
          <w:tcPr>
            <w:tcW w:w="700" w:type="pct"/>
            <w:tcBorders>
              <w:top w:val="single" w:sz="4" w:space="0" w:color="auto"/>
              <w:left w:val="single" w:sz="4" w:space="0" w:color="auto"/>
              <w:bottom w:val="single" w:sz="4" w:space="0" w:color="auto"/>
              <w:right w:val="single" w:sz="4" w:space="0" w:color="auto"/>
            </w:tcBorders>
          </w:tcPr>
          <w:p w14:paraId="1A2607AC" w14:textId="7BFA7D4D" w:rsidR="00F025AE" w:rsidRPr="00B702DF" w:rsidDel="006F1598" w:rsidRDefault="00F025AE" w:rsidP="00885845">
            <w:pPr>
              <w:spacing w:after="0"/>
              <w:rPr>
                <w:del w:id="286" w:author="Yanze, Samsung" w:date="2022-10-21T11:13:00Z"/>
                <w:rFonts w:ascii="Arial" w:hAnsi="Arial" w:cs="Arial"/>
                <w:sz w:val="18"/>
                <w:szCs w:val="18"/>
              </w:rPr>
            </w:pPr>
          </w:p>
        </w:tc>
      </w:tr>
      <w:tr w:rsidR="00F025AE" w:rsidRPr="00B702DF" w:rsidDel="006F1598" w14:paraId="03A0FDF4" w14:textId="46871489" w:rsidTr="00885845">
        <w:trPr>
          <w:trHeight w:val="188"/>
          <w:jc w:val="center"/>
          <w:del w:id="287"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05C89945" w14:textId="15BEB2E0" w:rsidR="00F025AE" w:rsidRPr="00B702DF" w:rsidDel="006F1598" w:rsidRDefault="00F025AE" w:rsidP="00885845">
            <w:pPr>
              <w:spacing w:after="0"/>
              <w:rPr>
                <w:del w:id="288" w:author="Yanze, Samsung" w:date="2022-10-21T11:13:00Z"/>
                <w:rFonts w:ascii="Arial" w:hAnsi="Arial" w:cs="Arial"/>
                <w:sz w:val="18"/>
                <w:szCs w:val="18"/>
              </w:rPr>
            </w:pPr>
            <w:del w:id="289" w:author="Yanze, Samsung" w:date="2022-10-21T11:13:00Z">
              <w:r w:rsidRPr="00B702DF" w:rsidDel="006F1598">
                <w:rPr>
                  <w:rFonts w:ascii="Arial" w:hAnsi="Arial" w:cs="Arial"/>
                  <w:sz w:val="18"/>
                  <w:szCs w:val="18"/>
                </w:rPr>
                <w:delText>DL initial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7BACAAB4" w14:textId="0645CFB2" w:rsidR="00F025AE" w:rsidRPr="00B702DF" w:rsidDel="006F1598" w:rsidRDefault="00F025AE" w:rsidP="00885845">
            <w:pPr>
              <w:spacing w:after="0"/>
              <w:rPr>
                <w:del w:id="290" w:author="Yanze, Samsung" w:date="2022-10-21T11:13:00Z"/>
                <w:rFonts w:ascii="Arial" w:hAnsi="Arial" w:cs="Arial"/>
                <w:sz w:val="18"/>
                <w:szCs w:val="18"/>
              </w:rPr>
            </w:pPr>
            <w:del w:id="291"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2A1DB5E6" w14:textId="3F3D8A4C" w:rsidR="00F025AE" w:rsidRPr="00B702DF" w:rsidDel="006F1598" w:rsidRDefault="00F025AE" w:rsidP="00885845">
            <w:pPr>
              <w:spacing w:after="0"/>
              <w:rPr>
                <w:del w:id="29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0D811CB" w14:textId="1A35D90B" w:rsidR="00F025AE" w:rsidRPr="00B702DF" w:rsidDel="006F1598" w:rsidRDefault="00F025AE" w:rsidP="00885845">
            <w:pPr>
              <w:spacing w:after="0"/>
              <w:rPr>
                <w:del w:id="293" w:author="Yanze, Samsung" w:date="2022-10-21T11:13:00Z"/>
                <w:rFonts w:ascii="Arial" w:hAnsi="Arial" w:cs="Arial"/>
                <w:sz w:val="18"/>
                <w:szCs w:val="18"/>
              </w:rPr>
            </w:pPr>
            <w:del w:id="294" w:author="Yanze, Samsung" w:date="2022-10-21T11:13:00Z">
              <w:r w:rsidRPr="00B702DF" w:rsidDel="006F1598">
                <w:rPr>
                  <w:rFonts w:ascii="Arial" w:hAnsi="Arial" w:cs="Arial"/>
                  <w:sz w:val="18"/>
                  <w:szCs w:val="18"/>
                </w:rPr>
                <w:delText>DLBWP.0.1</w:delText>
              </w:r>
            </w:del>
          </w:p>
        </w:tc>
        <w:tc>
          <w:tcPr>
            <w:tcW w:w="1124" w:type="pct"/>
            <w:tcBorders>
              <w:top w:val="single" w:sz="4" w:space="0" w:color="auto"/>
              <w:left w:val="single" w:sz="4" w:space="0" w:color="auto"/>
              <w:bottom w:val="single" w:sz="4" w:space="0" w:color="auto"/>
              <w:right w:val="single" w:sz="4" w:space="0" w:color="auto"/>
            </w:tcBorders>
          </w:tcPr>
          <w:p w14:paraId="0C2F7F67" w14:textId="5029A58C" w:rsidR="00F025AE" w:rsidRPr="00B702DF" w:rsidDel="006F1598" w:rsidRDefault="00F025AE" w:rsidP="00885845">
            <w:pPr>
              <w:spacing w:after="0"/>
              <w:rPr>
                <w:del w:id="295" w:author="Yanze, Samsung" w:date="2022-10-21T11:13:00Z"/>
                <w:rFonts w:ascii="Arial" w:hAnsi="Arial" w:cs="Arial"/>
                <w:sz w:val="18"/>
                <w:szCs w:val="18"/>
              </w:rPr>
            </w:pPr>
            <w:del w:id="296" w:author="Yanze, Samsung" w:date="2022-10-21T11:13:00Z">
              <w:r w:rsidRPr="00B702DF" w:rsidDel="006F1598">
                <w:rPr>
                  <w:rFonts w:ascii="Arial" w:hAnsi="Arial" w:cs="Arial"/>
                  <w:sz w:val="18"/>
                  <w:szCs w:val="18"/>
                </w:rPr>
                <w:delText>DLBWP.0.1</w:delText>
              </w:r>
            </w:del>
          </w:p>
        </w:tc>
        <w:tc>
          <w:tcPr>
            <w:tcW w:w="700" w:type="pct"/>
            <w:tcBorders>
              <w:top w:val="single" w:sz="4" w:space="0" w:color="auto"/>
              <w:left w:val="single" w:sz="4" w:space="0" w:color="auto"/>
              <w:bottom w:val="single" w:sz="4" w:space="0" w:color="auto"/>
              <w:right w:val="single" w:sz="4" w:space="0" w:color="auto"/>
            </w:tcBorders>
          </w:tcPr>
          <w:p w14:paraId="1537400D" w14:textId="68C0C65F" w:rsidR="00F025AE" w:rsidRPr="00B702DF" w:rsidDel="006F1598" w:rsidRDefault="00F025AE" w:rsidP="00885845">
            <w:pPr>
              <w:spacing w:after="0"/>
              <w:rPr>
                <w:del w:id="297" w:author="Yanze, Samsung" w:date="2022-10-21T11:13:00Z"/>
                <w:rFonts w:ascii="Arial" w:hAnsi="Arial" w:cs="Arial"/>
                <w:sz w:val="18"/>
                <w:szCs w:val="18"/>
              </w:rPr>
            </w:pPr>
          </w:p>
        </w:tc>
      </w:tr>
      <w:tr w:rsidR="00F025AE" w:rsidRPr="00B702DF" w:rsidDel="006F1598" w14:paraId="0415ED5E" w14:textId="17B7D564" w:rsidTr="00885845">
        <w:trPr>
          <w:trHeight w:val="188"/>
          <w:jc w:val="center"/>
          <w:del w:id="298"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523B3B34" w14:textId="48C84D28" w:rsidR="00F025AE" w:rsidRPr="00B702DF" w:rsidDel="006F1598" w:rsidRDefault="00F025AE" w:rsidP="00885845">
            <w:pPr>
              <w:spacing w:after="0"/>
              <w:rPr>
                <w:del w:id="299" w:author="Yanze, Samsung" w:date="2022-10-21T11:13:00Z"/>
                <w:rFonts w:ascii="Arial" w:hAnsi="Arial" w:cs="Arial"/>
                <w:sz w:val="18"/>
                <w:szCs w:val="18"/>
              </w:rPr>
            </w:pPr>
            <w:del w:id="300" w:author="Yanze, Samsung" w:date="2022-10-21T11:13:00Z">
              <w:r w:rsidRPr="00B702DF" w:rsidDel="006F1598">
                <w:rPr>
                  <w:rFonts w:ascii="Arial" w:hAnsi="Arial" w:cs="Arial"/>
                  <w:sz w:val="18"/>
                  <w:szCs w:val="18"/>
                </w:rPr>
                <w:delText>DL dedicated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455B1142" w14:textId="3501881E" w:rsidR="00F025AE" w:rsidRPr="00B702DF" w:rsidDel="006F1598" w:rsidRDefault="00F025AE" w:rsidP="00885845">
            <w:pPr>
              <w:spacing w:after="0"/>
              <w:rPr>
                <w:del w:id="301" w:author="Yanze, Samsung" w:date="2022-10-21T11:13:00Z"/>
                <w:rFonts w:ascii="Arial" w:hAnsi="Arial" w:cs="Arial"/>
                <w:sz w:val="18"/>
                <w:szCs w:val="18"/>
              </w:rPr>
            </w:pPr>
            <w:del w:id="302"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51B1E2DF" w14:textId="16CFB666" w:rsidR="00F025AE" w:rsidRPr="00B702DF" w:rsidDel="006F1598" w:rsidRDefault="00F025AE" w:rsidP="00885845">
            <w:pPr>
              <w:spacing w:after="0"/>
              <w:rPr>
                <w:del w:id="30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059734F" w14:textId="2C4C555C" w:rsidR="00F025AE" w:rsidRPr="00B702DF" w:rsidDel="006F1598" w:rsidRDefault="00F025AE" w:rsidP="00885845">
            <w:pPr>
              <w:spacing w:after="0"/>
              <w:rPr>
                <w:del w:id="304" w:author="Yanze, Samsung" w:date="2022-10-21T11:13:00Z"/>
                <w:rFonts w:ascii="Arial" w:hAnsi="Arial" w:cs="Arial"/>
                <w:sz w:val="18"/>
                <w:szCs w:val="18"/>
              </w:rPr>
            </w:pPr>
            <w:del w:id="305" w:author="Yanze, Samsung" w:date="2022-10-21T11:13:00Z">
              <w:r w:rsidRPr="00B702DF" w:rsidDel="006F1598">
                <w:rPr>
                  <w:rFonts w:ascii="Arial" w:hAnsi="Arial" w:cs="Arial"/>
                  <w:sz w:val="18"/>
                  <w:szCs w:val="18"/>
                </w:rPr>
                <w:delText>DLBWP.1.1</w:delText>
              </w:r>
            </w:del>
          </w:p>
        </w:tc>
        <w:tc>
          <w:tcPr>
            <w:tcW w:w="1124" w:type="pct"/>
            <w:tcBorders>
              <w:top w:val="single" w:sz="4" w:space="0" w:color="auto"/>
              <w:left w:val="single" w:sz="4" w:space="0" w:color="auto"/>
              <w:bottom w:val="single" w:sz="4" w:space="0" w:color="auto"/>
              <w:right w:val="single" w:sz="4" w:space="0" w:color="auto"/>
            </w:tcBorders>
          </w:tcPr>
          <w:p w14:paraId="72A95F8F" w14:textId="71E89B13" w:rsidR="00F025AE" w:rsidRPr="00B702DF" w:rsidDel="006F1598" w:rsidRDefault="00F025AE" w:rsidP="00885845">
            <w:pPr>
              <w:spacing w:after="0"/>
              <w:rPr>
                <w:del w:id="306" w:author="Yanze, Samsung" w:date="2022-10-21T11:13:00Z"/>
                <w:rFonts w:ascii="Arial" w:hAnsi="Arial" w:cs="Arial"/>
                <w:sz w:val="18"/>
                <w:szCs w:val="18"/>
              </w:rPr>
            </w:pPr>
            <w:del w:id="307" w:author="Yanze, Samsung" w:date="2022-10-21T11:13:00Z">
              <w:r w:rsidRPr="00B702DF" w:rsidDel="006F1598">
                <w:rPr>
                  <w:rFonts w:ascii="Arial" w:hAnsi="Arial" w:cs="Arial"/>
                  <w:sz w:val="18"/>
                  <w:szCs w:val="18"/>
                </w:rPr>
                <w:delText>DLBWP.1.1</w:delText>
              </w:r>
            </w:del>
          </w:p>
        </w:tc>
        <w:tc>
          <w:tcPr>
            <w:tcW w:w="700" w:type="pct"/>
            <w:tcBorders>
              <w:top w:val="single" w:sz="4" w:space="0" w:color="auto"/>
              <w:left w:val="single" w:sz="4" w:space="0" w:color="auto"/>
              <w:bottom w:val="single" w:sz="4" w:space="0" w:color="auto"/>
              <w:right w:val="single" w:sz="4" w:space="0" w:color="auto"/>
            </w:tcBorders>
          </w:tcPr>
          <w:p w14:paraId="66C3E430" w14:textId="03921EE4" w:rsidR="00F025AE" w:rsidRPr="00B702DF" w:rsidDel="006F1598" w:rsidRDefault="00F025AE" w:rsidP="00885845">
            <w:pPr>
              <w:spacing w:after="0"/>
              <w:rPr>
                <w:del w:id="308" w:author="Yanze, Samsung" w:date="2022-10-21T11:13:00Z"/>
                <w:rFonts w:ascii="Arial" w:hAnsi="Arial" w:cs="Arial"/>
                <w:sz w:val="18"/>
                <w:szCs w:val="18"/>
              </w:rPr>
            </w:pPr>
          </w:p>
        </w:tc>
      </w:tr>
      <w:tr w:rsidR="00F025AE" w:rsidRPr="00B702DF" w:rsidDel="006F1598" w14:paraId="11A564C7" w14:textId="357DE311" w:rsidTr="00885845">
        <w:trPr>
          <w:trHeight w:val="188"/>
          <w:jc w:val="center"/>
          <w:del w:id="309"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583FE027" w14:textId="53F39330" w:rsidR="00F025AE" w:rsidRPr="00B702DF" w:rsidDel="006F1598" w:rsidRDefault="00F025AE" w:rsidP="00885845">
            <w:pPr>
              <w:spacing w:after="0"/>
              <w:rPr>
                <w:del w:id="310" w:author="Yanze, Samsung" w:date="2022-10-21T11:13:00Z"/>
                <w:rFonts w:ascii="Arial" w:hAnsi="Arial" w:cs="Arial"/>
                <w:sz w:val="18"/>
                <w:szCs w:val="18"/>
              </w:rPr>
            </w:pPr>
            <w:del w:id="311" w:author="Yanze, Samsung" w:date="2022-10-21T11:13:00Z">
              <w:r w:rsidRPr="00B702DF" w:rsidDel="006F1598">
                <w:rPr>
                  <w:rFonts w:ascii="Arial" w:hAnsi="Arial" w:cs="Arial"/>
                  <w:sz w:val="18"/>
                  <w:szCs w:val="18"/>
                </w:rPr>
                <w:delText>UL initial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25870A11" w14:textId="5556DB83" w:rsidR="00F025AE" w:rsidRPr="00B702DF" w:rsidDel="006F1598" w:rsidRDefault="00F025AE" w:rsidP="00885845">
            <w:pPr>
              <w:spacing w:after="0"/>
              <w:rPr>
                <w:del w:id="312" w:author="Yanze, Samsung" w:date="2022-10-21T11:13:00Z"/>
                <w:rFonts w:ascii="Arial" w:hAnsi="Arial" w:cs="Arial"/>
                <w:sz w:val="18"/>
                <w:szCs w:val="18"/>
              </w:rPr>
            </w:pPr>
            <w:del w:id="313"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4899F61B" w14:textId="0030082F" w:rsidR="00F025AE" w:rsidRPr="00B702DF" w:rsidDel="006F1598" w:rsidRDefault="00F025AE" w:rsidP="00885845">
            <w:pPr>
              <w:spacing w:after="0"/>
              <w:rPr>
                <w:del w:id="31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5835208" w14:textId="75118A85" w:rsidR="00F025AE" w:rsidRPr="00B702DF" w:rsidDel="006F1598" w:rsidRDefault="00F025AE" w:rsidP="00885845">
            <w:pPr>
              <w:spacing w:after="0"/>
              <w:rPr>
                <w:del w:id="315" w:author="Yanze, Samsung" w:date="2022-10-21T11:13:00Z"/>
                <w:rFonts w:ascii="Arial" w:hAnsi="Arial" w:cs="Arial"/>
                <w:sz w:val="18"/>
                <w:szCs w:val="18"/>
              </w:rPr>
            </w:pPr>
            <w:del w:id="316" w:author="Yanze, Samsung" w:date="2022-10-21T11:13:00Z">
              <w:r w:rsidRPr="00B702DF" w:rsidDel="006F1598">
                <w:rPr>
                  <w:rFonts w:ascii="Arial" w:hAnsi="Arial" w:cs="Arial"/>
                  <w:sz w:val="18"/>
                  <w:szCs w:val="18"/>
                </w:rPr>
                <w:delText>ULBWP.0.1</w:delText>
              </w:r>
            </w:del>
          </w:p>
        </w:tc>
        <w:tc>
          <w:tcPr>
            <w:tcW w:w="1124" w:type="pct"/>
            <w:tcBorders>
              <w:top w:val="single" w:sz="4" w:space="0" w:color="auto"/>
              <w:left w:val="single" w:sz="4" w:space="0" w:color="auto"/>
              <w:bottom w:val="single" w:sz="4" w:space="0" w:color="auto"/>
              <w:right w:val="single" w:sz="4" w:space="0" w:color="auto"/>
            </w:tcBorders>
          </w:tcPr>
          <w:p w14:paraId="29EEF026" w14:textId="2BCDBEC1" w:rsidR="00F025AE" w:rsidRPr="00B702DF" w:rsidDel="006F1598" w:rsidRDefault="00F025AE" w:rsidP="00885845">
            <w:pPr>
              <w:spacing w:after="0"/>
              <w:rPr>
                <w:del w:id="317" w:author="Yanze, Samsung" w:date="2022-10-21T11:13:00Z"/>
                <w:rFonts w:ascii="Arial" w:hAnsi="Arial" w:cs="Arial"/>
                <w:sz w:val="18"/>
                <w:szCs w:val="18"/>
              </w:rPr>
            </w:pPr>
            <w:del w:id="318" w:author="Yanze, Samsung" w:date="2022-10-21T11:13:00Z">
              <w:r w:rsidRPr="00B702DF" w:rsidDel="006F1598">
                <w:rPr>
                  <w:rFonts w:ascii="Arial" w:hAnsi="Arial" w:cs="Arial"/>
                  <w:sz w:val="18"/>
                  <w:szCs w:val="18"/>
                </w:rPr>
                <w:delText>ULBWP.0.1</w:delText>
              </w:r>
            </w:del>
          </w:p>
        </w:tc>
        <w:tc>
          <w:tcPr>
            <w:tcW w:w="700" w:type="pct"/>
            <w:tcBorders>
              <w:top w:val="single" w:sz="4" w:space="0" w:color="auto"/>
              <w:left w:val="single" w:sz="4" w:space="0" w:color="auto"/>
              <w:bottom w:val="single" w:sz="4" w:space="0" w:color="auto"/>
              <w:right w:val="single" w:sz="4" w:space="0" w:color="auto"/>
            </w:tcBorders>
          </w:tcPr>
          <w:p w14:paraId="4E7FA337" w14:textId="0F1BB866" w:rsidR="00F025AE" w:rsidRPr="00B702DF" w:rsidDel="006F1598" w:rsidRDefault="00F025AE" w:rsidP="00885845">
            <w:pPr>
              <w:spacing w:after="0"/>
              <w:rPr>
                <w:del w:id="319" w:author="Yanze, Samsung" w:date="2022-10-21T11:13:00Z"/>
                <w:rFonts w:ascii="Arial" w:hAnsi="Arial" w:cs="Arial"/>
                <w:sz w:val="18"/>
                <w:szCs w:val="18"/>
              </w:rPr>
            </w:pPr>
          </w:p>
        </w:tc>
      </w:tr>
      <w:tr w:rsidR="00F025AE" w:rsidRPr="00B702DF" w:rsidDel="006F1598" w14:paraId="43C35D1A" w14:textId="78E6AC72" w:rsidTr="00885845">
        <w:trPr>
          <w:trHeight w:val="188"/>
          <w:jc w:val="center"/>
          <w:del w:id="320"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1117DA12" w14:textId="065D1273" w:rsidR="00F025AE" w:rsidRPr="00B702DF" w:rsidDel="006F1598" w:rsidRDefault="00F025AE" w:rsidP="00885845">
            <w:pPr>
              <w:spacing w:after="0"/>
              <w:rPr>
                <w:del w:id="321" w:author="Yanze, Samsung" w:date="2022-10-21T11:13:00Z"/>
                <w:rFonts w:ascii="Arial" w:hAnsi="Arial" w:cs="Arial"/>
                <w:sz w:val="18"/>
                <w:szCs w:val="18"/>
              </w:rPr>
            </w:pPr>
            <w:del w:id="322" w:author="Yanze, Samsung" w:date="2022-10-21T11:13:00Z">
              <w:r w:rsidRPr="00B702DF" w:rsidDel="006F1598">
                <w:rPr>
                  <w:rFonts w:ascii="Arial" w:hAnsi="Arial" w:cs="Arial"/>
                  <w:sz w:val="18"/>
                  <w:szCs w:val="18"/>
                </w:rPr>
                <w:delText>UL dedicated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5B15ABB8" w14:textId="0774BF51" w:rsidR="00F025AE" w:rsidRPr="00B702DF" w:rsidDel="006F1598" w:rsidRDefault="00F025AE" w:rsidP="00885845">
            <w:pPr>
              <w:spacing w:after="0"/>
              <w:rPr>
                <w:del w:id="323" w:author="Yanze, Samsung" w:date="2022-10-21T11:13:00Z"/>
                <w:rFonts w:ascii="Arial" w:hAnsi="Arial" w:cs="Arial"/>
                <w:sz w:val="18"/>
                <w:szCs w:val="18"/>
              </w:rPr>
            </w:pPr>
            <w:del w:id="324"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6969A11C" w14:textId="24DC4AC3" w:rsidR="00F025AE" w:rsidRPr="00B702DF" w:rsidDel="006F1598" w:rsidRDefault="00F025AE" w:rsidP="00885845">
            <w:pPr>
              <w:spacing w:after="0"/>
              <w:rPr>
                <w:del w:id="32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456A543" w14:textId="7FB99FA4" w:rsidR="00F025AE" w:rsidRPr="00B702DF" w:rsidDel="006F1598" w:rsidRDefault="00F025AE" w:rsidP="00885845">
            <w:pPr>
              <w:spacing w:after="0"/>
              <w:rPr>
                <w:del w:id="326" w:author="Yanze, Samsung" w:date="2022-10-21T11:13:00Z"/>
                <w:rFonts w:ascii="Arial" w:hAnsi="Arial" w:cs="Arial"/>
                <w:sz w:val="18"/>
                <w:szCs w:val="18"/>
              </w:rPr>
            </w:pPr>
            <w:del w:id="327" w:author="Yanze, Samsung" w:date="2022-10-21T11:13:00Z">
              <w:r w:rsidRPr="00B702DF" w:rsidDel="006F1598">
                <w:rPr>
                  <w:rFonts w:ascii="Arial" w:hAnsi="Arial" w:cs="Arial"/>
                  <w:sz w:val="18"/>
                  <w:szCs w:val="18"/>
                </w:rPr>
                <w:delText>ULBWP.1.1</w:delText>
              </w:r>
            </w:del>
          </w:p>
        </w:tc>
        <w:tc>
          <w:tcPr>
            <w:tcW w:w="1124" w:type="pct"/>
            <w:tcBorders>
              <w:top w:val="single" w:sz="4" w:space="0" w:color="auto"/>
              <w:left w:val="single" w:sz="4" w:space="0" w:color="auto"/>
              <w:bottom w:val="single" w:sz="4" w:space="0" w:color="auto"/>
              <w:right w:val="single" w:sz="4" w:space="0" w:color="auto"/>
            </w:tcBorders>
          </w:tcPr>
          <w:p w14:paraId="5B0EB901" w14:textId="7F28CF62" w:rsidR="00F025AE" w:rsidRPr="00B702DF" w:rsidDel="006F1598" w:rsidRDefault="00F025AE" w:rsidP="00885845">
            <w:pPr>
              <w:spacing w:after="0"/>
              <w:rPr>
                <w:del w:id="328" w:author="Yanze, Samsung" w:date="2022-10-21T11:13:00Z"/>
                <w:rFonts w:ascii="Arial" w:hAnsi="Arial" w:cs="Arial"/>
                <w:sz w:val="18"/>
                <w:szCs w:val="18"/>
              </w:rPr>
            </w:pPr>
            <w:del w:id="329" w:author="Yanze, Samsung" w:date="2022-10-21T11:13:00Z">
              <w:r w:rsidRPr="00B702DF" w:rsidDel="006F1598">
                <w:rPr>
                  <w:rFonts w:ascii="Arial" w:hAnsi="Arial" w:cs="Arial"/>
                  <w:sz w:val="18"/>
                  <w:szCs w:val="18"/>
                </w:rPr>
                <w:delText>ULBWP.1.1</w:delText>
              </w:r>
            </w:del>
          </w:p>
        </w:tc>
        <w:tc>
          <w:tcPr>
            <w:tcW w:w="700" w:type="pct"/>
            <w:tcBorders>
              <w:top w:val="single" w:sz="4" w:space="0" w:color="auto"/>
              <w:left w:val="single" w:sz="4" w:space="0" w:color="auto"/>
              <w:bottom w:val="single" w:sz="4" w:space="0" w:color="auto"/>
              <w:right w:val="single" w:sz="4" w:space="0" w:color="auto"/>
            </w:tcBorders>
          </w:tcPr>
          <w:p w14:paraId="5EDC4802" w14:textId="5BA8E1AE" w:rsidR="00F025AE" w:rsidRPr="00B702DF" w:rsidDel="006F1598" w:rsidRDefault="00F025AE" w:rsidP="00885845">
            <w:pPr>
              <w:spacing w:after="0"/>
              <w:rPr>
                <w:del w:id="330" w:author="Yanze, Samsung" w:date="2022-10-21T11:13:00Z"/>
                <w:rFonts w:ascii="Arial" w:hAnsi="Arial" w:cs="Arial"/>
                <w:sz w:val="18"/>
                <w:szCs w:val="18"/>
              </w:rPr>
            </w:pPr>
          </w:p>
        </w:tc>
      </w:tr>
      <w:tr w:rsidR="00F025AE" w:rsidRPr="00B702DF" w:rsidDel="006F1598" w14:paraId="11956963" w14:textId="114DD8C2" w:rsidTr="00885845">
        <w:trPr>
          <w:trHeight w:val="188"/>
          <w:jc w:val="center"/>
          <w:del w:id="331"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38D78942" w14:textId="77FBE6BB" w:rsidR="00F025AE" w:rsidRPr="00B702DF" w:rsidDel="006F1598" w:rsidRDefault="00F025AE" w:rsidP="00885845">
            <w:pPr>
              <w:spacing w:after="0"/>
              <w:rPr>
                <w:del w:id="332" w:author="Yanze, Samsung" w:date="2022-10-21T11:13:00Z"/>
                <w:rFonts w:ascii="Arial" w:hAnsi="Arial" w:cs="Arial"/>
                <w:sz w:val="18"/>
                <w:szCs w:val="18"/>
              </w:rPr>
            </w:pPr>
            <w:del w:id="333" w:author="Yanze, Samsung" w:date="2022-10-21T11:13:00Z">
              <w:r w:rsidRPr="00B702DF" w:rsidDel="006F1598">
                <w:rPr>
                  <w:rFonts w:ascii="Arial" w:hAnsi="Arial" w:cs="Arial"/>
                  <w:sz w:val="18"/>
                  <w:szCs w:val="18"/>
                </w:rPr>
                <w:delText xml:space="preserve">TDD </w:delText>
              </w:r>
            </w:del>
          </w:p>
        </w:tc>
        <w:tc>
          <w:tcPr>
            <w:tcW w:w="586" w:type="pct"/>
            <w:tcBorders>
              <w:top w:val="single" w:sz="4" w:space="0" w:color="auto"/>
              <w:left w:val="single" w:sz="4" w:space="0" w:color="auto"/>
              <w:bottom w:val="single" w:sz="4" w:space="0" w:color="auto"/>
              <w:right w:val="single" w:sz="4" w:space="0" w:color="auto"/>
            </w:tcBorders>
            <w:hideMark/>
          </w:tcPr>
          <w:p w14:paraId="3FB98883" w14:textId="53D81E0D" w:rsidR="00F025AE" w:rsidRPr="00B702DF" w:rsidDel="006F1598" w:rsidRDefault="00F025AE" w:rsidP="00885845">
            <w:pPr>
              <w:spacing w:after="0"/>
              <w:rPr>
                <w:del w:id="334" w:author="Yanze, Samsung" w:date="2022-10-21T11:13:00Z"/>
                <w:rFonts w:ascii="Arial" w:hAnsi="Arial" w:cs="Arial"/>
                <w:sz w:val="18"/>
                <w:szCs w:val="18"/>
              </w:rPr>
            </w:pPr>
            <w:del w:id="335"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4BB6D3C5" w14:textId="2505AC32" w:rsidR="00F025AE" w:rsidRPr="00B702DF" w:rsidDel="006F1598" w:rsidRDefault="00F025AE" w:rsidP="00885845">
            <w:pPr>
              <w:spacing w:after="0"/>
              <w:rPr>
                <w:del w:id="33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FE6FFAA" w14:textId="5723972D" w:rsidR="00F025AE" w:rsidRPr="00B702DF" w:rsidDel="006F1598" w:rsidRDefault="00F025AE" w:rsidP="00885845">
            <w:pPr>
              <w:spacing w:after="0"/>
              <w:rPr>
                <w:del w:id="337" w:author="Yanze, Samsung" w:date="2022-10-21T11:13:00Z"/>
                <w:rFonts w:ascii="Arial" w:hAnsi="Arial" w:cs="Arial"/>
                <w:sz w:val="18"/>
                <w:szCs w:val="18"/>
              </w:rPr>
            </w:pPr>
            <w:del w:id="338" w:author="Yanze, Samsung" w:date="2022-10-21T11:13:00Z">
              <w:r w:rsidRPr="00B702DF" w:rsidDel="006F1598">
                <w:rPr>
                  <w:rFonts w:ascii="Arial" w:hAnsi="Arial" w:cs="Arial"/>
                  <w:sz w:val="18"/>
                  <w:szCs w:val="18"/>
                </w:rPr>
                <w:delText>Not Applicable</w:delText>
              </w:r>
            </w:del>
          </w:p>
        </w:tc>
        <w:tc>
          <w:tcPr>
            <w:tcW w:w="1124" w:type="pct"/>
            <w:tcBorders>
              <w:top w:val="single" w:sz="4" w:space="0" w:color="auto"/>
              <w:left w:val="single" w:sz="4" w:space="0" w:color="auto"/>
              <w:bottom w:val="single" w:sz="4" w:space="0" w:color="auto"/>
              <w:right w:val="single" w:sz="4" w:space="0" w:color="auto"/>
            </w:tcBorders>
          </w:tcPr>
          <w:p w14:paraId="1BEAE118" w14:textId="36AFCD45" w:rsidR="00F025AE" w:rsidRPr="00B702DF" w:rsidDel="006F1598" w:rsidRDefault="00F025AE" w:rsidP="00885845">
            <w:pPr>
              <w:spacing w:after="0"/>
              <w:rPr>
                <w:del w:id="339" w:author="Yanze, Samsung" w:date="2022-10-21T11:13:00Z"/>
                <w:rFonts w:ascii="Arial" w:hAnsi="Arial" w:cs="Arial"/>
                <w:sz w:val="18"/>
                <w:szCs w:val="18"/>
              </w:rPr>
            </w:pPr>
            <w:del w:id="340" w:author="Yanze, Samsung" w:date="2022-10-21T11:13:00Z">
              <w:r w:rsidRPr="00B702DF" w:rsidDel="006F1598">
                <w:rPr>
                  <w:rFonts w:ascii="Arial" w:hAnsi="Arial" w:cs="Arial"/>
                  <w:sz w:val="18"/>
                  <w:szCs w:val="18"/>
                </w:rPr>
                <w:delText>Not Applicable</w:delText>
              </w:r>
            </w:del>
          </w:p>
        </w:tc>
        <w:tc>
          <w:tcPr>
            <w:tcW w:w="700" w:type="pct"/>
            <w:tcBorders>
              <w:top w:val="single" w:sz="4" w:space="0" w:color="auto"/>
              <w:left w:val="single" w:sz="4" w:space="0" w:color="auto"/>
              <w:bottom w:val="single" w:sz="4" w:space="0" w:color="auto"/>
              <w:right w:val="single" w:sz="4" w:space="0" w:color="auto"/>
            </w:tcBorders>
          </w:tcPr>
          <w:p w14:paraId="1CCA225F" w14:textId="1162AB2F" w:rsidR="00F025AE" w:rsidRPr="00B702DF" w:rsidDel="006F1598" w:rsidRDefault="00F025AE" w:rsidP="00885845">
            <w:pPr>
              <w:spacing w:after="0"/>
              <w:rPr>
                <w:del w:id="341" w:author="Yanze, Samsung" w:date="2022-10-21T11:13:00Z"/>
                <w:rFonts w:ascii="Arial" w:hAnsi="Arial" w:cs="Arial"/>
                <w:sz w:val="18"/>
                <w:szCs w:val="18"/>
              </w:rPr>
            </w:pPr>
          </w:p>
        </w:tc>
      </w:tr>
      <w:tr w:rsidR="00F025AE" w:rsidRPr="00B702DF" w:rsidDel="006F1598" w14:paraId="3E78A925" w14:textId="04571160" w:rsidTr="00885845">
        <w:trPr>
          <w:trHeight w:val="188"/>
          <w:jc w:val="center"/>
          <w:del w:id="342" w:author="Yanze, Samsung" w:date="2022-10-21T11:13:00Z"/>
        </w:trPr>
        <w:tc>
          <w:tcPr>
            <w:tcW w:w="806" w:type="pct"/>
            <w:gridSpan w:val="4"/>
            <w:tcBorders>
              <w:top w:val="nil"/>
              <w:left w:val="single" w:sz="4" w:space="0" w:color="auto"/>
              <w:bottom w:val="nil"/>
              <w:right w:val="single" w:sz="4" w:space="0" w:color="auto"/>
            </w:tcBorders>
            <w:shd w:val="clear" w:color="auto" w:fill="auto"/>
            <w:hideMark/>
          </w:tcPr>
          <w:p w14:paraId="2BF8AA65" w14:textId="64212094" w:rsidR="00F025AE" w:rsidRPr="00B702DF" w:rsidDel="006F1598" w:rsidRDefault="00F025AE" w:rsidP="00885845">
            <w:pPr>
              <w:spacing w:after="0"/>
              <w:rPr>
                <w:del w:id="343" w:author="Yanze, Samsung" w:date="2022-10-21T11:13:00Z"/>
                <w:rFonts w:ascii="Arial" w:hAnsi="Arial" w:cs="Arial"/>
                <w:sz w:val="18"/>
                <w:szCs w:val="18"/>
              </w:rPr>
            </w:pPr>
            <w:del w:id="344" w:author="Yanze, Samsung" w:date="2022-10-21T11:13:00Z">
              <w:r w:rsidRPr="00B702DF" w:rsidDel="006F1598">
                <w:rPr>
                  <w:rFonts w:ascii="Arial" w:hAnsi="Arial" w:cs="Arial"/>
                  <w:sz w:val="18"/>
                  <w:szCs w:val="18"/>
                </w:rPr>
                <w:delText>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7DADBDB4" w14:textId="1CF6F212" w:rsidR="00F025AE" w:rsidRPr="00B702DF" w:rsidDel="006F1598" w:rsidRDefault="00F025AE" w:rsidP="00885845">
            <w:pPr>
              <w:spacing w:after="0"/>
              <w:rPr>
                <w:del w:id="345" w:author="Yanze, Samsung" w:date="2022-10-21T11:13:00Z"/>
                <w:rFonts w:ascii="Arial" w:hAnsi="Arial" w:cs="Arial"/>
                <w:sz w:val="18"/>
                <w:szCs w:val="18"/>
              </w:rPr>
            </w:pPr>
            <w:del w:id="346"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hideMark/>
          </w:tcPr>
          <w:p w14:paraId="0D539A81" w14:textId="48B14C6B" w:rsidR="00F025AE" w:rsidRPr="00B702DF" w:rsidDel="006F1598" w:rsidRDefault="00F025AE" w:rsidP="00885845">
            <w:pPr>
              <w:spacing w:after="0"/>
              <w:rPr>
                <w:del w:id="34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B5B00EE" w14:textId="6AE77943" w:rsidR="00F025AE" w:rsidRPr="00B702DF" w:rsidDel="006F1598" w:rsidRDefault="00F025AE" w:rsidP="00885845">
            <w:pPr>
              <w:spacing w:after="0"/>
              <w:rPr>
                <w:del w:id="348" w:author="Yanze, Samsung" w:date="2022-10-21T11:13:00Z"/>
                <w:rFonts w:ascii="Arial" w:hAnsi="Arial" w:cs="Arial"/>
                <w:sz w:val="18"/>
                <w:szCs w:val="18"/>
              </w:rPr>
            </w:pPr>
            <w:del w:id="349" w:author="Yanze, Samsung" w:date="2022-10-21T11:13:00Z">
              <w:r w:rsidRPr="00B702DF" w:rsidDel="006F1598">
                <w:rPr>
                  <w:rFonts w:ascii="Arial" w:hAnsi="Arial" w:cs="Arial"/>
                  <w:sz w:val="18"/>
                  <w:szCs w:val="18"/>
                </w:rPr>
                <w:delText>TDDConf.1.1</w:delText>
              </w:r>
            </w:del>
          </w:p>
        </w:tc>
        <w:tc>
          <w:tcPr>
            <w:tcW w:w="1124" w:type="pct"/>
            <w:tcBorders>
              <w:top w:val="single" w:sz="4" w:space="0" w:color="auto"/>
              <w:left w:val="single" w:sz="4" w:space="0" w:color="auto"/>
              <w:bottom w:val="single" w:sz="4" w:space="0" w:color="auto"/>
              <w:right w:val="single" w:sz="4" w:space="0" w:color="auto"/>
            </w:tcBorders>
          </w:tcPr>
          <w:p w14:paraId="4D3FA1E5" w14:textId="749FDC40" w:rsidR="00F025AE" w:rsidRPr="00B702DF" w:rsidDel="006F1598" w:rsidRDefault="00F025AE" w:rsidP="00885845">
            <w:pPr>
              <w:spacing w:after="0"/>
              <w:rPr>
                <w:del w:id="350" w:author="Yanze, Samsung" w:date="2022-10-21T11:13:00Z"/>
                <w:rFonts w:ascii="Arial" w:hAnsi="Arial" w:cs="Arial"/>
                <w:sz w:val="18"/>
                <w:szCs w:val="18"/>
              </w:rPr>
            </w:pPr>
            <w:del w:id="351" w:author="Yanze, Samsung" w:date="2022-10-21T11:13:00Z">
              <w:r w:rsidRPr="00B702DF" w:rsidDel="006F1598">
                <w:rPr>
                  <w:rFonts w:ascii="Arial" w:hAnsi="Arial" w:cs="Arial"/>
                  <w:sz w:val="18"/>
                  <w:szCs w:val="18"/>
                </w:rPr>
                <w:delText>TDDConf.1.1</w:delText>
              </w:r>
            </w:del>
          </w:p>
        </w:tc>
        <w:tc>
          <w:tcPr>
            <w:tcW w:w="700" w:type="pct"/>
            <w:tcBorders>
              <w:top w:val="single" w:sz="4" w:space="0" w:color="auto"/>
              <w:left w:val="single" w:sz="4" w:space="0" w:color="auto"/>
              <w:bottom w:val="single" w:sz="4" w:space="0" w:color="auto"/>
              <w:right w:val="single" w:sz="4" w:space="0" w:color="auto"/>
            </w:tcBorders>
          </w:tcPr>
          <w:p w14:paraId="1D32BC90" w14:textId="33D16D33" w:rsidR="00F025AE" w:rsidRPr="00B702DF" w:rsidDel="006F1598" w:rsidRDefault="00F025AE" w:rsidP="00885845">
            <w:pPr>
              <w:spacing w:after="0"/>
              <w:rPr>
                <w:del w:id="352" w:author="Yanze, Samsung" w:date="2022-10-21T11:13:00Z"/>
                <w:rFonts w:ascii="Arial" w:hAnsi="Arial" w:cs="Arial"/>
                <w:sz w:val="18"/>
                <w:szCs w:val="18"/>
              </w:rPr>
            </w:pPr>
          </w:p>
        </w:tc>
      </w:tr>
      <w:tr w:rsidR="00F025AE" w:rsidRPr="00B702DF" w:rsidDel="006F1598" w14:paraId="7EE3260F" w14:textId="12E103FF" w:rsidTr="00885845">
        <w:trPr>
          <w:trHeight w:val="188"/>
          <w:jc w:val="center"/>
          <w:del w:id="353"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35FDB933" w14:textId="1B424D2B" w:rsidR="00F025AE" w:rsidRPr="00B702DF" w:rsidDel="006F1598" w:rsidRDefault="00F025AE" w:rsidP="00885845">
            <w:pPr>
              <w:spacing w:after="0"/>
              <w:rPr>
                <w:del w:id="354"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61B69B50" w14:textId="18C31038" w:rsidR="00F025AE" w:rsidRPr="00B702DF" w:rsidDel="006F1598" w:rsidRDefault="00F025AE" w:rsidP="00885845">
            <w:pPr>
              <w:spacing w:after="0"/>
              <w:rPr>
                <w:del w:id="355" w:author="Yanze, Samsung" w:date="2022-10-21T11:13:00Z"/>
                <w:rFonts w:ascii="Arial" w:hAnsi="Arial" w:cs="Arial"/>
                <w:sz w:val="18"/>
                <w:szCs w:val="18"/>
              </w:rPr>
            </w:pPr>
            <w:del w:id="356"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35713856" w14:textId="0E51E6EC" w:rsidR="00F025AE" w:rsidRPr="00B702DF" w:rsidDel="006F1598" w:rsidRDefault="00F025AE" w:rsidP="00885845">
            <w:pPr>
              <w:spacing w:after="0"/>
              <w:rPr>
                <w:del w:id="35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38B00C6" w14:textId="70AAA411" w:rsidR="00F025AE" w:rsidRPr="00B702DF" w:rsidDel="006F1598" w:rsidRDefault="00F025AE" w:rsidP="00885845">
            <w:pPr>
              <w:spacing w:after="0"/>
              <w:rPr>
                <w:del w:id="358" w:author="Yanze, Samsung" w:date="2022-10-21T11:13:00Z"/>
                <w:rFonts w:ascii="Arial" w:hAnsi="Arial" w:cs="Arial"/>
                <w:sz w:val="18"/>
                <w:szCs w:val="18"/>
              </w:rPr>
            </w:pPr>
            <w:del w:id="359" w:author="Yanze, Samsung" w:date="2022-10-21T11:13:00Z">
              <w:r w:rsidRPr="00B702DF" w:rsidDel="006F1598">
                <w:rPr>
                  <w:rFonts w:ascii="Arial" w:hAnsi="Arial" w:cs="Arial"/>
                  <w:sz w:val="18"/>
                  <w:szCs w:val="18"/>
                </w:rPr>
                <w:delText>TDDConf.2.1</w:delText>
              </w:r>
            </w:del>
          </w:p>
        </w:tc>
        <w:tc>
          <w:tcPr>
            <w:tcW w:w="1124" w:type="pct"/>
            <w:tcBorders>
              <w:top w:val="single" w:sz="4" w:space="0" w:color="auto"/>
              <w:left w:val="single" w:sz="4" w:space="0" w:color="auto"/>
              <w:bottom w:val="single" w:sz="4" w:space="0" w:color="auto"/>
              <w:right w:val="single" w:sz="4" w:space="0" w:color="auto"/>
            </w:tcBorders>
          </w:tcPr>
          <w:p w14:paraId="16A99B5A" w14:textId="0930D6AA" w:rsidR="00F025AE" w:rsidRPr="00B702DF" w:rsidDel="006F1598" w:rsidRDefault="00F025AE" w:rsidP="00885845">
            <w:pPr>
              <w:spacing w:after="0"/>
              <w:rPr>
                <w:del w:id="360" w:author="Yanze, Samsung" w:date="2022-10-21T11:13:00Z"/>
                <w:rFonts w:ascii="Arial" w:hAnsi="Arial" w:cs="Arial"/>
                <w:sz w:val="18"/>
                <w:szCs w:val="18"/>
              </w:rPr>
            </w:pPr>
            <w:del w:id="361" w:author="Yanze, Samsung" w:date="2022-10-21T11:13:00Z">
              <w:r w:rsidRPr="00B702DF" w:rsidDel="006F1598">
                <w:rPr>
                  <w:rFonts w:ascii="Arial" w:hAnsi="Arial" w:cs="Arial"/>
                  <w:sz w:val="18"/>
                  <w:szCs w:val="18"/>
                </w:rPr>
                <w:delText>TDDConf.2.1</w:delText>
              </w:r>
            </w:del>
          </w:p>
        </w:tc>
        <w:tc>
          <w:tcPr>
            <w:tcW w:w="700" w:type="pct"/>
            <w:tcBorders>
              <w:top w:val="single" w:sz="4" w:space="0" w:color="auto"/>
              <w:left w:val="single" w:sz="4" w:space="0" w:color="auto"/>
              <w:bottom w:val="single" w:sz="4" w:space="0" w:color="auto"/>
              <w:right w:val="single" w:sz="4" w:space="0" w:color="auto"/>
            </w:tcBorders>
          </w:tcPr>
          <w:p w14:paraId="03B982FF" w14:textId="31A7F14E" w:rsidR="00F025AE" w:rsidRPr="00B702DF" w:rsidDel="006F1598" w:rsidRDefault="00F025AE" w:rsidP="00885845">
            <w:pPr>
              <w:spacing w:after="0"/>
              <w:rPr>
                <w:del w:id="362" w:author="Yanze, Samsung" w:date="2022-10-21T11:13:00Z"/>
                <w:rFonts w:ascii="Arial" w:hAnsi="Arial" w:cs="Arial"/>
                <w:sz w:val="18"/>
                <w:szCs w:val="18"/>
              </w:rPr>
            </w:pPr>
          </w:p>
        </w:tc>
      </w:tr>
      <w:tr w:rsidR="00F025AE" w:rsidRPr="00B702DF" w:rsidDel="006F1598" w14:paraId="346F7E28" w14:textId="1357D188" w:rsidTr="00885845">
        <w:trPr>
          <w:trHeight w:val="188"/>
          <w:jc w:val="center"/>
          <w:del w:id="363"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6B37FAD8" w14:textId="3BD51432" w:rsidR="00F025AE" w:rsidRPr="00B702DF" w:rsidDel="006F1598" w:rsidRDefault="00F025AE" w:rsidP="00885845">
            <w:pPr>
              <w:spacing w:after="0"/>
              <w:rPr>
                <w:del w:id="364" w:author="Yanze, Samsung" w:date="2022-10-21T11:13:00Z"/>
                <w:rFonts w:ascii="Arial" w:hAnsi="Arial" w:cs="Arial"/>
                <w:sz w:val="18"/>
                <w:szCs w:val="18"/>
              </w:rPr>
            </w:pPr>
            <w:del w:id="365" w:author="Yanze, Samsung" w:date="2022-10-21T11:13:00Z">
              <w:r w:rsidRPr="00B702DF" w:rsidDel="006F1598">
                <w:rPr>
                  <w:rFonts w:ascii="Arial" w:hAnsi="Arial" w:cs="Arial"/>
                  <w:sz w:val="18"/>
                  <w:szCs w:val="18"/>
                </w:rPr>
                <w:delText xml:space="preserve">CORESET </w:delText>
              </w:r>
            </w:del>
          </w:p>
        </w:tc>
        <w:tc>
          <w:tcPr>
            <w:tcW w:w="586" w:type="pct"/>
            <w:tcBorders>
              <w:top w:val="single" w:sz="4" w:space="0" w:color="auto"/>
              <w:left w:val="single" w:sz="4" w:space="0" w:color="auto"/>
              <w:bottom w:val="single" w:sz="4" w:space="0" w:color="auto"/>
              <w:right w:val="single" w:sz="4" w:space="0" w:color="auto"/>
            </w:tcBorders>
            <w:hideMark/>
          </w:tcPr>
          <w:p w14:paraId="5D9F11CD" w14:textId="2DB3F6FA" w:rsidR="00F025AE" w:rsidRPr="00B702DF" w:rsidDel="006F1598" w:rsidRDefault="00F025AE" w:rsidP="00885845">
            <w:pPr>
              <w:spacing w:after="0"/>
              <w:rPr>
                <w:del w:id="366" w:author="Yanze, Samsung" w:date="2022-10-21T11:13:00Z"/>
                <w:rFonts w:ascii="Arial" w:hAnsi="Arial" w:cs="Arial"/>
                <w:sz w:val="18"/>
                <w:szCs w:val="18"/>
              </w:rPr>
            </w:pPr>
            <w:del w:id="367"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3A7ABD84" w14:textId="6C168DB0" w:rsidR="00F025AE" w:rsidRPr="00B702DF" w:rsidDel="006F1598" w:rsidRDefault="00F025AE" w:rsidP="00885845">
            <w:pPr>
              <w:spacing w:after="0"/>
              <w:rPr>
                <w:del w:id="36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1C534D7" w14:textId="06A774D4" w:rsidR="00F025AE" w:rsidRPr="00B702DF" w:rsidDel="006F1598" w:rsidRDefault="00F025AE" w:rsidP="00885845">
            <w:pPr>
              <w:spacing w:after="0"/>
              <w:rPr>
                <w:del w:id="369" w:author="Yanze, Samsung" w:date="2022-10-21T11:13:00Z"/>
                <w:rFonts w:ascii="Arial" w:hAnsi="Arial" w:cs="Arial"/>
                <w:sz w:val="18"/>
                <w:szCs w:val="18"/>
              </w:rPr>
            </w:pPr>
            <w:del w:id="370" w:author="Yanze, Samsung" w:date="2022-10-21T11:13:00Z">
              <w:r w:rsidRPr="00B702DF" w:rsidDel="006F1598">
                <w:rPr>
                  <w:rFonts w:ascii="Arial" w:hAnsi="Arial" w:cs="Arial"/>
                  <w:sz w:val="18"/>
                  <w:szCs w:val="18"/>
                </w:rPr>
                <w:delText>CR.1.1 FDD</w:delText>
              </w:r>
            </w:del>
          </w:p>
        </w:tc>
        <w:tc>
          <w:tcPr>
            <w:tcW w:w="1124" w:type="pct"/>
            <w:tcBorders>
              <w:top w:val="single" w:sz="4" w:space="0" w:color="auto"/>
              <w:left w:val="single" w:sz="4" w:space="0" w:color="auto"/>
              <w:bottom w:val="single" w:sz="4" w:space="0" w:color="auto"/>
              <w:right w:val="single" w:sz="4" w:space="0" w:color="auto"/>
            </w:tcBorders>
          </w:tcPr>
          <w:p w14:paraId="5588E54F" w14:textId="78D98F17" w:rsidR="00F025AE" w:rsidRPr="00B702DF" w:rsidDel="006F1598" w:rsidRDefault="00F025AE" w:rsidP="00885845">
            <w:pPr>
              <w:spacing w:after="0"/>
              <w:rPr>
                <w:del w:id="371" w:author="Yanze, Samsung" w:date="2022-10-21T11:13:00Z"/>
                <w:rFonts w:ascii="Arial" w:hAnsi="Arial" w:cs="Arial"/>
                <w:sz w:val="18"/>
                <w:szCs w:val="18"/>
              </w:rPr>
            </w:pPr>
            <w:del w:id="372" w:author="Yanze, Samsung" w:date="2022-10-21T11:13:00Z">
              <w:r w:rsidRPr="00B702DF" w:rsidDel="006F1598">
                <w:rPr>
                  <w:rFonts w:ascii="Arial" w:hAnsi="Arial" w:cs="Arial"/>
                  <w:sz w:val="18"/>
                  <w:szCs w:val="18"/>
                </w:rPr>
                <w:delText>CR.1.1 FDD</w:delText>
              </w:r>
            </w:del>
          </w:p>
        </w:tc>
        <w:tc>
          <w:tcPr>
            <w:tcW w:w="700" w:type="pct"/>
            <w:tcBorders>
              <w:top w:val="single" w:sz="4" w:space="0" w:color="auto"/>
              <w:left w:val="single" w:sz="4" w:space="0" w:color="auto"/>
              <w:bottom w:val="single" w:sz="4" w:space="0" w:color="auto"/>
              <w:right w:val="single" w:sz="4" w:space="0" w:color="auto"/>
            </w:tcBorders>
          </w:tcPr>
          <w:p w14:paraId="7FD1F34B" w14:textId="4D536508" w:rsidR="00F025AE" w:rsidRPr="00B702DF" w:rsidDel="006F1598" w:rsidRDefault="00F025AE" w:rsidP="00885845">
            <w:pPr>
              <w:spacing w:after="0"/>
              <w:rPr>
                <w:del w:id="373" w:author="Yanze, Samsung" w:date="2022-10-21T11:13:00Z"/>
                <w:rFonts w:ascii="Arial" w:hAnsi="Arial" w:cs="Arial"/>
                <w:sz w:val="18"/>
                <w:szCs w:val="18"/>
              </w:rPr>
            </w:pPr>
          </w:p>
        </w:tc>
      </w:tr>
      <w:tr w:rsidR="00F025AE" w:rsidRPr="00B702DF" w:rsidDel="006F1598" w14:paraId="0F658A75" w14:textId="725094FD" w:rsidTr="00885845">
        <w:trPr>
          <w:trHeight w:val="188"/>
          <w:jc w:val="center"/>
          <w:del w:id="374"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34478C63" w14:textId="51ECBDF9" w:rsidR="00F025AE" w:rsidRPr="00B702DF" w:rsidDel="006F1598" w:rsidRDefault="00F025AE" w:rsidP="00885845">
            <w:pPr>
              <w:spacing w:after="0"/>
              <w:rPr>
                <w:del w:id="375" w:author="Yanze, Samsung" w:date="2022-10-21T11:13:00Z"/>
                <w:rFonts w:ascii="Arial" w:hAnsi="Arial" w:cs="Arial"/>
                <w:sz w:val="18"/>
                <w:szCs w:val="18"/>
              </w:rPr>
            </w:pPr>
            <w:del w:id="376" w:author="Yanze, Samsung" w:date="2022-10-21T11:13:00Z">
              <w:r w:rsidRPr="00B702DF" w:rsidDel="006F1598">
                <w:rPr>
                  <w:rFonts w:ascii="Arial" w:hAnsi="Arial" w:cs="Arial"/>
                  <w:sz w:val="18"/>
                  <w:szCs w:val="18"/>
                </w:rPr>
                <w:delText xml:space="preserve">RMSI CORESET </w:delText>
              </w:r>
            </w:del>
          </w:p>
        </w:tc>
        <w:tc>
          <w:tcPr>
            <w:tcW w:w="586" w:type="pct"/>
            <w:tcBorders>
              <w:top w:val="single" w:sz="4" w:space="0" w:color="auto"/>
              <w:left w:val="single" w:sz="4" w:space="0" w:color="auto"/>
              <w:bottom w:val="single" w:sz="4" w:space="0" w:color="auto"/>
              <w:right w:val="single" w:sz="4" w:space="0" w:color="auto"/>
            </w:tcBorders>
            <w:hideMark/>
          </w:tcPr>
          <w:p w14:paraId="37E19339" w14:textId="0D8C2A0D" w:rsidR="00F025AE" w:rsidRPr="00B702DF" w:rsidDel="006F1598" w:rsidRDefault="00F025AE" w:rsidP="00885845">
            <w:pPr>
              <w:spacing w:after="0"/>
              <w:rPr>
                <w:del w:id="377" w:author="Yanze, Samsung" w:date="2022-10-21T11:13:00Z"/>
                <w:rFonts w:ascii="Arial" w:hAnsi="Arial" w:cs="Arial"/>
                <w:sz w:val="18"/>
                <w:szCs w:val="18"/>
              </w:rPr>
            </w:pPr>
            <w:del w:id="378"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hideMark/>
          </w:tcPr>
          <w:p w14:paraId="63D9C2B4" w14:textId="5535E221" w:rsidR="00F025AE" w:rsidRPr="00B702DF" w:rsidDel="006F1598" w:rsidRDefault="00F025AE" w:rsidP="00885845">
            <w:pPr>
              <w:spacing w:after="0"/>
              <w:rPr>
                <w:del w:id="37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40F5ACB" w14:textId="65CD7B11" w:rsidR="00F025AE" w:rsidRPr="00B702DF" w:rsidDel="006F1598" w:rsidRDefault="00F025AE" w:rsidP="00885845">
            <w:pPr>
              <w:spacing w:after="0"/>
              <w:rPr>
                <w:del w:id="380" w:author="Yanze, Samsung" w:date="2022-10-21T11:13:00Z"/>
                <w:rFonts w:ascii="Arial" w:hAnsi="Arial" w:cs="Arial"/>
                <w:sz w:val="18"/>
                <w:szCs w:val="18"/>
              </w:rPr>
            </w:pPr>
            <w:del w:id="381" w:author="Yanze, Samsung" w:date="2022-10-21T11:13:00Z">
              <w:r w:rsidRPr="00B702DF" w:rsidDel="006F1598">
                <w:rPr>
                  <w:rFonts w:ascii="Arial" w:hAnsi="Arial" w:cs="Arial"/>
                  <w:sz w:val="18"/>
                  <w:szCs w:val="18"/>
                </w:rPr>
                <w:delText>CR.1.1 FDD</w:delText>
              </w:r>
            </w:del>
          </w:p>
        </w:tc>
        <w:tc>
          <w:tcPr>
            <w:tcW w:w="1124" w:type="pct"/>
            <w:tcBorders>
              <w:top w:val="single" w:sz="4" w:space="0" w:color="auto"/>
              <w:left w:val="single" w:sz="4" w:space="0" w:color="auto"/>
              <w:bottom w:val="single" w:sz="4" w:space="0" w:color="auto"/>
              <w:right w:val="single" w:sz="4" w:space="0" w:color="auto"/>
            </w:tcBorders>
          </w:tcPr>
          <w:p w14:paraId="4C1AEAB2" w14:textId="25436EB2" w:rsidR="00F025AE" w:rsidRPr="00B702DF" w:rsidDel="006F1598" w:rsidRDefault="00F025AE" w:rsidP="00885845">
            <w:pPr>
              <w:spacing w:after="0"/>
              <w:rPr>
                <w:del w:id="382" w:author="Yanze, Samsung" w:date="2022-10-21T11:13:00Z"/>
                <w:rFonts w:ascii="Arial" w:hAnsi="Arial" w:cs="Arial"/>
                <w:sz w:val="18"/>
                <w:szCs w:val="18"/>
              </w:rPr>
            </w:pPr>
            <w:del w:id="383" w:author="Yanze, Samsung" w:date="2022-10-21T11:13:00Z">
              <w:r w:rsidRPr="00B702DF" w:rsidDel="006F1598">
                <w:rPr>
                  <w:rFonts w:ascii="Arial" w:hAnsi="Arial" w:cs="Arial"/>
                  <w:sz w:val="18"/>
                  <w:szCs w:val="18"/>
                </w:rPr>
                <w:delText>CR.1.1 FDD</w:delText>
              </w:r>
            </w:del>
          </w:p>
        </w:tc>
        <w:tc>
          <w:tcPr>
            <w:tcW w:w="700" w:type="pct"/>
            <w:tcBorders>
              <w:top w:val="single" w:sz="4" w:space="0" w:color="auto"/>
              <w:left w:val="single" w:sz="4" w:space="0" w:color="auto"/>
              <w:bottom w:val="single" w:sz="4" w:space="0" w:color="auto"/>
              <w:right w:val="single" w:sz="4" w:space="0" w:color="auto"/>
            </w:tcBorders>
          </w:tcPr>
          <w:p w14:paraId="3FAA9D69" w14:textId="26FA7B15" w:rsidR="00F025AE" w:rsidRPr="00B702DF" w:rsidDel="006F1598" w:rsidRDefault="00F025AE" w:rsidP="00885845">
            <w:pPr>
              <w:spacing w:after="0"/>
              <w:rPr>
                <w:del w:id="384" w:author="Yanze, Samsung" w:date="2022-10-21T11:13:00Z"/>
                <w:rFonts w:ascii="Arial" w:hAnsi="Arial" w:cs="Arial"/>
                <w:sz w:val="18"/>
                <w:szCs w:val="18"/>
              </w:rPr>
            </w:pPr>
          </w:p>
        </w:tc>
      </w:tr>
      <w:tr w:rsidR="00F025AE" w:rsidRPr="00B702DF" w:rsidDel="006F1598" w14:paraId="032D474C" w14:textId="765875A9" w:rsidTr="00885845">
        <w:trPr>
          <w:trHeight w:val="188"/>
          <w:jc w:val="center"/>
          <w:del w:id="385" w:author="Yanze, Samsung" w:date="2022-10-21T11:13:00Z"/>
        </w:trPr>
        <w:tc>
          <w:tcPr>
            <w:tcW w:w="806" w:type="pct"/>
            <w:gridSpan w:val="4"/>
            <w:tcBorders>
              <w:top w:val="nil"/>
              <w:left w:val="single" w:sz="4" w:space="0" w:color="auto"/>
              <w:bottom w:val="nil"/>
              <w:right w:val="single" w:sz="4" w:space="0" w:color="auto"/>
            </w:tcBorders>
            <w:shd w:val="clear" w:color="auto" w:fill="auto"/>
            <w:hideMark/>
          </w:tcPr>
          <w:p w14:paraId="457D5EA7" w14:textId="35FF7E6B" w:rsidR="00F025AE" w:rsidRPr="00B702DF" w:rsidDel="006F1598" w:rsidRDefault="00F025AE" w:rsidP="00885845">
            <w:pPr>
              <w:spacing w:after="0"/>
              <w:rPr>
                <w:del w:id="386" w:author="Yanze, Samsung" w:date="2022-10-21T11:13:00Z"/>
                <w:rFonts w:ascii="Arial" w:hAnsi="Arial" w:cs="Arial"/>
                <w:sz w:val="18"/>
                <w:szCs w:val="18"/>
              </w:rPr>
            </w:pPr>
            <w:del w:id="387" w:author="Yanze, Samsung" w:date="2022-10-21T11:13:00Z">
              <w:r w:rsidRPr="00B702DF" w:rsidDel="006F1598">
                <w:rPr>
                  <w:rFonts w:ascii="Arial" w:hAnsi="Arial" w:cs="Arial"/>
                  <w:sz w:val="18"/>
                  <w:szCs w:val="18"/>
                </w:rPr>
                <w:delText>Reference</w:delText>
              </w:r>
            </w:del>
          </w:p>
        </w:tc>
        <w:tc>
          <w:tcPr>
            <w:tcW w:w="586" w:type="pct"/>
            <w:tcBorders>
              <w:top w:val="single" w:sz="4" w:space="0" w:color="auto"/>
              <w:left w:val="single" w:sz="4" w:space="0" w:color="auto"/>
              <w:bottom w:val="single" w:sz="4" w:space="0" w:color="auto"/>
              <w:right w:val="single" w:sz="4" w:space="0" w:color="auto"/>
            </w:tcBorders>
            <w:hideMark/>
          </w:tcPr>
          <w:p w14:paraId="75A516B0" w14:textId="4453D0FD" w:rsidR="00F025AE" w:rsidRPr="00B702DF" w:rsidDel="006F1598" w:rsidRDefault="00F025AE" w:rsidP="00885845">
            <w:pPr>
              <w:spacing w:after="0"/>
              <w:rPr>
                <w:del w:id="388" w:author="Yanze, Samsung" w:date="2022-10-21T11:13:00Z"/>
                <w:rFonts w:ascii="Arial" w:hAnsi="Arial" w:cs="Arial"/>
                <w:sz w:val="18"/>
                <w:szCs w:val="18"/>
              </w:rPr>
            </w:pPr>
            <w:del w:id="389"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hideMark/>
          </w:tcPr>
          <w:p w14:paraId="59645EF6" w14:textId="5E855E50" w:rsidR="00F025AE" w:rsidRPr="00B702DF" w:rsidDel="006F1598" w:rsidRDefault="00F025AE" w:rsidP="00885845">
            <w:pPr>
              <w:spacing w:after="0"/>
              <w:rPr>
                <w:del w:id="390"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A9BFB79" w14:textId="74606134" w:rsidR="00F025AE" w:rsidRPr="00B702DF" w:rsidDel="006F1598" w:rsidRDefault="00F025AE" w:rsidP="00885845">
            <w:pPr>
              <w:spacing w:after="0"/>
              <w:rPr>
                <w:del w:id="391" w:author="Yanze, Samsung" w:date="2022-10-21T11:13:00Z"/>
                <w:rFonts w:ascii="Arial" w:hAnsi="Arial" w:cs="Arial"/>
                <w:sz w:val="18"/>
                <w:szCs w:val="18"/>
              </w:rPr>
            </w:pPr>
            <w:del w:id="392" w:author="Yanze, Samsung" w:date="2022-10-21T11:13:00Z">
              <w:r w:rsidRPr="00B702DF" w:rsidDel="006F1598">
                <w:rPr>
                  <w:rFonts w:ascii="Arial" w:hAnsi="Arial" w:cs="Arial"/>
                  <w:sz w:val="18"/>
                  <w:szCs w:val="18"/>
                </w:rPr>
                <w:delText>CR.1.1 TDD</w:delText>
              </w:r>
            </w:del>
          </w:p>
        </w:tc>
        <w:tc>
          <w:tcPr>
            <w:tcW w:w="1124" w:type="pct"/>
            <w:tcBorders>
              <w:top w:val="single" w:sz="4" w:space="0" w:color="auto"/>
              <w:left w:val="single" w:sz="4" w:space="0" w:color="auto"/>
              <w:bottom w:val="single" w:sz="4" w:space="0" w:color="auto"/>
              <w:right w:val="single" w:sz="4" w:space="0" w:color="auto"/>
            </w:tcBorders>
          </w:tcPr>
          <w:p w14:paraId="4D0B57AD" w14:textId="6E768D8C" w:rsidR="00F025AE" w:rsidRPr="00B702DF" w:rsidDel="006F1598" w:rsidRDefault="00F025AE" w:rsidP="00885845">
            <w:pPr>
              <w:spacing w:after="0"/>
              <w:rPr>
                <w:del w:id="393" w:author="Yanze, Samsung" w:date="2022-10-21T11:13:00Z"/>
                <w:rFonts w:ascii="Arial" w:hAnsi="Arial" w:cs="Arial"/>
                <w:sz w:val="18"/>
                <w:szCs w:val="18"/>
              </w:rPr>
            </w:pPr>
            <w:del w:id="394" w:author="Yanze, Samsung" w:date="2022-10-21T11:13:00Z">
              <w:r w:rsidRPr="00B702DF" w:rsidDel="006F1598">
                <w:rPr>
                  <w:rFonts w:ascii="Arial" w:hAnsi="Arial" w:cs="Arial"/>
                  <w:sz w:val="18"/>
                  <w:szCs w:val="18"/>
                </w:rPr>
                <w:delText>CR.1.1 TDD</w:delText>
              </w:r>
            </w:del>
          </w:p>
        </w:tc>
        <w:tc>
          <w:tcPr>
            <w:tcW w:w="700" w:type="pct"/>
            <w:tcBorders>
              <w:top w:val="single" w:sz="4" w:space="0" w:color="auto"/>
              <w:left w:val="single" w:sz="4" w:space="0" w:color="auto"/>
              <w:bottom w:val="single" w:sz="4" w:space="0" w:color="auto"/>
              <w:right w:val="single" w:sz="4" w:space="0" w:color="auto"/>
            </w:tcBorders>
          </w:tcPr>
          <w:p w14:paraId="472F7877" w14:textId="5521376F" w:rsidR="00F025AE" w:rsidRPr="00B702DF" w:rsidDel="006F1598" w:rsidRDefault="00F025AE" w:rsidP="00885845">
            <w:pPr>
              <w:spacing w:after="0"/>
              <w:rPr>
                <w:del w:id="395" w:author="Yanze, Samsung" w:date="2022-10-21T11:13:00Z"/>
                <w:rFonts w:ascii="Arial" w:hAnsi="Arial" w:cs="Arial"/>
                <w:sz w:val="18"/>
                <w:szCs w:val="18"/>
              </w:rPr>
            </w:pPr>
          </w:p>
        </w:tc>
      </w:tr>
      <w:tr w:rsidR="00F025AE" w:rsidRPr="00B702DF" w:rsidDel="006F1598" w14:paraId="5E940494" w14:textId="4B32F099" w:rsidTr="00885845">
        <w:trPr>
          <w:trHeight w:val="124"/>
          <w:jc w:val="center"/>
          <w:del w:id="396"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tcPr>
          <w:p w14:paraId="7B14EED2" w14:textId="2E19D930" w:rsidR="00F025AE" w:rsidRPr="00B702DF" w:rsidDel="006F1598" w:rsidRDefault="00F025AE" w:rsidP="00885845">
            <w:pPr>
              <w:spacing w:after="0"/>
              <w:rPr>
                <w:del w:id="397" w:author="Yanze, Samsung" w:date="2022-10-21T11:13:00Z"/>
                <w:rFonts w:ascii="Arial" w:hAnsi="Arial" w:cs="Arial"/>
                <w:sz w:val="18"/>
                <w:szCs w:val="18"/>
              </w:rPr>
            </w:pPr>
            <w:del w:id="398" w:author="Yanze, Samsung" w:date="2022-10-21T11:13:00Z">
              <w:r w:rsidRPr="00B702DF" w:rsidDel="006F1598">
                <w:rPr>
                  <w:rFonts w:ascii="Arial" w:hAnsi="Arial" w:cs="Arial"/>
                  <w:sz w:val="18"/>
                  <w:szCs w:val="18"/>
                </w:rPr>
                <w:delText>Channel</w:delText>
              </w:r>
            </w:del>
          </w:p>
        </w:tc>
        <w:tc>
          <w:tcPr>
            <w:tcW w:w="586" w:type="pct"/>
            <w:tcBorders>
              <w:top w:val="single" w:sz="4" w:space="0" w:color="auto"/>
              <w:left w:val="single" w:sz="4" w:space="0" w:color="auto"/>
              <w:bottom w:val="single" w:sz="4" w:space="0" w:color="auto"/>
              <w:right w:val="single" w:sz="4" w:space="0" w:color="auto"/>
            </w:tcBorders>
          </w:tcPr>
          <w:p w14:paraId="6D1AE1AE" w14:textId="18BB7E64" w:rsidR="00F025AE" w:rsidRPr="00B702DF" w:rsidDel="006F1598" w:rsidRDefault="00F025AE" w:rsidP="00885845">
            <w:pPr>
              <w:spacing w:after="0"/>
              <w:rPr>
                <w:del w:id="399" w:author="Yanze, Samsung" w:date="2022-10-21T11:13:00Z"/>
                <w:rFonts w:ascii="Arial" w:hAnsi="Arial" w:cs="Arial"/>
                <w:sz w:val="18"/>
                <w:szCs w:val="18"/>
              </w:rPr>
            </w:pPr>
            <w:del w:id="400"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tcPr>
          <w:p w14:paraId="3B50B6A3" w14:textId="6BEC8529" w:rsidR="00F025AE" w:rsidRPr="00B702DF" w:rsidDel="006F1598" w:rsidRDefault="00F025AE" w:rsidP="00885845">
            <w:pPr>
              <w:spacing w:after="0"/>
              <w:rPr>
                <w:del w:id="40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227B70BF" w14:textId="5E8AED46" w:rsidR="00F025AE" w:rsidRPr="00B702DF" w:rsidDel="006F1598" w:rsidRDefault="00F025AE" w:rsidP="00885845">
            <w:pPr>
              <w:spacing w:after="0"/>
              <w:rPr>
                <w:del w:id="402" w:author="Yanze, Samsung" w:date="2022-10-21T11:13:00Z"/>
                <w:rFonts w:ascii="Arial" w:hAnsi="Arial" w:cs="Arial"/>
                <w:sz w:val="18"/>
                <w:szCs w:val="18"/>
              </w:rPr>
            </w:pPr>
            <w:del w:id="403" w:author="Yanze, Samsung" w:date="2022-10-21T11:13:00Z">
              <w:r w:rsidRPr="00B702DF" w:rsidDel="006F1598">
                <w:rPr>
                  <w:rFonts w:ascii="Arial" w:hAnsi="Arial" w:cs="Arial"/>
                  <w:sz w:val="18"/>
                  <w:szCs w:val="18"/>
                </w:rPr>
                <w:delText>CR.2.1 TDD</w:delText>
              </w:r>
            </w:del>
          </w:p>
        </w:tc>
        <w:tc>
          <w:tcPr>
            <w:tcW w:w="1124" w:type="pct"/>
            <w:tcBorders>
              <w:top w:val="single" w:sz="4" w:space="0" w:color="auto"/>
              <w:left w:val="single" w:sz="4" w:space="0" w:color="auto"/>
              <w:bottom w:val="single" w:sz="4" w:space="0" w:color="auto"/>
              <w:right w:val="single" w:sz="4" w:space="0" w:color="auto"/>
            </w:tcBorders>
          </w:tcPr>
          <w:p w14:paraId="74A10794" w14:textId="0D9C1E49" w:rsidR="00F025AE" w:rsidRPr="00B702DF" w:rsidDel="006F1598" w:rsidRDefault="00F025AE" w:rsidP="00885845">
            <w:pPr>
              <w:spacing w:after="0"/>
              <w:rPr>
                <w:del w:id="404" w:author="Yanze, Samsung" w:date="2022-10-21T11:13:00Z"/>
                <w:rFonts w:ascii="Arial" w:hAnsi="Arial" w:cs="Arial"/>
                <w:sz w:val="18"/>
                <w:szCs w:val="18"/>
              </w:rPr>
            </w:pPr>
            <w:del w:id="405" w:author="Yanze, Samsung" w:date="2022-10-21T11:13:00Z">
              <w:r w:rsidRPr="00B702DF" w:rsidDel="006F1598">
                <w:rPr>
                  <w:rFonts w:ascii="Arial" w:hAnsi="Arial" w:cs="Arial"/>
                  <w:sz w:val="18"/>
                  <w:szCs w:val="18"/>
                </w:rPr>
                <w:delText>CR.2.1 TDD</w:delText>
              </w:r>
            </w:del>
          </w:p>
        </w:tc>
        <w:tc>
          <w:tcPr>
            <w:tcW w:w="700" w:type="pct"/>
            <w:tcBorders>
              <w:top w:val="single" w:sz="4" w:space="0" w:color="auto"/>
              <w:left w:val="single" w:sz="4" w:space="0" w:color="auto"/>
              <w:bottom w:val="single" w:sz="4" w:space="0" w:color="auto"/>
              <w:right w:val="single" w:sz="4" w:space="0" w:color="auto"/>
            </w:tcBorders>
          </w:tcPr>
          <w:p w14:paraId="60ACC1CF" w14:textId="39429AA1" w:rsidR="00F025AE" w:rsidRPr="00B702DF" w:rsidDel="006F1598" w:rsidRDefault="00F025AE" w:rsidP="00885845">
            <w:pPr>
              <w:spacing w:after="0"/>
              <w:rPr>
                <w:del w:id="406" w:author="Yanze, Samsung" w:date="2022-10-21T11:13:00Z"/>
                <w:rFonts w:ascii="Arial" w:hAnsi="Arial" w:cs="Arial"/>
                <w:sz w:val="18"/>
                <w:szCs w:val="18"/>
              </w:rPr>
            </w:pPr>
          </w:p>
        </w:tc>
      </w:tr>
      <w:tr w:rsidR="00F025AE" w:rsidRPr="00B702DF" w:rsidDel="006F1598" w14:paraId="36039C9C" w14:textId="6A22CB2B" w:rsidTr="00885845">
        <w:trPr>
          <w:trHeight w:val="124"/>
          <w:jc w:val="center"/>
          <w:del w:id="407"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tcPr>
          <w:p w14:paraId="6F808E8F" w14:textId="7DA3B297" w:rsidR="00F025AE" w:rsidRPr="00B702DF" w:rsidDel="006F1598" w:rsidRDefault="00F025AE" w:rsidP="00885845">
            <w:pPr>
              <w:spacing w:after="0"/>
              <w:rPr>
                <w:del w:id="408" w:author="Yanze, Samsung" w:date="2022-10-21T11:13:00Z"/>
                <w:rFonts w:ascii="Arial" w:hAnsi="Arial" w:cs="Arial"/>
                <w:sz w:val="18"/>
                <w:szCs w:val="18"/>
              </w:rPr>
            </w:pPr>
            <w:del w:id="409" w:author="Yanze, Samsung" w:date="2022-10-21T11:13:00Z">
              <w:r w:rsidRPr="00B702DF" w:rsidDel="006F1598">
                <w:rPr>
                  <w:rFonts w:ascii="Arial" w:hAnsi="Arial" w:cs="Arial"/>
                  <w:sz w:val="18"/>
                  <w:szCs w:val="18"/>
                </w:rPr>
                <w:delText xml:space="preserve">Dedicated CORESET </w:delText>
              </w:r>
            </w:del>
          </w:p>
        </w:tc>
        <w:tc>
          <w:tcPr>
            <w:tcW w:w="586" w:type="pct"/>
            <w:tcBorders>
              <w:top w:val="single" w:sz="4" w:space="0" w:color="auto"/>
              <w:left w:val="single" w:sz="4" w:space="0" w:color="auto"/>
              <w:bottom w:val="single" w:sz="4" w:space="0" w:color="auto"/>
              <w:right w:val="single" w:sz="4" w:space="0" w:color="auto"/>
            </w:tcBorders>
          </w:tcPr>
          <w:p w14:paraId="31E9FA43" w14:textId="1052BF21" w:rsidR="00F025AE" w:rsidRPr="00B702DF" w:rsidDel="006F1598" w:rsidRDefault="00F025AE" w:rsidP="00885845">
            <w:pPr>
              <w:spacing w:after="0"/>
              <w:rPr>
                <w:del w:id="410" w:author="Yanze, Samsung" w:date="2022-10-21T11:13:00Z"/>
                <w:rFonts w:ascii="Arial" w:hAnsi="Arial" w:cs="Arial"/>
                <w:sz w:val="18"/>
                <w:szCs w:val="18"/>
              </w:rPr>
            </w:pPr>
            <w:del w:id="411"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7832AEFC" w14:textId="517B0817" w:rsidR="00F025AE" w:rsidRPr="00B702DF" w:rsidDel="006F1598" w:rsidRDefault="00F025AE" w:rsidP="00885845">
            <w:pPr>
              <w:spacing w:after="0"/>
              <w:rPr>
                <w:del w:id="41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B6FE0CC" w14:textId="2116FBDB" w:rsidR="00F025AE" w:rsidRPr="00B702DF" w:rsidDel="006F1598" w:rsidRDefault="00F025AE" w:rsidP="00885845">
            <w:pPr>
              <w:spacing w:after="0"/>
              <w:rPr>
                <w:del w:id="413" w:author="Yanze, Samsung" w:date="2022-10-21T11:13:00Z"/>
                <w:rFonts w:ascii="Arial" w:hAnsi="Arial" w:cs="Arial"/>
                <w:sz w:val="18"/>
                <w:szCs w:val="18"/>
              </w:rPr>
            </w:pPr>
            <w:del w:id="414" w:author="Yanze, Samsung" w:date="2022-10-21T11:13:00Z">
              <w:r w:rsidRPr="00B702DF" w:rsidDel="006F1598">
                <w:rPr>
                  <w:rFonts w:ascii="Arial" w:hAnsi="Arial" w:cs="Arial"/>
                  <w:sz w:val="18"/>
                  <w:szCs w:val="18"/>
                </w:rPr>
                <w:delText>CCR.1.1 FDD</w:delText>
              </w:r>
            </w:del>
          </w:p>
        </w:tc>
        <w:tc>
          <w:tcPr>
            <w:tcW w:w="1124" w:type="pct"/>
            <w:tcBorders>
              <w:top w:val="single" w:sz="4" w:space="0" w:color="auto"/>
              <w:left w:val="single" w:sz="4" w:space="0" w:color="auto"/>
              <w:bottom w:val="single" w:sz="4" w:space="0" w:color="auto"/>
              <w:right w:val="single" w:sz="4" w:space="0" w:color="auto"/>
            </w:tcBorders>
          </w:tcPr>
          <w:p w14:paraId="1E0FD7A4" w14:textId="7769E401" w:rsidR="00F025AE" w:rsidRPr="00B702DF" w:rsidDel="006F1598" w:rsidRDefault="00F025AE" w:rsidP="00885845">
            <w:pPr>
              <w:spacing w:after="0"/>
              <w:rPr>
                <w:del w:id="415" w:author="Yanze, Samsung" w:date="2022-10-21T11:13:00Z"/>
                <w:rFonts w:ascii="Arial" w:hAnsi="Arial" w:cs="Arial"/>
                <w:sz w:val="18"/>
                <w:szCs w:val="18"/>
              </w:rPr>
            </w:pPr>
            <w:del w:id="416" w:author="Yanze, Samsung" w:date="2022-10-21T11:13:00Z">
              <w:r w:rsidRPr="00B702DF" w:rsidDel="006F1598">
                <w:rPr>
                  <w:rFonts w:ascii="Arial" w:hAnsi="Arial" w:cs="Arial"/>
                  <w:sz w:val="18"/>
                  <w:szCs w:val="18"/>
                </w:rPr>
                <w:delText>CCR.1.1 FDD</w:delText>
              </w:r>
            </w:del>
          </w:p>
        </w:tc>
        <w:tc>
          <w:tcPr>
            <w:tcW w:w="700" w:type="pct"/>
            <w:tcBorders>
              <w:top w:val="single" w:sz="4" w:space="0" w:color="auto"/>
              <w:left w:val="single" w:sz="4" w:space="0" w:color="auto"/>
              <w:bottom w:val="single" w:sz="4" w:space="0" w:color="auto"/>
              <w:right w:val="single" w:sz="4" w:space="0" w:color="auto"/>
            </w:tcBorders>
          </w:tcPr>
          <w:p w14:paraId="60D066C6" w14:textId="345CE0A4" w:rsidR="00F025AE" w:rsidRPr="00B702DF" w:rsidDel="006F1598" w:rsidRDefault="00F025AE" w:rsidP="00885845">
            <w:pPr>
              <w:spacing w:after="0"/>
              <w:rPr>
                <w:del w:id="417" w:author="Yanze, Samsung" w:date="2022-10-21T11:13:00Z"/>
                <w:rFonts w:ascii="Arial" w:hAnsi="Arial" w:cs="Arial"/>
                <w:sz w:val="18"/>
                <w:szCs w:val="18"/>
              </w:rPr>
            </w:pPr>
          </w:p>
        </w:tc>
      </w:tr>
      <w:tr w:rsidR="00F025AE" w:rsidRPr="00B702DF" w:rsidDel="006F1598" w14:paraId="6B8ECC7D" w14:textId="59FA94AA" w:rsidTr="00885845">
        <w:trPr>
          <w:trHeight w:val="124"/>
          <w:jc w:val="center"/>
          <w:del w:id="418" w:author="Yanze, Samsung" w:date="2022-10-21T11:13:00Z"/>
        </w:trPr>
        <w:tc>
          <w:tcPr>
            <w:tcW w:w="806" w:type="pct"/>
            <w:gridSpan w:val="4"/>
            <w:tcBorders>
              <w:top w:val="nil"/>
              <w:left w:val="single" w:sz="4" w:space="0" w:color="auto"/>
              <w:bottom w:val="nil"/>
              <w:right w:val="single" w:sz="4" w:space="0" w:color="auto"/>
            </w:tcBorders>
            <w:shd w:val="clear" w:color="auto" w:fill="auto"/>
          </w:tcPr>
          <w:p w14:paraId="439BEEFA" w14:textId="4A646C2A" w:rsidR="00F025AE" w:rsidRPr="00B702DF" w:rsidDel="006F1598" w:rsidRDefault="00F025AE" w:rsidP="00885845">
            <w:pPr>
              <w:spacing w:after="0"/>
              <w:rPr>
                <w:del w:id="419" w:author="Yanze, Samsung" w:date="2022-10-21T11:13:00Z"/>
                <w:rFonts w:ascii="Arial" w:hAnsi="Arial" w:cs="Arial"/>
                <w:sz w:val="18"/>
                <w:szCs w:val="18"/>
              </w:rPr>
            </w:pPr>
            <w:del w:id="420" w:author="Yanze, Samsung" w:date="2022-10-21T11:13:00Z">
              <w:r w:rsidRPr="00B702DF" w:rsidDel="006F1598">
                <w:rPr>
                  <w:rFonts w:ascii="Arial" w:hAnsi="Arial" w:cs="Arial"/>
                  <w:sz w:val="18"/>
                  <w:szCs w:val="18"/>
                </w:rPr>
                <w:delText>Reference</w:delText>
              </w:r>
            </w:del>
          </w:p>
        </w:tc>
        <w:tc>
          <w:tcPr>
            <w:tcW w:w="586" w:type="pct"/>
            <w:tcBorders>
              <w:top w:val="single" w:sz="4" w:space="0" w:color="auto"/>
              <w:left w:val="single" w:sz="4" w:space="0" w:color="auto"/>
              <w:bottom w:val="single" w:sz="4" w:space="0" w:color="auto"/>
              <w:right w:val="single" w:sz="4" w:space="0" w:color="auto"/>
            </w:tcBorders>
          </w:tcPr>
          <w:p w14:paraId="502BD2A6" w14:textId="6B6AD2FB" w:rsidR="00F025AE" w:rsidRPr="00B702DF" w:rsidDel="006F1598" w:rsidRDefault="00F025AE" w:rsidP="00885845">
            <w:pPr>
              <w:spacing w:after="0"/>
              <w:rPr>
                <w:del w:id="421" w:author="Yanze, Samsung" w:date="2022-10-21T11:13:00Z"/>
                <w:rFonts w:ascii="Arial" w:hAnsi="Arial" w:cs="Arial"/>
                <w:sz w:val="18"/>
                <w:szCs w:val="18"/>
              </w:rPr>
            </w:pPr>
            <w:del w:id="422"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tcPr>
          <w:p w14:paraId="3C3CFE60" w14:textId="7C2CDDDE" w:rsidR="00F025AE" w:rsidRPr="00137E29" w:rsidDel="006F1598" w:rsidRDefault="00F025AE" w:rsidP="00885845">
            <w:pPr>
              <w:spacing w:after="0"/>
              <w:rPr>
                <w:del w:id="42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0AF77B13" w14:textId="58D8C890" w:rsidR="00F025AE" w:rsidRPr="00137E29" w:rsidDel="006F1598" w:rsidRDefault="00F025AE" w:rsidP="00885845">
            <w:pPr>
              <w:spacing w:after="0"/>
              <w:rPr>
                <w:del w:id="424" w:author="Yanze, Samsung" w:date="2022-10-21T11:13:00Z"/>
                <w:rFonts w:ascii="Arial" w:hAnsi="Arial" w:cs="Arial"/>
                <w:sz w:val="18"/>
                <w:szCs w:val="18"/>
              </w:rPr>
            </w:pPr>
            <w:del w:id="425" w:author="Yanze, Samsung" w:date="2022-10-21T11:13:00Z">
              <w:r w:rsidRPr="00137E29" w:rsidDel="006F1598">
                <w:rPr>
                  <w:rFonts w:ascii="Arial" w:hAnsi="Arial" w:cs="Arial"/>
                  <w:sz w:val="18"/>
                  <w:szCs w:val="18"/>
                </w:rPr>
                <w:delText>CCR.1.1 TDD</w:delText>
              </w:r>
            </w:del>
          </w:p>
        </w:tc>
        <w:tc>
          <w:tcPr>
            <w:tcW w:w="1124" w:type="pct"/>
            <w:tcBorders>
              <w:top w:val="single" w:sz="4" w:space="0" w:color="auto"/>
              <w:left w:val="single" w:sz="4" w:space="0" w:color="auto"/>
              <w:bottom w:val="single" w:sz="4" w:space="0" w:color="auto"/>
              <w:right w:val="single" w:sz="4" w:space="0" w:color="auto"/>
            </w:tcBorders>
          </w:tcPr>
          <w:p w14:paraId="53394558" w14:textId="1C719D8E" w:rsidR="00F025AE" w:rsidRPr="00137E29" w:rsidDel="006F1598" w:rsidRDefault="00F025AE" w:rsidP="00885845">
            <w:pPr>
              <w:spacing w:after="0"/>
              <w:rPr>
                <w:del w:id="426" w:author="Yanze, Samsung" w:date="2022-10-21T11:13:00Z"/>
                <w:rFonts w:ascii="Arial" w:hAnsi="Arial" w:cs="Arial"/>
                <w:sz w:val="18"/>
                <w:szCs w:val="18"/>
              </w:rPr>
            </w:pPr>
            <w:del w:id="427" w:author="Yanze, Samsung" w:date="2022-10-21T11:13:00Z">
              <w:r w:rsidRPr="00137E29" w:rsidDel="006F1598">
                <w:rPr>
                  <w:rFonts w:ascii="Arial" w:hAnsi="Arial" w:cs="Arial"/>
                  <w:sz w:val="18"/>
                  <w:szCs w:val="18"/>
                </w:rPr>
                <w:delText>CCR.1.1 TDD</w:delText>
              </w:r>
            </w:del>
          </w:p>
        </w:tc>
        <w:tc>
          <w:tcPr>
            <w:tcW w:w="700" w:type="pct"/>
            <w:tcBorders>
              <w:top w:val="single" w:sz="4" w:space="0" w:color="auto"/>
              <w:left w:val="single" w:sz="4" w:space="0" w:color="auto"/>
              <w:bottom w:val="single" w:sz="4" w:space="0" w:color="auto"/>
              <w:right w:val="single" w:sz="4" w:space="0" w:color="auto"/>
            </w:tcBorders>
          </w:tcPr>
          <w:p w14:paraId="572618B5" w14:textId="4DB5FEBE" w:rsidR="00F025AE" w:rsidRPr="00B702DF" w:rsidDel="006F1598" w:rsidRDefault="00F025AE" w:rsidP="00885845">
            <w:pPr>
              <w:spacing w:after="0"/>
              <w:rPr>
                <w:del w:id="428" w:author="Yanze, Samsung" w:date="2022-10-21T11:13:00Z"/>
                <w:rFonts w:ascii="Arial" w:hAnsi="Arial" w:cs="Arial"/>
                <w:sz w:val="18"/>
                <w:szCs w:val="18"/>
              </w:rPr>
            </w:pPr>
          </w:p>
        </w:tc>
      </w:tr>
      <w:tr w:rsidR="00F025AE" w:rsidRPr="00B702DF" w:rsidDel="006F1598" w14:paraId="2C10B77E" w14:textId="53C9B3D6" w:rsidTr="00885845">
        <w:trPr>
          <w:trHeight w:val="124"/>
          <w:jc w:val="center"/>
          <w:del w:id="429"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6047D776" w14:textId="3CED9184" w:rsidR="00F025AE" w:rsidRPr="00B702DF" w:rsidDel="006F1598" w:rsidRDefault="00F025AE" w:rsidP="00885845">
            <w:pPr>
              <w:spacing w:after="0"/>
              <w:rPr>
                <w:del w:id="430" w:author="Yanze, Samsung" w:date="2022-10-21T11:13:00Z"/>
                <w:rFonts w:ascii="Arial" w:hAnsi="Arial" w:cs="Arial"/>
                <w:sz w:val="18"/>
                <w:szCs w:val="18"/>
              </w:rPr>
            </w:pPr>
            <w:del w:id="431" w:author="Yanze, Samsung" w:date="2022-10-21T11:13:00Z">
              <w:r w:rsidRPr="00B702DF" w:rsidDel="006F1598">
                <w:rPr>
                  <w:rFonts w:ascii="Arial" w:hAnsi="Arial" w:cs="Arial"/>
                  <w:sz w:val="18"/>
                  <w:szCs w:val="18"/>
                </w:rPr>
                <w:delText>SSB Configuration</w:delText>
              </w:r>
            </w:del>
          </w:p>
        </w:tc>
        <w:tc>
          <w:tcPr>
            <w:tcW w:w="586" w:type="pct"/>
            <w:tcBorders>
              <w:top w:val="single" w:sz="4" w:space="0" w:color="auto"/>
              <w:left w:val="single" w:sz="4" w:space="0" w:color="auto"/>
              <w:bottom w:val="single" w:sz="4" w:space="0" w:color="auto"/>
              <w:right w:val="single" w:sz="4" w:space="0" w:color="auto"/>
            </w:tcBorders>
          </w:tcPr>
          <w:p w14:paraId="3F21B40A" w14:textId="385FC955" w:rsidR="00F025AE" w:rsidRPr="00B702DF" w:rsidDel="006F1598" w:rsidRDefault="00F025AE" w:rsidP="00885845">
            <w:pPr>
              <w:spacing w:after="0"/>
              <w:rPr>
                <w:del w:id="432" w:author="Yanze, Samsung" w:date="2022-10-21T11:13:00Z"/>
                <w:rFonts w:ascii="Arial" w:hAnsi="Arial" w:cs="Arial"/>
                <w:sz w:val="18"/>
                <w:szCs w:val="18"/>
              </w:rPr>
            </w:pPr>
            <w:del w:id="433"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0B04CC3C" w14:textId="4DBB8CBC" w:rsidR="00F025AE" w:rsidRPr="00137E29" w:rsidDel="006F1598" w:rsidRDefault="00F025AE" w:rsidP="00885845">
            <w:pPr>
              <w:spacing w:after="0"/>
              <w:rPr>
                <w:del w:id="43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521BE327" w14:textId="2F12D8D9" w:rsidR="00F025AE" w:rsidRPr="00137E29" w:rsidDel="006F1598" w:rsidRDefault="00F025AE" w:rsidP="00885845">
            <w:pPr>
              <w:spacing w:after="0"/>
              <w:rPr>
                <w:del w:id="435" w:author="Yanze, Samsung" w:date="2022-10-21T11:13:00Z"/>
                <w:rFonts w:ascii="Arial" w:hAnsi="Arial" w:cs="Arial"/>
                <w:sz w:val="18"/>
                <w:szCs w:val="18"/>
              </w:rPr>
            </w:pPr>
          </w:p>
          <w:p w14:paraId="12E62257" w14:textId="399DA6EA" w:rsidR="00F025AE" w:rsidRPr="00137E29" w:rsidDel="006F1598" w:rsidRDefault="00F025AE" w:rsidP="00885845">
            <w:pPr>
              <w:spacing w:after="0"/>
              <w:rPr>
                <w:del w:id="436" w:author="Yanze, Samsung" w:date="2022-10-21T11:13:00Z"/>
                <w:rFonts w:ascii="Arial" w:hAnsi="Arial" w:cs="Arial"/>
                <w:sz w:val="18"/>
                <w:szCs w:val="18"/>
              </w:rPr>
            </w:pPr>
            <w:del w:id="437" w:author="Yanze, Samsung" w:date="2022-10-21T11:13:00Z">
              <w:r w:rsidRPr="00137E29" w:rsidDel="006F1598">
                <w:rPr>
                  <w:rFonts w:ascii="Arial" w:hAnsi="Arial" w:cs="Arial"/>
                  <w:sz w:val="18"/>
                  <w:szCs w:val="18"/>
                </w:rPr>
                <w:delText>SSB.3 FR1</w:delText>
              </w:r>
            </w:del>
          </w:p>
        </w:tc>
        <w:tc>
          <w:tcPr>
            <w:tcW w:w="1124" w:type="pct"/>
            <w:tcBorders>
              <w:top w:val="single" w:sz="4" w:space="0" w:color="auto"/>
              <w:left w:val="single" w:sz="4" w:space="0" w:color="auto"/>
              <w:bottom w:val="single" w:sz="4" w:space="0" w:color="auto"/>
              <w:right w:val="single" w:sz="4" w:space="0" w:color="auto"/>
            </w:tcBorders>
          </w:tcPr>
          <w:p w14:paraId="21C02EE9" w14:textId="70192524" w:rsidR="00F025AE" w:rsidRPr="00137E29" w:rsidDel="006F1598" w:rsidRDefault="00F025AE" w:rsidP="00885845">
            <w:pPr>
              <w:spacing w:after="0"/>
              <w:rPr>
                <w:del w:id="438" w:author="Yanze, Samsung" w:date="2022-10-21T11:13:00Z"/>
                <w:rFonts w:ascii="Arial" w:hAnsi="Arial" w:cs="Arial"/>
                <w:sz w:val="18"/>
                <w:szCs w:val="18"/>
              </w:rPr>
            </w:pPr>
          </w:p>
          <w:p w14:paraId="64D4692C" w14:textId="56E26738" w:rsidR="00F025AE" w:rsidRPr="00137E29" w:rsidDel="006F1598" w:rsidRDefault="00F025AE" w:rsidP="00885845">
            <w:pPr>
              <w:spacing w:after="0"/>
              <w:rPr>
                <w:del w:id="439" w:author="Yanze, Samsung" w:date="2022-10-21T11:13:00Z"/>
                <w:rFonts w:ascii="Arial" w:hAnsi="Arial" w:cs="Arial"/>
                <w:sz w:val="18"/>
                <w:szCs w:val="18"/>
              </w:rPr>
            </w:pPr>
            <w:del w:id="440" w:author="Yanze, Samsung" w:date="2022-10-21T11:13:00Z">
              <w:r w:rsidRPr="00137E29" w:rsidDel="006F1598">
                <w:rPr>
                  <w:rFonts w:ascii="Arial" w:hAnsi="Arial" w:cs="Arial"/>
                  <w:sz w:val="18"/>
                  <w:szCs w:val="18"/>
                </w:rPr>
                <w:delText>SSB.7 FR1</w:delText>
              </w:r>
            </w:del>
          </w:p>
        </w:tc>
        <w:tc>
          <w:tcPr>
            <w:tcW w:w="700" w:type="pct"/>
            <w:tcBorders>
              <w:top w:val="single" w:sz="4" w:space="0" w:color="auto"/>
              <w:left w:val="single" w:sz="4" w:space="0" w:color="auto"/>
              <w:bottom w:val="single" w:sz="4" w:space="0" w:color="auto"/>
              <w:right w:val="single" w:sz="4" w:space="0" w:color="auto"/>
            </w:tcBorders>
          </w:tcPr>
          <w:p w14:paraId="43D3B698" w14:textId="469EC3C8" w:rsidR="00F025AE" w:rsidRPr="00B702DF" w:rsidDel="006F1598" w:rsidRDefault="00F025AE" w:rsidP="00885845">
            <w:pPr>
              <w:spacing w:after="0"/>
              <w:rPr>
                <w:del w:id="441" w:author="Yanze, Samsung" w:date="2022-10-21T11:13:00Z"/>
                <w:rFonts w:ascii="Arial" w:hAnsi="Arial" w:cs="Arial"/>
                <w:sz w:val="18"/>
                <w:szCs w:val="18"/>
              </w:rPr>
            </w:pPr>
          </w:p>
        </w:tc>
      </w:tr>
      <w:tr w:rsidR="00F025AE" w:rsidRPr="00B702DF" w:rsidDel="006F1598" w14:paraId="55E9DB22" w14:textId="7DF86C92" w:rsidTr="00885845">
        <w:trPr>
          <w:trHeight w:val="122"/>
          <w:jc w:val="center"/>
          <w:del w:id="442" w:author="Yanze, Samsung" w:date="2022-10-21T11:13:00Z"/>
        </w:trPr>
        <w:tc>
          <w:tcPr>
            <w:tcW w:w="806" w:type="pct"/>
            <w:gridSpan w:val="4"/>
            <w:tcBorders>
              <w:top w:val="nil"/>
              <w:left w:val="single" w:sz="4" w:space="0" w:color="auto"/>
              <w:bottom w:val="nil"/>
              <w:right w:val="single" w:sz="4" w:space="0" w:color="auto"/>
            </w:tcBorders>
            <w:shd w:val="clear" w:color="auto" w:fill="auto"/>
            <w:hideMark/>
          </w:tcPr>
          <w:p w14:paraId="185C2130" w14:textId="7C04ECF5" w:rsidR="00F025AE" w:rsidRPr="00B702DF" w:rsidDel="006F1598" w:rsidRDefault="00F025AE" w:rsidP="00885845">
            <w:pPr>
              <w:spacing w:after="0"/>
              <w:rPr>
                <w:del w:id="443"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2171DBB2" w14:textId="7458FF22" w:rsidR="00F025AE" w:rsidRPr="00B702DF" w:rsidDel="006F1598" w:rsidRDefault="00F025AE" w:rsidP="00885845">
            <w:pPr>
              <w:spacing w:after="0"/>
              <w:rPr>
                <w:del w:id="444" w:author="Yanze, Samsung" w:date="2022-10-21T11:13:00Z"/>
                <w:rFonts w:ascii="Arial" w:hAnsi="Arial" w:cs="Arial"/>
                <w:sz w:val="18"/>
                <w:szCs w:val="18"/>
              </w:rPr>
            </w:pPr>
            <w:del w:id="445"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hideMark/>
          </w:tcPr>
          <w:p w14:paraId="28060A6A" w14:textId="1540C12D" w:rsidR="00F025AE" w:rsidRPr="00137E29" w:rsidDel="006F1598" w:rsidRDefault="00F025AE" w:rsidP="00885845">
            <w:pPr>
              <w:spacing w:after="0"/>
              <w:rPr>
                <w:del w:id="44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0ACA5AAE" w14:textId="703F9EB5" w:rsidR="00F025AE" w:rsidRPr="00137E29" w:rsidDel="006F1598" w:rsidRDefault="00F025AE" w:rsidP="00885845">
            <w:pPr>
              <w:spacing w:after="0"/>
              <w:rPr>
                <w:del w:id="447" w:author="Yanze, Samsung" w:date="2022-10-21T11:13:00Z"/>
                <w:rFonts w:ascii="Arial" w:hAnsi="Arial" w:cs="Arial"/>
                <w:sz w:val="18"/>
                <w:szCs w:val="18"/>
              </w:rPr>
            </w:pPr>
          </w:p>
          <w:p w14:paraId="10057458" w14:textId="64EA2883" w:rsidR="00F025AE" w:rsidRPr="00137E29" w:rsidDel="006F1598" w:rsidRDefault="00F025AE" w:rsidP="00885845">
            <w:pPr>
              <w:spacing w:after="0"/>
              <w:rPr>
                <w:del w:id="448" w:author="Yanze, Samsung" w:date="2022-10-21T11:13:00Z"/>
                <w:rFonts w:ascii="Arial" w:hAnsi="Arial" w:cs="Arial"/>
                <w:sz w:val="18"/>
                <w:szCs w:val="18"/>
              </w:rPr>
            </w:pPr>
            <w:del w:id="449" w:author="Yanze, Samsung" w:date="2022-10-21T11:13:00Z">
              <w:r w:rsidRPr="00137E29" w:rsidDel="006F1598">
                <w:rPr>
                  <w:rFonts w:ascii="Arial" w:hAnsi="Arial" w:cs="Arial"/>
                  <w:sz w:val="18"/>
                  <w:szCs w:val="18"/>
                </w:rPr>
                <w:delText>SSB.3 FR1</w:delText>
              </w:r>
            </w:del>
          </w:p>
        </w:tc>
        <w:tc>
          <w:tcPr>
            <w:tcW w:w="1124" w:type="pct"/>
            <w:tcBorders>
              <w:top w:val="single" w:sz="4" w:space="0" w:color="auto"/>
              <w:left w:val="single" w:sz="4" w:space="0" w:color="auto"/>
              <w:bottom w:val="single" w:sz="4" w:space="0" w:color="auto"/>
              <w:right w:val="single" w:sz="4" w:space="0" w:color="auto"/>
            </w:tcBorders>
          </w:tcPr>
          <w:p w14:paraId="3C4D111C" w14:textId="06210874" w:rsidR="00F025AE" w:rsidRPr="00137E29" w:rsidDel="006F1598" w:rsidRDefault="00F025AE" w:rsidP="00885845">
            <w:pPr>
              <w:spacing w:after="0"/>
              <w:rPr>
                <w:del w:id="450" w:author="Yanze, Samsung" w:date="2022-10-21T11:13:00Z"/>
                <w:rFonts w:ascii="Arial" w:hAnsi="Arial" w:cs="Arial"/>
                <w:sz w:val="18"/>
                <w:szCs w:val="18"/>
              </w:rPr>
            </w:pPr>
          </w:p>
          <w:p w14:paraId="73964166" w14:textId="18233A56" w:rsidR="00F025AE" w:rsidRPr="00137E29" w:rsidDel="006F1598" w:rsidRDefault="00F025AE" w:rsidP="00885845">
            <w:pPr>
              <w:spacing w:after="0"/>
              <w:rPr>
                <w:del w:id="451" w:author="Yanze, Samsung" w:date="2022-10-21T11:13:00Z"/>
                <w:rFonts w:ascii="Arial" w:hAnsi="Arial" w:cs="Arial"/>
                <w:sz w:val="18"/>
                <w:szCs w:val="18"/>
              </w:rPr>
            </w:pPr>
            <w:del w:id="452" w:author="Yanze, Samsung" w:date="2022-10-21T11:13:00Z">
              <w:r w:rsidRPr="00137E29" w:rsidDel="006F1598">
                <w:rPr>
                  <w:rFonts w:ascii="Arial" w:hAnsi="Arial" w:cs="Arial"/>
                  <w:sz w:val="18"/>
                  <w:szCs w:val="18"/>
                </w:rPr>
                <w:delText>SSB.7 FR1</w:delText>
              </w:r>
            </w:del>
          </w:p>
        </w:tc>
        <w:tc>
          <w:tcPr>
            <w:tcW w:w="700" w:type="pct"/>
            <w:tcBorders>
              <w:top w:val="single" w:sz="4" w:space="0" w:color="auto"/>
              <w:left w:val="single" w:sz="4" w:space="0" w:color="auto"/>
              <w:bottom w:val="single" w:sz="4" w:space="0" w:color="auto"/>
              <w:right w:val="single" w:sz="4" w:space="0" w:color="auto"/>
            </w:tcBorders>
          </w:tcPr>
          <w:p w14:paraId="6657EB46" w14:textId="1A81BB3A" w:rsidR="00F025AE" w:rsidRPr="00B702DF" w:rsidDel="006F1598" w:rsidRDefault="00F025AE" w:rsidP="00885845">
            <w:pPr>
              <w:spacing w:after="0"/>
              <w:rPr>
                <w:del w:id="453" w:author="Yanze, Samsung" w:date="2022-10-21T11:13:00Z"/>
                <w:rFonts w:ascii="Arial" w:hAnsi="Arial" w:cs="Arial"/>
                <w:sz w:val="18"/>
                <w:szCs w:val="18"/>
              </w:rPr>
            </w:pPr>
          </w:p>
        </w:tc>
      </w:tr>
      <w:tr w:rsidR="00F025AE" w:rsidRPr="00B702DF" w:rsidDel="006F1598" w14:paraId="3C31E6C0" w14:textId="085E21E4" w:rsidTr="00885845">
        <w:trPr>
          <w:trHeight w:val="122"/>
          <w:jc w:val="center"/>
          <w:del w:id="454"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0788871D" w14:textId="3E6A0856" w:rsidR="00F025AE" w:rsidRPr="00B702DF" w:rsidDel="006F1598" w:rsidRDefault="00F025AE" w:rsidP="00885845">
            <w:pPr>
              <w:spacing w:after="0"/>
              <w:rPr>
                <w:del w:id="455"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1BB41C42" w14:textId="0740E110" w:rsidR="00F025AE" w:rsidRPr="00B702DF" w:rsidDel="006F1598" w:rsidRDefault="00F025AE" w:rsidP="00885845">
            <w:pPr>
              <w:spacing w:after="0"/>
              <w:rPr>
                <w:del w:id="456" w:author="Yanze, Samsung" w:date="2022-10-21T11:13:00Z"/>
                <w:rFonts w:ascii="Arial" w:hAnsi="Arial" w:cs="Arial"/>
                <w:sz w:val="18"/>
                <w:szCs w:val="18"/>
              </w:rPr>
            </w:pPr>
            <w:del w:id="457"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67ACD6B5" w14:textId="5F06D53D" w:rsidR="00F025AE" w:rsidRPr="00137E29" w:rsidDel="006F1598" w:rsidRDefault="00F025AE" w:rsidP="00885845">
            <w:pPr>
              <w:spacing w:after="0"/>
              <w:rPr>
                <w:del w:id="45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6CB5C993" w14:textId="242F685E" w:rsidR="00F025AE" w:rsidRPr="00137E29" w:rsidDel="006F1598" w:rsidRDefault="00F025AE" w:rsidP="00885845">
            <w:pPr>
              <w:spacing w:after="0"/>
              <w:rPr>
                <w:del w:id="459" w:author="Yanze, Samsung" w:date="2022-10-21T11:13:00Z"/>
                <w:rFonts w:ascii="Arial" w:hAnsi="Arial" w:cs="Arial"/>
                <w:sz w:val="18"/>
                <w:szCs w:val="18"/>
              </w:rPr>
            </w:pPr>
          </w:p>
          <w:p w14:paraId="1502F4DB" w14:textId="718AD834" w:rsidR="00F025AE" w:rsidRPr="00137E29" w:rsidDel="006F1598" w:rsidRDefault="00F025AE" w:rsidP="00885845">
            <w:pPr>
              <w:spacing w:after="0"/>
              <w:rPr>
                <w:del w:id="460" w:author="Yanze, Samsung" w:date="2022-10-21T11:13:00Z"/>
                <w:rFonts w:ascii="Arial" w:hAnsi="Arial" w:cs="Arial"/>
                <w:sz w:val="18"/>
                <w:szCs w:val="18"/>
              </w:rPr>
            </w:pPr>
            <w:del w:id="461" w:author="Yanze, Samsung" w:date="2022-10-21T11:13:00Z">
              <w:r w:rsidRPr="00137E29" w:rsidDel="006F1598">
                <w:rPr>
                  <w:rFonts w:ascii="Arial" w:hAnsi="Arial" w:cs="Arial"/>
                  <w:sz w:val="18"/>
                  <w:szCs w:val="18"/>
                </w:rPr>
                <w:delText>SSB.4 FR1</w:delText>
              </w:r>
            </w:del>
          </w:p>
        </w:tc>
        <w:tc>
          <w:tcPr>
            <w:tcW w:w="1124" w:type="pct"/>
            <w:tcBorders>
              <w:top w:val="single" w:sz="4" w:space="0" w:color="auto"/>
              <w:left w:val="single" w:sz="4" w:space="0" w:color="auto"/>
              <w:bottom w:val="single" w:sz="4" w:space="0" w:color="auto"/>
              <w:right w:val="single" w:sz="4" w:space="0" w:color="auto"/>
            </w:tcBorders>
          </w:tcPr>
          <w:p w14:paraId="2D783121" w14:textId="76953FF1" w:rsidR="00F025AE" w:rsidRPr="00137E29" w:rsidDel="006F1598" w:rsidRDefault="00F025AE" w:rsidP="00885845">
            <w:pPr>
              <w:spacing w:after="0"/>
              <w:rPr>
                <w:del w:id="462" w:author="Yanze, Samsung" w:date="2022-10-21T11:13:00Z"/>
                <w:rFonts w:ascii="Arial" w:hAnsi="Arial" w:cs="Arial"/>
                <w:sz w:val="18"/>
                <w:szCs w:val="18"/>
              </w:rPr>
            </w:pPr>
          </w:p>
          <w:p w14:paraId="770181F9" w14:textId="12EC7342" w:rsidR="00F025AE" w:rsidRPr="00137E29" w:rsidDel="006F1598" w:rsidRDefault="00F025AE" w:rsidP="00885845">
            <w:pPr>
              <w:spacing w:after="0"/>
              <w:rPr>
                <w:del w:id="463" w:author="Yanze, Samsung" w:date="2022-10-21T11:13:00Z"/>
                <w:rFonts w:ascii="Arial" w:hAnsi="Arial" w:cs="Arial"/>
                <w:sz w:val="18"/>
                <w:szCs w:val="18"/>
              </w:rPr>
            </w:pPr>
            <w:del w:id="464" w:author="Yanze, Samsung" w:date="2022-10-21T11:13:00Z">
              <w:r w:rsidRPr="00137E29" w:rsidDel="006F1598">
                <w:rPr>
                  <w:rFonts w:ascii="Arial" w:hAnsi="Arial" w:cs="Arial"/>
                  <w:sz w:val="18"/>
                  <w:szCs w:val="18"/>
                </w:rPr>
                <w:delText>SSB.8 FR1</w:delText>
              </w:r>
            </w:del>
          </w:p>
        </w:tc>
        <w:tc>
          <w:tcPr>
            <w:tcW w:w="700" w:type="pct"/>
            <w:tcBorders>
              <w:top w:val="single" w:sz="4" w:space="0" w:color="auto"/>
              <w:left w:val="single" w:sz="4" w:space="0" w:color="auto"/>
              <w:bottom w:val="single" w:sz="4" w:space="0" w:color="auto"/>
              <w:right w:val="single" w:sz="4" w:space="0" w:color="auto"/>
            </w:tcBorders>
          </w:tcPr>
          <w:p w14:paraId="0FE41623" w14:textId="140E6C51" w:rsidR="00F025AE" w:rsidRPr="00B702DF" w:rsidDel="006F1598" w:rsidRDefault="00F025AE" w:rsidP="00885845">
            <w:pPr>
              <w:spacing w:after="0"/>
              <w:rPr>
                <w:del w:id="465" w:author="Yanze, Samsung" w:date="2022-10-21T11:13:00Z"/>
                <w:rFonts w:ascii="Arial" w:hAnsi="Arial" w:cs="Arial"/>
                <w:sz w:val="18"/>
                <w:szCs w:val="18"/>
              </w:rPr>
            </w:pPr>
          </w:p>
        </w:tc>
      </w:tr>
      <w:tr w:rsidR="00F025AE" w:rsidRPr="00B702DF" w:rsidDel="006F1598" w14:paraId="32F0E41E" w14:textId="55176EA8" w:rsidTr="00885845">
        <w:trPr>
          <w:trHeight w:val="222"/>
          <w:jc w:val="center"/>
          <w:del w:id="466"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616E29C4" w14:textId="2001A961" w:rsidR="00F025AE" w:rsidRPr="00B702DF" w:rsidDel="006F1598" w:rsidRDefault="00F025AE" w:rsidP="00885845">
            <w:pPr>
              <w:spacing w:after="0"/>
              <w:rPr>
                <w:del w:id="467" w:author="Yanze, Samsung" w:date="2022-10-21T11:13:00Z"/>
                <w:rFonts w:ascii="Arial" w:hAnsi="Arial" w:cs="Arial"/>
                <w:sz w:val="18"/>
                <w:szCs w:val="18"/>
              </w:rPr>
            </w:pPr>
            <w:del w:id="468" w:author="Yanze, Samsung" w:date="2022-10-21T11:13:00Z">
              <w:r w:rsidRPr="00B702DF" w:rsidDel="006F1598">
                <w:rPr>
                  <w:rFonts w:ascii="Arial" w:hAnsi="Arial" w:cs="Arial"/>
                  <w:sz w:val="18"/>
                  <w:szCs w:val="18"/>
                </w:rPr>
                <w:delText>SMTC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5A45321F" w14:textId="74C4F015" w:rsidR="00F025AE" w:rsidRPr="00B702DF" w:rsidDel="006F1598" w:rsidRDefault="00F025AE" w:rsidP="00885845">
            <w:pPr>
              <w:spacing w:after="0"/>
              <w:rPr>
                <w:del w:id="469" w:author="Yanze, Samsung" w:date="2022-10-21T11:13:00Z"/>
                <w:rFonts w:ascii="Arial" w:hAnsi="Arial" w:cs="Arial"/>
                <w:sz w:val="18"/>
                <w:szCs w:val="18"/>
              </w:rPr>
            </w:pPr>
            <w:del w:id="470"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tcPr>
          <w:p w14:paraId="2BA0BB03" w14:textId="423B5E39" w:rsidR="00F025AE" w:rsidRPr="00137E29" w:rsidDel="006F1598" w:rsidRDefault="00F025AE" w:rsidP="00885845">
            <w:pPr>
              <w:spacing w:after="0"/>
              <w:rPr>
                <w:del w:id="47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0331D35" w14:textId="168565BD" w:rsidR="00F025AE" w:rsidRPr="00137E29" w:rsidDel="006F1598" w:rsidRDefault="00F025AE" w:rsidP="00885845">
            <w:pPr>
              <w:spacing w:after="0"/>
              <w:rPr>
                <w:del w:id="472" w:author="Yanze, Samsung" w:date="2022-10-21T11:13:00Z"/>
                <w:rFonts w:ascii="Arial" w:hAnsi="Arial" w:cs="Arial"/>
                <w:sz w:val="18"/>
                <w:szCs w:val="18"/>
              </w:rPr>
            </w:pPr>
            <w:del w:id="473" w:author="Yanze, Samsung" w:date="2022-10-21T11:13:00Z">
              <w:r w:rsidRPr="00137E29" w:rsidDel="006F1598">
                <w:rPr>
                  <w:rFonts w:ascii="Arial" w:hAnsi="Arial" w:cs="Arial"/>
                  <w:sz w:val="18"/>
                  <w:szCs w:val="18"/>
                </w:rPr>
                <w:delText>SMTC.1</w:delText>
              </w:r>
            </w:del>
          </w:p>
        </w:tc>
        <w:tc>
          <w:tcPr>
            <w:tcW w:w="1124" w:type="pct"/>
            <w:tcBorders>
              <w:top w:val="single" w:sz="4" w:space="0" w:color="auto"/>
              <w:left w:val="single" w:sz="4" w:space="0" w:color="auto"/>
              <w:bottom w:val="single" w:sz="4" w:space="0" w:color="auto"/>
              <w:right w:val="single" w:sz="4" w:space="0" w:color="auto"/>
            </w:tcBorders>
          </w:tcPr>
          <w:p w14:paraId="53F46028" w14:textId="191E5DDE" w:rsidR="00F025AE" w:rsidRPr="00137E29" w:rsidDel="006F1598" w:rsidRDefault="00F025AE" w:rsidP="00885845">
            <w:pPr>
              <w:spacing w:after="0"/>
              <w:rPr>
                <w:del w:id="474" w:author="Yanze, Samsung" w:date="2022-10-21T11:13:00Z"/>
                <w:rFonts w:ascii="Arial" w:hAnsi="Arial" w:cs="Arial"/>
                <w:sz w:val="18"/>
                <w:szCs w:val="18"/>
              </w:rPr>
            </w:pPr>
            <w:del w:id="475" w:author="Yanze, Samsung" w:date="2022-10-21T11:13:00Z">
              <w:r w:rsidRPr="00137E29" w:rsidDel="006F1598">
                <w:rPr>
                  <w:rFonts w:ascii="Arial" w:hAnsi="Arial" w:cs="Arial"/>
                  <w:sz w:val="18"/>
                  <w:szCs w:val="18"/>
                </w:rPr>
                <w:delText>SMTC.1</w:delText>
              </w:r>
            </w:del>
          </w:p>
        </w:tc>
        <w:tc>
          <w:tcPr>
            <w:tcW w:w="700" w:type="pct"/>
            <w:tcBorders>
              <w:top w:val="single" w:sz="4" w:space="0" w:color="auto"/>
              <w:left w:val="single" w:sz="4" w:space="0" w:color="auto"/>
              <w:bottom w:val="single" w:sz="4" w:space="0" w:color="auto"/>
              <w:right w:val="single" w:sz="4" w:space="0" w:color="auto"/>
            </w:tcBorders>
          </w:tcPr>
          <w:p w14:paraId="6119B991" w14:textId="3D03C7DE" w:rsidR="00F025AE" w:rsidRPr="00B702DF" w:rsidDel="006F1598" w:rsidRDefault="00F025AE" w:rsidP="00885845">
            <w:pPr>
              <w:spacing w:after="0"/>
              <w:rPr>
                <w:del w:id="476" w:author="Yanze, Samsung" w:date="2022-10-21T11:13:00Z"/>
                <w:rFonts w:ascii="Arial" w:hAnsi="Arial" w:cs="Arial"/>
                <w:sz w:val="18"/>
                <w:szCs w:val="18"/>
              </w:rPr>
            </w:pPr>
          </w:p>
        </w:tc>
      </w:tr>
      <w:tr w:rsidR="00F025AE" w:rsidRPr="00B702DF" w:rsidDel="006F1598" w14:paraId="55E98D23" w14:textId="37FDCA6E" w:rsidTr="00885845">
        <w:trPr>
          <w:trHeight w:val="188"/>
          <w:jc w:val="center"/>
          <w:del w:id="477"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5E6C10B6" w14:textId="7EFD0928" w:rsidR="00F025AE" w:rsidRPr="00B702DF" w:rsidDel="006F1598" w:rsidRDefault="00F025AE" w:rsidP="00885845">
            <w:pPr>
              <w:spacing w:after="0"/>
              <w:rPr>
                <w:del w:id="478"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72CA10B2" w14:textId="7BA4912E" w:rsidR="00F025AE" w:rsidRPr="00B702DF" w:rsidDel="006F1598" w:rsidRDefault="00F025AE" w:rsidP="00885845">
            <w:pPr>
              <w:spacing w:after="0"/>
              <w:rPr>
                <w:del w:id="479" w:author="Yanze, Samsung" w:date="2022-10-21T11:13:00Z"/>
                <w:rFonts w:ascii="Arial" w:hAnsi="Arial" w:cs="Arial"/>
                <w:sz w:val="18"/>
                <w:szCs w:val="18"/>
              </w:rPr>
            </w:pPr>
            <w:del w:id="480"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4CEF8329" w14:textId="736284F3" w:rsidR="00F025AE" w:rsidRPr="00137E29" w:rsidDel="006F1598" w:rsidRDefault="00F025AE" w:rsidP="00885845">
            <w:pPr>
              <w:spacing w:after="0"/>
              <w:rPr>
                <w:del w:id="48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B879789" w14:textId="1DF91056" w:rsidR="00F025AE" w:rsidRPr="00137E29" w:rsidDel="006F1598" w:rsidRDefault="00F025AE" w:rsidP="00885845">
            <w:pPr>
              <w:spacing w:after="0"/>
              <w:rPr>
                <w:del w:id="482" w:author="Yanze, Samsung" w:date="2022-10-21T11:13:00Z"/>
                <w:rFonts w:ascii="Arial" w:hAnsi="Arial" w:cs="Arial"/>
                <w:sz w:val="18"/>
                <w:szCs w:val="18"/>
              </w:rPr>
            </w:pPr>
            <w:del w:id="483" w:author="Yanze, Samsung" w:date="2022-10-21T11:13:00Z">
              <w:r w:rsidRPr="00137E29" w:rsidDel="006F1598">
                <w:rPr>
                  <w:rFonts w:ascii="Arial" w:hAnsi="Arial" w:cs="Arial"/>
                  <w:sz w:val="18"/>
                  <w:szCs w:val="18"/>
                </w:rPr>
                <w:delText>SMTC.1</w:delText>
              </w:r>
            </w:del>
          </w:p>
        </w:tc>
        <w:tc>
          <w:tcPr>
            <w:tcW w:w="1124" w:type="pct"/>
            <w:tcBorders>
              <w:top w:val="single" w:sz="4" w:space="0" w:color="auto"/>
              <w:left w:val="single" w:sz="4" w:space="0" w:color="auto"/>
              <w:bottom w:val="single" w:sz="4" w:space="0" w:color="auto"/>
              <w:right w:val="single" w:sz="4" w:space="0" w:color="auto"/>
            </w:tcBorders>
          </w:tcPr>
          <w:p w14:paraId="3BCD1BDE" w14:textId="18F01433" w:rsidR="00F025AE" w:rsidRPr="00137E29" w:rsidDel="006F1598" w:rsidRDefault="00F025AE" w:rsidP="00885845">
            <w:pPr>
              <w:spacing w:after="0"/>
              <w:rPr>
                <w:del w:id="484" w:author="Yanze, Samsung" w:date="2022-10-21T11:13:00Z"/>
                <w:rFonts w:ascii="Arial" w:hAnsi="Arial" w:cs="Arial"/>
                <w:sz w:val="18"/>
                <w:szCs w:val="18"/>
              </w:rPr>
            </w:pPr>
            <w:del w:id="485" w:author="Yanze, Samsung" w:date="2022-10-21T11:13:00Z">
              <w:r w:rsidRPr="00137E29" w:rsidDel="006F1598">
                <w:rPr>
                  <w:rFonts w:ascii="Arial" w:hAnsi="Arial" w:cs="Arial"/>
                  <w:sz w:val="18"/>
                  <w:szCs w:val="18"/>
                </w:rPr>
                <w:delText>SMTC.1</w:delText>
              </w:r>
            </w:del>
          </w:p>
        </w:tc>
        <w:tc>
          <w:tcPr>
            <w:tcW w:w="700" w:type="pct"/>
            <w:tcBorders>
              <w:top w:val="single" w:sz="4" w:space="0" w:color="auto"/>
              <w:left w:val="single" w:sz="4" w:space="0" w:color="auto"/>
              <w:bottom w:val="single" w:sz="4" w:space="0" w:color="auto"/>
              <w:right w:val="single" w:sz="4" w:space="0" w:color="auto"/>
            </w:tcBorders>
          </w:tcPr>
          <w:p w14:paraId="46B2D6DC" w14:textId="4D43AAD7" w:rsidR="00F025AE" w:rsidRPr="00B702DF" w:rsidDel="006F1598" w:rsidRDefault="00F025AE" w:rsidP="00885845">
            <w:pPr>
              <w:spacing w:after="0"/>
              <w:rPr>
                <w:del w:id="486" w:author="Yanze, Samsung" w:date="2022-10-21T11:13:00Z"/>
                <w:rFonts w:ascii="Arial" w:hAnsi="Arial" w:cs="Arial"/>
                <w:sz w:val="18"/>
                <w:szCs w:val="18"/>
              </w:rPr>
            </w:pPr>
          </w:p>
        </w:tc>
      </w:tr>
      <w:tr w:rsidR="00F025AE" w:rsidRPr="00B702DF" w:rsidDel="006F1598" w14:paraId="60160FB3" w14:textId="48FF3409" w:rsidTr="00885845">
        <w:trPr>
          <w:trHeight w:val="283"/>
          <w:jc w:val="center"/>
          <w:del w:id="487"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7BD86209" w14:textId="583917C4" w:rsidR="00F025AE" w:rsidRPr="00B702DF" w:rsidDel="006F1598" w:rsidRDefault="00F025AE" w:rsidP="00885845">
            <w:pPr>
              <w:spacing w:after="0"/>
              <w:rPr>
                <w:del w:id="488" w:author="Yanze, Samsung" w:date="2022-10-21T11:13:00Z"/>
                <w:rFonts w:ascii="Arial" w:hAnsi="Arial" w:cs="Arial"/>
                <w:sz w:val="18"/>
                <w:szCs w:val="18"/>
              </w:rPr>
            </w:pPr>
            <w:del w:id="489" w:author="Yanze, Samsung" w:date="2022-10-21T11:13:00Z">
              <w:r w:rsidRPr="00B702DF" w:rsidDel="006F1598">
                <w:rPr>
                  <w:rFonts w:ascii="Arial" w:hAnsi="Arial" w:cs="Arial"/>
                  <w:sz w:val="18"/>
                  <w:szCs w:val="18"/>
                </w:rPr>
                <w:delText xml:space="preserve">PDSCH/PDCCH subcarrier </w:delText>
              </w:r>
            </w:del>
          </w:p>
        </w:tc>
        <w:tc>
          <w:tcPr>
            <w:tcW w:w="586" w:type="pct"/>
            <w:tcBorders>
              <w:top w:val="single" w:sz="4" w:space="0" w:color="auto"/>
              <w:left w:val="single" w:sz="4" w:space="0" w:color="auto"/>
              <w:bottom w:val="single" w:sz="4" w:space="0" w:color="auto"/>
              <w:right w:val="single" w:sz="4" w:space="0" w:color="auto"/>
            </w:tcBorders>
            <w:hideMark/>
          </w:tcPr>
          <w:p w14:paraId="3735E9CF" w14:textId="5449DD68" w:rsidR="00F025AE" w:rsidRPr="00B702DF" w:rsidDel="006F1598" w:rsidRDefault="00F025AE" w:rsidP="00885845">
            <w:pPr>
              <w:spacing w:after="0"/>
              <w:rPr>
                <w:del w:id="490" w:author="Yanze, Samsung" w:date="2022-10-21T11:13:00Z"/>
                <w:rFonts w:ascii="Arial" w:hAnsi="Arial" w:cs="Arial"/>
                <w:sz w:val="18"/>
                <w:szCs w:val="18"/>
              </w:rPr>
            </w:pPr>
            <w:del w:id="491"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tcPr>
          <w:p w14:paraId="2A576B77" w14:textId="30BFB2ED" w:rsidR="00F025AE" w:rsidRPr="00137E29" w:rsidDel="006F1598" w:rsidRDefault="00F025AE" w:rsidP="00885845">
            <w:pPr>
              <w:spacing w:after="0"/>
              <w:rPr>
                <w:del w:id="49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6C26FB8" w14:textId="44637506" w:rsidR="00F025AE" w:rsidRPr="00137E29" w:rsidDel="006F1598" w:rsidRDefault="00F025AE" w:rsidP="00885845">
            <w:pPr>
              <w:spacing w:after="0"/>
              <w:rPr>
                <w:del w:id="493" w:author="Yanze, Samsung" w:date="2022-10-21T11:13:00Z"/>
                <w:rFonts w:ascii="Arial" w:hAnsi="Arial" w:cs="Arial"/>
                <w:sz w:val="18"/>
                <w:szCs w:val="18"/>
              </w:rPr>
            </w:pPr>
            <w:del w:id="494" w:author="Yanze, Samsung" w:date="2022-10-21T11:13:00Z">
              <w:r w:rsidRPr="00137E29" w:rsidDel="006F1598">
                <w:rPr>
                  <w:rFonts w:ascii="Arial" w:hAnsi="Arial" w:cs="Arial"/>
                  <w:sz w:val="18"/>
                  <w:szCs w:val="18"/>
                </w:rPr>
                <w:delText>15 KHz</w:delText>
              </w:r>
            </w:del>
          </w:p>
        </w:tc>
        <w:tc>
          <w:tcPr>
            <w:tcW w:w="1124" w:type="pct"/>
            <w:tcBorders>
              <w:top w:val="single" w:sz="4" w:space="0" w:color="auto"/>
              <w:left w:val="single" w:sz="4" w:space="0" w:color="auto"/>
              <w:bottom w:val="single" w:sz="4" w:space="0" w:color="auto"/>
              <w:right w:val="single" w:sz="4" w:space="0" w:color="auto"/>
            </w:tcBorders>
          </w:tcPr>
          <w:p w14:paraId="1C44EE97" w14:textId="63C21176" w:rsidR="00F025AE" w:rsidRPr="00137E29" w:rsidDel="006F1598" w:rsidRDefault="00F025AE" w:rsidP="00885845">
            <w:pPr>
              <w:spacing w:after="0"/>
              <w:rPr>
                <w:del w:id="495" w:author="Yanze, Samsung" w:date="2022-10-21T11:13:00Z"/>
                <w:rFonts w:ascii="Arial" w:hAnsi="Arial" w:cs="Arial"/>
                <w:sz w:val="18"/>
                <w:szCs w:val="18"/>
              </w:rPr>
            </w:pPr>
            <w:del w:id="496" w:author="Yanze, Samsung" w:date="2022-10-21T11:13:00Z">
              <w:r w:rsidRPr="00137E29" w:rsidDel="006F1598">
                <w:rPr>
                  <w:rFonts w:ascii="Arial" w:hAnsi="Arial" w:cs="Arial"/>
                  <w:sz w:val="18"/>
                  <w:szCs w:val="18"/>
                </w:rPr>
                <w:delText>15 KHz</w:delText>
              </w:r>
            </w:del>
          </w:p>
        </w:tc>
        <w:tc>
          <w:tcPr>
            <w:tcW w:w="700" w:type="pct"/>
            <w:tcBorders>
              <w:top w:val="single" w:sz="4" w:space="0" w:color="auto"/>
              <w:left w:val="single" w:sz="4" w:space="0" w:color="auto"/>
              <w:bottom w:val="single" w:sz="4" w:space="0" w:color="auto"/>
              <w:right w:val="single" w:sz="4" w:space="0" w:color="auto"/>
            </w:tcBorders>
          </w:tcPr>
          <w:p w14:paraId="1B81DD5E" w14:textId="2724C751" w:rsidR="00F025AE" w:rsidRPr="00B702DF" w:rsidDel="006F1598" w:rsidRDefault="00F025AE" w:rsidP="00885845">
            <w:pPr>
              <w:spacing w:after="0"/>
              <w:rPr>
                <w:del w:id="497" w:author="Yanze, Samsung" w:date="2022-10-21T11:13:00Z"/>
                <w:rFonts w:ascii="Arial" w:hAnsi="Arial" w:cs="Arial"/>
                <w:sz w:val="18"/>
                <w:szCs w:val="18"/>
              </w:rPr>
            </w:pPr>
          </w:p>
        </w:tc>
      </w:tr>
      <w:tr w:rsidR="00F025AE" w:rsidRPr="00B702DF" w:rsidDel="006F1598" w14:paraId="0C1BBC89" w14:textId="395E37B8" w:rsidTr="00885845">
        <w:trPr>
          <w:trHeight w:val="282"/>
          <w:jc w:val="center"/>
          <w:del w:id="498"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49653AD7" w14:textId="0F16CFCA" w:rsidR="00F025AE" w:rsidRPr="00B702DF" w:rsidDel="006F1598" w:rsidRDefault="00F025AE" w:rsidP="00885845">
            <w:pPr>
              <w:spacing w:after="0"/>
              <w:rPr>
                <w:del w:id="499" w:author="Yanze, Samsung" w:date="2022-10-21T11:13:00Z"/>
                <w:rFonts w:ascii="Arial" w:hAnsi="Arial" w:cs="Arial"/>
                <w:sz w:val="18"/>
                <w:szCs w:val="18"/>
              </w:rPr>
            </w:pPr>
            <w:del w:id="500" w:author="Yanze, Samsung" w:date="2022-10-21T11:13:00Z">
              <w:r w:rsidRPr="00B702DF" w:rsidDel="006F1598">
                <w:rPr>
                  <w:rFonts w:ascii="Arial" w:hAnsi="Arial" w:cs="Arial"/>
                  <w:sz w:val="18"/>
                  <w:szCs w:val="18"/>
                </w:rPr>
                <w:lastRenderedPageBreak/>
                <w:delText>spacing</w:delText>
              </w:r>
            </w:del>
          </w:p>
        </w:tc>
        <w:tc>
          <w:tcPr>
            <w:tcW w:w="586" w:type="pct"/>
            <w:tcBorders>
              <w:top w:val="single" w:sz="4" w:space="0" w:color="auto"/>
              <w:left w:val="single" w:sz="4" w:space="0" w:color="auto"/>
              <w:bottom w:val="single" w:sz="4" w:space="0" w:color="auto"/>
              <w:right w:val="single" w:sz="4" w:space="0" w:color="auto"/>
            </w:tcBorders>
            <w:hideMark/>
          </w:tcPr>
          <w:p w14:paraId="4B8F2AC3" w14:textId="7BAE9015" w:rsidR="00F025AE" w:rsidRPr="00B702DF" w:rsidDel="006F1598" w:rsidRDefault="00F025AE" w:rsidP="00885845">
            <w:pPr>
              <w:spacing w:after="0"/>
              <w:rPr>
                <w:del w:id="501" w:author="Yanze, Samsung" w:date="2022-10-21T11:13:00Z"/>
                <w:rFonts w:ascii="Arial" w:hAnsi="Arial" w:cs="Arial"/>
                <w:sz w:val="18"/>
                <w:szCs w:val="18"/>
              </w:rPr>
            </w:pPr>
            <w:del w:id="502"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4E6860D1" w14:textId="72DA777A" w:rsidR="00F025AE" w:rsidRPr="00137E29" w:rsidDel="006F1598" w:rsidRDefault="00F025AE" w:rsidP="00885845">
            <w:pPr>
              <w:spacing w:after="0"/>
              <w:rPr>
                <w:del w:id="50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55713EF" w14:textId="59544BA7" w:rsidR="00F025AE" w:rsidRPr="00137E29" w:rsidDel="006F1598" w:rsidRDefault="00F025AE" w:rsidP="00885845">
            <w:pPr>
              <w:spacing w:after="0"/>
              <w:rPr>
                <w:del w:id="504" w:author="Yanze, Samsung" w:date="2022-10-21T11:13:00Z"/>
                <w:rFonts w:ascii="Arial" w:hAnsi="Arial" w:cs="Arial"/>
                <w:sz w:val="18"/>
                <w:szCs w:val="18"/>
              </w:rPr>
            </w:pPr>
            <w:del w:id="505" w:author="Yanze, Samsung" w:date="2022-10-21T11:13:00Z">
              <w:r w:rsidRPr="00137E29" w:rsidDel="006F1598">
                <w:rPr>
                  <w:rFonts w:ascii="Arial" w:hAnsi="Arial" w:cs="Arial"/>
                  <w:sz w:val="18"/>
                  <w:szCs w:val="18"/>
                </w:rPr>
                <w:delText>30 KHz</w:delText>
              </w:r>
            </w:del>
          </w:p>
        </w:tc>
        <w:tc>
          <w:tcPr>
            <w:tcW w:w="1124" w:type="pct"/>
            <w:tcBorders>
              <w:top w:val="single" w:sz="4" w:space="0" w:color="auto"/>
              <w:left w:val="single" w:sz="4" w:space="0" w:color="auto"/>
              <w:bottom w:val="single" w:sz="4" w:space="0" w:color="auto"/>
              <w:right w:val="single" w:sz="4" w:space="0" w:color="auto"/>
            </w:tcBorders>
          </w:tcPr>
          <w:p w14:paraId="48A481C7" w14:textId="6A9C70CD" w:rsidR="00F025AE" w:rsidRPr="00137E29" w:rsidDel="006F1598" w:rsidRDefault="00F025AE" w:rsidP="00885845">
            <w:pPr>
              <w:spacing w:after="0"/>
              <w:rPr>
                <w:del w:id="506" w:author="Yanze, Samsung" w:date="2022-10-21T11:13:00Z"/>
                <w:rFonts w:ascii="Arial" w:hAnsi="Arial" w:cs="Arial"/>
                <w:sz w:val="18"/>
                <w:szCs w:val="18"/>
              </w:rPr>
            </w:pPr>
            <w:del w:id="507" w:author="Yanze, Samsung" w:date="2022-10-21T11:13:00Z">
              <w:r w:rsidRPr="00137E29" w:rsidDel="006F1598">
                <w:rPr>
                  <w:rFonts w:ascii="Arial" w:hAnsi="Arial" w:cs="Arial"/>
                  <w:sz w:val="18"/>
                  <w:szCs w:val="18"/>
                </w:rPr>
                <w:delText>30 KHz</w:delText>
              </w:r>
            </w:del>
          </w:p>
        </w:tc>
        <w:tc>
          <w:tcPr>
            <w:tcW w:w="700" w:type="pct"/>
            <w:tcBorders>
              <w:top w:val="single" w:sz="4" w:space="0" w:color="auto"/>
              <w:left w:val="single" w:sz="4" w:space="0" w:color="auto"/>
              <w:bottom w:val="single" w:sz="4" w:space="0" w:color="auto"/>
              <w:right w:val="single" w:sz="4" w:space="0" w:color="auto"/>
            </w:tcBorders>
          </w:tcPr>
          <w:p w14:paraId="6A1393D8" w14:textId="0EA05EB6" w:rsidR="00F025AE" w:rsidRPr="00B702DF" w:rsidDel="006F1598" w:rsidRDefault="00F025AE" w:rsidP="00885845">
            <w:pPr>
              <w:spacing w:after="0"/>
              <w:rPr>
                <w:del w:id="508" w:author="Yanze, Samsung" w:date="2022-10-21T11:13:00Z"/>
                <w:rFonts w:ascii="Arial" w:hAnsi="Arial" w:cs="Arial"/>
                <w:sz w:val="18"/>
                <w:szCs w:val="18"/>
              </w:rPr>
            </w:pPr>
          </w:p>
        </w:tc>
      </w:tr>
      <w:tr w:rsidR="00F025AE" w:rsidRPr="00B702DF" w:rsidDel="006F1598" w14:paraId="06BF0FFA" w14:textId="3A8FB2DB" w:rsidTr="00885845">
        <w:trPr>
          <w:trHeight w:val="283"/>
          <w:jc w:val="center"/>
          <w:del w:id="509"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1F1C78F0" w14:textId="1D07C403" w:rsidR="00F025AE" w:rsidRPr="00B702DF" w:rsidDel="006F1598" w:rsidRDefault="00F025AE" w:rsidP="00885845">
            <w:pPr>
              <w:spacing w:after="0"/>
              <w:rPr>
                <w:del w:id="510" w:author="Yanze, Samsung" w:date="2022-10-21T11:13:00Z"/>
                <w:rFonts w:ascii="Arial" w:hAnsi="Arial" w:cs="Arial"/>
                <w:sz w:val="18"/>
                <w:szCs w:val="18"/>
              </w:rPr>
            </w:pPr>
            <w:del w:id="511" w:author="Yanze, Samsung" w:date="2022-10-21T11:13:00Z">
              <w:r w:rsidRPr="00B702DF" w:rsidDel="006F1598">
                <w:rPr>
                  <w:rFonts w:ascii="Arial" w:hAnsi="Arial" w:cs="Arial"/>
                  <w:sz w:val="18"/>
                  <w:szCs w:val="18"/>
                </w:rPr>
                <w:delText>PRACH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22584643" w14:textId="28E9667D" w:rsidR="00F025AE" w:rsidRPr="00B702DF" w:rsidDel="006F1598" w:rsidRDefault="00F025AE" w:rsidP="00885845">
            <w:pPr>
              <w:spacing w:after="0"/>
              <w:rPr>
                <w:del w:id="512" w:author="Yanze, Samsung" w:date="2022-10-21T11:13:00Z"/>
                <w:rFonts w:ascii="Arial" w:hAnsi="Arial" w:cs="Arial"/>
                <w:sz w:val="18"/>
                <w:szCs w:val="18"/>
              </w:rPr>
            </w:pPr>
            <w:del w:id="513"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tcPr>
          <w:p w14:paraId="2F8C3F39" w14:textId="1D0DA008" w:rsidR="00F025AE" w:rsidRPr="00137E29" w:rsidDel="006F1598" w:rsidRDefault="00F025AE" w:rsidP="00885845">
            <w:pPr>
              <w:spacing w:after="0"/>
              <w:rPr>
                <w:del w:id="51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262411A" w14:textId="3DFC30D3" w:rsidR="00F025AE" w:rsidRPr="00137E29" w:rsidDel="006F1598" w:rsidRDefault="00F025AE" w:rsidP="00885845">
            <w:pPr>
              <w:spacing w:after="0"/>
              <w:rPr>
                <w:del w:id="515" w:author="Yanze, Samsung" w:date="2022-10-21T11:13:00Z"/>
                <w:rFonts w:ascii="Arial" w:hAnsi="Arial" w:cs="Arial"/>
                <w:sz w:val="18"/>
                <w:szCs w:val="18"/>
              </w:rPr>
            </w:pPr>
            <w:del w:id="516" w:author="Yanze, Samsung" w:date="2022-10-21T11:13:00Z">
              <w:r w:rsidRPr="00137E29" w:rsidDel="006F1598">
                <w:rPr>
                  <w:rFonts w:ascii="Arial" w:hAnsi="Arial" w:cs="Arial"/>
                  <w:sz w:val="18"/>
                  <w:szCs w:val="18"/>
                </w:rPr>
                <w:delText>Table A.3.8.2.2-1</w:delText>
              </w:r>
            </w:del>
          </w:p>
        </w:tc>
        <w:tc>
          <w:tcPr>
            <w:tcW w:w="1124" w:type="pct"/>
            <w:tcBorders>
              <w:top w:val="single" w:sz="4" w:space="0" w:color="auto"/>
              <w:left w:val="single" w:sz="4" w:space="0" w:color="auto"/>
              <w:bottom w:val="single" w:sz="4" w:space="0" w:color="auto"/>
              <w:right w:val="single" w:sz="4" w:space="0" w:color="auto"/>
            </w:tcBorders>
          </w:tcPr>
          <w:p w14:paraId="7E6862A6" w14:textId="40212915" w:rsidR="00F025AE" w:rsidRPr="00137E29" w:rsidDel="006F1598" w:rsidRDefault="00F025AE" w:rsidP="00885845">
            <w:pPr>
              <w:spacing w:after="0"/>
              <w:rPr>
                <w:del w:id="517" w:author="Yanze, Samsung" w:date="2022-10-21T11:13:00Z"/>
                <w:rFonts w:ascii="Arial" w:hAnsi="Arial" w:cs="Arial"/>
                <w:sz w:val="18"/>
                <w:szCs w:val="18"/>
              </w:rPr>
            </w:pPr>
            <w:del w:id="518" w:author="Yanze, Samsung" w:date="2022-10-21T11:13:00Z">
              <w:r w:rsidRPr="00137E29" w:rsidDel="006F1598">
                <w:rPr>
                  <w:rFonts w:ascii="Arial" w:hAnsi="Arial" w:cs="Arial"/>
                  <w:sz w:val="18"/>
                  <w:szCs w:val="18"/>
                </w:rPr>
                <w:delText>Table A.3.8.2.2-1</w:delText>
              </w:r>
            </w:del>
          </w:p>
        </w:tc>
        <w:tc>
          <w:tcPr>
            <w:tcW w:w="700" w:type="pct"/>
            <w:tcBorders>
              <w:top w:val="single" w:sz="4" w:space="0" w:color="auto"/>
              <w:left w:val="single" w:sz="4" w:space="0" w:color="auto"/>
              <w:bottom w:val="single" w:sz="4" w:space="0" w:color="auto"/>
              <w:right w:val="single" w:sz="4" w:space="0" w:color="auto"/>
            </w:tcBorders>
          </w:tcPr>
          <w:p w14:paraId="059D8334" w14:textId="5331DA47" w:rsidR="00F025AE" w:rsidRPr="00B702DF" w:rsidDel="006F1598" w:rsidRDefault="00F025AE" w:rsidP="00885845">
            <w:pPr>
              <w:spacing w:after="0"/>
              <w:rPr>
                <w:del w:id="519" w:author="Yanze, Samsung" w:date="2022-10-21T11:13:00Z"/>
                <w:rFonts w:ascii="Arial" w:hAnsi="Arial" w:cs="Arial"/>
                <w:sz w:val="18"/>
                <w:szCs w:val="18"/>
              </w:rPr>
            </w:pPr>
          </w:p>
        </w:tc>
      </w:tr>
      <w:tr w:rsidR="00F025AE" w:rsidRPr="00B702DF" w:rsidDel="006F1598" w14:paraId="09B9753B" w14:textId="71190D8B" w:rsidTr="00885845">
        <w:trPr>
          <w:trHeight w:val="282"/>
          <w:jc w:val="center"/>
          <w:del w:id="520"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6AD49221" w14:textId="35CD45F7" w:rsidR="00F025AE" w:rsidRPr="00B702DF" w:rsidDel="006F1598" w:rsidRDefault="00F025AE" w:rsidP="00885845">
            <w:pPr>
              <w:spacing w:after="0"/>
              <w:rPr>
                <w:del w:id="521"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77F6F18C" w14:textId="2489B27C" w:rsidR="00F025AE" w:rsidRPr="00B702DF" w:rsidDel="006F1598" w:rsidRDefault="00F025AE" w:rsidP="00885845">
            <w:pPr>
              <w:spacing w:after="0"/>
              <w:rPr>
                <w:del w:id="522" w:author="Yanze, Samsung" w:date="2022-10-21T11:13:00Z"/>
                <w:rFonts w:ascii="Arial" w:hAnsi="Arial" w:cs="Arial"/>
                <w:sz w:val="18"/>
                <w:szCs w:val="18"/>
              </w:rPr>
            </w:pPr>
            <w:del w:id="523"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579D87E9" w14:textId="51910CD2" w:rsidR="00F025AE" w:rsidRPr="00137E29" w:rsidDel="006F1598" w:rsidRDefault="00F025AE" w:rsidP="00885845">
            <w:pPr>
              <w:spacing w:after="0"/>
              <w:rPr>
                <w:del w:id="52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173DFD1" w14:textId="263515B6" w:rsidR="00F025AE" w:rsidRPr="00137E29" w:rsidDel="006F1598" w:rsidRDefault="00F025AE" w:rsidP="00885845">
            <w:pPr>
              <w:spacing w:after="0"/>
              <w:rPr>
                <w:del w:id="525" w:author="Yanze, Samsung" w:date="2022-10-21T11:13:00Z"/>
                <w:rFonts w:ascii="Arial" w:hAnsi="Arial" w:cs="Arial"/>
                <w:sz w:val="18"/>
                <w:szCs w:val="18"/>
              </w:rPr>
            </w:pPr>
            <w:del w:id="526" w:author="Yanze, Samsung" w:date="2022-10-21T11:13:00Z">
              <w:r w:rsidRPr="00137E29" w:rsidDel="006F1598">
                <w:rPr>
                  <w:rFonts w:ascii="Arial" w:hAnsi="Arial" w:cs="Arial"/>
                  <w:sz w:val="18"/>
                  <w:szCs w:val="18"/>
                </w:rPr>
                <w:delText>Table A.3.8.2.2-1</w:delText>
              </w:r>
            </w:del>
          </w:p>
        </w:tc>
        <w:tc>
          <w:tcPr>
            <w:tcW w:w="1124" w:type="pct"/>
            <w:tcBorders>
              <w:top w:val="single" w:sz="4" w:space="0" w:color="auto"/>
              <w:left w:val="single" w:sz="4" w:space="0" w:color="auto"/>
              <w:bottom w:val="single" w:sz="4" w:space="0" w:color="auto"/>
              <w:right w:val="single" w:sz="4" w:space="0" w:color="auto"/>
            </w:tcBorders>
          </w:tcPr>
          <w:p w14:paraId="655E3D86" w14:textId="4385829D" w:rsidR="00F025AE" w:rsidRPr="00137E29" w:rsidDel="006F1598" w:rsidRDefault="00F025AE" w:rsidP="00885845">
            <w:pPr>
              <w:spacing w:after="0"/>
              <w:rPr>
                <w:del w:id="527" w:author="Yanze, Samsung" w:date="2022-10-21T11:13:00Z"/>
                <w:rFonts w:ascii="Arial" w:hAnsi="Arial" w:cs="Arial"/>
                <w:sz w:val="18"/>
                <w:szCs w:val="18"/>
              </w:rPr>
            </w:pPr>
            <w:del w:id="528" w:author="Yanze, Samsung" w:date="2022-10-21T11:13:00Z">
              <w:r w:rsidRPr="00137E29" w:rsidDel="006F1598">
                <w:rPr>
                  <w:rFonts w:ascii="Arial" w:hAnsi="Arial" w:cs="Arial"/>
                  <w:sz w:val="18"/>
                  <w:szCs w:val="18"/>
                </w:rPr>
                <w:delText>Table A.3.8.2.2-1</w:delText>
              </w:r>
            </w:del>
          </w:p>
        </w:tc>
        <w:tc>
          <w:tcPr>
            <w:tcW w:w="700" w:type="pct"/>
            <w:tcBorders>
              <w:top w:val="single" w:sz="4" w:space="0" w:color="auto"/>
              <w:left w:val="single" w:sz="4" w:space="0" w:color="auto"/>
              <w:bottom w:val="single" w:sz="4" w:space="0" w:color="auto"/>
              <w:right w:val="single" w:sz="4" w:space="0" w:color="auto"/>
            </w:tcBorders>
          </w:tcPr>
          <w:p w14:paraId="6B6B2D65" w14:textId="73F09F38" w:rsidR="00F025AE" w:rsidRPr="00B702DF" w:rsidDel="006F1598" w:rsidRDefault="00F025AE" w:rsidP="00885845">
            <w:pPr>
              <w:spacing w:after="0"/>
              <w:rPr>
                <w:del w:id="529" w:author="Yanze, Samsung" w:date="2022-10-21T11:13:00Z"/>
                <w:rFonts w:ascii="Arial" w:hAnsi="Arial" w:cs="Arial"/>
                <w:sz w:val="18"/>
                <w:szCs w:val="18"/>
              </w:rPr>
            </w:pPr>
          </w:p>
        </w:tc>
      </w:tr>
      <w:tr w:rsidR="00F025AE" w:rsidRPr="00B702DF" w:rsidDel="006F1598" w14:paraId="626F61F3" w14:textId="1FD3CDCE" w:rsidTr="00885845">
        <w:trPr>
          <w:trHeight w:val="163"/>
          <w:jc w:val="center"/>
          <w:del w:id="53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2AD2FD86" w14:textId="78C96DCF" w:rsidR="00F025AE" w:rsidRPr="00B702DF" w:rsidDel="006F1598" w:rsidRDefault="00F025AE" w:rsidP="00885845">
            <w:pPr>
              <w:spacing w:after="0"/>
              <w:rPr>
                <w:del w:id="531" w:author="Yanze, Samsung" w:date="2022-10-21T11:13:00Z"/>
                <w:rFonts w:ascii="Arial" w:hAnsi="Arial" w:cs="Arial"/>
                <w:sz w:val="18"/>
                <w:szCs w:val="18"/>
              </w:rPr>
            </w:pPr>
            <w:del w:id="532" w:author="Yanze, Samsung" w:date="2022-10-21T11:13:00Z">
              <w:r w:rsidRPr="00B702DF" w:rsidDel="006F1598">
                <w:rPr>
                  <w:rFonts w:ascii="Arial" w:hAnsi="Arial" w:cs="Arial"/>
                  <w:sz w:val="18"/>
                  <w:szCs w:val="18"/>
                </w:rPr>
                <w:delText>SSB Index assigned as BFD RS (q0,0)</w:delText>
              </w:r>
            </w:del>
          </w:p>
        </w:tc>
        <w:tc>
          <w:tcPr>
            <w:tcW w:w="552" w:type="pct"/>
            <w:tcBorders>
              <w:top w:val="single" w:sz="4" w:space="0" w:color="auto"/>
              <w:left w:val="single" w:sz="4" w:space="0" w:color="auto"/>
              <w:bottom w:val="single" w:sz="4" w:space="0" w:color="auto"/>
              <w:right w:val="single" w:sz="4" w:space="0" w:color="auto"/>
            </w:tcBorders>
          </w:tcPr>
          <w:p w14:paraId="7B54D425" w14:textId="62868AD8" w:rsidR="00F025AE" w:rsidRPr="00137E29" w:rsidDel="006F1598" w:rsidRDefault="00F025AE" w:rsidP="00885845">
            <w:pPr>
              <w:spacing w:after="0"/>
              <w:rPr>
                <w:del w:id="53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05B80D0" w14:textId="588DC106" w:rsidR="00F025AE" w:rsidRPr="00137E29" w:rsidDel="006F1598" w:rsidRDefault="00F025AE" w:rsidP="00885845">
            <w:pPr>
              <w:spacing w:after="0"/>
              <w:rPr>
                <w:del w:id="534" w:author="Yanze, Samsung" w:date="2022-10-21T11:13:00Z"/>
                <w:rFonts w:ascii="Arial" w:hAnsi="Arial" w:cs="Arial"/>
                <w:sz w:val="18"/>
                <w:szCs w:val="18"/>
              </w:rPr>
            </w:pPr>
            <w:del w:id="535" w:author="Yanze, Samsung" w:date="2022-10-21T11:13:00Z">
              <w:r w:rsidRPr="00137E29" w:rsidDel="006F1598">
                <w:rPr>
                  <w:rFonts w:ascii="Arial" w:hAnsi="Arial" w:cs="Arial"/>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5169584B" w14:textId="26F41EE3" w:rsidR="00F025AE" w:rsidRPr="00137E29" w:rsidDel="006F1598" w:rsidRDefault="00F025AE" w:rsidP="00885845">
            <w:pPr>
              <w:spacing w:after="0"/>
              <w:rPr>
                <w:del w:id="536" w:author="Yanze, Samsung" w:date="2022-10-21T11:13:00Z"/>
                <w:rFonts w:ascii="Arial" w:hAnsi="Arial" w:cs="Arial"/>
                <w:sz w:val="18"/>
                <w:szCs w:val="18"/>
              </w:rPr>
            </w:pPr>
            <w:del w:id="537" w:author="Yanze, Samsung" w:date="2022-10-21T11:13:00Z">
              <w:r w:rsidRPr="00137E29" w:rsidDel="006F1598">
                <w:rPr>
                  <w:rFonts w:ascii="Arial" w:hAnsi="Arial" w:cs="Arial"/>
                  <w:sz w:val="18"/>
                  <w:szCs w:val="18"/>
                </w:rPr>
                <w:delText>-</w:delText>
              </w:r>
            </w:del>
          </w:p>
        </w:tc>
        <w:tc>
          <w:tcPr>
            <w:tcW w:w="700" w:type="pct"/>
            <w:tcBorders>
              <w:top w:val="single" w:sz="4" w:space="0" w:color="auto"/>
              <w:left w:val="single" w:sz="4" w:space="0" w:color="auto"/>
              <w:bottom w:val="single" w:sz="4" w:space="0" w:color="auto"/>
              <w:right w:val="single" w:sz="4" w:space="0" w:color="auto"/>
            </w:tcBorders>
          </w:tcPr>
          <w:p w14:paraId="516D1FF2" w14:textId="7E51B683" w:rsidR="00F025AE" w:rsidRPr="00B702DF" w:rsidDel="006F1598" w:rsidRDefault="00F025AE" w:rsidP="00885845">
            <w:pPr>
              <w:spacing w:after="0"/>
              <w:rPr>
                <w:del w:id="538" w:author="Yanze, Samsung" w:date="2022-10-21T11:13:00Z"/>
                <w:rFonts w:ascii="Arial" w:hAnsi="Arial" w:cs="Arial"/>
                <w:sz w:val="18"/>
                <w:szCs w:val="18"/>
              </w:rPr>
            </w:pPr>
          </w:p>
        </w:tc>
      </w:tr>
      <w:tr w:rsidR="00F025AE" w:rsidRPr="00B702DF" w:rsidDel="006F1598" w14:paraId="08E14D91" w14:textId="1DA4AB4C" w:rsidTr="00885845">
        <w:trPr>
          <w:trHeight w:val="163"/>
          <w:jc w:val="center"/>
          <w:del w:id="53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660D9BB7" w14:textId="44991B8E" w:rsidR="00F025AE" w:rsidRPr="00B702DF" w:rsidDel="006F1598" w:rsidRDefault="00F025AE" w:rsidP="00885845">
            <w:pPr>
              <w:spacing w:after="0"/>
              <w:rPr>
                <w:del w:id="540" w:author="Yanze, Samsung" w:date="2022-10-21T11:13:00Z"/>
                <w:rFonts w:ascii="Arial" w:hAnsi="Arial" w:cs="Arial"/>
                <w:sz w:val="18"/>
                <w:szCs w:val="18"/>
              </w:rPr>
            </w:pPr>
            <w:del w:id="541" w:author="Yanze, Samsung" w:date="2022-10-21T11:13:00Z">
              <w:r w:rsidRPr="00B702DF" w:rsidDel="006F1598">
                <w:rPr>
                  <w:rFonts w:ascii="Arial" w:hAnsi="Arial" w:cs="Arial"/>
                  <w:sz w:val="18"/>
                  <w:szCs w:val="18"/>
                </w:rPr>
                <w:delText>SSB Index assigned as CBD RS (q1,0)</w:delText>
              </w:r>
            </w:del>
          </w:p>
        </w:tc>
        <w:tc>
          <w:tcPr>
            <w:tcW w:w="552" w:type="pct"/>
            <w:tcBorders>
              <w:top w:val="single" w:sz="4" w:space="0" w:color="auto"/>
              <w:left w:val="single" w:sz="4" w:space="0" w:color="auto"/>
              <w:bottom w:val="single" w:sz="4" w:space="0" w:color="auto"/>
              <w:right w:val="single" w:sz="4" w:space="0" w:color="auto"/>
            </w:tcBorders>
          </w:tcPr>
          <w:p w14:paraId="331B9FA9" w14:textId="40C2FC44" w:rsidR="00F025AE" w:rsidRPr="00137E29" w:rsidDel="006F1598" w:rsidRDefault="00F025AE" w:rsidP="00885845">
            <w:pPr>
              <w:spacing w:after="0"/>
              <w:rPr>
                <w:del w:id="54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5C8EA9D" w14:textId="2C2C262F" w:rsidR="00F025AE" w:rsidRPr="00137E29" w:rsidDel="006F1598" w:rsidRDefault="00F025AE" w:rsidP="00885845">
            <w:pPr>
              <w:spacing w:after="0"/>
              <w:rPr>
                <w:del w:id="543" w:author="Yanze, Samsung" w:date="2022-10-21T11:13:00Z"/>
                <w:rFonts w:ascii="Arial" w:hAnsi="Arial" w:cs="Arial"/>
                <w:sz w:val="18"/>
                <w:szCs w:val="18"/>
              </w:rPr>
            </w:pPr>
            <w:del w:id="544" w:author="Yanze, Samsung" w:date="2022-10-21T11:13:00Z">
              <w:r w:rsidRPr="00137E29" w:rsidDel="006F1598">
                <w:rPr>
                  <w:rFonts w:ascii="Arial" w:hAnsi="Arial" w:cs="Arial"/>
                  <w:sz w:val="18"/>
                  <w:szCs w:val="18"/>
                </w:rPr>
                <w:delText>1</w:delText>
              </w:r>
            </w:del>
          </w:p>
        </w:tc>
        <w:tc>
          <w:tcPr>
            <w:tcW w:w="1124" w:type="pct"/>
            <w:tcBorders>
              <w:top w:val="single" w:sz="4" w:space="0" w:color="auto"/>
              <w:left w:val="single" w:sz="4" w:space="0" w:color="auto"/>
              <w:bottom w:val="single" w:sz="4" w:space="0" w:color="auto"/>
              <w:right w:val="single" w:sz="4" w:space="0" w:color="auto"/>
            </w:tcBorders>
          </w:tcPr>
          <w:p w14:paraId="47DD692B" w14:textId="019B5EFE" w:rsidR="00F025AE" w:rsidRPr="00137E29" w:rsidDel="006F1598" w:rsidRDefault="00F025AE" w:rsidP="00885845">
            <w:pPr>
              <w:spacing w:after="0"/>
              <w:rPr>
                <w:del w:id="545" w:author="Yanze, Samsung" w:date="2022-10-21T11:13:00Z"/>
                <w:rFonts w:ascii="Arial" w:hAnsi="Arial" w:cs="Arial"/>
                <w:sz w:val="18"/>
                <w:szCs w:val="18"/>
              </w:rPr>
            </w:pPr>
            <w:del w:id="546" w:author="Yanze, Samsung" w:date="2022-10-21T11:13:00Z">
              <w:r w:rsidRPr="00137E29" w:rsidDel="006F1598">
                <w:rPr>
                  <w:rFonts w:ascii="Arial" w:hAnsi="Arial" w:cs="Arial"/>
                  <w:sz w:val="18"/>
                  <w:szCs w:val="18"/>
                </w:rPr>
                <w:delText>-</w:delText>
              </w:r>
            </w:del>
          </w:p>
        </w:tc>
        <w:tc>
          <w:tcPr>
            <w:tcW w:w="700" w:type="pct"/>
            <w:tcBorders>
              <w:top w:val="single" w:sz="4" w:space="0" w:color="auto"/>
              <w:left w:val="single" w:sz="4" w:space="0" w:color="auto"/>
              <w:bottom w:val="single" w:sz="4" w:space="0" w:color="auto"/>
              <w:right w:val="single" w:sz="4" w:space="0" w:color="auto"/>
            </w:tcBorders>
          </w:tcPr>
          <w:p w14:paraId="14187230" w14:textId="4097E122" w:rsidR="00F025AE" w:rsidRPr="00B702DF" w:rsidDel="006F1598" w:rsidRDefault="00F025AE" w:rsidP="00885845">
            <w:pPr>
              <w:spacing w:after="0"/>
              <w:rPr>
                <w:del w:id="547" w:author="Yanze, Samsung" w:date="2022-10-21T11:13:00Z"/>
                <w:rFonts w:ascii="Arial" w:hAnsi="Arial" w:cs="Arial"/>
                <w:sz w:val="18"/>
                <w:szCs w:val="18"/>
              </w:rPr>
            </w:pPr>
          </w:p>
        </w:tc>
      </w:tr>
      <w:tr w:rsidR="00F025AE" w:rsidRPr="00B702DF" w:rsidDel="006F1598" w14:paraId="6A0E5A51" w14:textId="4C49F7E1" w:rsidTr="00885845">
        <w:trPr>
          <w:trHeight w:val="163"/>
          <w:jc w:val="center"/>
          <w:del w:id="548"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tcPr>
          <w:p w14:paraId="46697B02" w14:textId="7772913E" w:rsidR="00F025AE" w:rsidRPr="00B702DF" w:rsidDel="006F1598" w:rsidRDefault="00F025AE" w:rsidP="00885845">
            <w:pPr>
              <w:spacing w:after="0"/>
              <w:rPr>
                <w:del w:id="549" w:author="Yanze, Samsung" w:date="2022-10-21T11:13:00Z"/>
                <w:rFonts w:ascii="Arial" w:hAnsi="Arial" w:cs="Arial"/>
                <w:sz w:val="18"/>
                <w:szCs w:val="18"/>
              </w:rPr>
            </w:pPr>
            <w:del w:id="550" w:author="Yanze, Samsung" w:date="2022-10-21T11:13:00Z">
              <w:r w:rsidRPr="00B702DF" w:rsidDel="006F1598">
                <w:rPr>
                  <w:rFonts w:ascii="Arial" w:hAnsi="Arial" w:cs="Arial"/>
                  <w:sz w:val="18"/>
                  <w:szCs w:val="18"/>
                </w:rPr>
                <w:delText>SSB Index assigned as BFD RS (q0,1)</w:delText>
              </w:r>
            </w:del>
          </w:p>
        </w:tc>
        <w:tc>
          <w:tcPr>
            <w:tcW w:w="552" w:type="pct"/>
            <w:tcBorders>
              <w:top w:val="single" w:sz="4" w:space="0" w:color="auto"/>
              <w:left w:val="single" w:sz="4" w:space="0" w:color="auto"/>
              <w:bottom w:val="single" w:sz="4" w:space="0" w:color="auto"/>
              <w:right w:val="single" w:sz="4" w:space="0" w:color="auto"/>
            </w:tcBorders>
          </w:tcPr>
          <w:p w14:paraId="57A0D291" w14:textId="013AEE4A" w:rsidR="00F025AE" w:rsidRPr="00137E29" w:rsidDel="006F1598" w:rsidRDefault="00F025AE" w:rsidP="00885845">
            <w:pPr>
              <w:spacing w:after="0"/>
              <w:rPr>
                <w:del w:id="55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FBAF285" w14:textId="05262191" w:rsidR="00F025AE" w:rsidRPr="00137E29" w:rsidDel="006F1598" w:rsidRDefault="00F025AE" w:rsidP="00885845">
            <w:pPr>
              <w:spacing w:after="0"/>
              <w:rPr>
                <w:del w:id="552" w:author="Yanze, Samsung" w:date="2022-10-21T11:13:00Z"/>
                <w:rFonts w:ascii="Arial" w:hAnsi="Arial" w:cs="Arial"/>
                <w:sz w:val="18"/>
                <w:szCs w:val="18"/>
              </w:rPr>
            </w:pPr>
            <w:del w:id="553" w:author="Yanze, Samsung" w:date="2022-10-21T11:13:00Z">
              <w:r w:rsidRPr="00137E29" w:rsidDel="006F1598">
                <w:rPr>
                  <w:rFonts w:ascii="Arial" w:hAnsi="Arial" w:cs="Arial"/>
                  <w:sz w:val="18"/>
                  <w:szCs w:val="18"/>
                </w:rPr>
                <w:delText>-</w:delText>
              </w:r>
            </w:del>
          </w:p>
        </w:tc>
        <w:tc>
          <w:tcPr>
            <w:tcW w:w="1124" w:type="pct"/>
            <w:tcBorders>
              <w:top w:val="single" w:sz="4" w:space="0" w:color="auto"/>
              <w:left w:val="single" w:sz="4" w:space="0" w:color="auto"/>
              <w:bottom w:val="single" w:sz="4" w:space="0" w:color="auto"/>
              <w:right w:val="single" w:sz="4" w:space="0" w:color="auto"/>
            </w:tcBorders>
          </w:tcPr>
          <w:p w14:paraId="51F6BD18" w14:textId="613E7F78" w:rsidR="00F025AE" w:rsidRPr="00137E29" w:rsidDel="006F1598" w:rsidRDefault="00F025AE" w:rsidP="00885845">
            <w:pPr>
              <w:spacing w:after="0"/>
              <w:rPr>
                <w:del w:id="554" w:author="Yanze, Samsung" w:date="2022-10-21T11:13:00Z"/>
                <w:rFonts w:ascii="Arial" w:hAnsi="Arial" w:cs="Arial"/>
                <w:sz w:val="18"/>
                <w:szCs w:val="18"/>
              </w:rPr>
            </w:pPr>
            <w:del w:id="555" w:author="Yanze, Samsung" w:date="2022-10-21T11:13:00Z">
              <w:r w:rsidRPr="00137E29"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01C12753" w14:textId="35AD16A1" w:rsidR="00F025AE" w:rsidRPr="00B702DF" w:rsidDel="006F1598" w:rsidRDefault="00F025AE" w:rsidP="00885845">
            <w:pPr>
              <w:spacing w:after="0"/>
              <w:rPr>
                <w:del w:id="556" w:author="Yanze, Samsung" w:date="2022-10-21T11:13:00Z"/>
                <w:rFonts w:ascii="Arial" w:hAnsi="Arial" w:cs="Arial"/>
                <w:sz w:val="18"/>
                <w:szCs w:val="18"/>
              </w:rPr>
            </w:pPr>
          </w:p>
        </w:tc>
      </w:tr>
      <w:tr w:rsidR="00F025AE" w:rsidRPr="00B702DF" w:rsidDel="006F1598" w14:paraId="404DA429" w14:textId="705DCB40" w:rsidTr="00885845">
        <w:trPr>
          <w:trHeight w:val="163"/>
          <w:jc w:val="center"/>
          <w:del w:id="557"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tcPr>
          <w:p w14:paraId="43ABB3FD" w14:textId="2712D407" w:rsidR="00F025AE" w:rsidRPr="00B702DF" w:rsidDel="006F1598" w:rsidRDefault="00F025AE" w:rsidP="00885845">
            <w:pPr>
              <w:spacing w:after="0"/>
              <w:rPr>
                <w:del w:id="558" w:author="Yanze, Samsung" w:date="2022-10-21T11:13:00Z"/>
                <w:rFonts w:ascii="Arial" w:hAnsi="Arial" w:cs="Arial"/>
                <w:sz w:val="18"/>
                <w:szCs w:val="18"/>
              </w:rPr>
            </w:pPr>
            <w:del w:id="559" w:author="Yanze, Samsung" w:date="2022-10-21T11:13:00Z">
              <w:r w:rsidRPr="00B702DF" w:rsidDel="006F1598">
                <w:rPr>
                  <w:rFonts w:ascii="Arial" w:hAnsi="Arial" w:cs="Arial"/>
                  <w:sz w:val="18"/>
                  <w:szCs w:val="18"/>
                </w:rPr>
                <w:delText>SSB Index assigned as CBD RS (q1,1)</w:delText>
              </w:r>
            </w:del>
          </w:p>
        </w:tc>
        <w:tc>
          <w:tcPr>
            <w:tcW w:w="552" w:type="pct"/>
            <w:tcBorders>
              <w:top w:val="single" w:sz="4" w:space="0" w:color="auto"/>
              <w:left w:val="single" w:sz="4" w:space="0" w:color="auto"/>
              <w:bottom w:val="single" w:sz="4" w:space="0" w:color="auto"/>
              <w:right w:val="single" w:sz="4" w:space="0" w:color="auto"/>
            </w:tcBorders>
          </w:tcPr>
          <w:p w14:paraId="2D24C43B" w14:textId="185CCB11" w:rsidR="00F025AE" w:rsidRPr="00137E29" w:rsidDel="006F1598" w:rsidRDefault="00F025AE" w:rsidP="00885845">
            <w:pPr>
              <w:spacing w:after="0"/>
              <w:rPr>
                <w:del w:id="560"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688E4AC" w14:textId="49F80786" w:rsidR="00F025AE" w:rsidRPr="00137E29" w:rsidDel="006F1598" w:rsidRDefault="00F025AE" w:rsidP="00885845">
            <w:pPr>
              <w:spacing w:after="0"/>
              <w:rPr>
                <w:del w:id="561" w:author="Yanze, Samsung" w:date="2022-10-21T11:13:00Z"/>
                <w:rFonts w:ascii="Arial" w:hAnsi="Arial" w:cs="Arial"/>
                <w:sz w:val="18"/>
                <w:szCs w:val="18"/>
              </w:rPr>
            </w:pPr>
            <w:del w:id="562" w:author="Yanze, Samsung" w:date="2022-10-21T11:13:00Z">
              <w:r w:rsidRPr="00137E29" w:rsidDel="006F1598">
                <w:rPr>
                  <w:rFonts w:ascii="Arial" w:hAnsi="Arial" w:cs="Arial"/>
                  <w:sz w:val="18"/>
                  <w:szCs w:val="18"/>
                </w:rPr>
                <w:delText>-</w:delText>
              </w:r>
            </w:del>
          </w:p>
        </w:tc>
        <w:tc>
          <w:tcPr>
            <w:tcW w:w="1124" w:type="pct"/>
            <w:tcBorders>
              <w:top w:val="single" w:sz="4" w:space="0" w:color="auto"/>
              <w:left w:val="single" w:sz="4" w:space="0" w:color="auto"/>
              <w:bottom w:val="single" w:sz="4" w:space="0" w:color="auto"/>
              <w:right w:val="single" w:sz="4" w:space="0" w:color="auto"/>
            </w:tcBorders>
          </w:tcPr>
          <w:p w14:paraId="7CB98122" w14:textId="411D6E77" w:rsidR="00F025AE" w:rsidRPr="00137E29" w:rsidDel="006F1598" w:rsidRDefault="00F025AE" w:rsidP="00885845">
            <w:pPr>
              <w:spacing w:after="0"/>
              <w:rPr>
                <w:del w:id="563" w:author="Yanze, Samsung" w:date="2022-10-21T11:13:00Z"/>
                <w:rFonts w:ascii="Arial" w:hAnsi="Arial" w:cs="Arial"/>
                <w:sz w:val="18"/>
                <w:szCs w:val="18"/>
              </w:rPr>
            </w:pPr>
            <w:del w:id="564" w:author="Yanze, Samsung" w:date="2022-10-21T11:13:00Z">
              <w:r w:rsidRPr="00137E29" w:rsidDel="006F1598">
                <w:rPr>
                  <w:rFonts w:ascii="Arial" w:hAnsi="Arial" w:cs="Arial"/>
                  <w:sz w:val="18"/>
                  <w:szCs w:val="18"/>
                </w:rPr>
                <w:delText>3</w:delText>
              </w:r>
            </w:del>
          </w:p>
        </w:tc>
        <w:tc>
          <w:tcPr>
            <w:tcW w:w="700" w:type="pct"/>
            <w:tcBorders>
              <w:top w:val="single" w:sz="4" w:space="0" w:color="auto"/>
              <w:left w:val="single" w:sz="4" w:space="0" w:color="auto"/>
              <w:bottom w:val="single" w:sz="4" w:space="0" w:color="auto"/>
              <w:right w:val="single" w:sz="4" w:space="0" w:color="auto"/>
            </w:tcBorders>
          </w:tcPr>
          <w:p w14:paraId="739BEFDB" w14:textId="2123AAD7" w:rsidR="00F025AE" w:rsidRPr="00B702DF" w:rsidDel="006F1598" w:rsidRDefault="00F025AE" w:rsidP="00885845">
            <w:pPr>
              <w:spacing w:after="0"/>
              <w:rPr>
                <w:del w:id="565" w:author="Yanze, Samsung" w:date="2022-10-21T11:13:00Z"/>
                <w:rFonts w:ascii="Arial" w:hAnsi="Arial" w:cs="Arial"/>
                <w:sz w:val="18"/>
                <w:szCs w:val="18"/>
              </w:rPr>
            </w:pPr>
          </w:p>
        </w:tc>
      </w:tr>
      <w:tr w:rsidR="00F025AE" w:rsidRPr="00B702DF" w:rsidDel="006F1598" w14:paraId="6B34DB67" w14:textId="0B33348B" w:rsidTr="00885845">
        <w:trPr>
          <w:trHeight w:val="175"/>
          <w:jc w:val="center"/>
          <w:del w:id="566"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7D9F9F9E" w14:textId="389FA4B7" w:rsidR="00F025AE" w:rsidRPr="00B702DF" w:rsidDel="006F1598" w:rsidRDefault="00F025AE" w:rsidP="00885845">
            <w:pPr>
              <w:spacing w:after="0"/>
              <w:rPr>
                <w:del w:id="567" w:author="Yanze, Samsung" w:date="2022-10-21T11:13:00Z"/>
                <w:rFonts w:ascii="Arial" w:hAnsi="Arial" w:cs="Arial"/>
                <w:sz w:val="18"/>
                <w:szCs w:val="18"/>
              </w:rPr>
            </w:pPr>
            <w:del w:id="568" w:author="Yanze, Samsung" w:date="2022-10-21T11:13:00Z">
              <w:r w:rsidRPr="00B702DF" w:rsidDel="006F1598">
                <w:rPr>
                  <w:rFonts w:ascii="Arial" w:hAnsi="Arial" w:cs="Arial"/>
                  <w:sz w:val="18"/>
                  <w:szCs w:val="18"/>
                </w:rPr>
                <w:delText>OCNG parameters</w:delText>
              </w:r>
            </w:del>
          </w:p>
        </w:tc>
        <w:tc>
          <w:tcPr>
            <w:tcW w:w="552" w:type="pct"/>
            <w:tcBorders>
              <w:top w:val="single" w:sz="4" w:space="0" w:color="auto"/>
              <w:left w:val="single" w:sz="4" w:space="0" w:color="auto"/>
              <w:bottom w:val="single" w:sz="4" w:space="0" w:color="auto"/>
              <w:right w:val="single" w:sz="4" w:space="0" w:color="auto"/>
            </w:tcBorders>
          </w:tcPr>
          <w:p w14:paraId="6FBB71B9" w14:textId="5F7ED78C" w:rsidR="00F025AE" w:rsidRPr="00B702DF" w:rsidDel="006F1598" w:rsidRDefault="00F025AE" w:rsidP="00885845">
            <w:pPr>
              <w:spacing w:after="0"/>
              <w:rPr>
                <w:del w:id="56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506B3D5" w14:textId="049D334E" w:rsidR="00F025AE" w:rsidRPr="00B702DF" w:rsidDel="006F1598" w:rsidRDefault="00F025AE" w:rsidP="00885845">
            <w:pPr>
              <w:spacing w:after="0"/>
              <w:rPr>
                <w:del w:id="570" w:author="Yanze, Samsung" w:date="2022-10-21T11:13:00Z"/>
                <w:rFonts w:ascii="Arial" w:hAnsi="Arial" w:cs="Arial"/>
                <w:sz w:val="18"/>
                <w:szCs w:val="18"/>
              </w:rPr>
            </w:pPr>
            <w:del w:id="571" w:author="Yanze, Samsung" w:date="2022-10-21T11:13:00Z">
              <w:r w:rsidRPr="00B702DF" w:rsidDel="006F1598">
                <w:rPr>
                  <w:rFonts w:ascii="Arial" w:hAnsi="Arial" w:cs="Arial"/>
                  <w:sz w:val="18"/>
                  <w:szCs w:val="18"/>
                </w:rPr>
                <w:delText>OP.1</w:delText>
              </w:r>
            </w:del>
          </w:p>
        </w:tc>
        <w:tc>
          <w:tcPr>
            <w:tcW w:w="1124" w:type="pct"/>
            <w:tcBorders>
              <w:top w:val="single" w:sz="4" w:space="0" w:color="auto"/>
              <w:left w:val="single" w:sz="4" w:space="0" w:color="auto"/>
              <w:bottom w:val="single" w:sz="4" w:space="0" w:color="auto"/>
              <w:right w:val="single" w:sz="4" w:space="0" w:color="auto"/>
            </w:tcBorders>
          </w:tcPr>
          <w:p w14:paraId="6D2D9BF6" w14:textId="4EBC68FD" w:rsidR="00F025AE" w:rsidRPr="00B702DF" w:rsidDel="006F1598" w:rsidRDefault="00F025AE" w:rsidP="00885845">
            <w:pPr>
              <w:spacing w:after="0"/>
              <w:rPr>
                <w:del w:id="572" w:author="Yanze, Samsung" w:date="2022-10-21T11:13:00Z"/>
                <w:rFonts w:ascii="Arial" w:hAnsi="Arial" w:cs="Arial"/>
                <w:sz w:val="18"/>
                <w:szCs w:val="18"/>
              </w:rPr>
            </w:pPr>
            <w:del w:id="573" w:author="Yanze, Samsung" w:date="2022-10-21T11:13:00Z">
              <w:r w:rsidRPr="00B702DF" w:rsidDel="006F1598">
                <w:rPr>
                  <w:rFonts w:ascii="Arial" w:hAnsi="Arial" w:cs="Arial"/>
                  <w:sz w:val="18"/>
                  <w:szCs w:val="18"/>
                </w:rPr>
                <w:delText>OP.1</w:delText>
              </w:r>
            </w:del>
          </w:p>
        </w:tc>
        <w:tc>
          <w:tcPr>
            <w:tcW w:w="700" w:type="pct"/>
            <w:tcBorders>
              <w:top w:val="single" w:sz="4" w:space="0" w:color="auto"/>
              <w:left w:val="single" w:sz="4" w:space="0" w:color="auto"/>
              <w:bottom w:val="single" w:sz="4" w:space="0" w:color="auto"/>
              <w:right w:val="single" w:sz="4" w:space="0" w:color="auto"/>
            </w:tcBorders>
          </w:tcPr>
          <w:p w14:paraId="09C5254E" w14:textId="2D149F62" w:rsidR="00F025AE" w:rsidRPr="00B702DF" w:rsidDel="006F1598" w:rsidRDefault="00F025AE" w:rsidP="00885845">
            <w:pPr>
              <w:spacing w:after="0"/>
              <w:rPr>
                <w:del w:id="574" w:author="Yanze, Samsung" w:date="2022-10-21T11:13:00Z"/>
                <w:rFonts w:ascii="Arial" w:hAnsi="Arial" w:cs="Arial"/>
                <w:sz w:val="18"/>
                <w:szCs w:val="18"/>
              </w:rPr>
            </w:pPr>
          </w:p>
        </w:tc>
      </w:tr>
      <w:tr w:rsidR="00F025AE" w:rsidRPr="00B702DF" w:rsidDel="006F1598" w14:paraId="3D5B6CC2" w14:textId="3344F432" w:rsidTr="00885845">
        <w:trPr>
          <w:trHeight w:val="163"/>
          <w:jc w:val="center"/>
          <w:del w:id="575"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65D1F5DA" w14:textId="541C0B79" w:rsidR="00F025AE" w:rsidRPr="00B702DF" w:rsidDel="006F1598" w:rsidRDefault="00F025AE" w:rsidP="00885845">
            <w:pPr>
              <w:spacing w:after="0"/>
              <w:rPr>
                <w:del w:id="576" w:author="Yanze, Samsung" w:date="2022-10-21T11:13:00Z"/>
                <w:rFonts w:ascii="Arial" w:hAnsi="Arial" w:cs="Arial"/>
                <w:sz w:val="18"/>
                <w:szCs w:val="18"/>
              </w:rPr>
            </w:pPr>
            <w:del w:id="577" w:author="Yanze, Samsung" w:date="2022-10-21T11:13:00Z">
              <w:r w:rsidRPr="00B702DF" w:rsidDel="006F1598">
                <w:rPr>
                  <w:rFonts w:ascii="Arial" w:hAnsi="Arial" w:cs="Arial"/>
                  <w:sz w:val="18"/>
                  <w:szCs w:val="18"/>
                </w:rPr>
                <w:delText>CP length</w:delText>
              </w:r>
              <w:r w:rsidRPr="00B702DF" w:rsidDel="006F1598">
                <w:rPr>
                  <w:rFonts w:ascii="Arial" w:hAnsi="Arial" w:cs="Arial"/>
                  <w:sz w:val="18"/>
                  <w:szCs w:val="18"/>
                </w:rPr>
                <w:tab/>
              </w:r>
            </w:del>
          </w:p>
        </w:tc>
        <w:tc>
          <w:tcPr>
            <w:tcW w:w="552" w:type="pct"/>
            <w:tcBorders>
              <w:top w:val="single" w:sz="4" w:space="0" w:color="auto"/>
              <w:left w:val="single" w:sz="4" w:space="0" w:color="auto"/>
              <w:bottom w:val="single" w:sz="4" w:space="0" w:color="auto"/>
              <w:right w:val="single" w:sz="4" w:space="0" w:color="auto"/>
            </w:tcBorders>
          </w:tcPr>
          <w:p w14:paraId="42D19AB7" w14:textId="52F11120" w:rsidR="00F025AE" w:rsidRPr="00B702DF" w:rsidDel="006F1598" w:rsidRDefault="00F025AE" w:rsidP="00885845">
            <w:pPr>
              <w:spacing w:after="0"/>
              <w:rPr>
                <w:del w:id="57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E29353E" w14:textId="565D5676" w:rsidR="00F025AE" w:rsidRPr="00B702DF" w:rsidDel="006F1598" w:rsidRDefault="00F025AE" w:rsidP="00885845">
            <w:pPr>
              <w:spacing w:after="0"/>
              <w:rPr>
                <w:del w:id="579" w:author="Yanze, Samsung" w:date="2022-10-21T11:13:00Z"/>
                <w:rFonts w:ascii="Arial" w:hAnsi="Arial" w:cs="Arial"/>
                <w:sz w:val="18"/>
                <w:szCs w:val="18"/>
              </w:rPr>
            </w:pPr>
            <w:del w:id="580" w:author="Yanze, Samsung" w:date="2022-10-21T11:13:00Z">
              <w:r w:rsidRPr="00B702DF" w:rsidDel="006F1598">
                <w:rPr>
                  <w:rFonts w:ascii="Arial" w:hAnsi="Arial" w:cs="Arial"/>
                  <w:sz w:val="18"/>
                  <w:szCs w:val="18"/>
                </w:rPr>
                <w:delText>Normal</w:delText>
              </w:r>
            </w:del>
          </w:p>
        </w:tc>
        <w:tc>
          <w:tcPr>
            <w:tcW w:w="1124" w:type="pct"/>
            <w:tcBorders>
              <w:top w:val="single" w:sz="4" w:space="0" w:color="auto"/>
              <w:left w:val="single" w:sz="4" w:space="0" w:color="auto"/>
              <w:bottom w:val="single" w:sz="4" w:space="0" w:color="auto"/>
              <w:right w:val="single" w:sz="4" w:space="0" w:color="auto"/>
            </w:tcBorders>
          </w:tcPr>
          <w:p w14:paraId="0DEC98C4" w14:textId="62B3D734" w:rsidR="00F025AE" w:rsidRPr="00B702DF" w:rsidDel="006F1598" w:rsidRDefault="00F025AE" w:rsidP="00885845">
            <w:pPr>
              <w:spacing w:after="0"/>
              <w:rPr>
                <w:del w:id="581" w:author="Yanze, Samsung" w:date="2022-10-21T11:13:00Z"/>
                <w:rFonts w:ascii="Arial" w:hAnsi="Arial" w:cs="Arial"/>
                <w:sz w:val="18"/>
                <w:szCs w:val="18"/>
              </w:rPr>
            </w:pPr>
            <w:del w:id="582" w:author="Yanze, Samsung" w:date="2022-10-21T11:13:00Z">
              <w:r w:rsidRPr="00B702DF" w:rsidDel="006F1598">
                <w:rPr>
                  <w:rFonts w:ascii="Arial" w:hAnsi="Arial" w:cs="Arial"/>
                  <w:sz w:val="18"/>
                  <w:szCs w:val="18"/>
                </w:rPr>
                <w:delText>Normal</w:delText>
              </w:r>
            </w:del>
          </w:p>
        </w:tc>
        <w:tc>
          <w:tcPr>
            <w:tcW w:w="700" w:type="pct"/>
            <w:tcBorders>
              <w:top w:val="single" w:sz="4" w:space="0" w:color="auto"/>
              <w:left w:val="single" w:sz="4" w:space="0" w:color="auto"/>
              <w:bottom w:val="single" w:sz="4" w:space="0" w:color="auto"/>
              <w:right w:val="single" w:sz="4" w:space="0" w:color="auto"/>
            </w:tcBorders>
          </w:tcPr>
          <w:p w14:paraId="48AD59D0" w14:textId="2853D5FC" w:rsidR="00F025AE" w:rsidRPr="00B702DF" w:rsidDel="006F1598" w:rsidRDefault="00F025AE" w:rsidP="00885845">
            <w:pPr>
              <w:spacing w:after="0"/>
              <w:rPr>
                <w:del w:id="583" w:author="Yanze, Samsung" w:date="2022-10-21T11:13:00Z"/>
                <w:rFonts w:ascii="Arial" w:hAnsi="Arial" w:cs="Arial"/>
                <w:sz w:val="18"/>
                <w:szCs w:val="18"/>
              </w:rPr>
            </w:pPr>
          </w:p>
        </w:tc>
      </w:tr>
      <w:tr w:rsidR="00F025AE" w:rsidRPr="00B702DF" w:rsidDel="006F1598" w14:paraId="2E707C98" w14:textId="64AE8EEE" w:rsidTr="00885845">
        <w:trPr>
          <w:trHeight w:val="339"/>
          <w:jc w:val="center"/>
          <w:del w:id="58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77683367" w14:textId="2C441E7A" w:rsidR="00F025AE" w:rsidRPr="00B702DF" w:rsidDel="006F1598" w:rsidRDefault="00F025AE" w:rsidP="00885845">
            <w:pPr>
              <w:spacing w:after="0"/>
              <w:rPr>
                <w:del w:id="585" w:author="Yanze, Samsung" w:date="2022-10-21T11:13:00Z"/>
                <w:rFonts w:ascii="Arial" w:hAnsi="Arial" w:cs="Arial"/>
                <w:sz w:val="18"/>
                <w:szCs w:val="18"/>
              </w:rPr>
            </w:pPr>
            <w:del w:id="586" w:author="Yanze, Samsung" w:date="2022-10-21T11:13:00Z">
              <w:r w:rsidRPr="00B702DF" w:rsidDel="006F1598">
                <w:rPr>
                  <w:rFonts w:ascii="Arial" w:hAnsi="Arial" w:cs="Arial"/>
                  <w:sz w:val="18"/>
                  <w:szCs w:val="18"/>
                </w:rPr>
                <w:delText>Correlation Matrix and Antenna Configuration</w:delText>
              </w:r>
            </w:del>
          </w:p>
        </w:tc>
        <w:tc>
          <w:tcPr>
            <w:tcW w:w="552" w:type="pct"/>
            <w:tcBorders>
              <w:top w:val="single" w:sz="4" w:space="0" w:color="auto"/>
              <w:left w:val="single" w:sz="4" w:space="0" w:color="auto"/>
              <w:bottom w:val="single" w:sz="4" w:space="0" w:color="auto"/>
              <w:right w:val="single" w:sz="4" w:space="0" w:color="auto"/>
            </w:tcBorders>
          </w:tcPr>
          <w:p w14:paraId="7388E9F4" w14:textId="4C51F008" w:rsidR="00F025AE" w:rsidRPr="00B702DF" w:rsidDel="006F1598" w:rsidRDefault="00F025AE" w:rsidP="00885845">
            <w:pPr>
              <w:spacing w:after="0"/>
              <w:rPr>
                <w:del w:id="58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6843970" w14:textId="01490947" w:rsidR="00F025AE" w:rsidRPr="00B702DF" w:rsidDel="006F1598" w:rsidRDefault="00F025AE" w:rsidP="00885845">
            <w:pPr>
              <w:spacing w:after="0"/>
              <w:rPr>
                <w:del w:id="588" w:author="Yanze, Samsung" w:date="2022-10-21T11:13:00Z"/>
                <w:rFonts w:ascii="Arial" w:hAnsi="Arial" w:cs="Arial"/>
                <w:sz w:val="18"/>
                <w:szCs w:val="18"/>
              </w:rPr>
            </w:pPr>
            <w:del w:id="589" w:author="Yanze, Samsung" w:date="2022-10-21T11:13:00Z">
              <w:r w:rsidRPr="00B702DF" w:rsidDel="006F1598">
                <w:rPr>
                  <w:rFonts w:ascii="Arial" w:hAnsi="Arial" w:cs="Arial"/>
                  <w:sz w:val="18"/>
                  <w:szCs w:val="18"/>
                </w:rPr>
                <w:delText>2x2 Low</w:delText>
              </w:r>
            </w:del>
          </w:p>
        </w:tc>
        <w:tc>
          <w:tcPr>
            <w:tcW w:w="1124" w:type="pct"/>
            <w:tcBorders>
              <w:top w:val="single" w:sz="4" w:space="0" w:color="auto"/>
              <w:left w:val="single" w:sz="4" w:space="0" w:color="auto"/>
              <w:bottom w:val="single" w:sz="4" w:space="0" w:color="auto"/>
              <w:right w:val="single" w:sz="4" w:space="0" w:color="auto"/>
            </w:tcBorders>
          </w:tcPr>
          <w:p w14:paraId="799C6B01" w14:textId="0BE9723B" w:rsidR="00F025AE" w:rsidRPr="00B702DF" w:rsidDel="006F1598" w:rsidRDefault="00F025AE" w:rsidP="00885845">
            <w:pPr>
              <w:spacing w:after="0"/>
              <w:rPr>
                <w:del w:id="590" w:author="Yanze, Samsung" w:date="2022-10-21T11:13:00Z"/>
                <w:rFonts w:ascii="Arial" w:hAnsi="Arial" w:cs="Arial"/>
                <w:sz w:val="18"/>
                <w:szCs w:val="18"/>
              </w:rPr>
            </w:pPr>
            <w:del w:id="591" w:author="Yanze, Samsung" w:date="2022-10-21T11:13:00Z">
              <w:r w:rsidRPr="00B702DF" w:rsidDel="006F1598">
                <w:rPr>
                  <w:rFonts w:ascii="Arial" w:hAnsi="Arial" w:cs="Arial"/>
                  <w:sz w:val="18"/>
                  <w:szCs w:val="18"/>
                </w:rPr>
                <w:delText>2x2 Low</w:delText>
              </w:r>
            </w:del>
          </w:p>
        </w:tc>
        <w:tc>
          <w:tcPr>
            <w:tcW w:w="700" w:type="pct"/>
            <w:tcBorders>
              <w:top w:val="single" w:sz="4" w:space="0" w:color="auto"/>
              <w:left w:val="single" w:sz="4" w:space="0" w:color="auto"/>
              <w:bottom w:val="single" w:sz="4" w:space="0" w:color="auto"/>
              <w:right w:val="single" w:sz="4" w:space="0" w:color="auto"/>
            </w:tcBorders>
          </w:tcPr>
          <w:p w14:paraId="00C20618" w14:textId="15CFEC72" w:rsidR="00F025AE" w:rsidRPr="00B702DF" w:rsidDel="006F1598" w:rsidRDefault="00F025AE" w:rsidP="00885845">
            <w:pPr>
              <w:spacing w:after="0"/>
              <w:rPr>
                <w:del w:id="592" w:author="Yanze, Samsung" w:date="2022-10-21T11:13:00Z"/>
                <w:rFonts w:ascii="Arial" w:hAnsi="Arial" w:cs="Arial"/>
                <w:sz w:val="18"/>
                <w:szCs w:val="18"/>
              </w:rPr>
            </w:pPr>
          </w:p>
        </w:tc>
      </w:tr>
      <w:tr w:rsidR="00F025AE" w:rsidRPr="00B702DF" w:rsidDel="006F1598" w14:paraId="0380353D" w14:textId="795D6538" w:rsidTr="00885845">
        <w:trPr>
          <w:trHeight w:val="163"/>
          <w:jc w:val="center"/>
          <w:del w:id="593" w:author="Yanze, Samsung" w:date="2022-10-21T11:13:00Z"/>
        </w:trPr>
        <w:tc>
          <w:tcPr>
            <w:tcW w:w="775" w:type="pct"/>
            <w:gridSpan w:val="3"/>
            <w:tcBorders>
              <w:top w:val="single" w:sz="4" w:space="0" w:color="auto"/>
              <w:left w:val="single" w:sz="4" w:space="0" w:color="auto"/>
              <w:bottom w:val="nil"/>
              <w:right w:val="single" w:sz="4" w:space="0" w:color="auto"/>
            </w:tcBorders>
            <w:shd w:val="clear" w:color="auto" w:fill="auto"/>
          </w:tcPr>
          <w:p w14:paraId="2C689DB3" w14:textId="0DEEA53E" w:rsidR="00F025AE" w:rsidRPr="00B702DF" w:rsidDel="006F1598" w:rsidRDefault="00F025AE" w:rsidP="00885845">
            <w:pPr>
              <w:spacing w:after="0"/>
              <w:rPr>
                <w:del w:id="594" w:author="Yanze, Samsung" w:date="2022-10-21T11:13:00Z"/>
                <w:rFonts w:ascii="Arial" w:hAnsi="Arial" w:cs="Arial"/>
                <w:sz w:val="18"/>
                <w:szCs w:val="18"/>
              </w:rPr>
            </w:pPr>
            <w:del w:id="595" w:author="Yanze, Samsung" w:date="2022-10-21T11:13:00Z">
              <w:r w:rsidRPr="00B702DF" w:rsidDel="006F1598">
                <w:rPr>
                  <w:rFonts w:ascii="Arial" w:hAnsi="Arial" w:cs="Arial"/>
                  <w:sz w:val="18"/>
                  <w:szCs w:val="18"/>
                </w:rPr>
                <w:delText xml:space="preserve">Beam failure </w:delText>
              </w:r>
            </w:del>
          </w:p>
        </w:tc>
        <w:tc>
          <w:tcPr>
            <w:tcW w:w="617" w:type="pct"/>
            <w:gridSpan w:val="2"/>
            <w:tcBorders>
              <w:top w:val="single" w:sz="4" w:space="0" w:color="auto"/>
              <w:left w:val="single" w:sz="4" w:space="0" w:color="auto"/>
              <w:bottom w:val="single" w:sz="4" w:space="0" w:color="auto"/>
              <w:right w:val="single" w:sz="4" w:space="0" w:color="auto"/>
            </w:tcBorders>
            <w:hideMark/>
          </w:tcPr>
          <w:p w14:paraId="4476B022" w14:textId="70F74448" w:rsidR="00F025AE" w:rsidRPr="00B702DF" w:rsidDel="006F1598" w:rsidRDefault="00F025AE" w:rsidP="00885845">
            <w:pPr>
              <w:spacing w:after="0"/>
              <w:rPr>
                <w:del w:id="596" w:author="Yanze, Samsung" w:date="2022-10-21T11:13:00Z"/>
                <w:rFonts w:ascii="Arial" w:hAnsi="Arial" w:cs="Arial"/>
                <w:sz w:val="18"/>
                <w:szCs w:val="18"/>
              </w:rPr>
            </w:pPr>
            <w:del w:id="597" w:author="Yanze, Samsung" w:date="2022-10-21T11:13:00Z">
              <w:r w:rsidRPr="00B702DF" w:rsidDel="006F1598">
                <w:rPr>
                  <w:rFonts w:ascii="Arial" w:hAnsi="Arial" w:cs="Arial"/>
                  <w:sz w:val="18"/>
                  <w:szCs w:val="18"/>
                </w:rPr>
                <w:delText>DCI format</w:delText>
              </w:r>
            </w:del>
          </w:p>
        </w:tc>
        <w:tc>
          <w:tcPr>
            <w:tcW w:w="552" w:type="pct"/>
            <w:tcBorders>
              <w:top w:val="single" w:sz="4" w:space="0" w:color="auto"/>
              <w:left w:val="single" w:sz="4" w:space="0" w:color="auto"/>
              <w:bottom w:val="single" w:sz="4" w:space="0" w:color="auto"/>
              <w:right w:val="single" w:sz="4" w:space="0" w:color="auto"/>
            </w:tcBorders>
          </w:tcPr>
          <w:p w14:paraId="184FF137" w14:textId="5903718B" w:rsidR="00F025AE" w:rsidRPr="00B702DF" w:rsidDel="006F1598" w:rsidRDefault="00F025AE" w:rsidP="00885845">
            <w:pPr>
              <w:spacing w:after="0"/>
              <w:rPr>
                <w:del w:id="59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DE59981" w14:textId="3777F3CE" w:rsidR="00F025AE" w:rsidRPr="00B702DF" w:rsidDel="006F1598" w:rsidRDefault="00F025AE" w:rsidP="00885845">
            <w:pPr>
              <w:spacing w:after="0"/>
              <w:rPr>
                <w:del w:id="599" w:author="Yanze, Samsung" w:date="2022-10-21T11:13:00Z"/>
                <w:rFonts w:ascii="Arial" w:hAnsi="Arial" w:cs="Arial"/>
                <w:sz w:val="18"/>
                <w:szCs w:val="18"/>
              </w:rPr>
            </w:pPr>
            <w:del w:id="600" w:author="Yanze, Samsung" w:date="2022-10-21T11:13:00Z">
              <w:r w:rsidRPr="00B702DF" w:rsidDel="006F1598">
                <w:rPr>
                  <w:rFonts w:ascii="Arial" w:hAnsi="Arial" w:cs="Arial"/>
                  <w:sz w:val="18"/>
                  <w:szCs w:val="18"/>
                </w:rPr>
                <w:delText>1-0</w:delText>
              </w:r>
            </w:del>
          </w:p>
        </w:tc>
        <w:tc>
          <w:tcPr>
            <w:tcW w:w="1124" w:type="pct"/>
            <w:tcBorders>
              <w:top w:val="single" w:sz="4" w:space="0" w:color="auto"/>
              <w:left w:val="single" w:sz="4" w:space="0" w:color="auto"/>
              <w:bottom w:val="single" w:sz="4" w:space="0" w:color="auto"/>
              <w:right w:val="single" w:sz="4" w:space="0" w:color="auto"/>
            </w:tcBorders>
          </w:tcPr>
          <w:p w14:paraId="7C3ED17C" w14:textId="601B5F73" w:rsidR="00F025AE" w:rsidRPr="00B702DF" w:rsidDel="006F1598" w:rsidRDefault="00F025AE" w:rsidP="00885845">
            <w:pPr>
              <w:spacing w:after="0"/>
              <w:rPr>
                <w:del w:id="601" w:author="Yanze, Samsung" w:date="2022-10-21T11:13:00Z"/>
                <w:rFonts w:ascii="Arial" w:hAnsi="Arial" w:cs="Arial"/>
                <w:sz w:val="18"/>
                <w:szCs w:val="18"/>
              </w:rPr>
            </w:pPr>
            <w:del w:id="602" w:author="Yanze, Samsung" w:date="2022-10-21T11:13:00Z">
              <w:r w:rsidRPr="00B702DF" w:rsidDel="006F1598">
                <w:rPr>
                  <w:rFonts w:ascii="Arial" w:hAnsi="Arial" w:cs="Arial"/>
                  <w:sz w:val="18"/>
                  <w:szCs w:val="18"/>
                </w:rPr>
                <w:delText>1-0</w:delText>
              </w:r>
            </w:del>
          </w:p>
        </w:tc>
        <w:tc>
          <w:tcPr>
            <w:tcW w:w="700" w:type="pct"/>
            <w:tcBorders>
              <w:top w:val="single" w:sz="4" w:space="0" w:color="auto"/>
              <w:left w:val="single" w:sz="4" w:space="0" w:color="auto"/>
              <w:bottom w:val="single" w:sz="4" w:space="0" w:color="auto"/>
              <w:right w:val="single" w:sz="4" w:space="0" w:color="auto"/>
            </w:tcBorders>
          </w:tcPr>
          <w:p w14:paraId="10F78A45" w14:textId="1529A2F6" w:rsidR="00F025AE" w:rsidRPr="00B702DF" w:rsidDel="006F1598" w:rsidRDefault="00F025AE" w:rsidP="00885845">
            <w:pPr>
              <w:spacing w:after="0"/>
              <w:rPr>
                <w:del w:id="603" w:author="Yanze, Samsung" w:date="2022-10-21T11:13:00Z"/>
                <w:rFonts w:ascii="Arial" w:hAnsi="Arial" w:cs="Arial"/>
                <w:sz w:val="18"/>
                <w:szCs w:val="18"/>
              </w:rPr>
            </w:pPr>
          </w:p>
        </w:tc>
      </w:tr>
      <w:tr w:rsidR="00F025AE" w:rsidRPr="00B702DF" w:rsidDel="006F1598" w14:paraId="3CD2D4A1" w14:textId="59A47024" w:rsidTr="00885845">
        <w:trPr>
          <w:trHeight w:val="351"/>
          <w:jc w:val="center"/>
          <w:del w:id="604"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6887132A" w14:textId="3895E2BE" w:rsidR="00F025AE" w:rsidRPr="00B702DF" w:rsidDel="006F1598" w:rsidRDefault="00F025AE" w:rsidP="00885845">
            <w:pPr>
              <w:spacing w:after="0"/>
              <w:rPr>
                <w:del w:id="605" w:author="Yanze, Samsung" w:date="2022-10-21T11:13:00Z"/>
                <w:rFonts w:ascii="Arial" w:hAnsi="Arial" w:cs="Arial"/>
                <w:sz w:val="18"/>
                <w:szCs w:val="18"/>
              </w:rPr>
            </w:pPr>
            <w:del w:id="606" w:author="Yanze, Samsung" w:date="2022-10-21T11:13:00Z">
              <w:r w:rsidRPr="00B702DF" w:rsidDel="006F1598">
                <w:rPr>
                  <w:rFonts w:ascii="Arial" w:hAnsi="Arial" w:cs="Arial"/>
                  <w:sz w:val="18"/>
                  <w:szCs w:val="18"/>
                </w:rPr>
                <w:delText>detection transmission parameters</w:delText>
              </w:r>
            </w:del>
          </w:p>
        </w:tc>
        <w:tc>
          <w:tcPr>
            <w:tcW w:w="617" w:type="pct"/>
            <w:gridSpan w:val="2"/>
            <w:tcBorders>
              <w:top w:val="single" w:sz="4" w:space="0" w:color="auto"/>
              <w:left w:val="single" w:sz="4" w:space="0" w:color="auto"/>
              <w:bottom w:val="single" w:sz="4" w:space="0" w:color="auto"/>
              <w:right w:val="single" w:sz="4" w:space="0" w:color="auto"/>
            </w:tcBorders>
            <w:hideMark/>
          </w:tcPr>
          <w:p w14:paraId="20F72054" w14:textId="4FBCC242" w:rsidR="00F025AE" w:rsidRPr="00B702DF" w:rsidDel="006F1598" w:rsidRDefault="00F025AE" w:rsidP="00885845">
            <w:pPr>
              <w:spacing w:after="0"/>
              <w:rPr>
                <w:del w:id="607" w:author="Yanze, Samsung" w:date="2022-10-21T11:13:00Z"/>
                <w:rFonts w:ascii="Arial" w:hAnsi="Arial" w:cs="Arial"/>
                <w:sz w:val="18"/>
                <w:szCs w:val="18"/>
              </w:rPr>
            </w:pPr>
            <w:del w:id="608" w:author="Yanze, Samsung" w:date="2022-10-21T11:13:00Z">
              <w:r w:rsidRPr="00B702DF" w:rsidDel="006F1598">
                <w:rPr>
                  <w:rFonts w:ascii="Arial" w:hAnsi="Arial" w:cs="Arial"/>
                  <w:sz w:val="18"/>
                  <w:szCs w:val="18"/>
                </w:rPr>
                <w:delText>Number of Control OFDM symbols</w:delText>
              </w:r>
            </w:del>
          </w:p>
        </w:tc>
        <w:tc>
          <w:tcPr>
            <w:tcW w:w="552" w:type="pct"/>
            <w:tcBorders>
              <w:top w:val="single" w:sz="4" w:space="0" w:color="auto"/>
              <w:left w:val="single" w:sz="4" w:space="0" w:color="auto"/>
              <w:bottom w:val="single" w:sz="4" w:space="0" w:color="auto"/>
              <w:right w:val="single" w:sz="4" w:space="0" w:color="auto"/>
            </w:tcBorders>
          </w:tcPr>
          <w:p w14:paraId="43A009D6" w14:textId="17753532" w:rsidR="00F025AE" w:rsidRPr="00B702DF" w:rsidDel="006F1598" w:rsidRDefault="00F025AE" w:rsidP="00885845">
            <w:pPr>
              <w:spacing w:after="0"/>
              <w:rPr>
                <w:del w:id="60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DA62FFB" w14:textId="716132CC" w:rsidR="00F025AE" w:rsidRPr="00B702DF" w:rsidDel="006F1598" w:rsidRDefault="00F025AE" w:rsidP="00885845">
            <w:pPr>
              <w:spacing w:after="0"/>
              <w:rPr>
                <w:del w:id="610" w:author="Yanze, Samsung" w:date="2022-10-21T11:13:00Z"/>
                <w:rFonts w:ascii="Arial" w:hAnsi="Arial" w:cs="Arial"/>
                <w:sz w:val="18"/>
                <w:szCs w:val="18"/>
              </w:rPr>
            </w:pPr>
            <w:del w:id="611" w:author="Yanze, Samsung" w:date="2022-10-21T11:13:00Z">
              <w:r w:rsidRPr="00B702DF" w:rsidDel="006F1598">
                <w:rPr>
                  <w:rFonts w:ascii="Arial" w:hAnsi="Arial" w:cs="Arial"/>
                  <w:sz w:val="18"/>
                  <w:szCs w:val="18"/>
                </w:rPr>
                <w:delText>2</w:delText>
              </w:r>
            </w:del>
          </w:p>
        </w:tc>
        <w:tc>
          <w:tcPr>
            <w:tcW w:w="1124" w:type="pct"/>
            <w:tcBorders>
              <w:top w:val="single" w:sz="4" w:space="0" w:color="auto"/>
              <w:left w:val="single" w:sz="4" w:space="0" w:color="auto"/>
              <w:bottom w:val="single" w:sz="4" w:space="0" w:color="auto"/>
              <w:right w:val="single" w:sz="4" w:space="0" w:color="auto"/>
            </w:tcBorders>
          </w:tcPr>
          <w:p w14:paraId="1B8B96D7" w14:textId="031E857E" w:rsidR="00F025AE" w:rsidRPr="00B702DF" w:rsidDel="006F1598" w:rsidRDefault="00F025AE" w:rsidP="00885845">
            <w:pPr>
              <w:spacing w:after="0"/>
              <w:rPr>
                <w:del w:id="612" w:author="Yanze, Samsung" w:date="2022-10-21T11:13:00Z"/>
                <w:rFonts w:ascii="Arial" w:hAnsi="Arial" w:cs="Arial"/>
                <w:sz w:val="18"/>
                <w:szCs w:val="18"/>
              </w:rPr>
            </w:pPr>
            <w:del w:id="613" w:author="Yanze, Samsung" w:date="2022-10-21T11:13:00Z">
              <w:r w:rsidRPr="00B702DF"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552663E3" w14:textId="44F3D7A3" w:rsidR="00F025AE" w:rsidRPr="00B702DF" w:rsidDel="006F1598" w:rsidRDefault="00F025AE" w:rsidP="00885845">
            <w:pPr>
              <w:spacing w:after="0"/>
              <w:rPr>
                <w:del w:id="614" w:author="Yanze, Samsung" w:date="2022-10-21T11:13:00Z"/>
                <w:rFonts w:ascii="Arial" w:hAnsi="Arial" w:cs="Arial"/>
                <w:sz w:val="18"/>
                <w:szCs w:val="18"/>
              </w:rPr>
            </w:pPr>
          </w:p>
        </w:tc>
      </w:tr>
      <w:tr w:rsidR="00F025AE" w:rsidRPr="00B702DF" w:rsidDel="006F1598" w14:paraId="6881B5F5" w14:textId="724C0D66" w:rsidTr="00885845">
        <w:trPr>
          <w:trHeight w:val="175"/>
          <w:jc w:val="center"/>
          <w:del w:id="615"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7F34042B" w14:textId="146F0373" w:rsidR="00F025AE" w:rsidRPr="00B702DF" w:rsidDel="006F1598" w:rsidRDefault="00F025AE" w:rsidP="00885845">
            <w:pPr>
              <w:spacing w:after="0"/>
              <w:rPr>
                <w:del w:id="616"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0990E41B" w14:textId="2703F86E" w:rsidR="00F025AE" w:rsidRPr="00B702DF" w:rsidDel="006F1598" w:rsidRDefault="00F025AE" w:rsidP="00885845">
            <w:pPr>
              <w:spacing w:after="0"/>
              <w:rPr>
                <w:del w:id="617" w:author="Yanze, Samsung" w:date="2022-10-21T11:13:00Z"/>
                <w:rFonts w:ascii="Arial" w:hAnsi="Arial" w:cs="Arial"/>
                <w:sz w:val="18"/>
                <w:szCs w:val="18"/>
              </w:rPr>
            </w:pPr>
            <w:del w:id="618" w:author="Yanze, Samsung" w:date="2022-10-21T11:13:00Z">
              <w:r w:rsidRPr="00B702DF" w:rsidDel="006F1598">
                <w:rPr>
                  <w:rFonts w:ascii="Arial" w:hAnsi="Arial" w:cs="Arial"/>
                  <w:sz w:val="18"/>
                  <w:szCs w:val="18"/>
                </w:rPr>
                <w:delText xml:space="preserve">Aggregation level </w:delText>
              </w:r>
            </w:del>
          </w:p>
        </w:tc>
        <w:tc>
          <w:tcPr>
            <w:tcW w:w="552" w:type="pct"/>
            <w:tcBorders>
              <w:top w:val="single" w:sz="4" w:space="0" w:color="auto"/>
              <w:left w:val="single" w:sz="4" w:space="0" w:color="auto"/>
              <w:bottom w:val="single" w:sz="4" w:space="0" w:color="auto"/>
              <w:right w:val="single" w:sz="4" w:space="0" w:color="auto"/>
            </w:tcBorders>
            <w:hideMark/>
          </w:tcPr>
          <w:p w14:paraId="168B844D" w14:textId="640C83A9" w:rsidR="00F025AE" w:rsidRPr="00B702DF" w:rsidDel="006F1598" w:rsidRDefault="00F025AE" w:rsidP="00885845">
            <w:pPr>
              <w:spacing w:after="0"/>
              <w:rPr>
                <w:del w:id="619" w:author="Yanze, Samsung" w:date="2022-10-21T11:13:00Z"/>
                <w:rFonts w:ascii="Arial" w:hAnsi="Arial" w:cs="Arial"/>
                <w:sz w:val="18"/>
                <w:szCs w:val="18"/>
              </w:rPr>
            </w:pPr>
            <w:del w:id="620" w:author="Yanze, Samsung" w:date="2022-10-21T11:13:00Z">
              <w:r w:rsidRPr="00B702DF" w:rsidDel="006F1598">
                <w:rPr>
                  <w:rFonts w:ascii="Arial" w:hAnsi="Arial" w:cs="Arial"/>
                  <w:sz w:val="18"/>
                  <w:szCs w:val="18"/>
                </w:rPr>
                <w:delText>CCE</w:delText>
              </w:r>
            </w:del>
          </w:p>
        </w:tc>
        <w:tc>
          <w:tcPr>
            <w:tcW w:w="1232" w:type="pct"/>
            <w:tcBorders>
              <w:top w:val="single" w:sz="4" w:space="0" w:color="auto"/>
              <w:left w:val="single" w:sz="4" w:space="0" w:color="auto"/>
              <w:bottom w:val="single" w:sz="4" w:space="0" w:color="auto"/>
              <w:right w:val="single" w:sz="4" w:space="0" w:color="auto"/>
            </w:tcBorders>
            <w:hideMark/>
          </w:tcPr>
          <w:p w14:paraId="015F4310" w14:textId="2B84F3F4" w:rsidR="00F025AE" w:rsidRPr="00B702DF" w:rsidDel="006F1598" w:rsidRDefault="00F025AE" w:rsidP="00885845">
            <w:pPr>
              <w:spacing w:after="0"/>
              <w:rPr>
                <w:del w:id="621" w:author="Yanze, Samsung" w:date="2022-10-21T11:13:00Z"/>
                <w:rFonts w:ascii="Arial" w:hAnsi="Arial" w:cs="Arial"/>
                <w:sz w:val="18"/>
                <w:szCs w:val="18"/>
              </w:rPr>
            </w:pPr>
            <w:del w:id="622" w:author="Yanze, Samsung" w:date="2022-10-21T11:13:00Z">
              <w:r w:rsidRPr="00B702DF" w:rsidDel="006F1598">
                <w:rPr>
                  <w:rFonts w:ascii="Arial" w:hAnsi="Arial" w:cs="Arial"/>
                  <w:sz w:val="18"/>
                  <w:szCs w:val="18"/>
                </w:rPr>
                <w:delText>8</w:delText>
              </w:r>
            </w:del>
          </w:p>
        </w:tc>
        <w:tc>
          <w:tcPr>
            <w:tcW w:w="1124" w:type="pct"/>
            <w:tcBorders>
              <w:top w:val="single" w:sz="4" w:space="0" w:color="auto"/>
              <w:left w:val="single" w:sz="4" w:space="0" w:color="auto"/>
              <w:bottom w:val="single" w:sz="4" w:space="0" w:color="auto"/>
              <w:right w:val="single" w:sz="4" w:space="0" w:color="auto"/>
            </w:tcBorders>
          </w:tcPr>
          <w:p w14:paraId="3E9C5C0F" w14:textId="6C68891A" w:rsidR="00F025AE" w:rsidRPr="00B702DF" w:rsidDel="006F1598" w:rsidRDefault="00F025AE" w:rsidP="00885845">
            <w:pPr>
              <w:spacing w:after="0"/>
              <w:rPr>
                <w:del w:id="623" w:author="Yanze, Samsung" w:date="2022-10-21T11:13:00Z"/>
                <w:rFonts w:ascii="Arial" w:hAnsi="Arial" w:cs="Arial"/>
                <w:sz w:val="18"/>
                <w:szCs w:val="18"/>
              </w:rPr>
            </w:pPr>
            <w:del w:id="624" w:author="Yanze, Samsung" w:date="2022-10-21T11:13:00Z">
              <w:r w:rsidRPr="00B702DF" w:rsidDel="006F1598">
                <w:rPr>
                  <w:rFonts w:ascii="Arial" w:hAnsi="Arial" w:cs="Arial"/>
                  <w:sz w:val="18"/>
                  <w:szCs w:val="18"/>
                </w:rPr>
                <w:delText>8</w:delText>
              </w:r>
            </w:del>
          </w:p>
        </w:tc>
        <w:tc>
          <w:tcPr>
            <w:tcW w:w="700" w:type="pct"/>
            <w:tcBorders>
              <w:top w:val="single" w:sz="4" w:space="0" w:color="auto"/>
              <w:left w:val="single" w:sz="4" w:space="0" w:color="auto"/>
              <w:bottom w:val="single" w:sz="4" w:space="0" w:color="auto"/>
              <w:right w:val="single" w:sz="4" w:space="0" w:color="auto"/>
            </w:tcBorders>
          </w:tcPr>
          <w:p w14:paraId="0F847B7A" w14:textId="01609BF7" w:rsidR="00F025AE" w:rsidRPr="00B702DF" w:rsidDel="006F1598" w:rsidRDefault="00F025AE" w:rsidP="00885845">
            <w:pPr>
              <w:spacing w:after="0"/>
              <w:rPr>
                <w:del w:id="625" w:author="Yanze, Samsung" w:date="2022-10-21T11:13:00Z"/>
                <w:rFonts w:ascii="Arial" w:hAnsi="Arial" w:cs="Arial"/>
                <w:sz w:val="18"/>
                <w:szCs w:val="18"/>
              </w:rPr>
            </w:pPr>
          </w:p>
        </w:tc>
      </w:tr>
      <w:tr w:rsidR="00F025AE" w:rsidRPr="00B702DF" w:rsidDel="006F1598" w14:paraId="3267C9AF" w14:textId="210F9FD0" w:rsidTr="00885845">
        <w:trPr>
          <w:trHeight w:val="870"/>
          <w:jc w:val="center"/>
          <w:del w:id="626"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532E7283" w14:textId="6AAAE482" w:rsidR="00F025AE" w:rsidRPr="00B702DF" w:rsidDel="006F1598" w:rsidRDefault="00F025AE" w:rsidP="00885845">
            <w:pPr>
              <w:spacing w:after="0"/>
              <w:rPr>
                <w:del w:id="627"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37EBE4C1" w14:textId="5193F651" w:rsidR="00F025AE" w:rsidRPr="00B702DF" w:rsidDel="006F1598" w:rsidRDefault="00F025AE" w:rsidP="00885845">
            <w:pPr>
              <w:spacing w:after="0"/>
              <w:rPr>
                <w:del w:id="628" w:author="Yanze, Samsung" w:date="2022-10-21T11:13:00Z"/>
                <w:rFonts w:ascii="Arial" w:hAnsi="Arial" w:cs="Arial"/>
                <w:sz w:val="18"/>
                <w:szCs w:val="18"/>
              </w:rPr>
            </w:pPr>
            <w:del w:id="629" w:author="Yanze, Samsung" w:date="2022-10-21T11:13:00Z">
              <w:r w:rsidRPr="00B702DF" w:rsidDel="006F1598">
                <w:rPr>
                  <w:rFonts w:ascii="Arial" w:hAnsi="Arial" w:cs="Arial"/>
                  <w:sz w:val="18"/>
                  <w:szCs w:val="18"/>
                </w:rPr>
                <w:delText xml:space="preserve">Ratio of hypothetical PDCCH RE energy to average </w:delText>
              </w:r>
              <w:r w:rsidRPr="00B702DF" w:rsidDel="006F1598">
                <w:rPr>
                  <w:rFonts w:ascii="Arial" w:hAnsi="Arial" w:cs="Arial" w:hint="eastAsia"/>
                  <w:sz w:val="18"/>
                  <w:szCs w:val="18"/>
                </w:rPr>
                <w:delText>SSS</w:delText>
              </w:r>
              <w:r w:rsidRPr="00B702DF" w:rsidDel="006F1598">
                <w:rPr>
                  <w:rFonts w:ascii="Arial" w:hAnsi="Arial" w:cs="Arial"/>
                  <w:sz w:val="18"/>
                  <w:szCs w:val="18"/>
                </w:rPr>
                <w:delText xml:space="preserve"> RE energy</w:delText>
              </w:r>
            </w:del>
          </w:p>
        </w:tc>
        <w:tc>
          <w:tcPr>
            <w:tcW w:w="552" w:type="pct"/>
            <w:tcBorders>
              <w:top w:val="single" w:sz="4" w:space="0" w:color="auto"/>
              <w:left w:val="single" w:sz="4" w:space="0" w:color="auto"/>
              <w:bottom w:val="single" w:sz="4" w:space="0" w:color="auto"/>
              <w:right w:val="single" w:sz="4" w:space="0" w:color="auto"/>
            </w:tcBorders>
            <w:hideMark/>
          </w:tcPr>
          <w:p w14:paraId="6FB39FCB" w14:textId="7AFC22F6" w:rsidR="00F025AE" w:rsidRPr="00B702DF" w:rsidDel="006F1598" w:rsidRDefault="00F025AE" w:rsidP="00885845">
            <w:pPr>
              <w:spacing w:after="0"/>
              <w:rPr>
                <w:del w:id="630" w:author="Yanze, Samsung" w:date="2022-10-21T11:13:00Z"/>
                <w:rFonts w:ascii="Arial" w:hAnsi="Arial" w:cs="Arial"/>
                <w:sz w:val="18"/>
                <w:szCs w:val="18"/>
              </w:rPr>
            </w:pPr>
            <w:del w:id="631" w:author="Yanze, Samsung" w:date="2022-10-21T11:13:00Z">
              <w:r w:rsidRPr="00B702DF" w:rsidDel="006F1598">
                <w:rPr>
                  <w:rFonts w:ascii="Arial" w:hAnsi="Arial" w:cs="Arial"/>
                  <w:sz w:val="18"/>
                  <w:szCs w:val="18"/>
                </w:rPr>
                <w:delText>dB</w:delText>
              </w:r>
            </w:del>
          </w:p>
        </w:tc>
        <w:tc>
          <w:tcPr>
            <w:tcW w:w="1232" w:type="pct"/>
            <w:tcBorders>
              <w:top w:val="single" w:sz="4" w:space="0" w:color="auto"/>
              <w:left w:val="single" w:sz="4" w:space="0" w:color="auto"/>
              <w:bottom w:val="single" w:sz="4" w:space="0" w:color="auto"/>
              <w:right w:val="single" w:sz="4" w:space="0" w:color="auto"/>
            </w:tcBorders>
            <w:hideMark/>
          </w:tcPr>
          <w:p w14:paraId="59062D39" w14:textId="73CE886D" w:rsidR="00F025AE" w:rsidRPr="00B702DF" w:rsidDel="006F1598" w:rsidRDefault="00F025AE" w:rsidP="00885845">
            <w:pPr>
              <w:spacing w:after="0"/>
              <w:rPr>
                <w:del w:id="632" w:author="Yanze, Samsung" w:date="2022-10-21T11:13:00Z"/>
                <w:rFonts w:ascii="Arial" w:hAnsi="Arial" w:cs="Arial"/>
                <w:sz w:val="18"/>
                <w:szCs w:val="18"/>
              </w:rPr>
            </w:pPr>
            <w:del w:id="633" w:author="Yanze, Samsung" w:date="2022-10-21T11:13:00Z">
              <w:r w:rsidRPr="00B702DF" w:rsidDel="006F1598">
                <w:rPr>
                  <w:rFonts w:ascii="Arial" w:hAnsi="Arial" w:cs="Arial"/>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5D01D4EC" w14:textId="2AFA4193" w:rsidR="00F025AE" w:rsidRPr="00B702DF" w:rsidDel="006F1598" w:rsidRDefault="00F025AE" w:rsidP="00885845">
            <w:pPr>
              <w:spacing w:after="0"/>
              <w:rPr>
                <w:del w:id="634" w:author="Yanze, Samsung" w:date="2022-10-21T11:13:00Z"/>
                <w:rFonts w:ascii="Arial" w:hAnsi="Arial" w:cs="Arial"/>
                <w:sz w:val="18"/>
                <w:szCs w:val="18"/>
              </w:rPr>
            </w:pPr>
            <w:del w:id="635" w:author="Yanze, Samsung" w:date="2022-10-21T11:13:00Z">
              <w:r w:rsidRPr="00B702DF" w:rsidDel="006F1598">
                <w:rPr>
                  <w:rFonts w:ascii="Arial" w:hAnsi="Arial" w:cs="Arial"/>
                  <w:sz w:val="18"/>
                  <w:szCs w:val="18"/>
                </w:rPr>
                <w:delText>0</w:delText>
              </w:r>
            </w:del>
          </w:p>
        </w:tc>
        <w:tc>
          <w:tcPr>
            <w:tcW w:w="700" w:type="pct"/>
            <w:tcBorders>
              <w:top w:val="single" w:sz="4" w:space="0" w:color="auto"/>
              <w:left w:val="single" w:sz="4" w:space="0" w:color="auto"/>
              <w:bottom w:val="single" w:sz="4" w:space="0" w:color="auto"/>
              <w:right w:val="single" w:sz="4" w:space="0" w:color="auto"/>
            </w:tcBorders>
          </w:tcPr>
          <w:p w14:paraId="2A524D2F" w14:textId="5DB26D15" w:rsidR="00F025AE" w:rsidRPr="00B702DF" w:rsidDel="006F1598" w:rsidRDefault="00F025AE" w:rsidP="00885845">
            <w:pPr>
              <w:spacing w:after="0"/>
              <w:rPr>
                <w:del w:id="636" w:author="Yanze, Samsung" w:date="2022-10-21T11:13:00Z"/>
                <w:rFonts w:ascii="Arial" w:hAnsi="Arial" w:cs="Arial"/>
                <w:sz w:val="18"/>
                <w:szCs w:val="18"/>
              </w:rPr>
            </w:pPr>
          </w:p>
        </w:tc>
      </w:tr>
      <w:tr w:rsidR="00F025AE" w:rsidRPr="00B702DF" w:rsidDel="006F1598" w14:paraId="5500D6C5" w14:textId="4F46E42D" w:rsidTr="00885845">
        <w:trPr>
          <w:trHeight w:val="857"/>
          <w:jc w:val="center"/>
          <w:del w:id="637"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52B10E99" w14:textId="6F72B897" w:rsidR="00F025AE" w:rsidRPr="00B702DF" w:rsidDel="006F1598" w:rsidRDefault="00F025AE" w:rsidP="00885845">
            <w:pPr>
              <w:spacing w:after="0"/>
              <w:rPr>
                <w:del w:id="638"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6D89DD1E" w14:textId="2BC042D2" w:rsidR="00F025AE" w:rsidRPr="00B702DF" w:rsidDel="006F1598" w:rsidRDefault="00F025AE" w:rsidP="00885845">
            <w:pPr>
              <w:spacing w:after="0"/>
              <w:rPr>
                <w:del w:id="639" w:author="Yanze, Samsung" w:date="2022-10-21T11:13:00Z"/>
                <w:rFonts w:ascii="Arial" w:hAnsi="Arial" w:cs="Arial"/>
                <w:sz w:val="18"/>
                <w:szCs w:val="18"/>
              </w:rPr>
            </w:pPr>
            <w:del w:id="640" w:author="Yanze, Samsung" w:date="2022-10-21T11:13:00Z">
              <w:r w:rsidRPr="00B702DF" w:rsidDel="006F1598">
                <w:rPr>
                  <w:rFonts w:ascii="Arial" w:hAnsi="Arial" w:cs="Arial"/>
                  <w:sz w:val="18"/>
                  <w:szCs w:val="18"/>
                </w:rPr>
                <w:delText xml:space="preserve">Ratio of hypothetical PDCCH DMRS energy to average </w:delText>
              </w:r>
              <w:r w:rsidRPr="00B702DF" w:rsidDel="006F1598">
                <w:rPr>
                  <w:rFonts w:ascii="Arial" w:hAnsi="Arial" w:cs="Arial" w:hint="eastAsia"/>
                  <w:sz w:val="18"/>
                  <w:szCs w:val="18"/>
                </w:rPr>
                <w:delText>SSS</w:delText>
              </w:r>
              <w:r w:rsidRPr="00B702DF" w:rsidDel="006F1598">
                <w:rPr>
                  <w:rFonts w:ascii="Arial" w:hAnsi="Arial" w:cs="Arial"/>
                  <w:sz w:val="18"/>
                  <w:szCs w:val="18"/>
                </w:rPr>
                <w:delText xml:space="preserve"> RE energy</w:delText>
              </w:r>
            </w:del>
          </w:p>
        </w:tc>
        <w:tc>
          <w:tcPr>
            <w:tcW w:w="552" w:type="pct"/>
            <w:tcBorders>
              <w:top w:val="single" w:sz="4" w:space="0" w:color="auto"/>
              <w:left w:val="single" w:sz="4" w:space="0" w:color="auto"/>
              <w:bottom w:val="single" w:sz="4" w:space="0" w:color="auto"/>
              <w:right w:val="single" w:sz="4" w:space="0" w:color="auto"/>
            </w:tcBorders>
            <w:hideMark/>
          </w:tcPr>
          <w:p w14:paraId="5CF4CA6C" w14:textId="16E8A0F5" w:rsidR="00F025AE" w:rsidRPr="00B702DF" w:rsidDel="006F1598" w:rsidRDefault="00F025AE" w:rsidP="00885845">
            <w:pPr>
              <w:spacing w:after="0"/>
              <w:rPr>
                <w:del w:id="641" w:author="Yanze, Samsung" w:date="2022-10-21T11:13:00Z"/>
                <w:rFonts w:ascii="Arial" w:hAnsi="Arial" w:cs="Arial"/>
                <w:sz w:val="18"/>
                <w:szCs w:val="18"/>
              </w:rPr>
            </w:pPr>
            <w:del w:id="642" w:author="Yanze, Samsung" w:date="2022-10-21T11:13:00Z">
              <w:r w:rsidRPr="00B702DF" w:rsidDel="006F1598">
                <w:rPr>
                  <w:rFonts w:ascii="Arial" w:hAnsi="Arial" w:cs="Arial"/>
                  <w:sz w:val="18"/>
                  <w:szCs w:val="18"/>
                </w:rPr>
                <w:delText>dB</w:delText>
              </w:r>
            </w:del>
          </w:p>
        </w:tc>
        <w:tc>
          <w:tcPr>
            <w:tcW w:w="1232" w:type="pct"/>
            <w:tcBorders>
              <w:top w:val="single" w:sz="4" w:space="0" w:color="auto"/>
              <w:left w:val="single" w:sz="4" w:space="0" w:color="auto"/>
              <w:bottom w:val="single" w:sz="4" w:space="0" w:color="auto"/>
              <w:right w:val="single" w:sz="4" w:space="0" w:color="auto"/>
            </w:tcBorders>
            <w:hideMark/>
          </w:tcPr>
          <w:p w14:paraId="36067B42" w14:textId="6CF05E37" w:rsidR="00F025AE" w:rsidRPr="00B702DF" w:rsidDel="006F1598" w:rsidRDefault="00F025AE" w:rsidP="00885845">
            <w:pPr>
              <w:spacing w:after="0"/>
              <w:rPr>
                <w:del w:id="643" w:author="Yanze, Samsung" w:date="2022-10-21T11:13:00Z"/>
                <w:rFonts w:ascii="Arial" w:hAnsi="Arial" w:cs="Arial"/>
                <w:sz w:val="18"/>
                <w:szCs w:val="18"/>
              </w:rPr>
            </w:pPr>
            <w:del w:id="644" w:author="Yanze, Samsung" w:date="2022-10-21T11:13:00Z">
              <w:r w:rsidRPr="00B702DF" w:rsidDel="006F1598">
                <w:rPr>
                  <w:rFonts w:ascii="Arial" w:hAnsi="Arial" w:cs="Arial"/>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31B36DA4" w14:textId="368FCE4F" w:rsidR="00F025AE" w:rsidRPr="00B702DF" w:rsidDel="006F1598" w:rsidRDefault="00F025AE" w:rsidP="00885845">
            <w:pPr>
              <w:spacing w:after="0"/>
              <w:rPr>
                <w:del w:id="645" w:author="Yanze, Samsung" w:date="2022-10-21T11:13:00Z"/>
                <w:rFonts w:ascii="Arial" w:hAnsi="Arial" w:cs="Arial"/>
                <w:sz w:val="18"/>
                <w:szCs w:val="18"/>
              </w:rPr>
            </w:pPr>
            <w:del w:id="646" w:author="Yanze, Samsung" w:date="2022-10-21T11:13:00Z">
              <w:r w:rsidRPr="00B702DF" w:rsidDel="006F1598">
                <w:rPr>
                  <w:rFonts w:ascii="Arial" w:hAnsi="Arial" w:cs="Arial"/>
                  <w:sz w:val="18"/>
                  <w:szCs w:val="18"/>
                </w:rPr>
                <w:delText>0</w:delText>
              </w:r>
            </w:del>
          </w:p>
        </w:tc>
        <w:tc>
          <w:tcPr>
            <w:tcW w:w="700" w:type="pct"/>
            <w:tcBorders>
              <w:top w:val="single" w:sz="4" w:space="0" w:color="auto"/>
              <w:left w:val="single" w:sz="4" w:space="0" w:color="auto"/>
              <w:bottom w:val="single" w:sz="4" w:space="0" w:color="auto"/>
              <w:right w:val="single" w:sz="4" w:space="0" w:color="auto"/>
            </w:tcBorders>
          </w:tcPr>
          <w:p w14:paraId="4B81FE2D" w14:textId="45EA7993" w:rsidR="00F025AE" w:rsidRPr="00B702DF" w:rsidDel="006F1598" w:rsidRDefault="00F025AE" w:rsidP="00885845">
            <w:pPr>
              <w:spacing w:after="0"/>
              <w:rPr>
                <w:del w:id="647" w:author="Yanze, Samsung" w:date="2022-10-21T11:13:00Z"/>
                <w:rFonts w:ascii="Arial" w:hAnsi="Arial" w:cs="Arial"/>
                <w:sz w:val="18"/>
                <w:szCs w:val="18"/>
              </w:rPr>
            </w:pPr>
          </w:p>
        </w:tc>
      </w:tr>
      <w:tr w:rsidR="00F025AE" w:rsidRPr="00B702DF" w:rsidDel="006F1598" w14:paraId="588357F4" w14:textId="6B3C5C54" w:rsidTr="00885845">
        <w:trPr>
          <w:trHeight w:val="378"/>
          <w:jc w:val="center"/>
          <w:del w:id="648"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1C3C15EA" w14:textId="6DAC8223" w:rsidR="00F025AE" w:rsidRPr="00B702DF" w:rsidDel="006F1598" w:rsidRDefault="00F025AE" w:rsidP="00885845">
            <w:pPr>
              <w:spacing w:after="0"/>
              <w:rPr>
                <w:del w:id="649"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48217D63" w14:textId="1C7C209A" w:rsidR="00F025AE" w:rsidRPr="00B702DF" w:rsidDel="006F1598" w:rsidRDefault="00F025AE" w:rsidP="00885845">
            <w:pPr>
              <w:spacing w:after="0"/>
              <w:rPr>
                <w:del w:id="650" w:author="Yanze, Samsung" w:date="2022-10-21T11:13:00Z"/>
                <w:rFonts w:ascii="Arial" w:hAnsi="Arial" w:cs="Arial"/>
                <w:sz w:val="18"/>
                <w:szCs w:val="18"/>
              </w:rPr>
            </w:pPr>
            <w:del w:id="651" w:author="Yanze, Samsung" w:date="2022-10-21T11:13:00Z">
              <w:r w:rsidRPr="00B702DF" w:rsidDel="006F1598">
                <w:rPr>
                  <w:rFonts w:ascii="Arial" w:hAnsi="Arial" w:cs="Arial"/>
                  <w:sz w:val="18"/>
                  <w:szCs w:val="18"/>
                </w:rPr>
                <w:delText>DMRS precoder granularity</w:delText>
              </w:r>
            </w:del>
          </w:p>
        </w:tc>
        <w:tc>
          <w:tcPr>
            <w:tcW w:w="552" w:type="pct"/>
            <w:tcBorders>
              <w:top w:val="single" w:sz="4" w:space="0" w:color="auto"/>
              <w:left w:val="single" w:sz="4" w:space="0" w:color="auto"/>
              <w:bottom w:val="single" w:sz="4" w:space="0" w:color="auto"/>
              <w:right w:val="single" w:sz="4" w:space="0" w:color="auto"/>
            </w:tcBorders>
          </w:tcPr>
          <w:p w14:paraId="47D40E77" w14:textId="60FB83D1" w:rsidR="00F025AE" w:rsidRPr="00B702DF" w:rsidDel="006F1598" w:rsidRDefault="00F025AE" w:rsidP="00885845">
            <w:pPr>
              <w:spacing w:after="0"/>
              <w:rPr>
                <w:del w:id="65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D3BBA5B" w14:textId="1E66413C" w:rsidR="00F025AE" w:rsidRPr="00B702DF" w:rsidDel="006F1598" w:rsidRDefault="00F025AE" w:rsidP="00885845">
            <w:pPr>
              <w:spacing w:after="0"/>
              <w:rPr>
                <w:del w:id="653" w:author="Yanze, Samsung" w:date="2022-10-21T11:13:00Z"/>
                <w:rFonts w:ascii="Arial" w:hAnsi="Arial" w:cs="Arial"/>
                <w:sz w:val="18"/>
                <w:szCs w:val="18"/>
              </w:rPr>
            </w:pPr>
            <w:del w:id="654" w:author="Yanze, Samsung" w:date="2022-10-21T11:13:00Z">
              <w:r w:rsidRPr="00B702DF" w:rsidDel="006F1598">
                <w:rPr>
                  <w:rFonts w:ascii="Arial" w:hAnsi="Arial" w:cs="Arial"/>
                  <w:sz w:val="18"/>
                  <w:szCs w:val="18"/>
                </w:rPr>
                <w:delText>REG bundle size</w:delText>
              </w:r>
            </w:del>
          </w:p>
        </w:tc>
        <w:tc>
          <w:tcPr>
            <w:tcW w:w="1124" w:type="pct"/>
            <w:tcBorders>
              <w:top w:val="single" w:sz="4" w:space="0" w:color="auto"/>
              <w:left w:val="single" w:sz="4" w:space="0" w:color="auto"/>
              <w:bottom w:val="single" w:sz="4" w:space="0" w:color="auto"/>
              <w:right w:val="single" w:sz="4" w:space="0" w:color="auto"/>
            </w:tcBorders>
          </w:tcPr>
          <w:p w14:paraId="676907B4" w14:textId="07CF0AB9" w:rsidR="00F025AE" w:rsidRPr="00B702DF" w:rsidDel="006F1598" w:rsidRDefault="00F025AE" w:rsidP="00885845">
            <w:pPr>
              <w:spacing w:after="0"/>
              <w:rPr>
                <w:del w:id="655" w:author="Yanze, Samsung" w:date="2022-10-21T11:13:00Z"/>
                <w:rFonts w:ascii="Arial" w:hAnsi="Arial" w:cs="Arial"/>
                <w:sz w:val="18"/>
                <w:szCs w:val="18"/>
              </w:rPr>
            </w:pPr>
            <w:del w:id="656" w:author="Yanze, Samsung" w:date="2022-10-21T11:13:00Z">
              <w:r w:rsidRPr="00B702DF" w:rsidDel="006F1598">
                <w:rPr>
                  <w:rFonts w:ascii="Arial" w:hAnsi="Arial" w:cs="Arial"/>
                  <w:sz w:val="18"/>
                  <w:szCs w:val="18"/>
                </w:rPr>
                <w:delText>REG bundle size</w:delText>
              </w:r>
            </w:del>
          </w:p>
        </w:tc>
        <w:tc>
          <w:tcPr>
            <w:tcW w:w="700" w:type="pct"/>
            <w:tcBorders>
              <w:top w:val="single" w:sz="4" w:space="0" w:color="auto"/>
              <w:left w:val="single" w:sz="4" w:space="0" w:color="auto"/>
              <w:bottom w:val="single" w:sz="4" w:space="0" w:color="auto"/>
              <w:right w:val="single" w:sz="4" w:space="0" w:color="auto"/>
            </w:tcBorders>
          </w:tcPr>
          <w:p w14:paraId="43596BA4" w14:textId="2CDB1188" w:rsidR="00F025AE" w:rsidRPr="00B702DF" w:rsidDel="006F1598" w:rsidRDefault="00F025AE" w:rsidP="00885845">
            <w:pPr>
              <w:spacing w:after="0"/>
              <w:rPr>
                <w:del w:id="657" w:author="Yanze, Samsung" w:date="2022-10-21T11:13:00Z"/>
                <w:rFonts w:ascii="Arial" w:hAnsi="Arial" w:cs="Arial"/>
                <w:sz w:val="18"/>
                <w:szCs w:val="18"/>
              </w:rPr>
            </w:pPr>
          </w:p>
        </w:tc>
      </w:tr>
      <w:tr w:rsidR="00F025AE" w:rsidRPr="00B702DF" w:rsidDel="006F1598" w14:paraId="21387D58" w14:textId="3B8FECA4" w:rsidTr="00885845">
        <w:trPr>
          <w:trHeight w:val="187"/>
          <w:jc w:val="center"/>
          <w:del w:id="658" w:author="Yanze, Samsung" w:date="2022-10-21T11:13:00Z"/>
        </w:trPr>
        <w:tc>
          <w:tcPr>
            <w:tcW w:w="775" w:type="pct"/>
            <w:gridSpan w:val="3"/>
            <w:tcBorders>
              <w:top w:val="nil"/>
              <w:left w:val="single" w:sz="4" w:space="0" w:color="auto"/>
              <w:bottom w:val="single" w:sz="4" w:space="0" w:color="auto"/>
              <w:right w:val="single" w:sz="4" w:space="0" w:color="auto"/>
            </w:tcBorders>
            <w:shd w:val="clear" w:color="auto" w:fill="auto"/>
            <w:hideMark/>
          </w:tcPr>
          <w:p w14:paraId="41D222A1" w14:textId="05AEFF20" w:rsidR="00F025AE" w:rsidRPr="00B702DF" w:rsidDel="006F1598" w:rsidRDefault="00F025AE" w:rsidP="00885845">
            <w:pPr>
              <w:spacing w:after="0"/>
              <w:rPr>
                <w:del w:id="659"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35873F0C" w14:textId="5A57695A" w:rsidR="00F025AE" w:rsidRPr="00B702DF" w:rsidDel="006F1598" w:rsidRDefault="00F025AE" w:rsidP="00885845">
            <w:pPr>
              <w:spacing w:after="0"/>
              <w:rPr>
                <w:del w:id="660" w:author="Yanze, Samsung" w:date="2022-10-21T11:13:00Z"/>
                <w:rFonts w:ascii="Arial" w:hAnsi="Arial" w:cs="Arial"/>
                <w:sz w:val="18"/>
                <w:szCs w:val="18"/>
              </w:rPr>
            </w:pPr>
            <w:del w:id="661" w:author="Yanze, Samsung" w:date="2022-10-21T11:13:00Z">
              <w:r w:rsidRPr="00B702DF" w:rsidDel="006F1598">
                <w:rPr>
                  <w:rFonts w:ascii="Arial" w:hAnsi="Arial" w:cs="Arial"/>
                  <w:sz w:val="18"/>
                  <w:szCs w:val="18"/>
                </w:rPr>
                <w:delText>REG bundle size</w:delText>
              </w:r>
            </w:del>
          </w:p>
        </w:tc>
        <w:tc>
          <w:tcPr>
            <w:tcW w:w="552" w:type="pct"/>
            <w:tcBorders>
              <w:top w:val="single" w:sz="4" w:space="0" w:color="auto"/>
              <w:left w:val="single" w:sz="4" w:space="0" w:color="auto"/>
              <w:bottom w:val="single" w:sz="4" w:space="0" w:color="auto"/>
              <w:right w:val="single" w:sz="4" w:space="0" w:color="auto"/>
            </w:tcBorders>
          </w:tcPr>
          <w:p w14:paraId="208A90EB" w14:textId="66717D7B" w:rsidR="00F025AE" w:rsidRPr="00B702DF" w:rsidDel="006F1598" w:rsidRDefault="00F025AE" w:rsidP="00885845">
            <w:pPr>
              <w:spacing w:after="0"/>
              <w:rPr>
                <w:del w:id="66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EE64DE0" w14:textId="1880719A" w:rsidR="00F025AE" w:rsidRPr="00B702DF" w:rsidDel="006F1598" w:rsidRDefault="00F025AE" w:rsidP="00885845">
            <w:pPr>
              <w:spacing w:after="0"/>
              <w:rPr>
                <w:del w:id="663" w:author="Yanze, Samsung" w:date="2022-10-21T11:13:00Z"/>
                <w:rFonts w:ascii="Arial" w:hAnsi="Arial" w:cs="Arial"/>
                <w:sz w:val="18"/>
                <w:szCs w:val="18"/>
              </w:rPr>
            </w:pPr>
            <w:del w:id="664" w:author="Yanze, Samsung" w:date="2022-10-21T11:13:00Z">
              <w:r w:rsidRPr="00B702DF" w:rsidDel="006F1598">
                <w:rPr>
                  <w:rFonts w:ascii="Arial" w:hAnsi="Arial" w:cs="Arial"/>
                  <w:sz w:val="18"/>
                  <w:szCs w:val="18"/>
                </w:rPr>
                <w:delText>6</w:delText>
              </w:r>
            </w:del>
          </w:p>
        </w:tc>
        <w:tc>
          <w:tcPr>
            <w:tcW w:w="1124" w:type="pct"/>
            <w:tcBorders>
              <w:top w:val="single" w:sz="4" w:space="0" w:color="auto"/>
              <w:left w:val="single" w:sz="4" w:space="0" w:color="auto"/>
              <w:bottom w:val="single" w:sz="4" w:space="0" w:color="auto"/>
              <w:right w:val="single" w:sz="4" w:space="0" w:color="auto"/>
            </w:tcBorders>
          </w:tcPr>
          <w:p w14:paraId="644687A7" w14:textId="25A42824" w:rsidR="00F025AE" w:rsidRPr="00B702DF" w:rsidDel="006F1598" w:rsidRDefault="00F025AE" w:rsidP="00885845">
            <w:pPr>
              <w:spacing w:after="0"/>
              <w:rPr>
                <w:del w:id="665" w:author="Yanze, Samsung" w:date="2022-10-21T11:13:00Z"/>
                <w:rFonts w:ascii="Arial" w:hAnsi="Arial" w:cs="Arial"/>
                <w:sz w:val="18"/>
                <w:szCs w:val="18"/>
              </w:rPr>
            </w:pPr>
            <w:del w:id="666" w:author="Yanze, Samsung" w:date="2022-10-21T11:13:00Z">
              <w:r w:rsidRPr="00B702DF" w:rsidDel="006F1598">
                <w:rPr>
                  <w:rFonts w:ascii="Arial" w:hAnsi="Arial" w:cs="Arial"/>
                  <w:sz w:val="18"/>
                  <w:szCs w:val="18"/>
                </w:rPr>
                <w:delText>6</w:delText>
              </w:r>
            </w:del>
          </w:p>
        </w:tc>
        <w:tc>
          <w:tcPr>
            <w:tcW w:w="700" w:type="pct"/>
            <w:tcBorders>
              <w:top w:val="single" w:sz="4" w:space="0" w:color="auto"/>
              <w:left w:val="single" w:sz="4" w:space="0" w:color="auto"/>
              <w:bottom w:val="single" w:sz="4" w:space="0" w:color="auto"/>
              <w:right w:val="single" w:sz="4" w:space="0" w:color="auto"/>
            </w:tcBorders>
          </w:tcPr>
          <w:p w14:paraId="00CF067C" w14:textId="25A4BA68" w:rsidR="00F025AE" w:rsidRPr="00B702DF" w:rsidDel="006F1598" w:rsidRDefault="00F025AE" w:rsidP="00885845">
            <w:pPr>
              <w:spacing w:after="0"/>
              <w:rPr>
                <w:del w:id="667" w:author="Yanze, Samsung" w:date="2022-10-21T11:13:00Z"/>
                <w:rFonts w:ascii="Arial" w:hAnsi="Arial" w:cs="Arial"/>
                <w:sz w:val="18"/>
                <w:szCs w:val="18"/>
              </w:rPr>
            </w:pPr>
          </w:p>
        </w:tc>
      </w:tr>
      <w:tr w:rsidR="00F025AE" w:rsidRPr="00B702DF" w:rsidDel="006F1598" w14:paraId="1736217A" w14:textId="3C12E233" w:rsidTr="00885845">
        <w:trPr>
          <w:trHeight w:val="175"/>
          <w:jc w:val="center"/>
          <w:del w:id="668"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0F2D5896" w14:textId="1EB56455" w:rsidR="00F025AE" w:rsidRPr="00B702DF" w:rsidDel="006F1598" w:rsidRDefault="00F025AE" w:rsidP="00885845">
            <w:pPr>
              <w:spacing w:after="0"/>
              <w:rPr>
                <w:del w:id="669" w:author="Yanze, Samsung" w:date="2022-10-21T11:13:00Z"/>
                <w:rFonts w:ascii="Arial" w:hAnsi="Arial" w:cs="Arial"/>
                <w:sz w:val="18"/>
                <w:szCs w:val="18"/>
              </w:rPr>
            </w:pPr>
            <w:del w:id="670" w:author="Yanze, Samsung" w:date="2022-10-21T11:13:00Z">
              <w:r w:rsidRPr="00B702DF" w:rsidDel="006F1598">
                <w:rPr>
                  <w:rFonts w:ascii="Arial" w:hAnsi="Arial" w:cs="Arial"/>
                  <w:sz w:val="18"/>
                  <w:szCs w:val="18"/>
                </w:rPr>
                <w:delText>DRX</w:delText>
              </w:r>
            </w:del>
          </w:p>
        </w:tc>
        <w:tc>
          <w:tcPr>
            <w:tcW w:w="552" w:type="pct"/>
            <w:tcBorders>
              <w:top w:val="single" w:sz="4" w:space="0" w:color="auto"/>
              <w:left w:val="single" w:sz="4" w:space="0" w:color="auto"/>
              <w:bottom w:val="single" w:sz="4" w:space="0" w:color="auto"/>
              <w:right w:val="single" w:sz="4" w:space="0" w:color="auto"/>
            </w:tcBorders>
          </w:tcPr>
          <w:p w14:paraId="59AC39A3" w14:textId="2FD6C2EF" w:rsidR="00F025AE" w:rsidRPr="00B702DF" w:rsidDel="006F1598" w:rsidRDefault="00F025AE" w:rsidP="00885845">
            <w:pPr>
              <w:spacing w:after="0"/>
              <w:rPr>
                <w:del w:id="67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F2BFAD1" w14:textId="0C170B67" w:rsidR="00F025AE" w:rsidRPr="00B702DF" w:rsidDel="006F1598" w:rsidRDefault="00F025AE" w:rsidP="00885845">
            <w:pPr>
              <w:spacing w:after="0"/>
              <w:rPr>
                <w:del w:id="672" w:author="Yanze, Samsung" w:date="2022-10-21T11:13:00Z"/>
                <w:rFonts w:ascii="Arial" w:hAnsi="Arial" w:cs="Arial"/>
                <w:sz w:val="18"/>
                <w:szCs w:val="18"/>
              </w:rPr>
            </w:pPr>
            <w:del w:id="673" w:author="Yanze, Samsung" w:date="2022-10-21T11:13:00Z">
              <w:r w:rsidRPr="00B702DF" w:rsidDel="006F1598">
                <w:rPr>
                  <w:rFonts w:ascii="Arial" w:hAnsi="Arial" w:cs="Arial"/>
                  <w:sz w:val="18"/>
                  <w:szCs w:val="18"/>
                </w:rPr>
                <w:delText>OFF</w:delText>
              </w:r>
            </w:del>
          </w:p>
        </w:tc>
        <w:tc>
          <w:tcPr>
            <w:tcW w:w="1124" w:type="pct"/>
            <w:tcBorders>
              <w:top w:val="single" w:sz="4" w:space="0" w:color="auto"/>
              <w:left w:val="single" w:sz="4" w:space="0" w:color="auto"/>
              <w:bottom w:val="single" w:sz="4" w:space="0" w:color="auto"/>
              <w:right w:val="single" w:sz="4" w:space="0" w:color="auto"/>
            </w:tcBorders>
          </w:tcPr>
          <w:p w14:paraId="154208EF" w14:textId="5A9B3DFB" w:rsidR="00F025AE" w:rsidRPr="00B702DF" w:rsidDel="006F1598" w:rsidRDefault="00F025AE" w:rsidP="00885845">
            <w:pPr>
              <w:spacing w:after="0"/>
              <w:rPr>
                <w:del w:id="674" w:author="Yanze, Samsung" w:date="2022-10-21T11:13:00Z"/>
                <w:rFonts w:ascii="Arial" w:hAnsi="Arial" w:cs="Arial"/>
                <w:sz w:val="18"/>
                <w:szCs w:val="18"/>
              </w:rPr>
            </w:pPr>
            <w:del w:id="675" w:author="Yanze, Samsung" w:date="2022-10-21T11:13:00Z">
              <w:r w:rsidRPr="00B702DF" w:rsidDel="006F1598">
                <w:rPr>
                  <w:rFonts w:ascii="Arial" w:hAnsi="Arial" w:cs="Arial"/>
                  <w:sz w:val="18"/>
                  <w:szCs w:val="18"/>
                </w:rPr>
                <w:delText>OFF</w:delText>
              </w:r>
            </w:del>
          </w:p>
        </w:tc>
        <w:tc>
          <w:tcPr>
            <w:tcW w:w="700" w:type="pct"/>
            <w:tcBorders>
              <w:top w:val="single" w:sz="4" w:space="0" w:color="auto"/>
              <w:left w:val="single" w:sz="4" w:space="0" w:color="auto"/>
              <w:bottom w:val="single" w:sz="4" w:space="0" w:color="auto"/>
              <w:right w:val="single" w:sz="4" w:space="0" w:color="auto"/>
            </w:tcBorders>
          </w:tcPr>
          <w:p w14:paraId="215D669C" w14:textId="10A59A08" w:rsidR="00F025AE" w:rsidRPr="00B702DF" w:rsidDel="006F1598" w:rsidRDefault="00F025AE" w:rsidP="00885845">
            <w:pPr>
              <w:spacing w:after="0"/>
              <w:rPr>
                <w:del w:id="676" w:author="Yanze, Samsung" w:date="2022-10-21T11:13:00Z"/>
                <w:rFonts w:ascii="Arial" w:hAnsi="Arial" w:cs="Arial"/>
                <w:sz w:val="18"/>
                <w:szCs w:val="18"/>
              </w:rPr>
            </w:pPr>
          </w:p>
        </w:tc>
      </w:tr>
      <w:tr w:rsidR="00F025AE" w:rsidRPr="00B702DF" w:rsidDel="006F1598" w14:paraId="1DDE7C92" w14:textId="74FBCECE" w:rsidTr="00885845">
        <w:trPr>
          <w:trHeight w:val="163"/>
          <w:jc w:val="center"/>
          <w:del w:id="677"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12AEFEA5" w14:textId="3386FB7F" w:rsidR="00F025AE" w:rsidRPr="00B702DF" w:rsidDel="006F1598" w:rsidRDefault="00F025AE" w:rsidP="00885845">
            <w:pPr>
              <w:spacing w:after="0"/>
              <w:rPr>
                <w:del w:id="678" w:author="Yanze, Samsung" w:date="2022-10-21T11:13:00Z"/>
                <w:rFonts w:ascii="Arial" w:hAnsi="Arial" w:cs="Arial"/>
                <w:sz w:val="18"/>
                <w:szCs w:val="18"/>
              </w:rPr>
            </w:pPr>
            <w:del w:id="679" w:author="Yanze, Samsung" w:date="2022-10-21T11:13:00Z">
              <w:r w:rsidRPr="00B702DF" w:rsidDel="006F1598">
                <w:rPr>
                  <w:rFonts w:ascii="Arial" w:hAnsi="Arial" w:cs="Arial"/>
                  <w:sz w:val="18"/>
                  <w:szCs w:val="18"/>
                </w:rPr>
                <w:delText xml:space="preserve">Gap pattern ID </w:delText>
              </w:r>
            </w:del>
          </w:p>
        </w:tc>
        <w:tc>
          <w:tcPr>
            <w:tcW w:w="552" w:type="pct"/>
            <w:tcBorders>
              <w:top w:val="single" w:sz="4" w:space="0" w:color="auto"/>
              <w:left w:val="single" w:sz="4" w:space="0" w:color="auto"/>
              <w:bottom w:val="single" w:sz="4" w:space="0" w:color="auto"/>
              <w:right w:val="single" w:sz="4" w:space="0" w:color="auto"/>
            </w:tcBorders>
          </w:tcPr>
          <w:p w14:paraId="5E6BB1B1" w14:textId="5C6B1013" w:rsidR="00F025AE" w:rsidRPr="00B702DF" w:rsidDel="006F1598" w:rsidRDefault="00F025AE" w:rsidP="00885845">
            <w:pPr>
              <w:spacing w:after="0"/>
              <w:rPr>
                <w:del w:id="680"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48CC484" w14:textId="52A67C79" w:rsidR="00F025AE" w:rsidRPr="00B702DF" w:rsidDel="006F1598" w:rsidRDefault="00F025AE" w:rsidP="00885845">
            <w:pPr>
              <w:spacing w:after="0"/>
              <w:rPr>
                <w:del w:id="681" w:author="Yanze, Samsung" w:date="2022-10-21T11:13:00Z"/>
                <w:rFonts w:ascii="Arial" w:hAnsi="Arial" w:cs="Arial"/>
                <w:sz w:val="18"/>
                <w:szCs w:val="18"/>
              </w:rPr>
            </w:pPr>
            <w:del w:id="682" w:author="Yanze, Samsung" w:date="2022-10-21T11:13:00Z">
              <w:r w:rsidRPr="00B702DF" w:rsidDel="006F1598">
                <w:rPr>
                  <w:rFonts w:ascii="Arial" w:hAnsi="Arial" w:cs="Arial"/>
                  <w:sz w:val="18"/>
                  <w:szCs w:val="18"/>
                </w:rPr>
                <w:delText>gp0</w:delText>
              </w:r>
            </w:del>
          </w:p>
        </w:tc>
        <w:tc>
          <w:tcPr>
            <w:tcW w:w="1124" w:type="pct"/>
            <w:tcBorders>
              <w:top w:val="single" w:sz="4" w:space="0" w:color="auto"/>
              <w:left w:val="single" w:sz="4" w:space="0" w:color="auto"/>
              <w:bottom w:val="single" w:sz="4" w:space="0" w:color="auto"/>
              <w:right w:val="single" w:sz="4" w:space="0" w:color="auto"/>
            </w:tcBorders>
          </w:tcPr>
          <w:p w14:paraId="075BE767" w14:textId="6447A85F" w:rsidR="00F025AE" w:rsidRPr="00B702DF" w:rsidDel="006F1598" w:rsidRDefault="00F025AE" w:rsidP="00885845">
            <w:pPr>
              <w:spacing w:after="0"/>
              <w:rPr>
                <w:del w:id="683" w:author="Yanze, Samsung" w:date="2022-10-21T11:13:00Z"/>
                <w:rFonts w:ascii="Arial" w:hAnsi="Arial" w:cs="Arial"/>
                <w:sz w:val="18"/>
                <w:szCs w:val="18"/>
              </w:rPr>
            </w:pPr>
            <w:del w:id="684" w:author="Yanze, Samsung" w:date="2022-10-21T11:13:00Z">
              <w:r w:rsidRPr="00B702DF" w:rsidDel="006F1598">
                <w:rPr>
                  <w:rFonts w:ascii="Arial" w:hAnsi="Arial" w:cs="Arial"/>
                  <w:sz w:val="18"/>
                  <w:szCs w:val="18"/>
                </w:rPr>
                <w:delText>gp0</w:delText>
              </w:r>
            </w:del>
          </w:p>
        </w:tc>
        <w:tc>
          <w:tcPr>
            <w:tcW w:w="700" w:type="pct"/>
            <w:tcBorders>
              <w:top w:val="single" w:sz="4" w:space="0" w:color="auto"/>
              <w:left w:val="single" w:sz="4" w:space="0" w:color="auto"/>
              <w:bottom w:val="single" w:sz="4" w:space="0" w:color="auto"/>
              <w:right w:val="single" w:sz="4" w:space="0" w:color="auto"/>
            </w:tcBorders>
          </w:tcPr>
          <w:p w14:paraId="6BC92006" w14:textId="2C132193" w:rsidR="00F025AE" w:rsidRPr="00B702DF" w:rsidDel="006F1598" w:rsidRDefault="00F025AE" w:rsidP="00885845">
            <w:pPr>
              <w:spacing w:after="0"/>
              <w:rPr>
                <w:del w:id="685" w:author="Yanze, Samsung" w:date="2022-10-21T11:13:00Z"/>
                <w:rFonts w:ascii="Arial" w:hAnsi="Arial" w:cs="Arial"/>
                <w:sz w:val="18"/>
                <w:szCs w:val="18"/>
              </w:rPr>
            </w:pPr>
          </w:p>
        </w:tc>
      </w:tr>
      <w:tr w:rsidR="00F025AE" w:rsidRPr="00B702DF" w:rsidDel="006F1598" w14:paraId="57A7D3BA" w14:textId="4AD53914" w:rsidTr="00885845">
        <w:trPr>
          <w:trHeight w:val="163"/>
          <w:jc w:val="center"/>
          <w:del w:id="686"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tcPr>
          <w:p w14:paraId="7B5DA036" w14:textId="6C429C13" w:rsidR="00F025AE" w:rsidRPr="00B702DF" w:rsidDel="006F1598" w:rsidRDefault="00F025AE" w:rsidP="00885845">
            <w:pPr>
              <w:spacing w:after="0"/>
              <w:rPr>
                <w:del w:id="687" w:author="Yanze, Samsung" w:date="2022-10-21T11:13:00Z"/>
                <w:rFonts w:ascii="Arial" w:hAnsi="Arial" w:cs="Arial"/>
                <w:sz w:val="18"/>
                <w:szCs w:val="18"/>
              </w:rPr>
            </w:pPr>
            <w:del w:id="688" w:author="Yanze, Samsung" w:date="2022-10-21T11:13:00Z">
              <w:r w:rsidRPr="00B702DF" w:rsidDel="006F1598">
                <w:rPr>
                  <w:rFonts w:ascii="Arial" w:hAnsi="Arial" w:cs="Arial"/>
                  <w:sz w:val="18"/>
                  <w:szCs w:val="18"/>
                </w:rPr>
                <w:delText>gapOffset</w:delText>
              </w:r>
            </w:del>
          </w:p>
        </w:tc>
        <w:tc>
          <w:tcPr>
            <w:tcW w:w="552" w:type="pct"/>
            <w:tcBorders>
              <w:top w:val="single" w:sz="4" w:space="0" w:color="auto"/>
              <w:left w:val="single" w:sz="4" w:space="0" w:color="auto"/>
              <w:bottom w:val="single" w:sz="4" w:space="0" w:color="auto"/>
              <w:right w:val="single" w:sz="4" w:space="0" w:color="auto"/>
            </w:tcBorders>
          </w:tcPr>
          <w:p w14:paraId="51D83A24" w14:textId="526A791E" w:rsidR="00F025AE" w:rsidRPr="00B702DF" w:rsidDel="006F1598" w:rsidRDefault="00F025AE" w:rsidP="00885845">
            <w:pPr>
              <w:spacing w:after="0"/>
              <w:rPr>
                <w:del w:id="68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6F3B6119" w14:textId="19E1AF71" w:rsidR="00F025AE" w:rsidRPr="00B702DF" w:rsidDel="006F1598" w:rsidRDefault="00F025AE" w:rsidP="00885845">
            <w:pPr>
              <w:spacing w:after="0"/>
              <w:rPr>
                <w:del w:id="690" w:author="Yanze, Samsung" w:date="2022-10-21T11:13:00Z"/>
                <w:rFonts w:ascii="Arial" w:hAnsi="Arial" w:cs="Arial"/>
                <w:sz w:val="18"/>
                <w:szCs w:val="18"/>
              </w:rPr>
            </w:pPr>
            <w:del w:id="691" w:author="Yanze, Samsung" w:date="2022-10-21T11:13:00Z">
              <w:r w:rsidRPr="00B702DF" w:rsidDel="006F1598">
                <w:rPr>
                  <w:rFonts w:ascii="Arial" w:hAnsi="Arial" w:cs="Arial" w:hint="eastAsia"/>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5408FD1C" w14:textId="5C7E8BE7" w:rsidR="00F025AE" w:rsidRPr="00B702DF" w:rsidDel="006F1598" w:rsidRDefault="00F025AE" w:rsidP="00885845">
            <w:pPr>
              <w:spacing w:after="0"/>
              <w:rPr>
                <w:del w:id="692" w:author="Yanze, Samsung" w:date="2022-10-21T11:13:00Z"/>
                <w:rFonts w:ascii="Arial" w:hAnsi="Arial" w:cs="Arial"/>
                <w:sz w:val="18"/>
                <w:szCs w:val="18"/>
              </w:rPr>
            </w:pPr>
            <w:del w:id="693" w:author="Yanze, Samsung" w:date="2022-10-21T11:13:00Z">
              <w:r w:rsidRPr="00B702DF" w:rsidDel="006F1598">
                <w:rPr>
                  <w:rFonts w:ascii="Arial" w:hAnsi="Arial" w:cs="Arial" w:hint="eastAsia"/>
                  <w:sz w:val="18"/>
                  <w:szCs w:val="18"/>
                </w:rPr>
                <w:delText>0</w:delText>
              </w:r>
            </w:del>
          </w:p>
        </w:tc>
        <w:tc>
          <w:tcPr>
            <w:tcW w:w="700" w:type="pct"/>
            <w:tcBorders>
              <w:top w:val="single" w:sz="4" w:space="0" w:color="auto"/>
              <w:left w:val="single" w:sz="4" w:space="0" w:color="auto"/>
              <w:bottom w:val="single" w:sz="4" w:space="0" w:color="auto"/>
              <w:right w:val="single" w:sz="4" w:space="0" w:color="auto"/>
            </w:tcBorders>
          </w:tcPr>
          <w:p w14:paraId="77E2ECEA" w14:textId="7DCA0957" w:rsidR="00F025AE" w:rsidRPr="00B702DF" w:rsidDel="006F1598" w:rsidRDefault="00F025AE" w:rsidP="00885845">
            <w:pPr>
              <w:spacing w:after="0"/>
              <w:rPr>
                <w:del w:id="694" w:author="Yanze, Samsung" w:date="2022-10-21T11:13:00Z"/>
                <w:rFonts w:ascii="Arial" w:hAnsi="Arial" w:cs="Arial"/>
                <w:sz w:val="18"/>
                <w:szCs w:val="18"/>
              </w:rPr>
            </w:pPr>
          </w:p>
        </w:tc>
      </w:tr>
      <w:tr w:rsidR="00F025AE" w:rsidRPr="00B702DF" w:rsidDel="006F1598" w14:paraId="1BD9C5C6" w14:textId="742F8DAE" w:rsidTr="00885845">
        <w:trPr>
          <w:trHeight w:val="163"/>
          <w:jc w:val="center"/>
          <w:del w:id="695"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5C727730" w14:textId="7E2E2BFA" w:rsidR="00F025AE" w:rsidRPr="00B702DF" w:rsidDel="006F1598" w:rsidRDefault="00F025AE" w:rsidP="00885845">
            <w:pPr>
              <w:spacing w:after="0"/>
              <w:rPr>
                <w:del w:id="696" w:author="Yanze, Samsung" w:date="2022-10-21T11:13:00Z"/>
                <w:rFonts w:ascii="Arial" w:hAnsi="Arial" w:cs="Arial"/>
                <w:sz w:val="18"/>
                <w:szCs w:val="18"/>
              </w:rPr>
            </w:pPr>
            <w:del w:id="697" w:author="Yanze, Samsung" w:date="2022-10-21T11:13:00Z">
              <w:r w:rsidRPr="00B702DF" w:rsidDel="006F1598">
                <w:rPr>
                  <w:rFonts w:ascii="Arial" w:hAnsi="Arial" w:cs="Arial"/>
                  <w:sz w:val="18"/>
                  <w:szCs w:val="18"/>
                </w:rPr>
                <w:delText>rlmInSyncOutOfSyncThreshold</w:delText>
              </w:r>
            </w:del>
          </w:p>
        </w:tc>
        <w:tc>
          <w:tcPr>
            <w:tcW w:w="552" w:type="pct"/>
            <w:tcBorders>
              <w:top w:val="single" w:sz="4" w:space="0" w:color="auto"/>
              <w:left w:val="single" w:sz="4" w:space="0" w:color="auto"/>
              <w:bottom w:val="single" w:sz="4" w:space="0" w:color="auto"/>
              <w:right w:val="single" w:sz="4" w:space="0" w:color="auto"/>
            </w:tcBorders>
          </w:tcPr>
          <w:p w14:paraId="2E534681" w14:textId="4C5A0CBB" w:rsidR="00F025AE" w:rsidRPr="00B702DF" w:rsidDel="006F1598" w:rsidRDefault="00F025AE" w:rsidP="00885845">
            <w:pPr>
              <w:spacing w:after="0"/>
              <w:rPr>
                <w:del w:id="69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BC48314" w14:textId="6D33DB03" w:rsidR="00F025AE" w:rsidRPr="00B702DF" w:rsidDel="006F1598" w:rsidRDefault="00F025AE" w:rsidP="00885845">
            <w:pPr>
              <w:spacing w:after="0"/>
              <w:rPr>
                <w:del w:id="699" w:author="Yanze, Samsung" w:date="2022-10-21T11:13:00Z"/>
                <w:rFonts w:ascii="Arial" w:hAnsi="Arial" w:cs="Arial"/>
                <w:sz w:val="18"/>
                <w:szCs w:val="18"/>
              </w:rPr>
            </w:pPr>
            <w:del w:id="700" w:author="Yanze, Samsung" w:date="2022-10-21T11:13:00Z">
              <w:r w:rsidRPr="00B702DF" w:rsidDel="006F1598">
                <w:rPr>
                  <w:rFonts w:ascii="Arial" w:hAnsi="Arial" w:cs="Arial"/>
                  <w:sz w:val="18"/>
                  <w:szCs w:val="18"/>
                </w:rPr>
                <w:delText>absent</w:delText>
              </w:r>
            </w:del>
          </w:p>
        </w:tc>
        <w:tc>
          <w:tcPr>
            <w:tcW w:w="1124" w:type="pct"/>
            <w:tcBorders>
              <w:top w:val="single" w:sz="4" w:space="0" w:color="auto"/>
              <w:left w:val="single" w:sz="4" w:space="0" w:color="auto"/>
              <w:bottom w:val="single" w:sz="4" w:space="0" w:color="auto"/>
              <w:right w:val="single" w:sz="4" w:space="0" w:color="auto"/>
            </w:tcBorders>
          </w:tcPr>
          <w:p w14:paraId="4CE5634B" w14:textId="55E0B21E" w:rsidR="00F025AE" w:rsidRPr="00B702DF" w:rsidDel="006F1598" w:rsidRDefault="00F025AE" w:rsidP="00885845">
            <w:pPr>
              <w:spacing w:after="0"/>
              <w:rPr>
                <w:del w:id="701" w:author="Yanze, Samsung" w:date="2022-10-21T11:13:00Z"/>
                <w:rFonts w:ascii="Arial" w:hAnsi="Arial" w:cs="Arial"/>
                <w:sz w:val="18"/>
                <w:szCs w:val="18"/>
              </w:rPr>
            </w:pPr>
            <w:del w:id="702" w:author="Yanze, Samsung" w:date="2022-10-21T11:13:00Z">
              <w:r w:rsidRPr="00B702DF" w:rsidDel="006F1598">
                <w:rPr>
                  <w:rFonts w:ascii="Arial" w:hAnsi="Arial" w:cs="Arial"/>
                  <w:sz w:val="18"/>
                  <w:szCs w:val="18"/>
                </w:rPr>
                <w:delText>absent</w:delText>
              </w:r>
            </w:del>
          </w:p>
        </w:tc>
        <w:tc>
          <w:tcPr>
            <w:tcW w:w="700" w:type="pct"/>
            <w:tcBorders>
              <w:top w:val="single" w:sz="4" w:space="0" w:color="auto"/>
              <w:left w:val="single" w:sz="4" w:space="0" w:color="auto"/>
              <w:bottom w:val="single" w:sz="4" w:space="0" w:color="auto"/>
              <w:right w:val="single" w:sz="4" w:space="0" w:color="auto"/>
            </w:tcBorders>
            <w:hideMark/>
          </w:tcPr>
          <w:p w14:paraId="171F0399" w14:textId="24448859" w:rsidR="00F025AE" w:rsidRPr="00B702DF" w:rsidDel="006F1598" w:rsidRDefault="00F025AE" w:rsidP="00885845">
            <w:pPr>
              <w:spacing w:after="0"/>
              <w:rPr>
                <w:del w:id="703" w:author="Yanze, Samsung" w:date="2022-10-21T11:13:00Z"/>
                <w:rFonts w:ascii="Arial" w:hAnsi="Arial" w:cs="Arial"/>
                <w:sz w:val="18"/>
                <w:szCs w:val="18"/>
              </w:rPr>
            </w:pPr>
            <w:del w:id="704" w:author="Yanze, Samsung" w:date="2022-10-21T11:13:00Z">
              <w:r w:rsidRPr="00B702DF" w:rsidDel="006F1598">
                <w:rPr>
                  <w:rFonts w:ascii="Arial" w:hAnsi="Arial" w:cs="Arial"/>
                  <w:sz w:val="18"/>
                  <w:szCs w:val="18"/>
                </w:rPr>
                <w:delText>When the field is absent, the UE applies the value 0. (Table 8.1.1-1).</w:delText>
              </w:r>
            </w:del>
          </w:p>
        </w:tc>
      </w:tr>
      <w:tr w:rsidR="00F025AE" w:rsidRPr="00B702DF" w:rsidDel="006F1598" w14:paraId="694D8490" w14:textId="35810E60" w:rsidTr="00885845">
        <w:trPr>
          <w:trHeight w:val="210"/>
          <w:jc w:val="center"/>
          <w:del w:id="705" w:author="Yanze, Samsung" w:date="2022-10-21T11:13:00Z"/>
        </w:trPr>
        <w:tc>
          <w:tcPr>
            <w:tcW w:w="757" w:type="pct"/>
            <w:gridSpan w:val="2"/>
            <w:tcBorders>
              <w:top w:val="single" w:sz="4" w:space="0" w:color="auto"/>
              <w:left w:val="single" w:sz="4" w:space="0" w:color="auto"/>
              <w:bottom w:val="nil"/>
              <w:right w:val="single" w:sz="4" w:space="0" w:color="auto"/>
            </w:tcBorders>
            <w:shd w:val="clear" w:color="auto" w:fill="auto"/>
            <w:hideMark/>
          </w:tcPr>
          <w:p w14:paraId="0C84F175" w14:textId="48DD9AE1" w:rsidR="00F025AE" w:rsidRPr="00B702DF" w:rsidDel="006F1598" w:rsidRDefault="00F025AE" w:rsidP="00885845">
            <w:pPr>
              <w:spacing w:after="0"/>
              <w:rPr>
                <w:del w:id="706" w:author="Yanze, Samsung" w:date="2022-10-21T11:13:00Z"/>
                <w:rFonts w:ascii="Arial" w:hAnsi="Arial" w:cs="Arial"/>
                <w:sz w:val="18"/>
                <w:szCs w:val="18"/>
              </w:rPr>
            </w:pPr>
            <w:del w:id="707" w:author="Yanze, Samsung" w:date="2022-10-21T11:13:00Z">
              <w:r w:rsidRPr="00B702DF" w:rsidDel="006F1598">
                <w:rPr>
                  <w:rFonts w:ascii="Arial" w:hAnsi="Arial" w:cs="Arial"/>
                  <w:sz w:val="18"/>
                  <w:szCs w:val="18"/>
                </w:rPr>
                <w:delText>rsrp-ThresholdSSB</w:delText>
              </w:r>
            </w:del>
          </w:p>
        </w:tc>
        <w:tc>
          <w:tcPr>
            <w:tcW w:w="635" w:type="pct"/>
            <w:gridSpan w:val="3"/>
            <w:tcBorders>
              <w:top w:val="single" w:sz="4" w:space="0" w:color="auto"/>
              <w:left w:val="single" w:sz="4" w:space="0" w:color="auto"/>
              <w:bottom w:val="single" w:sz="4" w:space="0" w:color="auto"/>
              <w:right w:val="single" w:sz="4" w:space="0" w:color="auto"/>
            </w:tcBorders>
          </w:tcPr>
          <w:p w14:paraId="632FD5A4" w14:textId="19804ABF" w:rsidR="00F025AE" w:rsidRPr="00B702DF" w:rsidDel="006F1598" w:rsidRDefault="00F025AE" w:rsidP="00885845">
            <w:pPr>
              <w:spacing w:after="0"/>
              <w:rPr>
                <w:del w:id="708" w:author="Yanze, Samsung" w:date="2022-10-21T11:13:00Z"/>
                <w:rFonts w:ascii="Arial" w:hAnsi="Arial" w:cs="Arial"/>
                <w:sz w:val="18"/>
                <w:szCs w:val="18"/>
              </w:rPr>
            </w:pPr>
            <w:del w:id="709"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hideMark/>
          </w:tcPr>
          <w:p w14:paraId="3D23E100" w14:textId="0CE41D88" w:rsidR="00F025AE" w:rsidRPr="00B702DF" w:rsidDel="006F1598" w:rsidRDefault="00F025AE" w:rsidP="00885845">
            <w:pPr>
              <w:spacing w:after="0"/>
              <w:rPr>
                <w:del w:id="710" w:author="Yanze, Samsung" w:date="2022-10-21T11:13:00Z"/>
                <w:rFonts w:ascii="Arial" w:hAnsi="Arial" w:cs="Arial"/>
                <w:sz w:val="18"/>
                <w:szCs w:val="18"/>
              </w:rPr>
            </w:pPr>
            <w:del w:id="711" w:author="Yanze, Samsung" w:date="2022-10-21T11:13:00Z">
              <w:r w:rsidRPr="00B702DF" w:rsidDel="006F1598">
                <w:rPr>
                  <w:rFonts w:ascii="Arial" w:hAnsi="Arial" w:cs="Arial"/>
                  <w:sz w:val="18"/>
                  <w:szCs w:val="18"/>
                </w:rPr>
                <w:delText>dBm/SCS kHz</w:delText>
              </w:r>
            </w:del>
          </w:p>
        </w:tc>
        <w:tc>
          <w:tcPr>
            <w:tcW w:w="1232" w:type="pct"/>
            <w:tcBorders>
              <w:top w:val="single" w:sz="4" w:space="0" w:color="auto"/>
              <w:left w:val="single" w:sz="4" w:space="0" w:color="auto"/>
              <w:right w:val="single" w:sz="4" w:space="0" w:color="auto"/>
            </w:tcBorders>
            <w:hideMark/>
          </w:tcPr>
          <w:p w14:paraId="247B9079" w14:textId="0A52BCEA" w:rsidR="00F025AE" w:rsidRPr="00B702DF" w:rsidDel="006F1598" w:rsidRDefault="00F025AE" w:rsidP="00885845">
            <w:pPr>
              <w:spacing w:after="0"/>
              <w:rPr>
                <w:del w:id="712" w:author="Yanze, Samsung" w:date="2022-10-21T11:13:00Z"/>
                <w:rFonts w:ascii="Arial" w:hAnsi="Arial" w:cs="Arial"/>
                <w:sz w:val="18"/>
                <w:szCs w:val="18"/>
              </w:rPr>
            </w:pPr>
            <w:del w:id="713" w:author="Yanze, Samsung" w:date="2022-10-21T11:13:00Z">
              <w:r w:rsidRPr="00B702DF" w:rsidDel="006F1598">
                <w:rPr>
                  <w:rFonts w:ascii="Arial" w:hAnsi="Arial" w:cs="Arial"/>
                  <w:sz w:val="18"/>
                  <w:szCs w:val="18"/>
                </w:rPr>
                <w:delText>-98</w:delText>
              </w:r>
            </w:del>
          </w:p>
        </w:tc>
        <w:tc>
          <w:tcPr>
            <w:tcW w:w="1124" w:type="pct"/>
            <w:tcBorders>
              <w:top w:val="single" w:sz="4" w:space="0" w:color="auto"/>
              <w:left w:val="single" w:sz="4" w:space="0" w:color="auto"/>
              <w:right w:val="single" w:sz="4" w:space="0" w:color="auto"/>
            </w:tcBorders>
          </w:tcPr>
          <w:p w14:paraId="336232C5" w14:textId="08C5DA88" w:rsidR="00F025AE" w:rsidRPr="00B702DF" w:rsidDel="006F1598" w:rsidRDefault="00F025AE" w:rsidP="00885845">
            <w:pPr>
              <w:spacing w:after="0"/>
              <w:rPr>
                <w:del w:id="714" w:author="Yanze, Samsung" w:date="2022-10-21T11:13:00Z"/>
                <w:rFonts w:ascii="Arial" w:hAnsi="Arial" w:cs="Arial"/>
                <w:sz w:val="18"/>
                <w:szCs w:val="18"/>
              </w:rPr>
            </w:pPr>
            <w:del w:id="715" w:author="Yanze, Samsung" w:date="2022-10-21T11:13:00Z">
              <w:r w:rsidRPr="00B702DF" w:rsidDel="006F1598">
                <w:rPr>
                  <w:rFonts w:ascii="Arial" w:hAnsi="Arial" w:cs="Arial"/>
                  <w:sz w:val="18"/>
                  <w:szCs w:val="18"/>
                </w:rPr>
                <w:delText>-98</w:delText>
              </w:r>
            </w:del>
          </w:p>
        </w:tc>
        <w:tc>
          <w:tcPr>
            <w:tcW w:w="700" w:type="pct"/>
            <w:tcBorders>
              <w:top w:val="single" w:sz="4" w:space="0" w:color="auto"/>
              <w:left w:val="single" w:sz="4" w:space="0" w:color="auto"/>
              <w:bottom w:val="nil"/>
              <w:right w:val="single" w:sz="4" w:space="0" w:color="auto"/>
            </w:tcBorders>
            <w:shd w:val="clear" w:color="auto" w:fill="auto"/>
            <w:hideMark/>
          </w:tcPr>
          <w:p w14:paraId="59428DFA" w14:textId="77FCBA39" w:rsidR="00F025AE" w:rsidRPr="00B702DF" w:rsidDel="006F1598" w:rsidRDefault="00F025AE" w:rsidP="00885845">
            <w:pPr>
              <w:spacing w:after="0"/>
              <w:rPr>
                <w:del w:id="716" w:author="Yanze, Samsung" w:date="2022-10-21T11:13:00Z"/>
                <w:rFonts w:ascii="Arial" w:hAnsi="Arial" w:cs="Arial"/>
                <w:sz w:val="18"/>
                <w:szCs w:val="18"/>
              </w:rPr>
            </w:pPr>
            <w:del w:id="717" w:author="Yanze, Samsung" w:date="2022-10-21T11:13:00Z">
              <w:r w:rsidRPr="00B702DF" w:rsidDel="006F1598">
                <w:rPr>
                  <w:rFonts w:ascii="Arial" w:hAnsi="Arial" w:cs="Arial"/>
                  <w:sz w:val="18"/>
                  <w:szCs w:val="18"/>
                </w:rPr>
                <w:delText>Threshold used for Qin_LR_SSB</w:delText>
              </w:r>
            </w:del>
          </w:p>
        </w:tc>
      </w:tr>
      <w:tr w:rsidR="00F025AE" w:rsidRPr="00B702DF" w:rsidDel="006F1598" w14:paraId="4E641A63" w14:textId="28F3EB5C" w:rsidTr="00885845">
        <w:trPr>
          <w:trHeight w:val="210"/>
          <w:jc w:val="center"/>
          <w:del w:id="718" w:author="Yanze, Samsung" w:date="2022-10-21T11:13:00Z"/>
        </w:trPr>
        <w:tc>
          <w:tcPr>
            <w:tcW w:w="757" w:type="pct"/>
            <w:gridSpan w:val="2"/>
            <w:tcBorders>
              <w:top w:val="nil"/>
              <w:left w:val="single" w:sz="4" w:space="0" w:color="auto"/>
              <w:bottom w:val="single" w:sz="4" w:space="0" w:color="auto"/>
              <w:right w:val="single" w:sz="4" w:space="0" w:color="auto"/>
            </w:tcBorders>
            <w:shd w:val="clear" w:color="auto" w:fill="auto"/>
          </w:tcPr>
          <w:p w14:paraId="5DE372DC" w14:textId="3311417B" w:rsidR="00F025AE" w:rsidRPr="00B702DF" w:rsidDel="006F1598" w:rsidRDefault="00F025AE" w:rsidP="00885845">
            <w:pPr>
              <w:spacing w:after="0"/>
              <w:rPr>
                <w:del w:id="719" w:author="Yanze, Samsung" w:date="2022-10-21T11:13:00Z"/>
                <w:rFonts w:ascii="Arial" w:hAnsi="Arial" w:cs="Arial"/>
                <w:sz w:val="18"/>
                <w:szCs w:val="18"/>
              </w:rPr>
            </w:pPr>
          </w:p>
        </w:tc>
        <w:tc>
          <w:tcPr>
            <w:tcW w:w="635" w:type="pct"/>
            <w:gridSpan w:val="3"/>
            <w:tcBorders>
              <w:top w:val="single" w:sz="4" w:space="0" w:color="auto"/>
              <w:left w:val="single" w:sz="4" w:space="0" w:color="auto"/>
              <w:bottom w:val="single" w:sz="4" w:space="0" w:color="auto"/>
              <w:right w:val="single" w:sz="4" w:space="0" w:color="auto"/>
            </w:tcBorders>
          </w:tcPr>
          <w:p w14:paraId="79BA46FF" w14:textId="2867C28A" w:rsidR="00F025AE" w:rsidRPr="00B702DF" w:rsidDel="006F1598" w:rsidRDefault="00F025AE" w:rsidP="00885845">
            <w:pPr>
              <w:spacing w:after="0"/>
              <w:rPr>
                <w:del w:id="720" w:author="Yanze, Samsung" w:date="2022-10-21T11:13:00Z"/>
                <w:rFonts w:ascii="Arial" w:hAnsi="Arial" w:cs="Arial"/>
                <w:sz w:val="18"/>
                <w:szCs w:val="18"/>
              </w:rPr>
            </w:pPr>
            <w:del w:id="721" w:author="Yanze, Samsung" w:date="2022-10-21T11:13:00Z">
              <w:r w:rsidRPr="00B702DF" w:rsidDel="006F1598">
                <w:rPr>
                  <w:rFonts w:ascii="Arial" w:hAnsi="Arial" w:cs="Arial" w:hint="eastAsia"/>
                  <w:sz w:val="18"/>
                  <w:szCs w:val="18"/>
                </w:rPr>
                <w:delText>C</w:delText>
              </w:r>
              <w:r w:rsidRPr="00B702DF" w:rsidDel="006F1598">
                <w:rPr>
                  <w:rFonts w:ascii="Arial" w:hAnsi="Arial" w:cs="Arial"/>
                  <w:sz w:val="18"/>
                  <w:szCs w:val="18"/>
                </w:rPr>
                <w:delText>onfig 3, 6</w:delText>
              </w:r>
            </w:del>
          </w:p>
        </w:tc>
        <w:tc>
          <w:tcPr>
            <w:tcW w:w="552" w:type="pct"/>
            <w:tcBorders>
              <w:top w:val="nil"/>
              <w:left w:val="single" w:sz="4" w:space="0" w:color="auto"/>
              <w:bottom w:val="single" w:sz="4" w:space="0" w:color="auto"/>
              <w:right w:val="single" w:sz="4" w:space="0" w:color="auto"/>
            </w:tcBorders>
            <w:shd w:val="clear" w:color="auto" w:fill="auto"/>
          </w:tcPr>
          <w:p w14:paraId="7A42A61C" w14:textId="2F9EF862" w:rsidR="00F025AE" w:rsidRPr="00B702DF" w:rsidDel="006F1598" w:rsidRDefault="00F025AE" w:rsidP="00885845">
            <w:pPr>
              <w:spacing w:after="0"/>
              <w:rPr>
                <w:del w:id="722" w:author="Yanze, Samsung" w:date="2022-10-21T11:13:00Z"/>
                <w:rFonts w:ascii="Arial" w:hAnsi="Arial" w:cs="Arial"/>
                <w:sz w:val="18"/>
                <w:szCs w:val="18"/>
              </w:rPr>
            </w:pPr>
          </w:p>
        </w:tc>
        <w:tc>
          <w:tcPr>
            <w:tcW w:w="1232" w:type="pct"/>
            <w:tcBorders>
              <w:left w:val="single" w:sz="4" w:space="0" w:color="auto"/>
              <w:bottom w:val="single" w:sz="4" w:space="0" w:color="auto"/>
              <w:right w:val="single" w:sz="4" w:space="0" w:color="auto"/>
            </w:tcBorders>
          </w:tcPr>
          <w:p w14:paraId="69EB7B94" w14:textId="23E5B383" w:rsidR="00F025AE" w:rsidRPr="00B702DF" w:rsidDel="006F1598" w:rsidRDefault="00F025AE" w:rsidP="00885845">
            <w:pPr>
              <w:spacing w:after="0"/>
              <w:rPr>
                <w:del w:id="723" w:author="Yanze, Samsung" w:date="2022-10-21T11:13:00Z"/>
                <w:rFonts w:ascii="Arial" w:hAnsi="Arial" w:cs="Arial"/>
                <w:sz w:val="18"/>
                <w:szCs w:val="18"/>
              </w:rPr>
            </w:pPr>
            <w:del w:id="724" w:author="Yanze, Samsung" w:date="2022-10-21T11:13:00Z">
              <w:r w:rsidRPr="00B702DF" w:rsidDel="006F1598">
                <w:rPr>
                  <w:rFonts w:ascii="Arial" w:hAnsi="Arial" w:cs="Arial" w:hint="eastAsia"/>
                  <w:sz w:val="18"/>
                  <w:szCs w:val="18"/>
                </w:rPr>
                <w:delText>-</w:delText>
              </w:r>
              <w:r w:rsidRPr="00B702DF" w:rsidDel="006F1598">
                <w:rPr>
                  <w:rFonts w:ascii="Arial" w:hAnsi="Arial" w:cs="Arial"/>
                  <w:sz w:val="18"/>
                  <w:szCs w:val="18"/>
                </w:rPr>
                <w:delText>95</w:delText>
              </w:r>
            </w:del>
          </w:p>
        </w:tc>
        <w:tc>
          <w:tcPr>
            <w:tcW w:w="1124" w:type="pct"/>
            <w:tcBorders>
              <w:left w:val="single" w:sz="4" w:space="0" w:color="auto"/>
              <w:bottom w:val="single" w:sz="4" w:space="0" w:color="auto"/>
              <w:right w:val="single" w:sz="4" w:space="0" w:color="auto"/>
            </w:tcBorders>
          </w:tcPr>
          <w:p w14:paraId="09F0BCE7" w14:textId="5406BF10" w:rsidR="00F025AE" w:rsidRPr="00B702DF" w:rsidDel="006F1598" w:rsidRDefault="00F025AE" w:rsidP="00885845">
            <w:pPr>
              <w:spacing w:after="0"/>
              <w:rPr>
                <w:del w:id="725" w:author="Yanze, Samsung" w:date="2022-10-21T11:13:00Z"/>
                <w:rFonts w:ascii="Arial" w:hAnsi="Arial" w:cs="Arial"/>
                <w:sz w:val="18"/>
                <w:szCs w:val="18"/>
              </w:rPr>
            </w:pPr>
            <w:del w:id="726" w:author="Yanze, Samsung" w:date="2022-10-21T11:13:00Z">
              <w:r w:rsidRPr="00B702DF" w:rsidDel="006F1598">
                <w:rPr>
                  <w:rFonts w:ascii="Arial" w:hAnsi="Arial" w:cs="Arial" w:hint="eastAsia"/>
                  <w:sz w:val="18"/>
                  <w:szCs w:val="18"/>
                </w:rPr>
                <w:delText>-</w:delText>
              </w:r>
              <w:r w:rsidRPr="00B702DF" w:rsidDel="006F1598">
                <w:rPr>
                  <w:rFonts w:ascii="Arial" w:hAnsi="Arial" w:cs="Arial"/>
                  <w:sz w:val="18"/>
                  <w:szCs w:val="18"/>
                </w:rPr>
                <w:delText>95</w:delText>
              </w:r>
            </w:del>
          </w:p>
        </w:tc>
        <w:tc>
          <w:tcPr>
            <w:tcW w:w="700" w:type="pct"/>
            <w:tcBorders>
              <w:top w:val="nil"/>
              <w:left w:val="single" w:sz="4" w:space="0" w:color="auto"/>
              <w:bottom w:val="single" w:sz="4" w:space="0" w:color="auto"/>
              <w:right w:val="single" w:sz="4" w:space="0" w:color="auto"/>
            </w:tcBorders>
            <w:shd w:val="clear" w:color="auto" w:fill="auto"/>
          </w:tcPr>
          <w:p w14:paraId="738B9F1D" w14:textId="21DCA6B3" w:rsidR="00F025AE" w:rsidRPr="00B702DF" w:rsidDel="006F1598" w:rsidRDefault="00F025AE" w:rsidP="00885845">
            <w:pPr>
              <w:spacing w:after="0"/>
              <w:rPr>
                <w:del w:id="727" w:author="Yanze, Samsung" w:date="2022-10-21T11:13:00Z"/>
                <w:rFonts w:ascii="Arial" w:hAnsi="Arial" w:cs="Arial"/>
                <w:sz w:val="18"/>
                <w:szCs w:val="18"/>
              </w:rPr>
            </w:pPr>
          </w:p>
        </w:tc>
      </w:tr>
      <w:tr w:rsidR="00F025AE" w:rsidRPr="00B702DF" w:rsidDel="006F1598" w14:paraId="3E8E5797" w14:textId="2E35B1C7" w:rsidTr="00885845">
        <w:trPr>
          <w:trHeight w:val="339"/>
          <w:jc w:val="center"/>
          <w:del w:id="728"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715535BB" w14:textId="744CCBCF" w:rsidR="00F025AE" w:rsidRPr="00B702DF" w:rsidDel="006F1598" w:rsidRDefault="00F025AE" w:rsidP="00885845">
            <w:pPr>
              <w:spacing w:after="0"/>
              <w:rPr>
                <w:del w:id="729" w:author="Yanze, Samsung" w:date="2022-10-21T11:13:00Z"/>
                <w:rFonts w:ascii="Arial" w:hAnsi="Arial" w:cs="Arial"/>
                <w:sz w:val="18"/>
                <w:szCs w:val="18"/>
              </w:rPr>
            </w:pPr>
            <w:del w:id="730" w:author="Yanze, Samsung" w:date="2022-10-21T11:13:00Z">
              <w:r w:rsidRPr="00B702DF" w:rsidDel="006F1598">
                <w:rPr>
                  <w:rFonts w:ascii="Arial" w:hAnsi="Arial" w:cs="Arial"/>
                  <w:sz w:val="18"/>
                  <w:szCs w:val="18"/>
                </w:rPr>
                <w:delText>powerControlOffsetSS</w:delText>
              </w:r>
            </w:del>
          </w:p>
        </w:tc>
        <w:tc>
          <w:tcPr>
            <w:tcW w:w="552" w:type="pct"/>
            <w:tcBorders>
              <w:top w:val="single" w:sz="4" w:space="0" w:color="auto"/>
              <w:left w:val="single" w:sz="4" w:space="0" w:color="auto"/>
              <w:bottom w:val="single" w:sz="4" w:space="0" w:color="auto"/>
              <w:right w:val="single" w:sz="4" w:space="0" w:color="auto"/>
            </w:tcBorders>
          </w:tcPr>
          <w:p w14:paraId="6CFB4B1B" w14:textId="4133B7F7" w:rsidR="00F025AE" w:rsidRPr="00B702DF" w:rsidDel="006F1598" w:rsidRDefault="00F025AE" w:rsidP="00885845">
            <w:pPr>
              <w:spacing w:after="0"/>
              <w:rPr>
                <w:del w:id="73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F7D3487" w14:textId="49AD02C4" w:rsidR="00F025AE" w:rsidRPr="00B702DF" w:rsidDel="006F1598" w:rsidRDefault="00F025AE" w:rsidP="00885845">
            <w:pPr>
              <w:spacing w:after="0"/>
              <w:rPr>
                <w:del w:id="732" w:author="Yanze, Samsung" w:date="2022-10-21T11:13:00Z"/>
                <w:rFonts w:ascii="Arial" w:hAnsi="Arial" w:cs="Arial"/>
                <w:sz w:val="18"/>
                <w:szCs w:val="18"/>
              </w:rPr>
            </w:pPr>
            <w:del w:id="733" w:author="Yanze, Samsung" w:date="2022-10-21T11:13:00Z">
              <w:r w:rsidRPr="00B702DF" w:rsidDel="006F1598">
                <w:rPr>
                  <w:rFonts w:ascii="Arial" w:hAnsi="Arial" w:cs="Arial"/>
                  <w:sz w:val="18"/>
                  <w:szCs w:val="18"/>
                </w:rPr>
                <w:delText>db0</w:delText>
              </w:r>
            </w:del>
          </w:p>
        </w:tc>
        <w:tc>
          <w:tcPr>
            <w:tcW w:w="1124" w:type="pct"/>
            <w:tcBorders>
              <w:top w:val="single" w:sz="4" w:space="0" w:color="auto"/>
              <w:left w:val="single" w:sz="4" w:space="0" w:color="auto"/>
              <w:bottom w:val="single" w:sz="4" w:space="0" w:color="auto"/>
              <w:right w:val="single" w:sz="4" w:space="0" w:color="auto"/>
            </w:tcBorders>
          </w:tcPr>
          <w:p w14:paraId="01552AA3" w14:textId="4EFDC0BD" w:rsidR="00F025AE" w:rsidRPr="00B702DF" w:rsidDel="006F1598" w:rsidRDefault="00F025AE" w:rsidP="00885845">
            <w:pPr>
              <w:spacing w:after="0"/>
              <w:rPr>
                <w:del w:id="734" w:author="Yanze, Samsung" w:date="2022-10-21T11:13:00Z"/>
                <w:rFonts w:ascii="Arial" w:hAnsi="Arial" w:cs="Arial"/>
                <w:sz w:val="18"/>
                <w:szCs w:val="18"/>
              </w:rPr>
            </w:pPr>
            <w:del w:id="735" w:author="Yanze, Samsung" w:date="2022-10-21T11:13:00Z">
              <w:r w:rsidRPr="00B702DF" w:rsidDel="006F1598">
                <w:rPr>
                  <w:rFonts w:ascii="Arial" w:hAnsi="Arial" w:cs="Arial"/>
                  <w:sz w:val="18"/>
                  <w:szCs w:val="18"/>
                </w:rPr>
                <w:delText>db0</w:delText>
              </w:r>
            </w:del>
          </w:p>
        </w:tc>
        <w:tc>
          <w:tcPr>
            <w:tcW w:w="700" w:type="pct"/>
            <w:tcBorders>
              <w:top w:val="single" w:sz="4" w:space="0" w:color="auto"/>
              <w:left w:val="single" w:sz="4" w:space="0" w:color="auto"/>
              <w:bottom w:val="single" w:sz="4" w:space="0" w:color="auto"/>
              <w:right w:val="single" w:sz="4" w:space="0" w:color="auto"/>
            </w:tcBorders>
            <w:hideMark/>
          </w:tcPr>
          <w:p w14:paraId="3B5171FA" w14:textId="2FE98F92" w:rsidR="00F025AE" w:rsidRPr="00B702DF" w:rsidDel="006F1598" w:rsidRDefault="00F025AE" w:rsidP="00885845">
            <w:pPr>
              <w:spacing w:after="0"/>
              <w:rPr>
                <w:del w:id="736" w:author="Yanze, Samsung" w:date="2022-10-21T11:13:00Z"/>
                <w:rFonts w:ascii="Arial" w:hAnsi="Arial" w:cs="Arial"/>
                <w:sz w:val="18"/>
                <w:szCs w:val="18"/>
              </w:rPr>
            </w:pPr>
            <w:del w:id="737" w:author="Yanze, Samsung" w:date="2022-10-21T11:13:00Z">
              <w:r w:rsidRPr="00B702DF" w:rsidDel="006F1598">
                <w:rPr>
                  <w:rFonts w:ascii="Arial" w:hAnsi="Arial" w:cs="Arial"/>
                  <w:sz w:val="18"/>
                  <w:szCs w:val="18"/>
                </w:rPr>
                <w:delText>Used for deriving rsrp-ThresholdCSI-RS</w:delText>
              </w:r>
            </w:del>
          </w:p>
        </w:tc>
      </w:tr>
      <w:tr w:rsidR="00F025AE" w:rsidRPr="00B702DF" w:rsidDel="006F1598" w14:paraId="1F79FE21" w14:textId="4FBD2363" w:rsidTr="00885845">
        <w:trPr>
          <w:trHeight w:val="163"/>
          <w:jc w:val="center"/>
          <w:del w:id="738"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75C32401" w14:textId="4585B1D9" w:rsidR="00F025AE" w:rsidRPr="00B702DF" w:rsidDel="006F1598" w:rsidRDefault="00F025AE" w:rsidP="00885845">
            <w:pPr>
              <w:spacing w:after="0"/>
              <w:rPr>
                <w:del w:id="739" w:author="Yanze, Samsung" w:date="2022-10-21T11:13:00Z"/>
                <w:rFonts w:ascii="Arial" w:hAnsi="Arial" w:cs="Arial"/>
                <w:sz w:val="18"/>
                <w:szCs w:val="18"/>
              </w:rPr>
            </w:pPr>
            <w:del w:id="740" w:author="Yanze, Samsung" w:date="2022-10-21T11:13:00Z">
              <w:r w:rsidRPr="00B702DF" w:rsidDel="006F1598">
                <w:rPr>
                  <w:rFonts w:ascii="Arial" w:hAnsi="Arial" w:cs="Arial"/>
                  <w:sz w:val="18"/>
                  <w:szCs w:val="18"/>
                </w:rPr>
                <w:delText>beamFailureInstanceMaxCount</w:delText>
              </w:r>
            </w:del>
          </w:p>
        </w:tc>
        <w:tc>
          <w:tcPr>
            <w:tcW w:w="552" w:type="pct"/>
            <w:tcBorders>
              <w:top w:val="single" w:sz="4" w:space="0" w:color="auto"/>
              <w:left w:val="single" w:sz="4" w:space="0" w:color="auto"/>
              <w:bottom w:val="single" w:sz="4" w:space="0" w:color="auto"/>
              <w:right w:val="single" w:sz="4" w:space="0" w:color="auto"/>
            </w:tcBorders>
          </w:tcPr>
          <w:p w14:paraId="5A4926A2" w14:textId="3504B38A" w:rsidR="00F025AE" w:rsidRPr="00B702DF" w:rsidDel="006F1598" w:rsidRDefault="00F025AE" w:rsidP="00885845">
            <w:pPr>
              <w:spacing w:after="0"/>
              <w:rPr>
                <w:del w:id="74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35C00D3" w14:textId="1572C171" w:rsidR="00F025AE" w:rsidRPr="00B702DF" w:rsidDel="006F1598" w:rsidRDefault="00F025AE" w:rsidP="00885845">
            <w:pPr>
              <w:spacing w:after="0"/>
              <w:rPr>
                <w:del w:id="742" w:author="Yanze, Samsung" w:date="2022-10-21T11:13:00Z"/>
                <w:rFonts w:ascii="Arial" w:hAnsi="Arial" w:cs="Arial"/>
                <w:sz w:val="18"/>
                <w:szCs w:val="18"/>
              </w:rPr>
            </w:pPr>
            <w:del w:id="743" w:author="Yanze, Samsung" w:date="2022-10-21T11:13:00Z">
              <w:r w:rsidRPr="00B702DF" w:rsidDel="006F1598">
                <w:rPr>
                  <w:rFonts w:ascii="Arial" w:hAnsi="Arial" w:cs="Arial"/>
                  <w:sz w:val="18"/>
                  <w:szCs w:val="18"/>
                </w:rPr>
                <w:delText>n1</w:delText>
              </w:r>
            </w:del>
          </w:p>
        </w:tc>
        <w:tc>
          <w:tcPr>
            <w:tcW w:w="1124" w:type="pct"/>
            <w:tcBorders>
              <w:top w:val="single" w:sz="4" w:space="0" w:color="auto"/>
              <w:left w:val="single" w:sz="4" w:space="0" w:color="auto"/>
              <w:bottom w:val="single" w:sz="4" w:space="0" w:color="auto"/>
              <w:right w:val="single" w:sz="4" w:space="0" w:color="auto"/>
            </w:tcBorders>
          </w:tcPr>
          <w:p w14:paraId="3B986EAD" w14:textId="6DAEFFDD" w:rsidR="00F025AE" w:rsidRPr="00B702DF" w:rsidDel="006F1598" w:rsidRDefault="00F025AE" w:rsidP="00885845">
            <w:pPr>
              <w:spacing w:after="0"/>
              <w:rPr>
                <w:del w:id="744" w:author="Yanze, Samsung" w:date="2022-10-21T11:13:00Z"/>
                <w:rFonts w:ascii="Arial" w:hAnsi="Arial" w:cs="Arial"/>
                <w:sz w:val="18"/>
                <w:szCs w:val="18"/>
              </w:rPr>
            </w:pPr>
            <w:del w:id="745" w:author="Yanze, Samsung" w:date="2022-10-21T11:13:00Z">
              <w:r w:rsidRPr="00B702DF" w:rsidDel="006F1598">
                <w:rPr>
                  <w:rFonts w:ascii="Arial" w:hAnsi="Arial" w:cs="Arial"/>
                  <w:sz w:val="18"/>
                  <w:szCs w:val="18"/>
                </w:rPr>
                <w:delText>n1</w:delText>
              </w:r>
            </w:del>
          </w:p>
        </w:tc>
        <w:tc>
          <w:tcPr>
            <w:tcW w:w="700" w:type="pct"/>
            <w:tcBorders>
              <w:top w:val="single" w:sz="4" w:space="0" w:color="auto"/>
              <w:left w:val="single" w:sz="4" w:space="0" w:color="auto"/>
              <w:bottom w:val="single" w:sz="4" w:space="0" w:color="auto"/>
              <w:right w:val="single" w:sz="4" w:space="0" w:color="auto"/>
            </w:tcBorders>
            <w:hideMark/>
          </w:tcPr>
          <w:p w14:paraId="61DABC63" w14:textId="60A25C55" w:rsidR="00F025AE" w:rsidRPr="00B702DF" w:rsidDel="006F1598" w:rsidRDefault="00F025AE" w:rsidP="00885845">
            <w:pPr>
              <w:spacing w:after="0"/>
              <w:rPr>
                <w:del w:id="746" w:author="Yanze, Samsung" w:date="2022-10-21T11:13:00Z"/>
                <w:rFonts w:ascii="Arial" w:hAnsi="Arial" w:cs="Arial"/>
                <w:sz w:val="18"/>
                <w:szCs w:val="18"/>
              </w:rPr>
            </w:pPr>
            <w:del w:id="747" w:author="Yanze, Samsung" w:date="2022-10-21T11:13:00Z">
              <w:r w:rsidRPr="00B702DF" w:rsidDel="006F1598">
                <w:rPr>
                  <w:rFonts w:ascii="Arial" w:hAnsi="Arial" w:cs="Arial"/>
                  <w:sz w:val="18"/>
                  <w:szCs w:val="18"/>
                </w:rPr>
                <w:delText>see TS 38.321 [7], clause 5.17</w:delText>
              </w:r>
            </w:del>
          </w:p>
        </w:tc>
      </w:tr>
      <w:tr w:rsidR="00F025AE" w:rsidRPr="00B702DF" w:rsidDel="006F1598" w14:paraId="3CDD4427" w14:textId="0D02248F" w:rsidTr="00885845">
        <w:trPr>
          <w:trHeight w:val="163"/>
          <w:jc w:val="center"/>
          <w:del w:id="748"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2616FB80" w14:textId="6B71DFAB" w:rsidR="00F025AE" w:rsidRPr="00B702DF" w:rsidDel="006F1598" w:rsidRDefault="00F025AE" w:rsidP="00885845">
            <w:pPr>
              <w:spacing w:after="0"/>
              <w:rPr>
                <w:del w:id="749" w:author="Yanze, Samsung" w:date="2022-10-21T11:13:00Z"/>
                <w:rFonts w:ascii="Arial" w:hAnsi="Arial" w:cs="Arial"/>
                <w:sz w:val="18"/>
                <w:szCs w:val="18"/>
              </w:rPr>
            </w:pPr>
            <w:del w:id="750" w:author="Yanze, Samsung" w:date="2022-10-21T11:13:00Z">
              <w:r w:rsidRPr="00B702DF" w:rsidDel="006F1598">
                <w:rPr>
                  <w:rFonts w:ascii="Arial" w:hAnsi="Arial" w:cs="Arial"/>
                  <w:sz w:val="18"/>
                  <w:szCs w:val="18"/>
                </w:rPr>
                <w:lastRenderedPageBreak/>
                <w:delText>beamFailureDetectionTimer</w:delText>
              </w:r>
            </w:del>
          </w:p>
        </w:tc>
        <w:tc>
          <w:tcPr>
            <w:tcW w:w="552" w:type="pct"/>
            <w:tcBorders>
              <w:top w:val="single" w:sz="4" w:space="0" w:color="auto"/>
              <w:left w:val="single" w:sz="4" w:space="0" w:color="auto"/>
              <w:bottom w:val="single" w:sz="4" w:space="0" w:color="auto"/>
              <w:right w:val="single" w:sz="4" w:space="0" w:color="auto"/>
            </w:tcBorders>
          </w:tcPr>
          <w:p w14:paraId="5ABB2A3A" w14:textId="0A9EA19B" w:rsidR="00F025AE" w:rsidRPr="00B702DF" w:rsidDel="006F1598" w:rsidRDefault="00F025AE" w:rsidP="00885845">
            <w:pPr>
              <w:spacing w:after="0"/>
              <w:rPr>
                <w:del w:id="75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94FCCE8" w14:textId="5C908C8E" w:rsidR="00F025AE" w:rsidRPr="00B702DF" w:rsidDel="006F1598" w:rsidRDefault="00F025AE" w:rsidP="00885845">
            <w:pPr>
              <w:spacing w:after="0"/>
              <w:rPr>
                <w:del w:id="752" w:author="Yanze, Samsung" w:date="2022-10-21T11:13:00Z"/>
                <w:rFonts w:ascii="Arial" w:hAnsi="Arial" w:cs="Arial"/>
                <w:sz w:val="18"/>
                <w:szCs w:val="18"/>
              </w:rPr>
            </w:pPr>
            <w:del w:id="753" w:author="Yanze, Samsung" w:date="2022-10-21T11:13:00Z">
              <w:r w:rsidRPr="00B702DF" w:rsidDel="006F1598">
                <w:rPr>
                  <w:rFonts w:ascii="Arial" w:hAnsi="Arial" w:cs="Arial"/>
                  <w:sz w:val="18"/>
                  <w:szCs w:val="18"/>
                </w:rPr>
                <w:delText>pbfd4</w:delText>
              </w:r>
            </w:del>
          </w:p>
        </w:tc>
        <w:tc>
          <w:tcPr>
            <w:tcW w:w="1124" w:type="pct"/>
            <w:tcBorders>
              <w:top w:val="single" w:sz="4" w:space="0" w:color="auto"/>
              <w:left w:val="single" w:sz="4" w:space="0" w:color="auto"/>
              <w:bottom w:val="single" w:sz="4" w:space="0" w:color="auto"/>
              <w:right w:val="single" w:sz="4" w:space="0" w:color="auto"/>
            </w:tcBorders>
          </w:tcPr>
          <w:p w14:paraId="6574D850" w14:textId="62FAC7F9" w:rsidR="00F025AE" w:rsidRPr="00B702DF" w:rsidDel="006F1598" w:rsidRDefault="00F025AE" w:rsidP="00885845">
            <w:pPr>
              <w:spacing w:after="0"/>
              <w:rPr>
                <w:del w:id="754" w:author="Yanze, Samsung" w:date="2022-10-21T11:13:00Z"/>
                <w:rFonts w:ascii="Arial" w:hAnsi="Arial" w:cs="Arial"/>
                <w:sz w:val="18"/>
                <w:szCs w:val="18"/>
              </w:rPr>
            </w:pPr>
            <w:del w:id="755" w:author="Yanze, Samsung" w:date="2022-10-21T11:13:00Z">
              <w:r w:rsidRPr="00B702DF" w:rsidDel="006F1598">
                <w:rPr>
                  <w:rFonts w:ascii="Arial" w:hAnsi="Arial" w:cs="Arial"/>
                  <w:sz w:val="18"/>
                  <w:szCs w:val="18"/>
                </w:rPr>
                <w:delText>pbfd4</w:delText>
              </w:r>
            </w:del>
          </w:p>
        </w:tc>
        <w:tc>
          <w:tcPr>
            <w:tcW w:w="700" w:type="pct"/>
            <w:tcBorders>
              <w:top w:val="single" w:sz="4" w:space="0" w:color="auto"/>
              <w:left w:val="single" w:sz="4" w:space="0" w:color="auto"/>
              <w:bottom w:val="single" w:sz="4" w:space="0" w:color="auto"/>
              <w:right w:val="single" w:sz="4" w:space="0" w:color="auto"/>
            </w:tcBorders>
            <w:hideMark/>
          </w:tcPr>
          <w:p w14:paraId="4E9B74D1" w14:textId="57F5D53B" w:rsidR="00F025AE" w:rsidRPr="00B702DF" w:rsidDel="006F1598" w:rsidRDefault="00F025AE" w:rsidP="00885845">
            <w:pPr>
              <w:spacing w:after="0"/>
              <w:rPr>
                <w:del w:id="756" w:author="Yanze, Samsung" w:date="2022-10-21T11:13:00Z"/>
                <w:rFonts w:ascii="Arial" w:hAnsi="Arial" w:cs="Arial"/>
                <w:sz w:val="18"/>
                <w:szCs w:val="18"/>
              </w:rPr>
            </w:pPr>
            <w:del w:id="757" w:author="Yanze, Samsung" w:date="2022-10-21T11:13:00Z">
              <w:r w:rsidRPr="00B702DF" w:rsidDel="006F1598">
                <w:rPr>
                  <w:rFonts w:ascii="Arial" w:hAnsi="Arial" w:cs="Arial"/>
                  <w:sz w:val="18"/>
                  <w:szCs w:val="18"/>
                </w:rPr>
                <w:delText>see TS 38.321 [7], clause 5.17</w:delText>
              </w:r>
            </w:del>
          </w:p>
        </w:tc>
      </w:tr>
      <w:tr w:rsidR="00F025AE" w:rsidRPr="00B702DF" w:rsidDel="006F1598" w14:paraId="7BE1D9B0" w14:textId="6E24F46B" w:rsidTr="00885845">
        <w:trPr>
          <w:trHeight w:val="163"/>
          <w:jc w:val="center"/>
          <w:del w:id="758" w:author="Yanze, Samsung" w:date="2022-10-21T11:13:00Z"/>
        </w:trPr>
        <w:tc>
          <w:tcPr>
            <w:tcW w:w="775" w:type="pct"/>
            <w:gridSpan w:val="3"/>
            <w:tcBorders>
              <w:top w:val="single" w:sz="4" w:space="0" w:color="auto"/>
              <w:left w:val="single" w:sz="4" w:space="0" w:color="auto"/>
              <w:bottom w:val="nil"/>
              <w:right w:val="single" w:sz="4" w:space="0" w:color="auto"/>
            </w:tcBorders>
            <w:hideMark/>
          </w:tcPr>
          <w:p w14:paraId="0F8C57EC" w14:textId="2F498128" w:rsidR="00F025AE" w:rsidRPr="00B702DF" w:rsidDel="006F1598" w:rsidRDefault="00F025AE" w:rsidP="00885845">
            <w:pPr>
              <w:spacing w:after="0"/>
              <w:rPr>
                <w:del w:id="759" w:author="Yanze, Samsung" w:date="2022-10-21T11:13:00Z"/>
                <w:rFonts w:ascii="Arial" w:hAnsi="Arial" w:cs="Arial"/>
                <w:sz w:val="18"/>
                <w:szCs w:val="18"/>
              </w:rPr>
            </w:pPr>
            <w:del w:id="760" w:author="Yanze, Samsung" w:date="2022-10-21T11:13:00Z">
              <w:r w:rsidRPr="00B702DF" w:rsidDel="006F1598">
                <w:rPr>
                  <w:rFonts w:ascii="Arial" w:hAnsi="Arial" w:cs="Arial"/>
                  <w:sz w:val="18"/>
                  <w:szCs w:val="18"/>
                </w:rPr>
                <w:delText xml:space="preserve">CSI-RS </w:delText>
              </w:r>
            </w:del>
          </w:p>
        </w:tc>
        <w:tc>
          <w:tcPr>
            <w:tcW w:w="617" w:type="pct"/>
            <w:gridSpan w:val="2"/>
            <w:tcBorders>
              <w:top w:val="single" w:sz="4" w:space="0" w:color="auto"/>
              <w:left w:val="single" w:sz="4" w:space="0" w:color="auto"/>
              <w:bottom w:val="single" w:sz="4" w:space="0" w:color="auto"/>
              <w:right w:val="single" w:sz="4" w:space="0" w:color="auto"/>
            </w:tcBorders>
          </w:tcPr>
          <w:p w14:paraId="1615C4B7" w14:textId="616CA9E1" w:rsidR="00F025AE" w:rsidRPr="00B702DF" w:rsidDel="006F1598" w:rsidRDefault="00F025AE" w:rsidP="00885845">
            <w:pPr>
              <w:spacing w:after="0"/>
              <w:rPr>
                <w:del w:id="761" w:author="Yanze, Samsung" w:date="2022-10-21T11:13:00Z"/>
                <w:rFonts w:ascii="Arial" w:hAnsi="Arial" w:cs="Arial"/>
                <w:sz w:val="18"/>
                <w:szCs w:val="18"/>
              </w:rPr>
            </w:pPr>
            <w:del w:id="762"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single" w:sz="4" w:space="0" w:color="auto"/>
              <w:right w:val="single" w:sz="4" w:space="0" w:color="auto"/>
            </w:tcBorders>
          </w:tcPr>
          <w:p w14:paraId="5C285B00" w14:textId="20BE0CFC" w:rsidR="00F025AE" w:rsidRPr="00B702DF" w:rsidDel="006F1598" w:rsidRDefault="00F025AE" w:rsidP="00885845">
            <w:pPr>
              <w:spacing w:after="0"/>
              <w:rPr>
                <w:del w:id="76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1337E386" w14:textId="3604D6C5" w:rsidR="00F025AE" w:rsidRPr="00B702DF" w:rsidDel="006F1598" w:rsidRDefault="00F025AE" w:rsidP="00885845">
            <w:pPr>
              <w:spacing w:after="0"/>
              <w:rPr>
                <w:del w:id="764" w:author="Yanze, Samsung" w:date="2022-10-21T11:13:00Z"/>
                <w:rFonts w:ascii="Arial" w:hAnsi="Arial" w:cs="Arial"/>
                <w:sz w:val="18"/>
                <w:szCs w:val="18"/>
              </w:rPr>
            </w:pPr>
          </w:p>
          <w:p w14:paraId="62203AF5" w14:textId="68A4591E" w:rsidR="00F025AE" w:rsidRPr="00B702DF" w:rsidDel="006F1598" w:rsidRDefault="00F025AE" w:rsidP="00885845">
            <w:pPr>
              <w:spacing w:after="0"/>
              <w:rPr>
                <w:del w:id="765" w:author="Yanze, Samsung" w:date="2022-10-21T11:13:00Z"/>
                <w:rFonts w:ascii="Arial" w:hAnsi="Arial" w:cs="Arial"/>
                <w:sz w:val="18"/>
                <w:szCs w:val="18"/>
              </w:rPr>
            </w:pPr>
            <w:del w:id="766" w:author="Yanze, Samsung" w:date="2022-10-21T11:13:00Z">
              <w:r w:rsidRPr="00B702DF" w:rsidDel="006F1598">
                <w:rPr>
                  <w:rFonts w:ascii="Arial" w:hAnsi="Arial" w:cs="Arial"/>
                  <w:sz w:val="18"/>
                  <w:szCs w:val="18"/>
                </w:rPr>
                <w:delText>CSI-RS.1.1 FDD</w:delText>
              </w:r>
            </w:del>
          </w:p>
        </w:tc>
        <w:tc>
          <w:tcPr>
            <w:tcW w:w="1124" w:type="pct"/>
            <w:tcBorders>
              <w:top w:val="single" w:sz="4" w:space="0" w:color="auto"/>
              <w:left w:val="single" w:sz="4" w:space="0" w:color="auto"/>
              <w:bottom w:val="single" w:sz="4" w:space="0" w:color="auto"/>
              <w:right w:val="single" w:sz="4" w:space="0" w:color="auto"/>
            </w:tcBorders>
          </w:tcPr>
          <w:p w14:paraId="0982BA73" w14:textId="03FBB4EF" w:rsidR="00F025AE" w:rsidRPr="00B702DF" w:rsidDel="006F1598" w:rsidRDefault="00F025AE" w:rsidP="00885845">
            <w:pPr>
              <w:spacing w:after="0"/>
              <w:rPr>
                <w:del w:id="767" w:author="Yanze, Samsung" w:date="2022-10-21T11:13:00Z"/>
                <w:rFonts w:ascii="Arial" w:hAnsi="Arial" w:cs="Arial"/>
                <w:sz w:val="18"/>
                <w:szCs w:val="18"/>
              </w:rPr>
            </w:pPr>
          </w:p>
          <w:p w14:paraId="77378166" w14:textId="711F34C5" w:rsidR="00F025AE" w:rsidRPr="00B702DF" w:rsidDel="006F1598" w:rsidRDefault="00F025AE" w:rsidP="00885845">
            <w:pPr>
              <w:spacing w:after="0"/>
              <w:rPr>
                <w:del w:id="768" w:author="Yanze, Samsung" w:date="2022-10-21T11:13:00Z"/>
                <w:rFonts w:ascii="Arial" w:hAnsi="Arial" w:cs="Arial"/>
                <w:sz w:val="18"/>
                <w:szCs w:val="18"/>
              </w:rPr>
            </w:pPr>
            <w:del w:id="769" w:author="Yanze, Samsung" w:date="2022-10-21T11:13:00Z">
              <w:r w:rsidRPr="00B702DF" w:rsidDel="006F1598">
                <w:rPr>
                  <w:rFonts w:ascii="Arial" w:hAnsi="Arial" w:cs="Arial"/>
                  <w:sz w:val="18"/>
                  <w:szCs w:val="18"/>
                </w:rPr>
                <w:delText>CSI-RS.1.1 FDD</w:delText>
              </w:r>
            </w:del>
          </w:p>
        </w:tc>
        <w:tc>
          <w:tcPr>
            <w:tcW w:w="700" w:type="pct"/>
            <w:tcBorders>
              <w:top w:val="single" w:sz="4" w:space="0" w:color="auto"/>
              <w:left w:val="single" w:sz="4" w:space="0" w:color="auto"/>
              <w:bottom w:val="single" w:sz="4" w:space="0" w:color="auto"/>
              <w:right w:val="single" w:sz="4" w:space="0" w:color="auto"/>
            </w:tcBorders>
          </w:tcPr>
          <w:p w14:paraId="276C2C07" w14:textId="55385BC2" w:rsidR="00F025AE" w:rsidRPr="00B702DF" w:rsidDel="006F1598" w:rsidRDefault="00F025AE" w:rsidP="00885845">
            <w:pPr>
              <w:spacing w:after="0"/>
              <w:rPr>
                <w:del w:id="770" w:author="Yanze, Samsung" w:date="2022-10-21T11:13:00Z"/>
                <w:rFonts w:ascii="Arial" w:hAnsi="Arial" w:cs="Arial"/>
                <w:sz w:val="18"/>
                <w:szCs w:val="18"/>
              </w:rPr>
            </w:pPr>
          </w:p>
        </w:tc>
      </w:tr>
      <w:tr w:rsidR="00F025AE" w:rsidRPr="00B702DF" w:rsidDel="006F1598" w14:paraId="7610C139" w14:textId="6CFFF791" w:rsidTr="00885845">
        <w:trPr>
          <w:trHeight w:val="163"/>
          <w:jc w:val="center"/>
          <w:del w:id="771" w:author="Yanze, Samsung" w:date="2022-10-21T11:13:00Z"/>
        </w:trPr>
        <w:tc>
          <w:tcPr>
            <w:tcW w:w="775" w:type="pct"/>
            <w:gridSpan w:val="3"/>
            <w:tcBorders>
              <w:top w:val="nil"/>
              <w:left w:val="single" w:sz="4" w:space="0" w:color="auto"/>
              <w:bottom w:val="nil"/>
              <w:right w:val="single" w:sz="4" w:space="0" w:color="auto"/>
            </w:tcBorders>
          </w:tcPr>
          <w:p w14:paraId="22692A47" w14:textId="13899EAF" w:rsidR="00F025AE" w:rsidRPr="00B702DF" w:rsidDel="006F1598" w:rsidRDefault="00F025AE" w:rsidP="00885845">
            <w:pPr>
              <w:spacing w:after="0"/>
              <w:rPr>
                <w:del w:id="772" w:author="Yanze, Samsung" w:date="2022-10-21T11:13:00Z"/>
                <w:rFonts w:ascii="Arial" w:hAnsi="Arial" w:cs="Arial"/>
                <w:sz w:val="18"/>
                <w:szCs w:val="18"/>
              </w:rPr>
            </w:pPr>
            <w:del w:id="773" w:author="Yanze, Samsung" w:date="2022-10-21T11:13:00Z">
              <w:r w:rsidRPr="00B702DF" w:rsidDel="006F1598">
                <w:rPr>
                  <w:rFonts w:ascii="Arial" w:hAnsi="Arial" w:cs="Arial"/>
                  <w:sz w:val="18"/>
                  <w:szCs w:val="18"/>
                </w:rPr>
                <w:delText xml:space="preserve">configuration for </w:delText>
              </w:r>
            </w:del>
          </w:p>
        </w:tc>
        <w:tc>
          <w:tcPr>
            <w:tcW w:w="617" w:type="pct"/>
            <w:gridSpan w:val="2"/>
            <w:tcBorders>
              <w:top w:val="single" w:sz="4" w:space="0" w:color="auto"/>
              <w:left w:val="single" w:sz="4" w:space="0" w:color="auto"/>
              <w:bottom w:val="single" w:sz="4" w:space="0" w:color="auto"/>
              <w:right w:val="single" w:sz="4" w:space="0" w:color="auto"/>
            </w:tcBorders>
          </w:tcPr>
          <w:p w14:paraId="3787AAA7" w14:textId="130280AA" w:rsidR="00F025AE" w:rsidRPr="00B702DF" w:rsidDel="006F1598" w:rsidRDefault="00F025AE" w:rsidP="00885845">
            <w:pPr>
              <w:spacing w:after="0"/>
              <w:rPr>
                <w:del w:id="774" w:author="Yanze, Samsung" w:date="2022-10-21T11:13:00Z"/>
                <w:rFonts w:ascii="Arial" w:hAnsi="Arial" w:cs="Arial"/>
                <w:sz w:val="18"/>
                <w:szCs w:val="18"/>
              </w:rPr>
            </w:pPr>
            <w:del w:id="775" w:author="Yanze, Samsung" w:date="2022-10-21T11:13:00Z">
              <w:r w:rsidRPr="00B702DF" w:rsidDel="006F1598">
                <w:rPr>
                  <w:rFonts w:ascii="Arial" w:hAnsi="Arial" w:cs="Arial"/>
                  <w:sz w:val="18"/>
                  <w:szCs w:val="18"/>
                </w:rPr>
                <w:delText>Config 2, 5</w:delText>
              </w:r>
            </w:del>
          </w:p>
        </w:tc>
        <w:tc>
          <w:tcPr>
            <w:tcW w:w="552" w:type="pct"/>
            <w:tcBorders>
              <w:top w:val="single" w:sz="4" w:space="0" w:color="auto"/>
              <w:left w:val="single" w:sz="4" w:space="0" w:color="auto"/>
              <w:bottom w:val="single" w:sz="4" w:space="0" w:color="auto"/>
              <w:right w:val="single" w:sz="4" w:space="0" w:color="auto"/>
            </w:tcBorders>
          </w:tcPr>
          <w:p w14:paraId="6AAA9FBB" w14:textId="620EB001" w:rsidR="00F025AE" w:rsidRPr="00B702DF" w:rsidDel="006F1598" w:rsidRDefault="00F025AE" w:rsidP="00885845">
            <w:pPr>
              <w:spacing w:after="0"/>
              <w:rPr>
                <w:del w:id="77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2EBECBAF" w14:textId="688303AE" w:rsidR="00F025AE" w:rsidRPr="00B702DF" w:rsidDel="006F1598" w:rsidRDefault="00F025AE" w:rsidP="00885845">
            <w:pPr>
              <w:spacing w:after="0"/>
              <w:rPr>
                <w:del w:id="777" w:author="Yanze, Samsung" w:date="2022-10-21T11:13:00Z"/>
                <w:rFonts w:ascii="Arial" w:hAnsi="Arial" w:cs="Arial"/>
                <w:sz w:val="18"/>
                <w:szCs w:val="18"/>
              </w:rPr>
            </w:pPr>
          </w:p>
          <w:p w14:paraId="6898D0FD" w14:textId="4A491546" w:rsidR="00F025AE" w:rsidRPr="00B702DF" w:rsidDel="006F1598" w:rsidRDefault="00F025AE" w:rsidP="00885845">
            <w:pPr>
              <w:spacing w:after="0"/>
              <w:rPr>
                <w:del w:id="778" w:author="Yanze, Samsung" w:date="2022-10-21T11:13:00Z"/>
                <w:rFonts w:ascii="Arial" w:hAnsi="Arial" w:cs="Arial"/>
                <w:sz w:val="18"/>
                <w:szCs w:val="18"/>
              </w:rPr>
            </w:pPr>
            <w:del w:id="779" w:author="Yanze, Samsung" w:date="2022-10-21T11:13:00Z">
              <w:r w:rsidRPr="00B702DF" w:rsidDel="006F1598">
                <w:rPr>
                  <w:rFonts w:ascii="Arial" w:hAnsi="Arial" w:cs="Arial"/>
                  <w:sz w:val="18"/>
                  <w:szCs w:val="18"/>
                </w:rPr>
                <w:delText>CSI-RS.1.1 TDD</w:delText>
              </w:r>
            </w:del>
          </w:p>
        </w:tc>
        <w:tc>
          <w:tcPr>
            <w:tcW w:w="1124" w:type="pct"/>
            <w:tcBorders>
              <w:top w:val="single" w:sz="4" w:space="0" w:color="auto"/>
              <w:left w:val="single" w:sz="4" w:space="0" w:color="auto"/>
              <w:bottom w:val="single" w:sz="4" w:space="0" w:color="auto"/>
              <w:right w:val="single" w:sz="4" w:space="0" w:color="auto"/>
            </w:tcBorders>
          </w:tcPr>
          <w:p w14:paraId="499660A3" w14:textId="70C20155" w:rsidR="00F025AE" w:rsidRPr="00B702DF" w:rsidDel="006F1598" w:rsidRDefault="00F025AE" w:rsidP="00885845">
            <w:pPr>
              <w:spacing w:after="0"/>
              <w:rPr>
                <w:del w:id="780" w:author="Yanze, Samsung" w:date="2022-10-21T11:13:00Z"/>
                <w:rFonts w:ascii="Arial" w:hAnsi="Arial" w:cs="Arial"/>
                <w:sz w:val="18"/>
                <w:szCs w:val="18"/>
              </w:rPr>
            </w:pPr>
          </w:p>
          <w:p w14:paraId="2906282E" w14:textId="462E78E5" w:rsidR="00F025AE" w:rsidRPr="00B702DF" w:rsidDel="006F1598" w:rsidRDefault="00F025AE" w:rsidP="00885845">
            <w:pPr>
              <w:spacing w:after="0"/>
              <w:rPr>
                <w:del w:id="781" w:author="Yanze, Samsung" w:date="2022-10-21T11:13:00Z"/>
                <w:rFonts w:ascii="Arial" w:hAnsi="Arial" w:cs="Arial"/>
                <w:sz w:val="18"/>
                <w:szCs w:val="18"/>
              </w:rPr>
            </w:pPr>
            <w:del w:id="782" w:author="Yanze, Samsung" w:date="2022-10-21T11:13:00Z">
              <w:r w:rsidRPr="00B702DF" w:rsidDel="006F1598">
                <w:rPr>
                  <w:rFonts w:ascii="Arial" w:hAnsi="Arial" w:cs="Arial"/>
                  <w:sz w:val="18"/>
                  <w:szCs w:val="18"/>
                </w:rPr>
                <w:delText>CSI-RS.1.1 TDD</w:delText>
              </w:r>
            </w:del>
          </w:p>
        </w:tc>
        <w:tc>
          <w:tcPr>
            <w:tcW w:w="700" w:type="pct"/>
            <w:tcBorders>
              <w:top w:val="single" w:sz="4" w:space="0" w:color="auto"/>
              <w:left w:val="single" w:sz="4" w:space="0" w:color="auto"/>
              <w:bottom w:val="single" w:sz="4" w:space="0" w:color="auto"/>
              <w:right w:val="single" w:sz="4" w:space="0" w:color="auto"/>
            </w:tcBorders>
          </w:tcPr>
          <w:p w14:paraId="6C4033D1" w14:textId="7FE0C55A" w:rsidR="00F025AE" w:rsidRPr="00B702DF" w:rsidDel="006F1598" w:rsidRDefault="00F025AE" w:rsidP="00885845">
            <w:pPr>
              <w:spacing w:after="0"/>
              <w:rPr>
                <w:del w:id="783" w:author="Yanze, Samsung" w:date="2022-10-21T11:13:00Z"/>
                <w:rFonts w:ascii="Arial" w:hAnsi="Arial" w:cs="Arial"/>
                <w:sz w:val="18"/>
                <w:szCs w:val="18"/>
              </w:rPr>
            </w:pPr>
          </w:p>
        </w:tc>
      </w:tr>
      <w:tr w:rsidR="00F025AE" w:rsidRPr="00B702DF" w:rsidDel="006F1598" w14:paraId="72AF9335" w14:textId="1D9F454F" w:rsidTr="00885845">
        <w:trPr>
          <w:trHeight w:val="163"/>
          <w:jc w:val="center"/>
          <w:del w:id="784" w:author="Yanze, Samsung" w:date="2022-10-21T11:13:00Z"/>
        </w:trPr>
        <w:tc>
          <w:tcPr>
            <w:tcW w:w="775" w:type="pct"/>
            <w:gridSpan w:val="3"/>
            <w:tcBorders>
              <w:top w:val="nil"/>
              <w:left w:val="single" w:sz="4" w:space="0" w:color="auto"/>
              <w:bottom w:val="single" w:sz="4" w:space="0" w:color="auto"/>
              <w:right w:val="single" w:sz="4" w:space="0" w:color="auto"/>
            </w:tcBorders>
          </w:tcPr>
          <w:p w14:paraId="7BD1A1E9" w14:textId="73C7E0FC" w:rsidR="00F025AE" w:rsidRPr="00B702DF" w:rsidDel="006F1598" w:rsidRDefault="00F025AE" w:rsidP="00885845">
            <w:pPr>
              <w:spacing w:after="0"/>
              <w:rPr>
                <w:del w:id="785" w:author="Yanze, Samsung" w:date="2022-10-21T11:13:00Z"/>
                <w:rFonts w:ascii="Arial" w:hAnsi="Arial" w:cs="Arial"/>
                <w:sz w:val="18"/>
                <w:szCs w:val="18"/>
              </w:rPr>
            </w:pPr>
            <w:del w:id="786" w:author="Yanze, Samsung" w:date="2022-10-21T11:13:00Z">
              <w:r w:rsidRPr="00B702DF" w:rsidDel="006F1598">
                <w:rPr>
                  <w:rFonts w:ascii="Arial" w:hAnsi="Arial" w:cs="Arial"/>
                  <w:sz w:val="18"/>
                  <w:szCs w:val="18"/>
                </w:rPr>
                <w:delText>CSI reporting</w:delText>
              </w:r>
            </w:del>
          </w:p>
        </w:tc>
        <w:tc>
          <w:tcPr>
            <w:tcW w:w="617" w:type="pct"/>
            <w:gridSpan w:val="2"/>
            <w:tcBorders>
              <w:top w:val="single" w:sz="4" w:space="0" w:color="auto"/>
              <w:left w:val="single" w:sz="4" w:space="0" w:color="auto"/>
              <w:bottom w:val="single" w:sz="4" w:space="0" w:color="auto"/>
              <w:right w:val="single" w:sz="4" w:space="0" w:color="auto"/>
            </w:tcBorders>
          </w:tcPr>
          <w:p w14:paraId="343D71BD" w14:textId="1D0F379B" w:rsidR="00F025AE" w:rsidRPr="00B702DF" w:rsidDel="006F1598" w:rsidRDefault="00F025AE" w:rsidP="00885845">
            <w:pPr>
              <w:spacing w:after="0"/>
              <w:rPr>
                <w:del w:id="787" w:author="Yanze, Samsung" w:date="2022-10-21T11:13:00Z"/>
                <w:rFonts w:ascii="Arial" w:hAnsi="Arial" w:cs="Arial"/>
                <w:sz w:val="18"/>
                <w:szCs w:val="18"/>
              </w:rPr>
            </w:pPr>
            <w:del w:id="788" w:author="Yanze, Samsung" w:date="2022-10-21T11:13:00Z">
              <w:r w:rsidRPr="00B702DF" w:rsidDel="006F1598">
                <w:rPr>
                  <w:rFonts w:ascii="Arial" w:hAnsi="Arial" w:cs="Arial"/>
                  <w:sz w:val="18"/>
                  <w:szCs w:val="18"/>
                </w:rPr>
                <w:delText>Config 3, 6</w:delText>
              </w:r>
            </w:del>
          </w:p>
        </w:tc>
        <w:tc>
          <w:tcPr>
            <w:tcW w:w="552" w:type="pct"/>
            <w:tcBorders>
              <w:top w:val="single" w:sz="4" w:space="0" w:color="auto"/>
              <w:left w:val="single" w:sz="4" w:space="0" w:color="auto"/>
              <w:bottom w:val="single" w:sz="4" w:space="0" w:color="auto"/>
              <w:right w:val="single" w:sz="4" w:space="0" w:color="auto"/>
            </w:tcBorders>
          </w:tcPr>
          <w:p w14:paraId="34413082" w14:textId="6BD50062" w:rsidR="00F025AE" w:rsidRPr="00B702DF" w:rsidDel="006F1598" w:rsidRDefault="00F025AE" w:rsidP="00885845">
            <w:pPr>
              <w:spacing w:after="0"/>
              <w:rPr>
                <w:del w:id="78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3EEC4B1" w14:textId="657CAFF4" w:rsidR="00F025AE" w:rsidRPr="00B702DF" w:rsidDel="006F1598" w:rsidRDefault="00F025AE" w:rsidP="00885845">
            <w:pPr>
              <w:spacing w:after="0"/>
              <w:rPr>
                <w:del w:id="790" w:author="Yanze, Samsung" w:date="2022-10-21T11:13:00Z"/>
                <w:rFonts w:ascii="Arial" w:hAnsi="Arial" w:cs="Arial"/>
                <w:sz w:val="18"/>
                <w:szCs w:val="18"/>
              </w:rPr>
            </w:pPr>
          </w:p>
          <w:p w14:paraId="39FC8F7F" w14:textId="1FC75F45" w:rsidR="00F025AE" w:rsidRPr="00B702DF" w:rsidDel="006F1598" w:rsidRDefault="00F025AE" w:rsidP="00885845">
            <w:pPr>
              <w:spacing w:after="0"/>
              <w:rPr>
                <w:del w:id="791" w:author="Yanze, Samsung" w:date="2022-10-21T11:13:00Z"/>
                <w:rFonts w:ascii="Arial" w:hAnsi="Arial" w:cs="Arial"/>
                <w:sz w:val="18"/>
                <w:szCs w:val="18"/>
              </w:rPr>
            </w:pPr>
            <w:del w:id="792" w:author="Yanze, Samsung" w:date="2022-10-21T11:13:00Z">
              <w:r w:rsidRPr="00B702DF" w:rsidDel="006F1598">
                <w:rPr>
                  <w:rFonts w:ascii="Arial" w:hAnsi="Arial" w:cs="Arial"/>
                  <w:sz w:val="18"/>
                  <w:szCs w:val="18"/>
                </w:rPr>
                <w:delText>CSI-RS.2.1 TDD</w:delText>
              </w:r>
            </w:del>
          </w:p>
        </w:tc>
        <w:tc>
          <w:tcPr>
            <w:tcW w:w="1124" w:type="pct"/>
            <w:tcBorders>
              <w:top w:val="single" w:sz="4" w:space="0" w:color="auto"/>
              <w:left w:val="single" w:sz="4" w:space="0" w:color="auto"/>
              <w:bottom w:val="single" w:sz="4" w:space="0" w:color="auto"/>
              <w:right w:val="single" w:sz="4" w:space="0" w:color="auto"/>
            </w:tcBorders>
          </w:tcPr>
          <w:p w14:paraId="2919C2C5" w14:textId="3E9EA4EC" w:rsidR="00F025AE" w:rsidRPr="00B702DF" w:rsidDel="006F1598" w:rsidRDefault="00F025AE" w:rsidP="00885845">
            <w:pPr>
              <w:spacing w:after="0"/>
              <w:rPr>
                <w:del w:id="793" w:author="Yanze, Samsung" w:date="2022-10-21T11:13:00Z"/>
                <w:rFonts w:ascii="Arial" w:hAnsi="Arial" w:cs="Arial"/>
                <w:sz w:val="18"/>
                <w:szCs w:val="18"/>
              </w:rPr>
            </w:pPr>
          </w:p>
          <w:p w14:paraId="5C51CBEB" w14:textId="46575BE6" w:rsidR="00F025AE" w:rsidRPr="00B702DF" w:rsidDel="006F1598" w:rsidRDefault="00F025AE" w:rsidP="00885845">
            <w:pPr>
              <w:spacing w:after="0"/>
              <w:rPr>
                <w:del w:id="794" w:author="Yanze, Samsung" w:date="2022-10-21T11:13:00Z"/>
                <w:rFonts w:ascii="Arial" w:hAnsi="Arial" w:cs="Arial"/>
                <w:sz w:val="18"/>
                <w:szCs w:val="18"/>
              </w:rPr>
            </w:pPr>
            <w:del w:id="795" w:author="Yanze, Samsung" w:date="2022-10-21T11:13:00Z">
              <w:r w:rsidRPr="00B702DF" w:rsidDel="006F1598">
                <w:rPr>
                  <w:rFonts w:ascii="Arial" w:hAnsi="Arial" w:cs="Arial"/>
                  <w:sz w:val="18"/>
                  <w:szCs w:val="18"/>
                </w:rPr>
                <w:delText>CSI-RS.2.1 TDD</w:delText>
              </w:r>
            </w:del>
          </w:p>
        </w:tc>
        <w:tc>
          <w:tcPr>
            <w:tcW w:w="700" w:type="pct"/>
            <w:tcBorders>
              <w:top w:val="single" w:sz="4" w:space="0" w:color="auto"/>
              <w:left w:val="single" w:sz="4" w:space="0" w:color="auto"/>
              <w:bottom w:val="single" w:sz="4" w:space="0" w:color="auto"/>
              <w:right w:val="single" w:sz="4" w:space="0" w:color="auto"/>
            </w:tcBorders>
          </w:tcPr>
          <w:p w14:paraId="4908D3BB" w14:textId="206D5695" w:rsidR="00F025AE" w:rsidRPr="00B702DF" w:rsidDel="006F1598" w:rsidRDefault="00F025AE" w:rsidP="00885845">
            <w:pPr>
              <w:spacing w:after="0"/>
              <w:rPr>
                <w:del w:id="796" w:author="Yanze, Samsung" w:date="2022-10-21T11:13:00Z"/>
                <w:rFonts w:ascii="Arial" w:hAnsi="Arial" w:cs="Arial"/>
                <w:sz w:val="18"/>
                <w:szCs w:val="18"/>
              </w:rPr>
            </w:pPr>
          </w:p>
        </w:tc>
      </w:tr>
      <w:tr w:rsidR="00F025AE" w:rsidRPr="00B702DF" w:rsidDel="006F1598" w14:paraId="1B614A47" w14:textId="1AD4ED63" w:rsidTr="00885845">
        <w:trPr>
          <w:trHeight w:val="163"/>
          <w:jc w:val="center"/>
          <w:del w:id="797" w:author="Yanze, Samsung" w:date="2022-10-21T11:13:00Z"/>
        </w:trPr>
        <w:tc>
          <w:tcPr>
            <w:tcW w:w="775" w:type="pct"/>
            <w:gridSpan w:val="3"/>
            <w:tcBorders>
              <w:top w:val="single" w:sz="4" w:space="0" w:color="auto"/>
              <w:left w:val="single" w:sz="4" w:space="0" w:color="auto"/>
              <w:bottom w:val="nil"/>
              <w:right w:val="single" w:sz="4" w:space="0" w:color="auto"/>
            </w:tcBorders>
            <w:hideMark/>
          </w:tcPr>
          <w:p w14:paraId="54AF5622" w14:textId="6AD0FB02" w:rsidR="00F025AE" w:rsidRPr="00B702DF" w:rsidDel="006F1598" w:rsidRDefault="00F025AE" w:rsidP="00885845">
            <w:pPr>
              <w:spacing w:after="0"/>
              <w:rPr>
                <w:del w:id="798" w:author="Yanze, Samsung" w:date="2022-10-21T11:13:00Z"/>
                <w:rFonts w:ascii="Arial" w:hAnsi="Arial" w:cs="Arial"/>
                <w:sz w:val="18"/>
                <w:szCs w:val="18"/>
              </w:rPr>
            </w:pPr>
            <w:del w:id="799" w:author="Yanze, Samsung" w:date="2022-10-21T11:13:00Z">
              <w:r w:rsidRPr="00B702DF" w:rsidDel="006F1598">
                <w:rPr>
                  <w:rFonts w:ascii="Arial" w:hAnsi="Arial" w:cs="Arial"/>
                  <w:sz w:val="18"/>
                  <w:szCs w:val="18"/>
                </w:rPr>
                <w:delText xml:space="preserve">CSI-RS for </w:delText>
              </w:r>
            </w:del>
          </w:p>
        </w:tc>
        <w:tc>
          <w:tcPr>
            <w:tcW w:w="617" w:type="pct"/>
            <w:gridSpan w:val="2"/>
            <w:tcBorders>
              <w:top w:val="single" w:sz="4" w:space="0" w:color="auto"/>
              <w:left w:val="single" w:sz="4" w:space="0" w:color="auto"/>
              <w:bottom w:val="single" w:sz="4" w:space="0" w:color="auto"/>
              <w:right w:val="single" w:sz="4" w:space="0" w:color="auto"/>
            </w:tcBorders>
          </w:tcPr>
          <w:p w14:paraId="6588362F" w14:textId="52BA38D8" w:rsidR="00F025AE" w:rsidRPr="00B702DF" w:rsidDel="006F1598" w:rsidRDefault="00F025AE" w:rsidP="00885845">
            <w:pPr>
              <w:spacing w:after="0"/>
              <w:rPr>
                <w:del w:id="800" w:author="Yanze, Samsung" w:date="2022-10-21T11:13:00Z"/>
                <w:rFonts w:ascii="Arial" w:hAnsi="Arial" w:cs="Arial"/>
                <w:sz w:val="18"/>
                <w:szCs w:val="18"/>
              </w:rPr>
            </w:pPr>
            <w:del w:id="801"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single" w:sz="4" w:space="0" w:color="auto"/>
              <w:right w:val="single" w:sz="4" w:space="0" w:color="auto"/>
            </w:tcBorders>
          </w:tcPr>
          <w:p w14:paraId="35938F21" w14:textId="4D23861E" w:rsidR="00F025AE" w:rsidRPr="00B702DF" w:rsidDel="006F1598" w:rsidRDefault="00F025AE" w:rsidP="00885845">
            <w:pPr>
              <w:spacing w:after="0"/>
              <w:rPr>
                <w:del w:id="80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8E6A799" w14:textId="66DD09F5" w:rsidR="00F025AE" w:rsidRPr="00B702DF" w:rsidDel="006F1598" w:rsidRDefault="00F025AE" w:rsidP="00885845">
            <w:pPr>
              <w:spacing w:after="0"/>
              <w:rPr>
                <w:del w:id="803" w:author="Yanze, Samsung" w:date="2022-10-21T11:13:00Z"/>
                <w:rFonts w:ascii="Arial" w:hAnsi="Arial" w:cs="Arial"/>
                <w:sz w:val="18"/>
                <w:szCs w:val="18"/>
              </w:rPr>
            </w:pPr>
          </w:p>
          <w:p w14:paraId="43B884C7" w14:textId="052F2992" w:rsidR="00F025AE" w:rsidRPr="00B702DF" w:rsidDel="006F1598" w:rsidRDefault="00F025AE" w:rsidP="00885845">
            <w:pPr>
              <w:spacing w:after="0"/>
              <w:rPr>
                <w:del w:id="804" w:author="Yanze, Samsung" w:date="2022-10-21T11:13:00Z"/>
                <w:rFonts w:ascii="Arial" w:hAnsi="Arial" w:cs="Arial"/>
                <w:sz w:val="18"/>
                <w:szCs w:val="18"/>
              </w:rPr>
            </w:pPr>
            <w:del w:id="805" w:author="Yanze, Samsung" w:date="2022-10-21T11:13:00Z">
              <w:r w:rsidRPr="00B702DF" w:rsidDel="006F1598">
                <w:rPr>
                  <w:rFonts w:ascii="Arial" w:hAnsi="Arial" w:cs="Arial"/>
                  <w:sz w:val="18"/>
                  <w:szCs w:val="18"/>
                </w:rPr>
                <w:delText>TRS.1.1 FDD</w:delText>
              </w:r>
            </w:del>
          </w:p>
        </w:tc>
        <w:tc>
          <w:tcPr>
            <w:tcW w:w="1124" w:type="pct"/>
            <w:tcBorders>
              <w:top w:val="single" w:sz="4" w:space="0" w:color="auto"/>
              <w:left w:val="single" w:sz="4" w:space="0" w:color="auto"/>
              <w:bottom w:val="single" w:sz="4" w:space="0" w:color="auto"/>
              <w:right w:val="single" w:sz="4" w:space="0" w:color="auto"/>
            </w:tcBorders>
          </w:tcPr>
          <w:p w14:paraId="18CAAB39" w14:textId="7D5A7E02" w:rsidR="00F025AE" w:rsidRPr="00B702DF" w:rsidDel="006F1598" w:rsidRDefault="00F025AE" w:rsidP="00885845">
            <w:pPr>
              <w:spacing w:after="0"/>
              <w:rPr>
                <w:del w:id="806" w:author="Yanze, Samsung" w:date="2022-10-21T11:13:00Z"/>
                <w:rFonts w:ascii="Arial" w:hAnsi="Arial" w:cs="Arial"/>
                <w:sz w:val="18"/>
                <w:szCs w:val="18"/>
              </w:rPr>
            </w:pPr>
          </w:p>
          <w:p w14:paraId="321776E2" w14:textId="23913B1B" w:rsidR="00F025AE" w:rsidRPr="00B702DF" w:rsidDel="006F1598" w:rsidRDefault="00F025AE" w:rsidP="00885845">
            <w:pPr>
              <w:spacing w:after="0"/>
              <w:rPr>
                <w:del w:id="807" w:author="Yanze, Samsung" w:date="2022-10-21T11:13:00Z"/>
                <w:rFonts w:ascii="Arial" w:hAnsi="Arial" w:cs="Arial"/>
                <w:sz w:val="18"/>
                <w:szCs w:val="18"/>
              </w:rPr>
            </w:pPr>
            <w:del w:id="808" w:author="Yanze, Samsung" w:date="2022-10-21T11:13:00Z">
              <w:r w:rsidRPr="00B702DF" w:rsidDel="006F1598">
                <w:rPr>
                  <w:rFonts w:ascii="Arial" w:hAnsi="Arial" w:cs="Arial"/>
                  <w:sz w:val="18"/>
                  <w:szCs w:val="18"/>
                </w:rPr>
                <w:delText>TRS.1.1 FDD</w:delText>
              </w:r>
            </w:del>
          </w:p>
        </w:tc>
        <w:tc>
          <w:tcPr>
            <w:tcW w:w="700" w:type="pct"/>
            <w:tcBorders>
              <w:top w:val="single" w:sz="4" w:space="0" w:color="auto"/>
              <w:left w:val="single" w:sz="4" w:space="0" w:color="auto"/>
              <w:bottom w:val="single" w:sz="4" w:space="0" w:color="auto"/>
              <w:right w:val="single" w:sz="4" w:space="0" w:color="auto"/>
            </w:tcBorders>
          </w:tcPr>
          <w:p w14:paraId="49389963" w14:textId="15954717" w:rsidR="00F025AE" w:rsidRPr="00B702DF" w:rsidDel="006F1598" w:rsidRDefault="00F025AE" w:rsidP="00885845">
            <w:pPr>
              <w:spacing w:after="0"/>
              <w:rPr>
                <w:del w:id="809" w:author="Yanze, Samsung" w:date="2022-10-21T11:13:00Z"/>
                <w:rFonts w:ascii="Arial" w:hAnsi="Arial" w:cs="Arial"/>
                <w:sz w:val="18"/>
                <w:szCs w:val="18"/>
              </w:rPr>
            </w:pPr>
          </w:p>
        </w:tc>
      </w:tr>
      <w:tr w:rsidR="00F025AE" w:rsidRPr="00B702DF" w:rsidDel="006F1598" w14:paraId="330E4F42" w14:textId="225B98A5" w:rsidTr="00885845">
        <w:trPr>
          <w:trHeight w:val="163"/>
          <w:jc w:val="center"/>
          <w:del w:id="810" w:author="Yanze, Samsung" w:date="2022-10-21T11:13:00Z"/>
        </w:trPr>
        <w:tc>
          <w:tcPr>
            <w:tcW w:w="775" w:type="pct"/>
            <w:gridSpan w:val="3"/>
            <w:tcBorders>
              <w:top w:val="nil"/>
              <w:left w:val="single" w:sz="4" w:space="0" w:color="auto"/>
              <w:bottom w:val="nil"/>
              <w:right w:val="single" w:sz="4" w:space="0" w:color="auto"/>
            </w:tcBorders>
          </w:tcPr>
          <w:p w14:paraId="7E6B3B10" w14:textId="2416DE25" w:rsidR="00F025AE" w:rsidRPr="00B702DF" w:rsidDel="006F1598" w:rsidRDefault="00F025AE" w:rsidP="00885845">
            <w:pPr>
              <w:spacing w:after="0"/>
              <w:rPr>
                <w:del w:id="811" w:author="Yanze, Samsung" w:date="2022-10-21T11:13:00Z"/>
                <w:rFonts w:ascii="Arial" w:hAnsi="Arial" w:cs="Arial"/>
                <w:sz w:val="18"/>
                <w:szCs w:val="18"/>
              </w:rPr>
            </w:pPr>
            <w:del w:id="812" w:author="Yanze, Samsung" w:date="2022-10-21T11:13:00Z">
              <w:r w:rsidRPr="00B702DF" w:rsidDel="006F1598">
                <w:rPr>
                  <w:rFonts w:ascii="Arial" w:hAnsi="Arial" w:cs="Arial"/>
                  <w:sz w:val="18"/>
                  <w:szCs w:val="18"/>
                </w:rPr>
                <w:delText>tracking</w:delText>
              </w:r>
            </w:del>
          </w:p>
        </w:tc>
        <w:tc>
          <w:tcPr>
            <w:tcW w:w="617" w:type="pct"/>
            <w:gridSpan w:val="2"/>
            <w:tcBorders>
              <w:top w:val="single" w:sz="4" w:space="0" w:color="auto"/>
              <w:left w:val="single" w:sz="4" w:space="0" w:color="auto"/>
              <w:bottom w:val="single" w:sz="4" w:space="0" w:color="auto"/>
              <w:right w:val="single" w:sz="4" w:space="0" w:color="auto"/>
            </w:tcBorders>
          </w:tcPr>
          <w:p w14:paraId="72C5DAA2" w14:textId="014ECC7E" w:rsidR="00F025AE" w:rsidRPr="00B702DF" w:rsidDel="006F1598" w:rsidRDefault="00F025AE" w:rsidP="00885845">
            <w:pPr>
              <w:spacing w:after="0"/>
              <w:rPr>
                <w:del w:id="813" w:author="Yanze, Samsung" w:date="2022-10-21T11:13:00Z"/>
                <w:rFonts w:ascii="Arial" w:hAnsi="Arial" w:cs="Arial"/>
                <w:sz w:val="18"/>
                <w:szCs w:val="18"/>
              </w:rPr>
            </w:pPr>
            <w:del w:id="814" w:author="Yanze, Samsung" w:date="2022-10-21T11:13:00Z">
              <w:r w:rsidRPr="00B702DF" w:rsidDel="006F1598">
                <w:rPr>
                  <w:rFonts w:ascii="Arial" w:hAnsi="Arial" w:cs="Arial"/>
                  <w:sz w:val="18"/>
                  <w:szCs w:val="18"/>
                </w:rPr>
                <w:delText>Config 2, 5</w:delText>
              </w:r>
            </w:del>
          </w:p>
        </w:tc>
        <w:tc>
          <w:tcPr>
            <w:tcW w:w="552" w:type="pct"/>
            <w:tcBorders>
              <w:top w:val="single" w:sz="4" w:space="0" w:color="auto"/>
              <w:left w:val="single" w:sz="4" w:space="0" w:color="auto"/>
              <w:bottom w:val="single" w:sz="4" w:space="0" w:color="auto"/>
              <w:right w:val="single" w:sz="4" w:space="0" w:color="auto"/>
            </w:tcBorders>
          </w:tcPr>
          <w:p w14:paraId="2B616294" w14:textId="4707BA64" w:rsidR="00F025AE" w:rsidRPr="00B702DF" w:rsidDel="006F1598" w:rsidRDefault="00F025AE" w:rsidP="00885845">
            <w:pPr>
              <w:spacing w:after="0"/>
              <w:rPr>
                <w:del w:id="81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520F86A1" w14:textId="0E866626" w:rsidR="00F025AE" w:rsidRPr="00B702DF" w:rsidDel="006F1598" w:rsidRDefault="00F025AE" w:rsidP="00885845">
            <w:pPr>
              <w:spacing w:after="0"/>
              <w:rPr>
                <w:del w:id="816" w:author="Yanze, Samsung" w:date="2022-10-21T11:13:00Z"/>
                <w:rFonts w:ascii="Arial" w:hAnsi="Arial" w:cs="Arial"/>
                <w:sz w:val="18"/>
                <w:szCs w:val="18"/>
              </w:rPr>
            </w:pPr>
          </w:p>
          <w:p w14:paraId="38ACB78A" w14:textId="67A3B6CC" w:rsidR="00F025AE" w:rsidRPr="00B702DF" w:rsidDel="006F1598" w:rsidRDefault="00F025AE" w:rsidP="00885845">
            <w:pPr>
              <w:spacing w:after="0"/>
              <w:rPr>
                <w:del w:id="817" w:author="Yanze, Samsung" w:date="2022-10-21T11:13:00Z"/>
                <w:rFonts w:ascii="Arial" w:hAnsi="Arial" w:cs="Arial"/>
                <w:sz w:val="18"/>
                <w:szCs w:val="18"/>
              </w:rPr>
            </w:pPr>
            <w:del w:id="818" w:author="Yanze, Samsung" w:date="2022-10-21T11:13:00Z">
              <w:r w:rsidRPr="00B702DF" w:rsidDel="006F1598">
                <w:rPr>
                  <w:rFonts w:ascii="Arial" w:hAnsi="Arial" w:cs="Arial"/>
                  <w:sz w:val="18"/>
                  <w:szCs w:val="18"/>
                </w:rPr>
                <w:delText>TRS.1.1 TDD</w:delText>
              </w:r>
            </w:del>
          </w:p>
        </w:tc>
        <w:tc>
          <w:tcPr>
            <w:tcW w:w="1124" w:type="pct"/>
            <w:tcBorders>
              <w:top w:val="single" w:sz="4" w:space="0" w:color="auto"/>
              <w:left w:val="single" w:sz="4" w:space="0" w:color="auto"/>
              <w:bottom w:val="single" w:sz="4" w:space="0" w:color="auto"/>
              <w:right w:val="single" w:sz="4" w:space="0" w:color="auto"/>
            </w:tcBorders>
          </w:tcPr>
          <w:p w14:paraId="5509F5EF" w14:textId="0EA8B03D" w:rsidR="00F025AE" w:rsidRPr="00B702DF" w:rsidDel="006F1598" w:rsidRDefault="00F025AE" w:rsidP="00885845">
            <w:pPr>
              <w:spacing w:after="0"/>
              <w:rPr>
                <w:del w:id="819" w:author="Yanze, Samsung" w:date="2022-10-21T11:13:00Z"/>
                <w:rFonts w:ascii="Arial" w:hAnsi="Arial" w:cs="Arial"/>
                <w:sz w:val="18"/>
                <w:szCs w:val="18"/>
              </w:rPr>
            </w:pPr>
          </w:p>
          <w:p w14:paraId="7A2CB2A1" w14:textId="0FDBA1CD" w:rsidR="00F025AE" w:rsidRPr="00B702DF" w:rsidDel="006F1598" w:rsidRDefault="00F025AE" w:rsidP="00885845">
            <w:pPr>
              <w:spacing w:after="0"/>
              <w:rPr>
                <w:del w:id="820" w:author="Yanze, Samsung" w:date="2022-10-21T11:13:00Z"/>
                <w:rFonts w:ascii="Arial" w:hAnsi="Arial" w:cs="Arial"/>
                <w:sz w:val="18"/>
                <w:szCs w:val="18"/>
              </w:rPr>
            </w:pPr>
            <w:del w:id="821" w:author="Yanze, Samsung" w:date="2022-10-21T11:13:00Z">
              <w:r w:rsidRPr="00B702DF" w:rsidDel="006F1598">
                <w:rPr>
                  <w:rFonts w:ascii="Arial" w:hAnsi="Arial" w:cs="Arial"/>
                  <w:sz w:val="18"/>
                  <w:szCs w:val="18"/>
                </w:rPr>
                <w:delText>TRS.1.1 TDD</w:delText>
              </w:r>
            </w:del>
          </w:p>
        </w:tc>
        <w:tc>
          <w:tcPr>
            <w:tcW w:w="700" w:type="pct"/>
            <w:tcBorders>
              <w:top w:val="single" w:sz="4" w:space="0" w:color="auto"/>
              <w:left w:val="single" w:sz="4" w:space="0" w:color="auto"/>
              <w:bottom w:val="single" w:sz="4" w:space="0" w:color="auto"/>
              <w:right w:val="single" w:sz="4" w:space="0" w:color="auto"/>
            </w:tcBorders>
          </w:tcPr>
          <w:p w14:paraId="1FCDBE68" w14:textId="77DADCF5" w:rsidR="00F025AE" w:rsidRPr="00B702DF" w:rsidDel="006F1598" w:rsidRDefault="00F025AE" w:rsidP="00885845">
            <w:pPr>
              <w:spacing w:after="0"/>
              <w:rPr>
                <w:del w:id="822" w:author="Yanze, Samsung" w:date="2022-10-21T11:13:00Z"/>
                <w:rFonts w:ascii="Arial" w:hAnsi="Arial" w:cs="Arial"/>
                <w:sz w:val="18"/>
                <w:szCs w:val="18"/>
              </w:rPr>
            </w:pPr>
          </w:p>
        </w:tc>
      </w:tr>
      <w:tr w:rsidR="00F025AE" w:rsidRPr="00B702DF" w:rsidDel="006F1598" w14:paraId="2D210F46" w14:textId="42D03614" w:rsidTr="00885845">
        <w:trPr>
          <w:trHeight w:val="163"/>
          <w:jc w:val="center"/>
          <w:del w:id="823" w:author="Yanze, Samsung" w:date="2022-10-21T11:13:00Z"/>
        </w:trPr>
        <w:tc>
          <w:tcPr>
            <w:tcW w:w="775" w:type="pct"/>
            <w:gridSpan w:val="3"/>
            <w:tcBorders>
              <w:top w:val="nil"/>
              <w:left w:val="single" w:sz="4" w:space="0" w:color="auto"/>
              <w:bottom w:val="single" w:sz="4" w:space="0" w:color="auto"/>
              <w:right w:val="single" w:sz="4" w:space="0" w:color="auto"/>
            </w:tcBorders>
          </w:tcPr>
          <w:p w14:paraId="470368A6" w14:textId="2EFBAC50" w:rsidR="00F025AE" w:rsidRPr="00B702DF" w:rsidDel="006F1598" w:rsidRDefault="00F025AE" w:rsidP="00885845">
            <w:pPr>
              <w:spacing w:after="0"/>
              <w:rPr>
                <w:del w:id="824"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tcPr>
          <w:p w14:paraId="68D281B1" w14:textId="25AC7AD4" w:rsidR="00F025AE" w:rsidRPr="00B702DF" w:rsidDel="006F1598" w:rsidRDefault="00F025AE" w:rsidP="00885845">
            <w:pPr>
              <w:spacing w:after="0"/>
              <w:rPr>
                <w:del w:id="825" w:author="Yanze, Samsung" w:date="2022-10-21T11:13:00Z"/>
                <w:rFonts w:ascii="Arial" w:hAnsi="Arial" w:cs="Arial"/>
                <w:sz w:val="18"/>
                <w:szCs w:val="18"/>
              </w:rPr>
            </w:pPr>
            <w:del w:id="826" w:author="Yanze, Samsung" w:date="2022-10-21T11:13:00Z">
              <w:r w:rsidRPr="00B702DF" w:rsidDel="006F1598">
                <w:rPr>
                  <w:rFonts w:ascii="Arial" w:hAnsi="Arial" w:cs="Arial"/>
                  <w:sz w:val="18"/>
                  <w:szCs w:val="18"/>
                </w:rPr>
                <w:delText>Config 3, 6</w:delText>
              </w:r>
            </w:del>
          </w:p>
        </w:tc>
        <w:tc>
          <w:tcPr>
            <w:tcW w:w="552" w:type="pct"/>
            <w:tcBorders>
              <w:top w:val="single" w:sz="4" w:space="0" w:color="auto"/>
              <w:left w:val="single" w:sz="4" w:space="0" w:color="auto"/>
              <w:bottom w:val="single" w:sz="4" w:space="0" w:color="auto"/>
              <w:right w:val="single" w:sz="4" w:space="0" w:color="auto"/>
            </w:tcBorders>
          </w:tcPr>
          <w:p w14:paraId="6EC657E3" w14:textId="64F0E158" w:rsidR="00F025AE" w:rsidRPr="00B702DF" w:rsidDel="006F1598" w:rsidRDefault="00F025AE" w:rsidP="00885845">
            <w:pPr>
              <w:spacing w:after="0"/>
              <w:rPr>
                <w:del w:id="82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A269195" w14:textId="0801CE01" w:rsidR="00F025AE" w:rsidRPr="00B702DF" w:rsidDel="006F1598" w:rsidRDefault="00F025AE" w:rsidP="00885845">
            <w:pPr>
              <w:spacing w:after="0"/>
              <w:rPr>
                <w:del w:id="828" w:author="Yanze, Samsung" w:date="2022-10-21T11:13:00Z"/>
                <w:rFonts w:ascii="Arial" w:hAnsi="Arial" w:cs="Arial"/>
                <w:sz w:val="18"/>
                <w:szCs w:val="18"/>
              </w:rPr>
            </w:pPr>
          </w:p>
          <w:p w14:paraId="44ABCD2E" w14:textId="28D92DE8" w:rsidR="00F025AE" w:rsidRPr="00B702DF" w:rsidDel="006F1598" w:rsidRDefault="00F025AE" w:rsidP="00885845">
            <w:pPr>
              <w:spacing w:after="0"/>
              <w:rPr>
                <w:del w:id="829" w:author="Yanze, Samsung" w:date="2022-10-21T11:13:00Z"/>
                <w:rFonts w:ascii="Arial" w:hAnsi="Arial" w:cs="Arial"/>
                <w:sz w:val="18"/>
                <w:szCs w:val="18"/>
              </w:rPr>
            </w:pPr>
            <w:del w:id="830" w:author="Yanze, Samsung" w:date="2022-10-21T11:13:00Z">
              <w:r w:rsidRPr="00B702DF" w:rsidDel="006F1598">
                <w:rPr>
                  <w:rFonts w:ascii="Arial" w:hAnsi="Arial" w:cs="Arial"/>
                  <w:sz w:val="18"/>
                  <w:szCs w:val="18"/>
                </w:rPr>
                <w:delText>TRS.1.2 TDD</w:delText>
              </w:r>
            </w:del>
          </w:p>
        </w:tc>
        <w:tc>
          <w:tcPr>
            <w:tcW w:w="1124" w:type="pct"/>
            <w:tcBorders>
              <w:top w:val="single" w:sz="4" w:space="0" w:color="auto"/>
              <w:left w:val="single" w:sz="4" w:space="0" w:color="auto"/>
              <w:bottom w:val="single" w:sz="4" w:space="0" w:color="auto"/>
              <w:right w:val="single" w:sz="4" w:space="0" w:color="auto"/>
            </w:tcBorders>
          </w:tcPr>
          <w:p w14:paraId="0DEB4591" w14:textId="2EC2E91C" w:rsidR="00F025AE" w:rsidRPr="00B702DF" w:rsidDel="006F1598" w:rsidRDefault="00F025AE" w:rsidP="00885845">
            <w:pPr>
              <w:spacing w:after="0"/>
              <w:rPr>
                <w:del w:id="831" w:author="Yanze, Samsung" w:date="2022-10-21T11:13:00Z"/>
                <w:rFonts w:ascii="Arial" w:hAnsi="Arial" w:cs="Arial"/>
                <w:sz w:val="18"/>
                <w:szCs w:val="18"/>
              </w:rPr>
            </w:pPr>
          </w:p>
          <w:p w14:paraId="15D875B7" w14:textId="6B0C1DA8" w:rsidR="00F025AE" w:rsidRPr="00B702DF" w:rsidDel="006F1598" w:rsidRDefault="00F025AE" w:rsidP="00885845">
            <w:pPr>
              <w:spacing w:after="0"/>
              <w:rPr>
                <w:del w:id="832" w:author="Yanze, Samsung" w:date="2022-10-21T11:13:00Z"/>
                <w:rFonts w:ascii="Arial" w:hAnsi="Arial" w:cs="Arial"/>
                <w:sz w:val="18"/>
                <w:szCs w:val="18"/>
              </w:rPr>
            </w:pPr>
            <w:del w:id="833" w:author="Yanze, Samsung" w:date="2022-10-21T11:13:00Z">
              <w:r w:rsidRPr="00B702DF" w:rsidDel="006F1598">
                <w:rPr>
                  <w:rFonts w:ascii="Arial" w:hAnsi="Arial" w:cs="Arial"/>
                  <w:sz w:val="18"/>
                  <w:szCs w:val="18"/>
                </w:rPr>
                <w:delText>TRS.1.2 TDD</w:delText>
              </w:r>
            </w:del>
          </w:p>
        </w:tc>
        <w:tc>
          <w:tcPr>
            <w:tcW w:w="700" w:type="pct"/>
            <w:tcBorders>
              <w:top w:val="single" w:sz="4" w:space="0" w:color="auto"/>
              <w:left w:val="single" w:sz="4" w:space="0" w:color="auto"/>
              <w:bottom w:val="single" w:sz="4" w:space="0" w:color="auto"/>
              <w:right w:val="single" w:sz="4" w:space="0" w:color="auto"/>
            </w:tcBorders>
          </w:tcPr>
          <w:p w14:paraId="2C289D23" w14:textId="4ADAB14A" w:rsidR="00F025AE" w:rsidRPr="00B702DF" w:rsidDel="006F1598" w:rsidRDefault="00F025AE" w:rsidP="00885845">
            <w:pPr>
              <w:spacing w:after="0"/>
              <w:rPr>
                <w:del w:id="834" w:author="Yanze, Samsung" w:date="2022-10-21T11:13:00Z"/>
                <w:rFonts w:ascii="Arial" w:hAnsi="Arial" w:cs="Arial"/>
                <w:sz w:val="18"/>
                <w:szCs w:val="18"/>
              </w:rPr>
            </w:pPr>
          </w:p>
        </w:tc>
      </w:tr>
      <w:tr w:rsidR="00F025AE" w:rsidRPr="00B702DF" w:rsidDel="006F1598" w14:paraId="4651896D" w14:textId="4B91D784" w:rsidTr="00885845">
        <w:trPr>
          <w:trHeight w:val="163"/>
          <w:jc w:val="center"/>
          <w:del w:id="835"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6853B5D0" w14:textId="42DF6748" w:rsidR="00F025AE" w:rsidRPr="00B702DF" w:rsidDel="006F1598" w:rsidRDefault="00F025AE" w:rsidP="00885845">
            <w:pPr>
              <w:spacing w:after="0"/>
              <w:rPr>
                <w:del w:id="836" w:author="Yanze, Samsung" w:date="2022-10-21T11:13:00Z"/>
                <w:rFonts w:ascii="Arial" w:hAnsi="Arial" w:cs="Arial"/>
                <w:sz w:val="18"/>
                <w:szCs w:val="18"/>
              </w:rPr>
            </w:pPr>
            <w:del w:id="837" w:author="Yanze, Samsung" w:date="2022-10-21T11:13:00Z">
              <w:r w:rsidRPr="00B702DF" w:rsidDel="006F1598">
                <w:rPr>
                  <w:rFonts w:ascii="Arial" w:hAnsi="Arial" w:cs="Arial"/>
                  <w:sz w:val="18"/>
                  <w:szCs w:val="18"/>
                </w:rPr>
                <w:delText>SSB Index assigned as RLM RS</w:delText>
              </w:r>
            </w:del>
          </w:p>
        </w:tc>
        <w:tc>
          <w:tcPr>
            <w:tcW w:w="552" w:type="pct"/>
            <w:tcBorders>
              <w:top w:val="single" w:sz="4" w:space="0" w:color="auto"/>
              <w:left w:val="single" w:sz="4" w:space="0" w:color="auto"/>
              <w:bottom w:val="single" w:sz="4" w:space="0" w:color="auto"/>
              <w:right w:val="single" w:sz="4" w:space="0" w:color="auto"/>
            </w:tcBorders>
          </w:tcPr>
          <w:p w14:paraId="6E72CE0B" w14:textId="0F8A0389" w:rsidR="00F025AE" w:rsidRPr="00B702DF" w:rsidDel="006F1598" w:rsidRDefault="00F025AE" w:rsidP="00885845">
            <w:pPr>
              <w:spacing w:after="0"/>
              <w:rPr>
                <w:del w:id="83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55761E6" w14:textId="39784CD1" w:rsidR="00F025AE" w:rsidRPr="00137E29" w:rsidDel="006F1598" w:rsidRDefault="00F025AE" w:rsidP="00885845">
            <w:pPr>
              <w:spacing w:after="0"/>
              <w:rPr>
                <w:del w:id="839" w:author="Yanze, Samsung" w:date="2022-10-21T11:13:00Z"/>
                <w:rFonts w:ascii="Arial" w:hAnsi="Arial" w:cs="Arial"/>
                <w:sz w:val="18"/>
                <w:szCs w:val="18"/>
              </w:rPr>
            </w:pPr>
            <w:del w:id="840" w:author="Yanze, Samsung" w:date="2022-10-21T11:13:00Z">
              <w:r w:rsidRPr="00137E29" w:rsidDel="006F1598">
                <w:rPr>
                  <w:rFonts w:ascii="Arial" w:hAnsi="Arial" w:cs="Arial"/>
                  <w:sz w:val="18"/>
                  <w:szCs w:val="18"/>
                </w:rPr>
                <w:delText>0,1</w:delText>
              </w:r>
            </w:del>
          </w:p>
        </w:tc>
        <w:tc>
          <w:tcPr>
            <w:tcW w:w="1124" w:type="pct"/>
            <w:tcBorders>
              <w:top w:val="single" w:sz="4" w:space="0" w:color="auto"/>
              <w:left w:val="single" w:sz="4" w:space="0" w:color="auto"/>
              <w:bottom w:val="single" w:sz="4" w:space="0" w:color="auto"/>
              <w:right w:val="single" w:sz="4" w:space="0" w:color="auto"/>
            </w:tcBorders>
          </w:tcPr>
          <w:p w14:paraId="44538F98" w14:textId="2D526E6D" w:rsidR="00F025AE" w:rsidRPr="00137E29" w:rsidDel="006F1598" w:rsidRDefault="00F025AE" w:rsidP="00885845">
            <w:pPr>
              <w:spacing w:after="0"/>
              <w:rPr>
                <w:del w:id="841" w:author="Yanze, Samsung" w:date="2022-10-21T11:13:00Z"/>
                <w:rFonts w:ascii="Arial" w:hAnsi="Arial" w:cs="Arial"/>
                <w:sz w:val="18"/>
                <w:szCs w:val="18"/>
              </w:rPr>
            </w:pPr>
            <w:del w:id="842" w:author="Yanze, Samsung" w:date="2022-10-21T11:13:00Z">
              <w:r w:rsidRPr="00137E29" w:rsidDel="006F1598">
                <w:rPr>
                  <w:rFonts w:ascii="Arial" w:hAnsi="Arial" w:cs="Arial"/>
                  <w:sz w:val="18"/>
                  <w:szCs w:val="18"/>
                </w:rPr>
                <w:delText>2,3</w:delText>
              </w:r>
            </w:del>
          </w:p>
        </w:tc>
        <w:tc>
          <w:tcPr>
            <w:tcW w:w="700" w:type="pct"/>
            <w:tcBorders>
              <w:top w:val="single" w:sz="4" w:space="0" w:color="auto"/>
              <w:left w:val="single" w:sz="4" w:space="0" w:color="auto"/>
              <w:bottom w:val="single" w:sz="4" w:space="0" w:color="auto"/>
              <w:right w:val="single" w:sz="4" w:space="0" w:color="auto"/>
            </w:tcBorders>
          </w:tcPr>
          <w:p w14:paraId="54B8884B" w14:textId="4E631E65" w:rsidR="00F025AE" w:rsidRPr="00B702DF" w:rsidDel="006F1598" w:rsidRDefault="00F025AE" w:rsidP="00885845">
            <w:pPr>
              <w:spacing w:after="0"/>
              <w:rPr>
                <w:del w:id="843" w:author="Yanze, Samsung" w:date="2022-10-21T11:13:00Z"/>
                <w:rFonts w:ascii="Arial" w:hAnsi="Arial" w:cs="Arial"/>
                <w:sz w:val="18"/>
                <w:szCs w:val="18"/>
              </w:rPr>
            </w:pPr>
          </w:p>
        </w:tc>
      </w:tr>
      <w:tr w:rsidR="00F025AE" w:rsidRPr="00B702DF" w:rsidDel="006F1598" w14:paraId="28AAC695" w14:textId="7A0A9A9A" w:rsidTr="00885845">
        <w:trPr>
          <w:trHeight w:val="163"/>
          <w:jc w:val="center"/>
          <w:del w:id="84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4111EED1" w14:textId="38A703BA" w:rsidR="00F025AE" w:rsidRPr="00B702DF" w:rsidDel="006F1598" w:rsidRDefault="00F025AE" w:rsidP="00885845">
            <w:pPr>
              <w:spacing w:after="0"/>
              <w:rPr>
                <w:del w:id="845" w:author="Yanze, Samsung" w:date="2022-10-21T11:13:00Z"/>
                <w:rFonts w:ascii="Arial" w:hAnsi="Arial" w:cs="Arial"/>
                <w:sz w:val="18"/>
                <w:szCs w:val="18"/>
              </w:rPr>
            </w:pPr>
            <w:del w:id="846" w:author="Yanze, Samsung" w:date="2022-10-21T11:13:00Z">
              <w:r w:rsidRPr="00B702DF" w:rsidDel="006F1598">
                <w:rPr>
                  <w:rFonts w:ascii="Arial" w:hAnsi="Arial" w:cs="Arial"/>
                  <w:sz w:val="18"/>
                  <w:szCs w:val="18"/>
                </w:rPr>
                <w:delText>T310 timer</w:delText>
              </w:r>
            </w:del>
          </w:p>
        </w:tc>
        <w:tc>
          <w:tcPr>
            <w:tcW w:w="552" w:type="pct"/>
            <w:tcBorders>
              <w:top w:val="single" w:sz="4" w:space="0" w:color="auto"/>
              <w:left w:val="single" w:sz="4" w:space="0" w:color="auto"/>
              <w:bottom w:val="single" w:sz="4" w:space="0" w:color="auto"/>
              <w:right w:val="single" w:sz="4" w:space="0" w:color="auto"/>
            </w:tcBorders>
            <w:hideMark/>
          </w:tcPr>
          <w:p w14:paraId="6803A80F" w14:textId="0B374C7E" w:rsidR="00F025AE" w:rsidRPr="00B702DF" w:rsidDel="006F1598" w:rsidRDefault="00F025AE" w:rsidP="00885845">
            <w:pPr>
              <w:spacing w:after="0"/>
              <w:rPr>
                <w:del w:id="847" w:author="Yanze, Samsung" w:date="2022-10-21T11:13:00Z"/>
                <w:rFonts w:ascii="Arial" w:hAnsi="Arial" w:cs="Arial"/>
                <w:sz w:val="18"/>
                <w:szCs w:val="18"/>
              </w:rPr>
            </w:pPr>
            <w:del w:id="848" w:author="Yanze, Samsung" w:date="2022-10-21T11:13:00Z">
              <w:r w:rsidRPr="00B702DF" w:rsidDel="006F1598">
                <w:rPr>
                  <w:rFonts w:ascii="Arial" w:hAnsi="Arial" w:cs="Arial"/>
                  <w:sz w:val="18"/>
                  <w:szCs w:val="18"/>
                </w:rPr>
                <w:delText>ms</w:delText>
              </w:r>
            </w:del>
          </w:p>
        </w:tc>
        <w:tc>
          <w:tcPr>
            <w:tcW w:w="1232" w:type="pct"/>
            <w:tcBorders>
              <w:top w:val="single" w:sz="4" w:space="0" w:color="auto"/>
              <w:left w:val="single" w:sz="4" w:space="0" w:color="auto"/>
              <w:bottom w:val="single" w:sz="4" w:space="0" w:color="auto"/>
              <w:right w:val="single" w:sz="4" w:space="0" w:color="auto"/>
            </w:tcBorders>
            <w:hideMark/>
          </w:tcPr>
          <w:p w14:paraId="6F532302" w14:textId="78DE50D2" w:rsidR="00F025AE" w:rsidRPr="00B702DF" w:rsidDel="006F1598" w:rsidRDefault="00F025AE" w:rsidP="00885845">
            <w:pPr>
              <w:spacing w:after="0"/>
              <w:rPr>
                <w:del w:id="849" w:author="Yanze, Samsung" w:date="2022-10-21T11:13:00Z"/>
                <w:rFonts w:ascii="Arial" w:hAnsi="Arial" w:cs="Arial"/>
                <w:sz w:val="18"/>
                <w:szCs w:val="18"/>
              </w:rPr>
            </w:pPr>
            <w:del w:id="850" w:author="Yanze, Samsung" w:date="2022-10-21T11:13:00Z">
              <w:r w:rsidRPr="00B702DF" w:rsidDel="006F1598">
                <w:rPr>
                  <w:rFonts w:ascii="Arial" w:hAnsi="Arial" w:cs="Arial"/>
                  <w:sz w:val="18"/>
                  <w:szCs w:val="18"/>
                </w:rPr>
                <w:delText>1000</w:delText>
              </w:r>
            </w:del>
          </w:p>
        </w:tc>
        <w:tc>
          <w:tcPr>
            <w:tcW w:w="1124" w:type="pct"/>
            <w:tcBorders>
              <w:top w:val="single" w:sz="4" w:space="0" w:color="auto"/>
              <w:left w:val="single" w:sz="4" w:space="0" w:color="auto"/>
              <w:bottom w:val="single" w:sz="4" w:space="0" w:color="auto"/>
              <w:right w:val="single" w:sz="4" w:space="0" w:color="auto"/>
            </w:tcBorders>
          </w:tcPr>
          <w:p w14:paraId="63730294" w14:textId="47DD07C0" w:rsidR="00F025AE" w:rsidRPr="00B702DF" w:rsidDel="006F1598" w:rsidRDefault="00F025AE" w:rsidP="00885845">
            <w:pPr>
              <w:spacing w:after="0"/>
              <w:rPr>
                <w:del w:id="851" w:author="Yanze, Samsung" w:date="2022-10-21T11:13:00Z"/>
                <w:rFonts w:ascii="Arial" w:hAnsi="Arial" w:cs="Arial"/>
                <w:sz w:val="18"/>
                <w:szCs w:val="18"/>
              </w:rPr>
            </w:pPr>
            <w:del w:id="852" w:author="Yanze, Samsung" w:date="2022-10-21T11:13:00Z">
              <w:r w:rsidRPr="00B702DF" w:rsidDel="006F1598">
                <w:rPr>
                  <w:rFonts w:ascii="Arial" w:hAnsi="Arial" w:cs="Arial"/>
                  <w:sz w:val="18"/>
                  <w:szCs w:val="18"/>
                </w:rPr>
                <w:delText>1000</w:delText>
              </w:r>
            </w:del>
          </w:p>
        </w:tc>
        <w:tc>
          <w:tcPr>
            <w:tcW w:w="700" w:type="pct"/>
            <w:tcBorders>
              <w:top w:val="single" w:sz="4" w:space="0" w:color="auto"/>
              <w:left w:val="single" w:sz="4" w:space="0" w:color="auto"/>
              <w:bottom w:val="single" w:sz="4" w:space="0" w:color="auto"/>
              <w:right w:val="single" w:sz="4" w:space="0" w:color="auto"/>
            </w:tcBorders>
          </w:tcPr>
          <w:p w14:paraId="4E36D589" w14:textId="057F2712" w:rsidR="00F025AE" w:rsidRPr="00B702DF" w:rsidDel="006F1598" w:rsidRDefault="00F025AE" w:rsidP="00885845">
            <w:pPr>
              <w:spacing w:after="0"/>
              <w:rPr>
                <w:del w:id="853" w:author="Yanze, Samsung" w:date="2022-10-21T11:13:00Z"/>
                <w:rFonts w:ascii="Arial" w:hAnsi="Arial" w:cs="Arial"/>
                <w:sz w:val="18"/>
                <w:szCs w:val="18"/>
              </w:rPr>
            </w:pPr>
          </w:p>
        </w:tc>
      </w:tr>
      <w:tr w:rsidR="00F025AE" w:rsidRPr="00B702DF" w:rsidDel="006F1598" w14:paraId="48F691AA" w14:textId="71931A53" w:rsidTr="00885845">
        <w:trPr>
          <w:trHeight w:val="163"/>
          <w:jc w:val="center"/>
          <w:del w:id="85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A91057D" w14:textId="5E614F2B" w:rsidR="00F025AE" w:rsidRPr="00B702DF" w:rsidDel="006F1598" w:rsidRDefault="00F025AE" w:rsidP="00885845">
            <w:pPr>
              <w:spacing w:after="0"/>
              <w:rPr>
                <w:del w:id="855" w:author="Yanze, Samsung" w:date="2022-10-21T11:13:00Z"/>
                <w:rFonts w:ascii="Arial" w:hAnsi="Arial" w:cs="Arial"/>
                <w:sz w:val="18"/>
                <w:szCs w:val="18"/>
              </w:rPr>
            </w:pPr>
            <w:del w:id="856" w:author="Yanze, Samsung" w:date="2022-10-21T11:13:00Z">
              <w:r w:rsidRPr="00B702DF" w:rsidDel="006F1598">
                <w:rPr>
                  <w:rFonts w:ascii="Arial" w:hAnsi="Arial" w:cs="Arial"/>
                  <w:sz w:val="18"/>
                  <w:szCs w:val="18"/>
                </w:rPr>
                <w:delText>N310</w:delText>
              </w:r>
            </w:del>
          </w:p>
        </w:tc>
        <w:tc>
          <w:tcPr>
            <w:tcW w:w="552" w:type="pct"/>
            <w:tcBorders>
              <w:top w:val="single" w:sz="4" w:space="0" w:color="auto"/>
              <w:left w:val="single" w:sz="4" w:space="0" w:color="auto"/>
              <w:bottom w:val="single" w:sz="4" w:space="0" w:color="auto"/>
              <w:right w:val="single" w:sz="4" w:space="0" w:color="auto"/>
            </w:tcBorders>
          </w:tcPr>
          <w:p w14:paraId="688C7190" w14:textId="56270A5F" w:rsidR="00F025AE" w:rsidRPr="00B702DF" w:rsidDel="006F1598" w:rsidRDefault="00F025AE" w:rsidP="00885845">
            <w:pPr>
              <w:spacing w:after="0"/>
              <w:rPr>
                <w:del w:id="85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EED8364" w14:textId="6A153A23" w:rsidR="00F025AE" w:rsidRPr="00B702DF" w:rsidDel="006F1598" w:rsidRDefault="00F025AE" w:rsidP="00885845">
            <w:pPr>
              <w:spacing w:after="0"/>
              <w:rPr>
                <w:del w:id="858" w:author="Yanze, Samsung" w:date="2022-10-21T11:13:00Z"/>
                <w:rFonts w:ascii="Arial" w:hAnsi="Arial" w:cs="Arial"/>
                <w:sz w:val="18"/>
                <w:szCs w:val="18"/>
              </w:rPr>
            </w:pPr>
            <w:del w:id="859" w:author="Yanze, Samsung" w:date="2022-10-21T11:13:00Z">
              <w:r w:rsidRPr="00B702DF" w:rsidDel="006F1598">
                <w:rPr>
                  <w:rFonts w:ascii="Arial" w:hAnsi="Arial" w:cs="Arial"/>
                  <w:sz w:val="18"/>
                  <w:szCs w:val="18"/>
                </w:rPr>
                <w:delText>2</w:delText>
              </w:r>
            </w:del>
          </w:p>
        </w:tc>
        <w:tc>
          <w:tcPr>
            <w:tcW w:w="1124" w:type="pct"/>
            <w:tcBorders>
              <w:top w:val="single" w:sz="4" w:space="0" w:color="auto"/>
              <w:left w:val="single" w:sz="4" w:space="0" w:color="auto"/>
              <w:bottom w:val="single" w:sz="4" w:space="0" w:color="auto"/>
              <w:right w:val="single" w:sz="4" w:space="0" w:color="auto"/>
            </w:tcBorders>
          </w:tcPr>
          <w:p w14:paraId="28D68A9E" w14:textId="5E314AB4" w:rsidR="00F025AE" w:rsidRPr="00B702DF" w:rsidDel="006F1598" w:rsidRDefault="00F025AE" w:rsidP="00885845">
            <w:pPr>
              <w:spacing w:after="0"/>
              <w:rPr>
                <w:del w:id="860" w:author="Yanze, Samsung" w:date="2022-10-21T11:13:00Z"/>
                <w:rFonts w:ascii="Arial" w:hAnsi="Arial" w:cs="Arial"/>
                <w:sz w:val="18"/>
                <w:szCs w:val="18"/>
              </w:rPr>
            </w:pPr>
            <w:del w:id="861" w:author="Yanze, Samsung" w:date="2022-10-21T11:13:00Z">
              <w:r w:rsidRPr="00B702DF"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49908978" w14:textId="240BBE5F" w:rsidR="00F025AE" w:rsidRPr="00B702DF" w:rsidDel="006F1598" w:rsidRDefault="00F025AE" w:rsidP="00885845">
            <w:pPr>
              <w:spacing w:after="0"/>
              <w:rPr>
                <w:del w:id="862" w:author="Yanze, Samsung" w:date="2022-10-21T11:13:00Z"/>
                <w:rFonts w:ascii="Arial" w:hAnsi="Arial" w:cs="Arial"/>
                <w:sz w:val="18"/>
                <w:szCs w:val="18"/>
              </w:rPr>
            </w:pPr>
          </w:p>
        </w:tc>
      </w:tr>
      <w:tr w:rsidR="00F025AE" w:rsidRPr="00B702DF" w:rsidDel="006F1598" w14:paraId="18917B04" w14:textId="0E247345" w:rsidTr="00885845">
        <w:trPr>
          <w:trHeight w:val="163"/>
          <w:jc w:val="center"/>
          <w:del w:id="86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63F1521" w14:textId="65FD1690" w:rsidR="00F025AE" w:rsidRPr="00B702DF" w:rsidDel="006F1598" w:rsidRDefault="00F025AE" w:rsidP="00885845">
            <w:pPr>
              <w:spacing w:after="0"/>
              <w:rPr>
                <w:del w:id="864" w:author="Yanze, Samsung" w:date="2022-10-21T11:13:00Z"/>
                <w:rFonts w:ascii="Arial" w:hAnsi="Arial" w:cs="Arial"/>
                <w:sz w:val="18"/>
                <w:szCs w:val="18"/>
              </w:rPr>
            </w:pPr>
            <w:del w:id="865" w:author="Yanze, Samsung" w:date="2022-10-21T11:13:00Z">
              <w:r w:rsidRPr="00B702DF" w:rsidDel="006F1598">
                <w:rPr>
                  <w:rFonts w:ascii="Arial" w:hAnsi="Arial" w:cs="Arial"/>
                  <w:sz w:val="18"/>
                  <w:szCs w:val="18"/>
                </w:rPr>
                <w:delText>T1</w:delText>
              </w:r>
            </w:del>
          </w:p>
        </w:tc>
        <w:tc>
          <w:tcPr>
            <w:tcW w:w="552" w:type="pct"/>
            <w:tcBorders>
              <w:top w:val="single" w:sz="4" w:space="0" w:color="auto"/>
              <w:left w:val="single" w:sz="4" w:space="0" w:color="auto"/>
              <w:bottom w:val="single" w:sz="4" w:space="0" w:color="auto"/>
              <w:right w:val="single" w:sz="4" w:space="0" w:color="auto"/>
            </w:tcBorders>
            <w:hideMark/>
          </w:tcPr>
          <w:p w14:paraId="2D1A5BD2" w14:textId="6D665D1A" w:rsidR="00F025AE" w:rsidRPr="00B702DF" w:rsidDel="006F1598" w:rsidRDefault="00F025AE" w:rsidP="00885845">
            <w:pPr>
              <w:spacing w:after="0"/>
              <w:rPr>
                <w:del w:id="866" w:author="Yanze, Samsung" w:date="2022-10-21T11:13:00Z"/>
                <w:rFonts w:ascii="Arial" w:hAnsi="Arial" w:cs="Arial"/>
                <w:sz w:val="18"/>
                <w:szCs w:val="18"/>
              </w:rPr>
            </w:pPr>
            <w:del w:id="867"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hideMark/>
          </w:tcPr>
          <w:p w14:paraId="6741500B" w14:textId="486C803C" w:rsidR="00F025AE" w:rsidRPr="00B702DF" w:rsidDel="006F1598" w:rsidRDefault="00F025AE" w:rsidP="00885845">
            <w:pPr>
              <w:spacing w:after="0"/>
              <w:rPr>
                <w:del w:id="868" w:author="Yanze, Samsung" w:date="2022-10-21T11:13:00Z"/>
                <w:rFonts w:ascii="Arial" w:hAnsi="Arial" w:cs="Arial"/>
                <w:sz w:val="18"/>
                <w:szCs w:val="18"/>
              </w:rPr>
            </w:pPr>
            <w:del w:id="869" w:author="Yanze, Samsung" w:date="2022-10-21T11:13:00Z">
              <w:r w:rsidRPr="00B702DF" w:rsidDel="006F1598">
                <w:rPr>
                  <w:rFonts w:ascii="Arial" w:hAnsi="Arial" w:cs="Arial"/>
                  <w:sz w:val="18"/>
                  <w:szCs w:val="18"/>
                </w:rPr>
                <w:delText>0.2</w:delText>
              </w:r>
            </w:del>
          </w:p>
        </w:tc>
        <w:tc>
          <w:tcPr>
            <w:tcW w:w="1124" w:type="pct"/>
            <w:tcBorders>
              <w:top w:val="single" w:sz="4" w:space="0" w:color="auto"/>
              <w:left w:val="single" w:sz="4" w:space="0" w:color="auto"/>
              <w:bottom w:val="single" w:sz="4" w:space="0" w:color="auto"/>
              <w:right w:val="single" w:sz="4" w:space="0" w:color="auto"/>
            </w:tcBorders>
          </w:tcPr>
          <w:p w14:paraId="4FA89E25" w14:textId="260E0CA4" w:rsidR="00F025AE" w:rsidRPr="00B702DF" w:rsidDel="006F1598" w:rsidRDefault="00F025AE" w:rsidP="00885845">
            <w:pPr>
              <w:spacing w:after="0"/>
              <w:rPr>
                <w:del w:id="870" w:author="Yanze, Samsung" w:date="2022-10-21T11:13:00Z"/>
                <w:rFonts w:ascii="Arial" w:hAnsi="Arial" w:cs="Arial"/>
                <w:sz w:val="18"/>
                <w:szCs w:val="18"/>
              </w:rPr>
            </w:pPr>
            <w:del w:id="871" w:author="Yanze, Samsung" w:date="2022-10-21T11:13:00Z">
              <w:r w:rsidRPr="00B702DF" w:rsidDel="006F1598">
                <w:rPr>
                  <w:rFonts w:ascii="Arial" w:hAnsi="Arial" w:cs="Arial"/>
                  <w:sz w:val="18"/>
                  <w:szCs w:val="18"/>
                </w:rPr>
                <w:delText>0.2</w:delText>
              </w:r>
            </w:del>
          </w:p>
        </w:tc>
        <w:tc>
          <w:tcPr>
            <w:tcW w:w="700" w:type="pct"/>
            <w:tcBorders>
              <w:top w:val="single" w:sz="4" w:space="0" w:color="auto"/>
              <w:left w:val="single" w:sz="4" w:space="0" w:color="auto"/>
              <w:bottom w:val="single" w:sz="4" w:space="0" w:color="auto"/>
              <w:right w:val="single" w:sz="4" w:space="0" w:color="auto"/>
            </w:tcBorders>
            <w:hideMark/>
          </w:tcPr>
          <w:p w14:paraId="12C7DDB7" w14:textId="3745DC62" w:rsidR="00F025AE" w:rsidRPr="00B702DF" w:rsidDel="006F1598" w:rsidRDefault="00F025AE" w:rsidP="00885845">
            <w:pPr>
              <w:spacing w:after="0"/>
              <w:rPr>
                <w:del w:id="872" w:author="Yanze, Samsung" w:date="2022-10-21T11:13:00Z"/>
                <w:rFonts w:ascii="Arial" w:hAnsi="Arial" w:cs="Arial"/>
                <w:sz w:val="18"/>
                <w:szCs w:val="18"/>
              </w:rPr>
            </w:pPr>
            <w:del w:id="873" w:author="Yanze, Samsung" w:date="2022-10-21T11:13:00Z">
              <w:r w:rsidRPr="00B702DF" w:rsidDel="006F1598">
                <w:rPr>
                  <w:rFonts w:ascii="Arial" w:hAnsi="Arial" w:cs="Arial"/>
                  <w:sz w:val="18"/>
                  <w:szCs w:val="18"/>
                </w:rPr>
                <w:delText>During this time the the UE shall be fully synchronized to cell 1</w:delText>
              </w:r>
            </w:del>
          </w:p>
        </w:tc>
      </w:tr>
      <w:tr w:rsidR="00F025AE" w:rsidRPr="00B702DF" w:rsidDel="006F1598" w14:paraId="591F3D78" w14:textId="5658A401" w:rsidTr="00885845">
        <w:trPr>
          <w:trHeight w:val="175"/>
          <w:jc w:val="center"/>
          <w:del w:id="87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20291183" w14:textId="317E30C5" w:rsidR="00F025AE" w:rsidRPr="00B702DF" w:rsidDel="006F1598" w:rsidRDefault="00F025AE" w:rsidP="00885845">
            <w:pPr>
              <w:spacing w:after="0"/>
              <w:rPr>
                <w:del w:id="875" w:author="Yanze, Samsung" w:date="2022-10-21T11:13:00Z"/>
                <w:rFonts w:ascii="Arial" w:hAnsi="Arial" w:cs="Arial"/>
                <w:sz w:val="18"/>
                <w:szCs w:val="18"/>
              </w:rPr>
            </w:pPr>
            <w:del w:id="876" w:author="Yanze, Samsung" w:date="2022-10-21T11:13:00Z">
              <w:r w:rsidRPr="00B702DF" w:rsidDel="006F1598">
                <w:rPr>
                  <w:rFonts w:ascii="Arial" w:hAnsi="Arial" w:cs="Arial"/>
                  <w:sz w:val="18"/>
                  <w:szCs w:val="18"/>
                </w:rPr>
                <w:delText>T2</w:delText>
              </w:r>
            </w:del>
          </w:p>
        </w:tc>
        <w:tc>
          <w:tcPr>
            <w:tcW w:w="552" w:type="pct"/>
            <w:tcBorders>
              <w:top w:val="single" w:sz="4" w:space="0" w:color="auto"/>
              <w:left w:val="single" w:sz="4" w:space="0" w:color="auto"/>
              <w:bottom w:val="single" w:sz="4" w:space="0" w:color="auto"/>
              <w:right w:val="single" w:sz="4" w:space="0" w:color="auto"/>
            </w:tcBorders>
            <w:hideMark/>
          </w:tcPr>
          <w:p w14:paraId="629185E3" w14:textId="15C04141" w:rsidR="00F025AE" w:rsidRPr="00B702DF" w:rsidDel="006F1598" w:rsidRDefault="00F025AE" w:rsidP="00885845">
            <w:pPr>
              <w:spacing w:after="0"/>
              <w:rPr>
                <w:del w:id="877" w:author="Yanze, Samsung" w:date="2022-10-21T11:13:00Z"/>
                <w:rFonts w:ascii="Arial" w:hAnsi="Arial" w:cs="Arial"/>
                <w:sz w:val="18"/>
                <w:szCs w:val="18"/>
              </w:rPr>
            </w:pPr>
            <w:del w:id="878"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03CA3142" w14:textId="4B298BCD" w:rsidR="00F025AE" w:rsidRPr="00B702DF" w:rsidDel="006F1598" w:rsidRDefault="00F025AE" w:rsidP="00885845">
            <w:pPr>
              <w:spacing w:after="0"/>
              <w:rPr>
                <w:del w:id="879" w:author="Yanze, Samsung" w:date="2022-10-21T11:13:00Z"/>
                <w:rFonts w:ascii="Arial" w:hAnsi="Arial" w:cs="Arial"/>
                <w:sz w:val="18"/>
                <w:szCs w:val="18"/>
              </w:rPr>
            </w:pPr>
            <w:del w:id="880"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7ED051A4" w14:textId="56D2F05A" w:rsidR="00F025AE" w:rsidRPr="00B702DF" w:rsidDel="006F1598" w:rsidRDefault="00F025AE" w:rsidP="00885845">
            <w:pPr>
              <w:spacing w:after="0"/>
              <w:rPr>
                <w:del w:id="881" w:author="Yanze, Samsung" w:date="2022-10-21T11:13:00Z"/>
                <w:rFonts w:ascii="Arial" w:hAnsi="Arial" w:cs="Arial"/>
                <w:sz w:val="18"/>
                <w:szCs w:val="18"/>
              </w:rPr>
            </w:pPr>
            <w:del w:id="882"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18D90847" w14:textId="755B9B10" w:rsidR="00F025AE" w:rsidRPr="00B702DF" w:rsidDel="006F1598" w:rsidRDefault="00F025AE" w:rsidP="00885845">
            <w:pPr>
              <w:spacing w:after="0"/>
              <w:rPr>
                <w:del w:id="883" w:author="Yanze, Samsung" w:date="2022-10-21T11:13:00Z"/>
                <w:rFonts w:ascii="Arial" w:hAnsi="Arial" w:cs="Arial"/>
                <w:sz w:val="18"/>
                <w:szCs w:val="18"/>
              </w:rPr>
            </w:pPr>
          </w:p>
        </w:tc>
      </w:tr>
      <w:tr w:rsidR="00F025AE" w:rsidRPr="00B702DF" w:rsidDel="006F1598" w14:paraId="142F4248" w14:textId="09C5293E" w:rsidTr="00885845">
        <w:trPr>
          <w:trHeight w:val="163"/>
          <w:jc w:val="center"/>
          <w:del w:id="88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1E860ED8" w14:textId="78AABBD5" w:rsidR="00F025AE" w:rsidRPr="00B702DF" w:rsidDel="006F1598" w:rsidRDefault="00F025AE" w:rsidP="00885845">
            <w:pPr>
              <w:spacing w:after="0"/>
              <w:rPr>
                <w:del w:id="885" w:author="Yanze, Samsung" w:date="2022-10-21T11:13:00Z"/>
                <w:rFonts w:ascii="Arial" w:hAnsi="Arial" w:cs="Arial"/>
                <w:sz w:val="18"/>
                <w:szCs w:val="18"/>
              </w:rPr>
            </w:pPr>
            <w:del w:id="886" w:author="Yanze, Samsung" w:date="2022-10-21T11:13:00Z">
              <w:r w:rsidRPr="00B702DF" w:rsidDel="006F1598">
                <w:rPr>
                  <w:rFonts w:ascii="Arial" w:hAnsi="Arial" w:cs="Arial"/>
                  <w:sz w:val="18"/>
                  <w:szCs w:val="18"/>
                </w:rPr>
                <w:delText>T3</w:delText>
              </w:r>
            </w:del>
          </w:p>
        </w:tc>
        <w:tc>
          <w:tcPr>
            <w:tcW w:w="552" w:type="pct"/>
            <w:tcBorders>
              <w:top w:val="single" w:sz="4" w:space="0" w:color="auto"/>
              <w:left w:val="single" w:sz="4" w:space="0" w:color="auto"/>
              <w:bottom w:val="single" w:sz="4" w:space="0" w:color="auto"/>
              <w:right w:val="single" w:sz="4" w:space="0" w:color="auto"/>
            </w:tcBorders>
            <w:hideMark/>
          </w:tcPr>
          <w:p w14:paraId="17F43DAD" w14:textId="7175BA46" w:rsidR="00F025AE" w:rsidRPr="00B702DF" w:rsidDel="006F1598" w:rsidRDefault="00F025AE" w:rsidP="00885845">
            <w:pPr>
              <w:spacing w:after="0"/>
              <w:rPr>
                <w:del w:id="887" w:author="Yanze, Samsung" w:date="2022-10-21T11:13:00Z"/>
                <w:rFonts w:ascii="Arial" w:hAnsi="Arial" w:cs="Arial"/>
                <w:sz w:val="18"/>
                <w:szCs w:val="18"/>
              </w:rPr>
            </w:pPr>
            <w:del w:id="888"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0FEEDB16" w14:textId="3383FC77" w:rsidR="00F025AE" w:rsidRPr="00B702DF" w:rsidDel="006F1598" w:rsidRDefault="00F025AE" w:rsidP="00885845">
            <w:pPr>
              <w:spacing w:after="0"/>
              <w:rPr>
                <w:del w:id="889" w:author="Yanze, Samsung" w:date="2022-10-21T11:13:00Z"/>
                <w:rFonts w:ascii="Arial" w:hAnsi="Arial" w:cs="Arial"/>
                <w:sz w:val="18"/>
                <w:szCs w:val="18"/>
              </w:rPr>
            </w:pPr>
            <w:del w:id="890"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5957882C" w14:textId="6B350F33" w:rsidR="00F025AE" w:rsidRPr="00B702DF" w:rsidDel="006F1598" w:rsidRDefault="00F025AE" w:rsidP="00885845">
            <w:pPr>
              <w:spacing w:after="0"/>
              <w:rPr>
                <w:del w:id="891" w:author="Yanze, Samsung" w:date="2022-10-21T11:13:00Z"/>
                <w:rFonts w:ascii="Arial" w:hAnsi="Arial" w:cs="Arial"/>
                <w:sz w:val="18"/>
                <w:szCs w:val="18"/>
              </w:rPr>
            </w:pPr>
            <w:del w:id="892"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0E0FEE22" w14:textId="6D950A9D" w:rsidR="00F025AE" w:rsidRPr="00B702DF" w:rsidDel="006F1598" w:rsidRDefault="00F025AE" w:rsidP="00885845">
            <w:pPr>
              <w:spacing w:after="0"/>
              <w:rPr>
                <w:del w:id="893" w:author="Yanze, Samsung" w:date="2022-10-21T11:13:00Z"/>
                <w:rFonts w:ascii="Arial" w:hAnsi="Arial" w:cs="Arial"/>
                <w:sz w:val="18"/>
                <w:szCs w:val="18"/>
              </w:rPr>
            </w:pPr>
          </w:p>
        </w:tc>
      </w:tr>
      <w:tr w:rsidR="00F025AE" w:rsidRPr="00B702DF" w:rsidDel="006F1598" w14:paraId="12DF46D3" w14:textId="5C7A19B2" w:rsidTr="00885845">
        <w:trPr>
          <w:trHeight w:val="163"/>
          <w:jc w:val="center"/>
          <w:del w:id="89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740E72E9" w14:textId="0699D6A5" w:rsidR="00F025AE" w:rsidRPr="00B702DF" w:rsidDel="006F1598" w:rsidRDefault="00F025AE" w:rsidP="00885845">
            <w:pPr>
              <w:spacing w:after="0"/>
              <w:rPr>
                <w:del w:id="895" w:author="Yanze, Samsung" w:date="2022-10-21T11:13:00Z"/>
                <w:rFonts w:ascii="Arial" w:hAnsi="Arial" w:cs="Arial"/>
                <w:sz w:val="18"/>
                <w:szCs w:val="18"/>
              </w:rPr>
            </w:pPr>
            <w:del w:id="896" w:author="Yanze, Samsung" w:date="2022-10-21T11:13:00Z">
              <w:r w:rsidRPr="00B702DF" w:rsidDel="006F1598">
                <w:rPr>
                  <w:rFonts w:ascii="Arial" w:hAnsi="Arial" w:cs="Arial"/>
                  <w:sz w:val="18"/>
                  <w:szCs w:val="18"/>
                </w:rPr>
                <w:delText>T4</w:delText>
              </w:r>
            </w:del>
          </w:p>
        </w:tc>
        <w:tc>
          <w:tcPr>
            <w:tcW w:w="552" w:type="pct"/>
            <w:tcBorders>
              <w:top w:val="single" w:sz="4" w:space="0" w:color="auto"/>
              <w:left w:val="single" w:sz="4" w:space="0" w:color="auto"/>
              <w:bottom w:val="single" w:sz="4" w:space="0" w:color="auto"/>
              <w:right w:val="single" w:sz="4" w:space="0" w:color="auto"/>
            </w:tcBorders>
            <w:hideMark/>
          </w:tcPr>
          <w:p w14:paraId="695B3BAB" w14:textId="6F549471" w:rsidR="00F025AE" w:rsidRPr="00B702DF" w:rsidDel="006F1598" w:rsidRDefault="00F025AE" w:rsidP="00885845">
            <w:pPr>
              <w:spacing w:after="0"/>
              <w:rPr>
                <w:del w:id="897" w:author="Yanze, Samsung" w:date="2022-10-21T11:13:00Z"/>
                <w:rFonts w:ascii="Arial" w:hAnsi="Arial" w:cs="Arial"/>
                <w:sz w:val="18"/>
                <w:szCs w:val="18"/>
              </w:rPr>
            </w:pPr>
            <w:del w:id="898"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6C0D0608" w14:textId="29458297" w:rsidR="00F025AE" w:rsidRPr="00B702DF" w:rsidDel="006F1598" w:rsidRDefault="00F025AE" w:rsidP="00885845">
            <w:pPr>
              <w:spacing w:after="0"/>
              <w:rPr>
                <w:del w:id="899" w:author="Yanze, Samsung" w:date="2022-10-21T11:13:00Z"/>
                <w:rFonts w:ascii="Arial" w:hAnsi="Arial" w:cs="Arial"/>
                <w:sz w:val="18"/>
                <w:szCs w:val="18"/>
              </w:rPr>
            </w:pPr>
            <w:del w:id="900"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4AAD44DC" w14:textId="712CC869" w:rsidR="00F025AE" w:rsidRPr="00B702DF" w:rsidDel="006F1598" w:rsidRDefault="00F025AE" w:rsidP="00885845">
            <w:pPr>
              <w:spacing w:after="0"/>
              <w:rPr>
                <w:del w:id="901" w:author="Yanze, Samsung" w:date="2022-10-21T11:13:00Z"/>
                <w:rFonts w:ascii="Arial" w:hAnsi="Arial" w:cs="Arial"/>
                <w:sz w:val="18"/>
                <w:szCs w:val="18"/>
              </w:rPr>
            </w:pPr>
            <w:del w:id="902"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743791BF" w14:textId="5E1165C5" w:rsidR="00F025AE" w:rsidRPr="00B702DF" w:rsidDel="006F1598" w:rsidRDefault="00F025AE" w:rsidP="00885845">
            <w:pPr>
              <w:spacing w:after="0"/>
              <w:rPr>
                <w:del w:id="903" w:author="Yanze, Samsung" w:date="2022-10-21T11:13:00Z"/>
                <w:rFonts w:ascii="Arial" w:hAnsi="Arial" w:cs="Arial"/>
                <w:sz w:val="18"/>
                <w:szCs w:val="18"/>
              </w:rPr>
            </w:pPr>
          </w:p>
        </w:tc>
      </w:tr>
      <w:tr w:rsidR="00F025AE" w:rsidRPr="00B702DF" w:rsidDel="006F1598" w14:paraId="0A2456CE" w14:textId="7E80A64C" w:rsidTr="00885845">
        <w:trPr>
          <w:trHeight w:val="163"/>
          <w:jc w:val="center"/>
          <w:del w:id="90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1AACB8A3" w14:textId="3F7B80F9" w:rsidR="00F025AE" w:rsidRPr="00B702DF" w:rsidDel="006F1598" w:rsidRDefault="00F025AE" w:rsidP="00885845">
            <w:pPr>
              <w:spacing w:after="0"/>
              <w:rPr>
                <w:del w:id="905" w:author="Yanze, Samsung" w:date="2022-10-21T11:13:00Z"/>
                <w:rFonts w:ascii="Arial" w:hAnsi="Arial" w:cs="Arial"/>
                <w:sz w:val="18"/>
                <w:szCs w:val="18"/>
              </w:rPr>
            </w:pPr>
            <w:del w:id="906" w:author="Yanze, Samsung" w:date="2022-10-21T11:13:00Z">
              <w:r w:rsidRPr="00B702DF" w:rsidDel="006F1598">
                <w:rPr>
                  <w:rFonts w:ascii="Arial" w:hAnsi="Arial" w:cs="Arial"/>
                  <w:sz w:val="18"/>
                  <w:szCs w:val="18"/>
                </w:rPr>
                <w:delText>T5</w:delText>
              </w:r>
            </w:del>
          </w:p>
        </w:tc>
        <w:tc>
          <w:tcPr>
            <w:tcW w:w="552" w:type="pct"/>
            <w:tcBorders>
              <w:top w:val="single" w:sz="4" w:space="0" w:color="auto"/>
              <w:left w:val="single" w:sz="4" w:space="0" w:color="auto"/>
              <w:bottom w:val="single" w:sz="4" w:space="0" w:color="auto"/>
              <w:right w:val="single" w:sz="4" w:space="0" w:color="auto"/>
            </w:tcBorders>
            <w:hideMark/>
          </w:tcPr>
          <w:p w14:paraId="6F341097" w14:textId="737DDD5B" w:rsidR="00F025AE" w:rsidRPr="00B702DF" w:rsidDel="006F1598" w:rsidRDefault="00F025AE" w:rsidP="00885845">
            <w:pPr>
              <w:spacing w:after="0"/>
              <w:rPr>
                <w:del w:id="907" w:author="Yanze, Samsung" w:date="2022-10-21T11:13:00Z"/>
                <w:rFonts w:ascii="Arial" w:hAnsi="Arial" w:cs="Arial"/>
                <w:sz w:val="18"/>
                <w:szCs w:val="18"/>
              </w:rPr>
            </w:pPr>
            <w:del w:id="908"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3B6D66B8" w14:textId="65284357" w:rsidR="00F025AE" w:rsidRPr="00B702DF" w:rsidDel="006F1598" w:rsidRDefault="00F025AE" w:rsidP="00885845">
            <w:pPr>
              <w:spacing w:after="0"/>
              <w:rPr>
                <w:del w:id="909" w:author="Yanze, Samsung" w:date="2022-10-21T11:13:00Z"/>
                <w:rFonts w:ascii="Arial" w:hAnsi="Arial" w:cs="Arial"/>
                <w:sz w:val="18"/>
                <w:szCs w:val="18"/>
              </w:rPr>
            </w:pPr>
            <w:del w:id="910"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6F0A700A" w14:textId="706A40A4" w:rsidR="00F025AE" w:rsidRPr="00B702DF" w:rsidDel="006F1598" w:rsidRDefault="00F025AE" w:rsidP="00885845">
            <w:pPr>
              <w:spacing w:after="0"/>
              <w:rPr>
                <w:del w:id="911" w:author="Yanze, Samsung" w:date="2022-10-21T11:13:00Z"/>
                <w:rFonts w:ascii="Arial" w:hAnsi="Arial" w:cs="Arial"/>
                <w:sz w:val="18"/>
                <w:szCs w:val="18"/>
              </w:rPr>
            </w:pPr>
            <w:del w:id="912"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7E792F9B" w14:textId="373EC7B8" w:rsidR="00F025AE" w:rsidRPr="00B702DF" w:rsidDel="006F1598" w:rsidRDefault="00F025AE" w:rsidP="00885845">
            <w:pPr>
              <w:spacing w:after="0"/>
              <w:rPr>
                <w:del w:id="913" w:author="Yanze, Samsung" w:date="2022-10-21T11:13:00Z"/>
                <w:rFonts w:ascii="Arial" w:hAnsi="Arial" w:cs="Arial"/>
                <w:sz w:val="18"/>
                <w:szCs w:val="18"/>
              </w:rPr>
            </w:pPr>
          </w:p>
        </w:tc>
      </w:tr>
      <w:tr w:rsidR="00F025AE" w:rsidRPr="00B702DF" w:rsidDel="006F1598" w14:paraId="37DB602C" w14:textId="0B5CEBC5" w:rsidTr="00885845">
        <w:trPr>
          <w:trHeight w:val="163"/>
          <w:jc w:val="center"/>
          <w:del w:id="91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2F22DC4D" w14:textId="374201CB" w:rsidR="00F025AE" w:rsidRPr="00B702DF" w:rsidDel="006F1598" w:rsidRDefault="00F025AE" w:rsidP="00885845">
            <w:pPr>
              <w:spacing w:after="0"/>
              <w:rPr>
                <w:del w:id="915" w:author="Yanze, Samsung" w:date="2022-10-21T11:13:00Z"/>
                <w:rFonts w:ascii="Arial" w:hAnsi="Arial" w:cs="Arial"/>
                <w:sz w:val="18"/>
                <w:szCs w:val="18"/>
              </w:rPr>
            </w:pPr>
            <w:del w:id="916" w:author="Yanze, Samsung" w:date="2022-10-21T11:13:00Z">
              <w:r w:rsidRPr="00B702DF" w:rsidDel="006F1598">
                <w:rPr>
                  <w:rFonts w:ascii="Arial" w:hAnsi="Arial" w:cs="Arial"/>
                  <w:sz w:val="18"/>
                  <w:szCs w:val="18"/>
                </w:rPr>
                <w:delText>D1</w:delText>
              </w:r>
            </w:del>
          </w:p>
        </w:tc>
        <w:tc>
          <w:tcPr>
            <w:tcW w:w="552" w:type="pct"/>
            <w:tcBorders>
              <w:top w:val="single" w:sz="4" w:space="0" w:color="auto"/>
              <w:left w:val="single" w:sz="4" w:space="0" w:color="auto"/>
              <w:bottom w:val="single" w:sz="4" w:space="0" w:color="auto"/>
              <w:right w:val="single" w:sz="4" w:space="0" w:color="auto"/>
            </w:tcBorders>
            <w:hideMark/>
          </w:tcPr>
          <w:p w14:paraId="676A4A0A" w14:textId="417B53BE" w:rsidR="00F025AE" w:rsidRPr="00B702DF" w:rsidDel="006F1598" w:rsidRDefault="00F025AE" w:rsidP="00885845">
            <w:pPr>
              <w:spacing w:after="0"/>
              <w:rPr>
                <w:del w:id="917" w:author="Yanze, Samsung" w:date="2022-10-21T11:13:00Z"/>
                <w:rFonts w:ascii="Arial" w:hAnsi="Arial" w:cs="Arial"/>
                <w:sz w:val="18"/>
                <w:szCs w:val="18"/>
              </w:rPr>
            </w:pPr>
            <w:del w:id="918"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73A75A31" w14:textId="0004931D" w:rsidR="00F025AE" w:rsidRPr="00B702DF" w:rsidDel="006F1598" w:rsidRDefault="00F025AE" w:rsidP="00885845">
            <w:pPr>
              <w:spacing w:after="0"/>
              <w:rPr>
                <w:del w:id="919" w:author="Yanze, Samsung" w:date="2022-10-21T11:13:00Z"/>
                <w:rFonts w:ascii="Arial" w:hAnsi="Arial" w:cs="Arial"/>
                <w:sz w:val="18"/>
                <w:szCs w:val="18"/>
              </w:rPr>
            </w:pPr>
            <w:del w:id="920"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763BED9A" w14:textId="0A1680E7" w:rsidR="00F025AE" w:rsidRPr="00B702DF" w:rsidDel="006F1598" w:rsidRDefault="00F025AE" w:rsidP="00885845">
            <w:pPr>
              <w:spacing w:after="0"/>
              <w:rPr>
                <w:del w:id="921" w:author="Yanze, Samsung" w:date="2022-10-21T11:13:00Z"/>
                <w:rFonts w:ascii="Arial" w:hAnsi="Arial" w:cs="Arial"/>
                <w:sz w:val="18"/>
                <w:szCs w:val="18"/>
              </w:rPr>
            </w:pPr>
            <w:del w:id="922"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74172B0C" w14:textId="1C5BDDE9" w:rsidR="00F025AE" w:rsidRPr="00B702DF" w:rsidDel="006F1598" w:rsidRDefault="00F025AE" w:rsidP="00885845">
            <w:pPr>
              <w:spacing w:after="0"/>
              <w:rPr>
                <w:del w:id="923" w:author="Yanze, Samsung" w:date="2022-10-21T11:13:00Z"/>
                <w:rFonts w:ascii="Arial" w:hAnsi="Arial" w:cs="Arial"/>
                <w:sz w:val="18"/>
                <w:szCs w:val="18"/>
              </w:rPr>
            </w:pPr>
          </w:p>
        </w:tc>
      </w:tr>
      <w:tr w:rsidR="00F025AE" w:rsidRPr="00B702DF" w:rsidDel="006F1598" w14:paraId="48D23AB0" w14:textId="3F861C4A" w:rsidTr="00885845">
        <w:trPr>
          <w:trHeight w:val="152"/>
          <w:jc w:val="center"/>
          <w:del w:id="924" w:author="Yanze, Samsung" w:date="2022-10-21T11:13:00Z"/>
        </w:trPr>
        <w:tc>
          <w:tcPr>
            <w:tcW w:w="699" w:type="pct"/>
            <w:tcBorders>
              <w:top w:val="single" w:sz="4" w:space="0" w:color="auto"/>
              <w:left w:val="single" w:sz="4" w:space="0" w:color="auto"/>
              <w:bottom w:val="single" w:sz="4" w:space="0" w:color="auto"/>
              <w:right w:val="single" w:sz="4" w:space="0" w:color="auto"/>
            </w:tcBorders>
          </w:tcPr>
          <w:p w14:paraId="760558B7" w14:textId="06CD99EB" w:rsidR="00F025AE" w:rsidRPr="00B702DF" w:rsidDel="006F1598" w:rsidRDefault="00F025AE" w:rsidP="00885845">
            <w:pPr>
              <w:spacing w:after="0"/>
              <w:rPr>
                <w:del w:id="925" w:author="Yanze, Samsung" w:date="2022-10-21T11:13:00Z"/>
                <w:rFonts w:ascii="Arial" w:hAnsi="Arial" w:cs="Arial"/>
                <w:sz w:val="18"/>
                <w:szCs w:val="18"/>
              </w:rPr>
            </w:pPr>
          </w:p>
        </w:tc>
        <w:tc>
          <w:tcPr>
            <w:tcW w:w="4301" w:type="pct"/>
            <w:gridSpan w:val="8"/>
            <w:tcBorders>
              <w:top w:val="single" w:sz="4" w:space="0" w:color="auto"/>
              <w:left w:val="single" w:sz="4" w:space="0" w:color="auto"/>
              <w:bottom w:val="single" w:sz="4" w:space="0" w:color="auto"/>
              <w:right w:val="single" w:sz="4" w:space="0" w:color="auto"/>
            </w:tcBorders>
            <w:hideMark/>
          </w:tcPr>
          <w:p w14:paraId="4629516D" w14:textId="629663C6" w:rsidR="00F025AE" w:rsidRPr="00B702DF" w:rsidDel="006F1598" w:rsidRDefault="00F025AE" w:rsidP="00885845">
            <w:pPr>
              <w:spacing w:after="0"/>
              <w:rPr>
                <w:del w:id="926" w:author="Yanze, Samsung" w:date="2022-10-21T11:13:00Z"/>
                <w:rFonts w:ascii="Arial" w:hAnsi="Arial" w:cs="Arial"/>
                <w:sz w:val="18"/>
                <w:szCs w:val="18"/>
              </w:rPr>
            </w:pPr>
            <w:del w:id="927" w:author="Yanze, Samsung" w:date="2022-10-21T11:13:00Z">
              <w:r w:rsidRPr="00B702DF" w:rsidDel="006F1598">
                <w:rPr>
                  <w:rFonts w:ascii="Arial" w:hAnsi="Arial" w:cs="Arial"/>
                  <w:sz w:val="18"/>
                  <w:szCs w:val="18"/>
                </w:rPr>
                <w:delText>Note 1:</w:delText>
              </w:r>
              <w:r w:rsidRPr="00B702DF" w:rsidDel="006F1598">
                <w:rPr>
                  <w:rFonts w:ascii="Arial" w:hAnsi="Arial" w:cs="Arial"/>
                  <w:sz w:val="18"/>
                  <w:szCs w:val="18"/>
                </w:rPr>
                <w:tab/>
                <w:delText>All configurations are assigned to the UE prior to the start of time period T1.</w:delText>
              </w:r>
            </w:del>
          </w:p>
          <w:p w14:paraId="3A25A0A2" w14:textId="1AEEE4E8" w:rsidR="00F025AE" w:rsidRPr="00B702DF" w:rsidDel="006F1598" w:rsidRDefault="00F025AE" w:rsidP="00885845">
            <w:pPr>
              <w:spacing w:after="0"/>
              <w:rPr>
                <w:del w:id="928" w:author="Yanze, Samsung" w:date="2022-10-21T11:13:00Z"/>
                <w:rFonts w:ascii="Arial" w:hAnsi="Arial" w:cs="Arial"/>
                <w:sz w:val="18"/>
                <w:szCs w:val="18"/>
              </w:rPr>
            </w:pPr>
            <w:del w:id="929" w:author="Yanze, Samsung" w:date="2022-10-21T11:13:00Z">
              <w:r w:rsidRPr="00B702DF" w:rsidDel="006F1598">
                <w:rPr>
                  <w:rFonts w:ascii="Arial" w:hAnsi="Arial" w:cs="Arial"/>
                  <w:sz w:val="18"/>
                  <w:szCs w:val="18"/>
                </w:rPr>
                <w:delText>Note 2:</w:delText>
              </w:r>
              <w:r w:rsidRPr="00B702DF" w:rsidDel="006F1598">
                <w:rPr>
                  <w:rFonts w:ascii="Arial" w:hAnsi="Arial" w:cs="Arial"/>
                  <w:sz w:val="18"/>
                  <w:szCs w:val="18"/>
                </w:rPr>
                <w:tab/>
                <w:delText>UE-specific PDCCH is not transmitted after T1 starts.</w:delText>
              </w:r>
            </w:del>
          </w:p>
          <w:p w14:paraId="50903F1E" w14:textId="77C0EE62" w:rsidR="00F025AE" w:rsidRPr="00B702DF" w:rsidDel="006F1598" w:rsidRDefault="00F025AE" w:rsidP="00885845">
            <w:pPr>
              <w:spacing w:after="0"/>
              <w:rPr>
                <w:del w:id="930" w:author="Yanze, Samsung" w:date="2022-10-21T11:13:00Z"/>
                <w:rFonts w:ascii="Arial" w:hAnsi="Arial" w:cs="Arial"/>
                <w:sz w:val="18"/>
                <w:szCs w:val="18"/>
              </w:rPr>
            </w:pPr>
            <w:del w:id="931" w:author="Yanze, Samsung" w:date="2022-10-21T11:13:00Z">
              <w:r w:rsidRPr="00B702DF" w:rsidDel="006F1598">
                <w:rPr>
                  <w:rFonts w:ascii="Arial" w:hAnsi="Arial" w:cs="Arial"/>
                  <w:sz w:val="18"/>
                  <w:szCs w:val="18"/>
                </w:rPr>
                <w:delText>Note 3:</w:delText>
              </w:r>
              <w:r w:rsidRPr="00B702DF" w:rsidDel="006F1598">
                <w:rPr>
                  <w:rFonts w:ascii="Arial" w:hAnsi="Arial" w:cs="Arial"/>
                  <w:sz w:val="18"/>
                  <w:szCs w:val="18"/>
                </w:rPr>
                <w:tab/>
                <w:delText>E-UTRAN is in non-DRX mode under test.</w:delText>
              </w:r>
            </w:del>
          </w:p>
        </w:tc>
      </w:tr>
    </w:tbl>
    <w:p w14:paraId="44225525" w14:textId="42C42522" w:rsidR="00F025AE" w:rsidRDefault="00F025AE" w:rsidP="00F025AE">
      <w:pPr>
        <w:rPr>
          <w:ins w:id="932" w:author="Yanze, Samsung" w:date="2022-10-21T11:13:00Z"/>
        </w:rPr>
      </w:pP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Change w:id="933">
          <w:tblGrid>
            <w:gridCol w:w="1595"/>
            <w:gridCol w:w="320"/>
            <w:gridCol w:w="318"/>
            <w:gridCol w:w="1672"/>
            <w:gridCol w:w="1318"/>
            <w:gridCol w:w="1973"/>
            <w:gridCol w:w="2393"/>
          </w:tblGrid>
        </w:tblGridChange>
      </w:tblGrid>
      <w:tr w:rsidR="006F1598" w:rsidRPr="00C466D5" w14:paraId="7833B147" w14:textId="77777777" w:rsidTr="00885845">
        <w:trPr>
          <w:trHeight w:val="164"/>
          <w:jc w:val="center"/>
          <w:ins w:id="934" w:author="Yanze, Samsung" w:date="2022-10-21T11:13:00Z"/>
        </w:trPr>
        <w:tc>
          <w:tcPr>
            <w:tcW w:w="1805" w:type="pct"/>
            <w:gridSpan w:val="4"/>
            <w:tcBorders>
              <w:top w:val="single" w:sz="4" w:space="0" w:color="auto"/>
              <w:left w:val="single" w:sz="4" w:space="0" w:color="auto"/>
              <w:bottom w:val="nil"/>
              <w:right w:val="single" w:sz="4" w:space="0" w:color="auto"/>
            </w:tcBorders>
            <w:shd w:val="clear" w:color="auto" w:fill="auto"/>
            <w:hideMark/>
          </w:tcPr>
          <w:p w14:paraId="6F4D5230" w14:textId="77777777" w:rsidR="006F1598" w:rsidRPr="00C466D5" w:rsidRDefault="006F1598" w:rsidP="00885845">
            <w:pPr>
              <w:keepNext/>
              <w:keepLines/>
              <w:overflowPunct w:val="0"/>
              <w:autoSpaceDE w:val="0"/>
              <w:autoSpaceDN w:val="0"/>
              <w:adjustRightInd w:val="0"/>
              <w:spacing w:after="0"/>
              <w:jc w:val="center"/>
              <w:textAlignment w:val="baseline"/>
              <w:rPr>
                <w:ins w:id="935" w:author="Yanze, Samsung" w:date="2022-10-21T11:13:00Z"/>
                <w:rFonts w:ascii="Arial" w:eastAsia="Times New Roman" w:hAnsi="Arial"/>
                <w:b/>
                <w:noProof/>
                <w:sz w:val="18"/>
                <w:lang w:eastAsia="ko-KR"/>
              </w:rPr>
            </w:pPr>
            <w:ins w:id="936" w:author="Yanze, Samsung" w:date="2022-10-21T11:13:00Z">
              <w:r w:rsidRPr="00C466D5">
                <w:rPr>
                  <w:rFonts w:ascii="Arial" w:eastAsia="Times New Roman" w:hAnsi="Arial"/>
                  <w:b/>
                  <w:noProof/>
                  <w:sz w:val="18"/>
                  <w:lang w:eastAsia="ko-KR"/>
                </w:rPr>
                <w:lastRenderedPageBreak/>
                <w:t>Parameter</w:t>
              </w:r>
            </w:ins>
          </w:p>
        </w:tc>
        <w:tc>
          <w:tcPr>
            <w:tcW w:w="609" w:type="pct"/>
            <w:tcBorders>
              <w:top w:val="single" w:sz="4" w:space="0" w:color="auto"/>
              <w:left w:val="single" w:sz="4" w:space="0" w:color="auto"/>
              <w:bottom w:val="nil"/>
              <w:right w:val="single" w:sz="4" w:space="0" w:color="auto"/>
            </w:tcBorders>
            <w:shd w:val="clear" w:color="auto" w:fill="auto"/>
            <w:hideMark/>
          </w:tcPr>
          <w:p w14:paraId="0456F068" w14:textId="77777777" w:rsidR="006F1598" w:rsidRPr="00C466D5" w:rsidRDefault="006F1598" w:rsidP="00885845">
            <w:pPr>
              <w:keepNext/>
              <w:keepLines/>
              <w:overflowPunct w:val="0"/>
              <w:autoSpaceDE w:val="0"/>
              <w:autoSpaceDN w:val="0"/>
              <w:adjustRightInd w:val="0"/>
              <w:spacing w:after="0"/>
              <w:jc w:val="center"/>
              <w:textAlignment w:val="baseline"/>
              <w:rPr>
                <w:ins w:id="937" w:author="Yanze, Samsung" w:date="2022-10-21T11:13:00Z"/>
                <w:rFonts w:ascii="Arial" w:eastAsia="Times New Roman" w:hAnsi="Arial"/>
                <w:b/>
                <w:noProof/>
                <w:sz w:val="18"/>
                <w:lang w:eastAsia="ko-KR"/>
              </w:rPr>
            </w:pPr>
            <w:ins w:id="938" w:author="Yanze, Samsung" w:date="2022-10-21T11:13:00Z">
              <w:r w:rsidRPr="00C466D5">
                <w:rPr>
                  <w:rFonts w:ascii="Arial" w:eastAsia="Times New Roman" w:hAnsi="Arial"/>
                  <w:b/>
                  <w:noProof/>
                  <w:sz w:val="18"/>
                  <w:lang w:eastAsia="ko-KR"/>
                </w:rPr>
                <w:t>Unit</w:t>
              </w:r>
            </w:ins>
          </w:p>
        </w:tc>
        <w:tc>
          <w:tcPr>
            <w:tcW w:w="912" w:type="pct"/>
            <w:tcBorders>
              <w:top w:val="single" w:sz="4" w:space="0" w:color="auto"/>
              <w:left w:val="single" w:sz="4" w:space="0" w:color="auto"/>
              <w:bottom w:val="single" w:sz="4" w:space="0" w:color="auto"/>
              <w:right w:val="single" w:sz="4" w:space="0" w:color="auto"/>
            </w:tcBorders>
            <w:hideMark/>
          </w:tcPr>
          <w:p w14:paraId="165167BA" w14:textId="77777777" w:rsidR="006F1598" w:rsidRPr="00C466D5" w:rsidRDefault="006F1598" w:rsidP="00885845">
            <w:pPr>
              <w:keepNext/>
              <w:keepLines/>
              <w:overflowPunct w:val="0"/>
              <w:autoSpaceDE w:val="0"/>
              <w:autoSpaceDN w:val="0"/>
              <w:adjustRightInd w:val="0"/>
              <w:spacing w:after="0"/>
              <w:jc w:val="center"/>
              <w:textAlignment w:val="baseline"/>
              <w:rPr>
                <w:ins w:id="939" w:author="Yanze, Samsung" w:date="2022-10-21T11:13:00Z"/>
                <w:rFonts w:ascii="Arial" w:eastAsia="Times New Roman" w:hAnsi="Arial"/>
                <w:b/>
                <w:noProof/>
                <w:sz w:val="18"/>
                <w:lang w:eastAsia="ko-KR"/>
              </w:rPr>
            </w:pPr>
            <w:ins w:id="940" w:author="Yanze, Samsung" w:date="2022-10-21T11:13:00Z">
              <w:r w:rsidRPr="00C466D5">
                <w:rPr>
                  <w:rFonts w:ascii="Arial" w:eastAsia="Times New Roman" w:hAnsi="Arial"/>
                  <w:b/>
                  <w:noProof/>
                  <w:sz w:val="18"/>
                  <w:lang w:eastAsia="ko-KR"/>
                </w:rPr>
                <w:t>Value</w:t>
              </w:r>
            </w:ins>
          </w:p>
        </w:tc>
        <w:tc>
          <w:tcPr>
            <w:tcW w:w="1106" w:type="pct"/>
            <w:tcBorders>
              <w:top w:val="single" w:sz="4" w:space="0" w:color="auto"/>
              <w:left w:val="single" w:sz="4" w:space="0" w:color="auto"/>
              <w:bottom w:val="nil"/>
              <w:right w:val="single" w:sz="4" w:space="0" w:color="auto"/>
            </w:tcBorders>
            <w:shd w:val="clear" w:color="auto" w:fill="auto"/>
            <w:hideMark/>
          </w:tcPr>
          <w:p w14:paraId="4C0508E9" w14:textId="77777777" w:rsidR="006F1598" w:rsidRPr="00C466D5" w:rsidRDefault="006F1598" w:rsidP="00885845">
            <w:pPr>
              <w:keepNext/>
              <w:keepLines/>
              <w:overflowPunct w:val="0"/>
              <w:autoSpaceDE w:val="0"/>
              <w:autoSpaceDN w:val="0"/>
              <w:adjustRightInd w:val="0"/>
              <w:spacing w:after="0"/>
              <w:jc w:val="center"/>
              <w:textAlignment w:val="baseline"/>
              <w:rPr>
                <w:ins w:id="941" w:author="Yanze, Samsung" w:date="2022-10-21T11:13:00Z"/>
                <w:rFonts w:ascii="Arial" w:eastAsia="Times New Roman" w:hAnsi="Arial"/>
                <w:b/>
                <w:noProof/>
                <w:sz w:val="18"/>
                <w:lang w:eastAsia="ko-KR"/>
              </w:rPr>
            </w:pPr>
            <w:ins w:id="942" w:author="Yanze, Samsung" w:date="2022-10-21T11:13:00Z">
              <w:r w:rsidRPr="00C466D5">
                <w:rPr>
                  <w:rFonts w:ascii="Arial" w:eastAsia="Times New Roman" w:hAnsi="Arial"/>
                  <w:b/>
                  <w:noProof/>
                  <w:sz w:val="18"/>
                  <w:lang w:eastAsia="ko-KR"/>
                </w:rPr>
                <w:t>Comment</w:t>
              </w:r>
            </w:ins>
          </w:p>
        </w:tc>
      </w:tr>
      <w:tr w:rsidR="006F1598" w:rsidRPr="00C466D5" w14:paraId="5E95781C" w14:textId="77777777" w:rsidTr="00885845">
        <w:trPr>
          <w:trHeight w:val="125"/>
          <w:jc w:val="center"/>
          <w:ins w:id="943" w:author="Yanze, Samsung" w:date="2022-10-21T11:13:00Z"/>
        </w:trPr>
        <w:tc>
          <w:tcPr>
            <w:tcW w:w="1805" w:type="pct"/>
            <w:gridSpan w:val="4"/>
            <w:tcBorders>
              <w:top w:val="nil"/>
              <w:left w:val="single" w:sz="4" w:space="0" w:color="auto"/>
              <w:bottom w:val="single" w:sz="4" w:space="0" w:color="auto"/>
              <w:right w:val="single" w:sz="4" w:space="0" w:color="auto"/>
            </w:tcBorders>
            <w:shd w:val="clear" w:color="auto" w:fill="auto"/>
            <w:vAlign w:val="center"/>
            <w:hideMark/>
          </w:tcPr>
          <w:p w14:paraId="7224DA70" w14:textId="77777777" w:rsidR="006F1598" w:rsidRPr="00C466D5" w:rsidRDefault="006F1598" w:rsidP="00885845">
            <w:pPr>
              <w:keepNext/>
              <w:keepLines/>
              <w:overflowPunct w:val="0"/>
              <w:autoSpaceDE w:val="0"/>
              <w:autoSpaceDN w:val="0"/>
              <w:adjustRightInd w:val="0"/>
              <w:spacing w:after="0"/>
              <w:jc w:val="center"/>
              <w:textAlignment w:val="baseline"/>
              <w:rPr>
                <w:ins w:id="944" w:author="Yanze, Samsung" w:date="2022-10-21T11:13:00Z"/>
                <w:rFonts w:ascii="Arial" w:eastAsia="Times New Roman" w:hAnsi="Arial"/>
                <w:b/>
                <w:noProof/>
                <w:sz w:val="18"/>
                <w:lang w:eastAsia="ko-KR"/>
              </w:rPr>
            </w:pP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0ADCFF64" w14:textId="77777777" w:rsidR="006F1598" w:rsidRPr="00C466D5" w:rsidRDefault="006F1598" w:rsidP="00885845">
            <w:pPr>
              <w:keepNext/>
              <w:keepLines/>
              <w:overflowPunct w:val="0"/>
              <w:autoSpaceDE w:val="0"/>
              <w:autoSpaceDN w:val="0"/>
              <w:adjustRightInd w:val="0"/>
              <w:spacing w:after="0"/>
              <w:jc w:val="center"/>
              <w:textAlignment w:val="baseline"/>
              <w:rPr>
                <w:ins w:id="945" w:author="Yanze, Samsung" w:date="2022-10-21T11:13:00Z"/>
                <w:rFonts w:ascii="Arial" w:eastAsia="Times New Roman" w:hAnsi="Arial"/>
                <w:b/>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5B3E46D0" w14:textId="77777777" w:rsidR="006F1598" w:rsidRPr="00C466D5" w:rsidRDefault="006F1598" w:rsidP="00885845">
            <w:pPr>
              <w:keepNext/>
              <w:keepLines/>
              <w:overflowPunct w:val="0"/>
              <w:autoSpaceDE w:val="0"/>
              <w:autoSpaceDN w:val="0"/>
              <w:adjustRightInd w:val="0"/>
              <w:spacing w:after="0"/>
              <w:jc w:val="center"/>
              <w:textAlignment w:val="baseline"/>
              <w:rPr>
                <w:ins w:id="946" w:author="Yanze, Samsung" w:date="2022-10-21T11:13:00Z"/>
                <w:rFonts w:ascii="Arial" w:eastAsia="Times New Roman" w:hAnsi="Arial"/>
                <w:b/>
                <w:noProof/>
                <w:sz w:val="18"/>
                <w:lang w:eastAsia="ko-KR"/>
              </w:rPr>
            </w:pPr>
            <w:ins w:id="947" w:author="Yanze, Samsung" w:date="2022-10-21T11:13:00Z">
              <w:r w:rsidRPr="00C466D5">
                <w:rPr>
                  <w:rFonts w:ascii="Arial" w:eastAsia="Times New Roman" w:hAnsi="Arial"/>
                  <w:b/>
                  <w:noProof/>
                  <w:sz w:val="18"/>
                  <w:lang w:eastAsia="ko-KR"/>
                </w:rPr>
                <w:t>Test 1</w:t>
              </w:r>
            </w:ins>
          </w:p>
        </w:tc>
        <w:tc>
          <w:tcPr>
            <w:tcW w:w="1106" w:type="pct"/>
            <w:tcBorders>
              <w:top w:val="nil"/>
              <w:left w:val="single" w:sz="4" w:space="0" w:color="auto"/>
              <w:bottom w:val="single" w:sz="4" w:space="0" w:color="auto"/>
              <w:right w:val="single" w:sz="4" w:space="0" w:color="auto"/>
            </w:tcBorders>
            <w:shd w:val="clear" w:color="auto" w:fill="auto"/>
            <w:vAlign w:val="center"/>
            <w:hideMark/>
          </w:tcPr>
          <w:p w14:paraId="7F2F8F32" w14:textId="77777777" w:rsidR="006F1598" w:rsidRPr="00C466D5" w:rsidRDefault="006F1598" w:rsidP="00885845">
            <w:pPr>
              <w:keepNext/>
              <w:keepLines/>
              <w:overflowPunct w:val="0"/>
              <w:autoSpaceDE w:val="0"/>
              <w:autoSpaceDN w:val="0"/>
              <w:adjustRightInd w:val="0"/>
              <w:spacing w:after="0"/>
              <w:jc w:val="center"/>
              <w:textAlignment w:val="baseline"/>
              <w:rPr>
                <w:ins w:id="948" w:author="Yanze, Samsung" w:date="2022-10-21T11:13:00Z"/>
                <w:rFonts w:ascii="Arial" w:eastAsia="Times New Roman" w:hAnsi="Arial"/>
                <w:b/>
                <w:noProof/>
                <w:sz w:val="18"/>
                <w:lang w:eastAsia="ko-KR"/>
              </w:rPr>
            </w:pPr>
          </w:p>
        </w:tc>
      </w:tr>
      <w:tr w:rsidR="006F1598" w:rsidRPr="00C466D5" w14:paraId="136F4DFB" w14:textId="77777777" w:rsidTr="00885845">
        <w:trPr>
          <w:trHeight w:val="64"/>
          <w:jc w:val="center"/>
          <w:ins w:id="949"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272DA942" w14:textId="77777777" w:rsidR="006F1598" w:rsidRPr="00C466D5" w:rsidRDefault="006F1598" w:rsidP="00885845">
            <w:pPr>
              <w:keepNext/>
              <w:keepLines/>
              <w:overflowPunct w:val="0"/>
              <w:autoSpaceDE w:val="0"/>
              <w:autoSpaceDN w:val="0"/>
              <w:adjustRightInd w:val="0"/>
              <w:spacing w:after="0"/>
              <w:textAlignment w:val="baseline"/>
              <w:rPr>
                <w:ins w:id="950" w:author="Yanze, Samsung" w:date="2022-10-21T11:13:00Z"/>
                <w:rFonts w:ascii="Arial" w:eastAsia="Times New Roman" w:hAnsi="Arial"/>
                <w:noProof/>
                <w:sz w:val="18"/>
                <w:lang w:eastAsia="ko-KR"/>
              </w:rPr>
            </w:pPr>
            <w:ins w:id="951" w:author="Yanze, Samsung" w:date="2022-10-21T11:13:00Z">
              <w:r w:rsidRPr="00C466D5">
                <w:rPr>
                  <w:rFonts w:ascii="Arial" w:eastAsia="Times New Roman" w:hAnsi="Arial"/>
                  <w:noProof/>
                  <w:sz w:val="18"/>
                  <w:lang w:eastAsia="ko-KR"/>
                </w:rPr>
                <w:t xml:space="preserve">Active </w:t>
              </w:r>
              <w:r w:rsidRPr="00B702DF">
                <w:rPr>
                  <w:rFonts w:ascii="Arial" w:hAnsi="Arial" w:cs="Arial"/>
                  <w:sz w:val="18"/>
                  <w:szCs w:val="18"/>
                </w:rPr>
                <w:t>E-UTRA</w:t>
              </w:r>
              <w:r w:rsidRPr="00C466D5">
                <w:rPr>
                  <w:rFonts w:ascii="Arial" w:eastAsia="Times New Roman" w:hAnsi="Arial"/>
                  <w:noProof/>
                  <w:sz w:val="18"/>
                  <w:lang w:eastAsia="ko-KR"/>
                </w:rPr>
                <w:t xml:space="preserve"> PCell </w:t>
              </w:r>
            </w:ins>
          </w:p>
        </w:tc>
        <w:tc>
          <w:tcPr>
            <w:tcW w:w="609" w:type="pct"/>
            <w:tcBorders>
              <w:top w:val="single" w:sz="4" w:space="0" w:color="auto"/>
              <w:left w:val="single" w:sz="4" w:space="0" w:color="auto"/>
              <w:bottom w:val="single" w:sz="4" w:space="0" w:color="auto"/>
              <w:right w:val="single" w:sz="4" w:space="0" w:color="auto"/>
            </w:tcBorders>
          </w:tcPr>
          <w:p w14:paraId="1DC30FB6" w14:textId="77777777" w:rsidR="006F1598" w:rsidRPr="00C466D5" w:rsidRDefault="006F1598" w:rsidP="00885845">
            <w:pPr>
              <w:keepNext/>
              <w:keepLines/>
              <w:overflowPunct w:val="0"/>
              <w:autoSpaceDE w:val="0"/>
              <w:autoSpaceDN w:val="0"/>
              <w:adjustRightInd w:val="0"/>
              <w:spacing w:after="0"/>
              <w:jc w:val="center"/>
              <w:textAlignment w:val="baseline"/>
              <w:rPr>
                <w:ins w:id="952"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5F3E7E93" w14:textId="77777777" w:rsidR="006F1598" w:rsidRPr="00C466D5" w:rsidRDefault="006F1598" w:rsidP="00885845">
            <w:pPr>
              <w:keepNext/>
              <w:keepLines/>
              <w:overflowPunct w:val="0"/>
              <w:autoSpaceDE w:val="0"/>
              <w:autoSpaceDN w:val="0"/>
              <w:adjustRightInd w:val="0"/>
              <w:spacing w:after="0"/>
              <w:jc w:val="center"/>
              <w:textAlignment w:val="baseline"/>
              <w:rPr>
                <w:ins w:id="953" w:author="Yanze, Samsung" w:date="2022-10-21T11:13:00Z"/>
                <w:rFonts w:ascii="Arial" w:eastAsia="Times New Roman" w:hAnsi="Arial"/>
                <w:noProof/>
                <w:sz w:val="18"/>
                <w:lang w:eastAsia="ko-KR"/>
              </w:rPr>
            </w:pPr>
            <w:ins w:id="954" w:author="Yanze, Samsung" w:date="2022-10-21T11:13:00Z">
              <w:r w:rsidRPr="00C466D5">
                <w:rPr>
                  <w:rFonts w:ascii="Arial" w:eastAsia="Times New Roman" w:hAnsi="Arial"/>
                  <w:noProof/>
                  <w:sz w:val="18"/>
                  <w:lang w:eastAsia="ko-KR"/>
                </w:rPr>
                <w:t>Cell 1</w:t>
              </w:r>
            </w:ins>
          </w:p>
        </w:tc>
        <w:tc>
          <w:tcPr>
            <w:tcW w:w="1106" w:type="pct"/>
            <w:tcBorders>
              <w:top w:val="single" w:sz="4" w:space="0" w:color="auto"/>
              <w:left w:val="single" w:sz="4" w:space="0" w:color="auto"/>
              <w:bottom w:val="single" w:sz="4" w:space="0" w:color="auto"/>
              <w:right w:val="single" w:sz="4" w:space="0" w:color="auto"/>
            </w:tcBorders>
          </w:tcPr>
          <w:p w14:paraId="7B8AB5D9" w14:textId="77777777" w:rsidR="006F1598" w:rsidRPr="00C466D5" w:rsidRDefault="006F1598" w:rsidP="00885845">
            <w:pPr>
              <w:keepNext/>
              <w:keepLines/>
              <w:overflowPunct w:val="0"/>
              <w:autoSpaceDE w:val="0"/>
              <w:autoSpaceDN w:val="0"/>
              <w:adjustRightInd w:val="0"/>
              <w:spacing w:after="0"/>
              <w:jc w:val="center"/>
              <w:textAlignment w:val="baseline"/>
              <w:rPr>
                <w:ins w:id="955" w:author="Yanze, Samsung" w:date="2022-10-21T11:13:00Z"/>
                <w:rFonts w:ascii="Arial" w:eastAsia="Times New Roman" w:hAnsi="Arial"/>
                <w:noProof/>
                <w:sz w:val="18"/>
                <w:lang w:eastAsia="ko-KR"/>
              </w:rPr>
            </w:pPr>
          </w:p>
        </w:tc>
      </w:tr>
      <w:tr w:rsidR="006F1598" w:rsidRPr="00C466D5" w14:paraId="76E4F2C9" w14:textId="77777777" w:rsidTr="00885845">
        <w:trPr>
          <w:trHeight w:val="164"/>
          <w:jc w:val="center"/>
          <w:ins w:id="956"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300F4B4F" w14:textId="77777777" w:rsidR="006F1598" w:rsidRPr="00C466D5" w:rsidRDefault="006F1598" w:rsidP="00885845">
            <w:pPr>
              <w:keepNext/>
              <w:keepLines/>
              <w:overflowPunct w:val="0"/>
              <w:autoSpaceDE w:val="0"/>
              <w:autoSpaceDN w:val="0"/>
              <w:adjustRightInd w:val="0"/>
              <w:spacing w:after="0"/>
              <w:textAlignment w:val="baseline"/>
              <w:rPr>
                <w:ins w:id="957" w:author="Yanze, Samsung" w:date="2022-10-21T11:13:00Z"/>
                <w:rFonts w:ascii="Arial" w:eastAsia="Times New Roman" w:hAnsi="Arial"/>
                <w:noProof/>
                <w:sz w:val="18"/>
                <w:lang w:eastAsia="ko-KR"/>
              </w:rPr>
            </w:pPr>
            <w:ins w:id="958" w:author="Yanze, Samsung" w:date="2022-10-21T11:13:00Z">
              <w:r w:rsidRPr="00C466D5">
                <w:rPr>
                  <w:rFonts w:ascii="Arial" w:eastAsia="Times New Roman" w:hAnsi="Arial" w:cs="Arial"/>
                  <w:kern w:val="2"/>
                  <w:sz w:val="18"/>
                  <w:szCs w:val="22"/>
                  <w:lang w:val="sv-FI" w:eastAsia="ko-KR"/>
                </w:rPr>
                <w:t xml:space="preserve">E-UTRA </w:t>
              </w:r>
              <w:r w:rsidRPr="00C466D5">
                <w:rPr>
                  <w:rFonts w:ascii="Arial" w:eastAsia="Times New Roman" w:hAnsi="Arial"/>
                  <w:noProof/>
                  <w:sz w:val="18"/>
                  <w:lang w:eastAsia="ko-KR"/>
                </w:rPr>
                <w:t>RF Channel Number</w:t>
              </w:r>
            </w:ins>
          </w:p>
        </w:tc>
        <w:tc>
          <w:tcPr>
            <w:tcW w:w="609" w:type="pct"/>
            <w:tcBorders>
              <w:top w:val="single" w:sz="4" w:space="0" w:color="auto"/>
              <w:left w:val="single" w:sz="4" w:space="0" w:color="auto"/>
              <w:bottom w:val="single" w:sz="4" w:space="0" w:color="auto"/>
              <w:right w:val="single" w:sz="4" w:space="0" w:color="auto"/>
            </w:tcBorders>
          </w:tcPr>
          <w:p w14:paraId="55C8E738" w14:textId="77777777" w:rsidR="006F1598" w:rsidRPr="00C466D5" w:rsidRDefault="006F1598" w:rsidP="00885845">
            <w:pPr>
              <w:keepNext/>
              <w:keepLines/>
              <w:overflowPunct w:val="0"/>
              <w:autoSpaceDE w:val="0"/>
              <w:autoSpaceDN w:val="0"/>
              <w:adjustRightInd w:val="0"/>
              <w:spacing w:after="0"/>
              <w:jc w:val="center"/>
              <w:textAlignment w:val="baseline"/>
              <w:rPr>
                <w:ins w:id="959"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175B412A" w14:textId="77777777" w:rsidR="006F1598" w:rsidRPr="00C466D5" w:rsidRDefault="006F1598" w:rsidP="00885845">
            <w:pPr>
              <w:keepNext/>
              <w:keepLines/>
              <w:overflowPunct w:val="0"/>
              <w:autoSpaceDE w:val="0"/>
              <w:autoSpaceDN w:val="0"/>
              <w:adjustRightInd w:val="0"/>
              <w:spacing w:after="0"/>
              <w:jc w:val="center"/>
              <w:textAlignment w:val="baseline"/>
              <w:rPr>
                <w:ins w:id="960" w:author="Yanze, Samsung" w:date="2022-10-21T11:13:00Z"/>
                <w:rFonts w:ascii="Arial" w:eastAsia="Times New Roman" w:hAnsi="Arial"/>
                <w:noProof/>
                <w:sz w:val="18"/>
                <w:lang w:eastAsia="ko-KR"/>
              </w:rPr>
            </w:pPr>
            <w:ins w:id="961" w:author="Yanze, Samsung" w:date="2022-10-21T11:13:00Z">
              <w:r w:rsidRPr="00C466D5">
                <w:rPr>
                  <w:rFonts w:ascii="Arial" w:eastAsia="Times New Roman" w:hAnsi="Arial"/>
                  <w:noProof/>
                  <w:sz w:val="18"/>
                  <w:lang w:eastAsia="ko-KR"/>
                </w:rPr>
                <w:t>1</w:t>
              </w:r>
            </w:ins>
          </w:p>
        </w:tc>
        <w:tc>
          <w:tcPr>
            <w:tcW w:w="1106" w:type="pct"/>
            <w:tcBorders>
              <w:top w:val="single" w:sz="4" w:space="0" w:color="auto"/>
              <w:left w:val="single" w:sz="4" w:space="0" w:color="auto"/>
              <w:bottom w:val="single" w:sz="4" w:space="0" w:color="auto"/>
              <w:right w:val="single" w:sz="4" w:space="0" w:color="auto"/>
            </w:tcBorders>
          </w:tcPr>
          <w:p w14:paraId="22DF985D" w14:textId="77777777" w:rsidR="006F1598" w:rsidRPr="00C466D5" w:rsidRDefault="006F1598" w:rsidP="00885845">
            <w:pPr>
              <w:keepNext/>
              <w:keepLines/>
              <w:overflowPunct w:val="0"/>
              <w:autoSpaceDE w:val="0"/>
              <w:autoSpaceDN w:val="0"/>
              <w:adjustRightInd w:val="0"/>
              <w:spacing w:after="0"/>
              <w:jc w:val="center"/>
              <w:textAlignment w:val="baseline"/>
              <w:rPr>
                <w:ins w:id="962" w:author="Yanze, Samsung" w:date="2022-10-21T11:13:00Z"/>
                <w:rFonts w:ascii="Arial" w:eastAsia="Times New Roman" w:hAnsi="Arial"/>
                <w:noProof/>
                <w:sz w:val="18"/>
                <w:lang w:eastAsia="ko-KR"/>
              </w:rPr>
            </w:pPr>
          </w:p>
        </w:tc>
      </w:tr>
      <w:tr w:rsidR="006F1598" w:rsidRPr="00C466D5" w14:paraId="583836A7" w14:textId="77777777" w:rsidTr="00885845">
        <w:trPr>
          <w:trHeight w:val="164"/>
          <w:jc w:val="center"/>
          <w:ins w:id="963"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tcPr>
          <w:p w14:paraId="48430267" w14:textId="77777777" w:rsidR="006F1598" w:rsidRPr="00C466D5" w:rsidRDefault="006F1598" w:rsidP="00885845">
            <w:pPr>
              <w:keepNext/>
              <w:keepLines/>
              <w:overflowPunct w:val="0"/>
              <w:autoSpaceDE w:val="0"/>
              <w:autoSpaceDN w:val="0"/>
              <w:adjustRightInd w:val="0"/>
              <w:spacing w:after="0"/>
              <w:textAlignment w:val="baseline"/>
              <w:rPr>
                <w:ins w:id="964" w:author="Yanze, Samsung" w:date="2022-10-21T11:13:00Z"/>
                <w:rFonts w:ascii="Arial" w:eastAsia="Times New Roman" w:hAnsi="Arial"/>
                <w:noProof/>
                <w:sz w:val="18"/>
                <w:lang w:eastAsia="ko-KR"/>
              </w:rPr>
            </w:pPr>
            <w:ins w:id="965" w:author="Yanze, Samsung" w:date="2022-10-21T11:13:00Z">
              <w:r w:rsidRPr="00C466D5">
                <w:rPr>
                  <w:rFonts w:ascii="Arial" w:eastAsia="Times New Roman" w:hAnsi="Arial"/>
                  <w:noProof/>
                  <w:sz w:val="18"/>
                  <w:lang w:eastAsia="ko-KR"/>
                </w:rPr>
                <w:t xml:space="preserve">Active PSCell </w:t>
              </w:r>
            </w:ins>
          </w:p>
        </w:tc>
        <w:tc>
          <w:tcPr>
            <w:tcW w:w="609" w:type="pct"/>
            <w:tcBorders>
              <w:top w:val="single" w:sz="4" w:space="0" w:color="auto"/>
              <w:left w:val="single" w:sz="4" w:space="0" w:color="auto"/>
              <w:bottom w:val="single" w:sz="4" w:space="0" w:color="auto"/>
              <w:right w:val="single" w:sz="4" w:space="0" w:color="auto"/>
            </w:tcBorders>
          </w:tcPr>
          <w:p w14:paraId="4DC00D26" w14:textId="77777777" w:rsidR="006F1598" w:rsidRPr="00C466D5" w:rsidRDefault="006F1598" w:rsidP="00885845">
            <w:pPr>
              <w:keepNext/>
              <w:keepLines/>
              <w:overflowPunct w:val="0"/>
              <w:autoSpaceDE w:val="0"/>
              <w:autoSpaceDN w:val="0"/>
              <w:adjustRightInd w:val="0"/>
              <w:spacing w:after="0"/>
              <w:jc w:val="center"/>
              <w:textAlignment w:val="baseline"/>
              <w:rPr>
                <w:ins w:id="966"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tcPr>
          <w:p w14:paraId="5BC53B93" w14:textId="77777777" w:rsidR="006F1598" w:rsidRPr="00C466D5" w:rsidRDefault="006F1598" w:rsidP="00885845">
            <w:pPr>
              <w:keepNext/>
              <w:keepLines/>
              <w:overflowPunct w:val="0"/>
              <w:autoSpaceDE w:val="0"/>
              <w:autoSpaceDN w:val="0"/>
              <w:adjustRightInd w:val="0"/>
              <w:spacing w:after="0"/>
              <w:jc w:val="center"/>
              <w:textAlignment w:val="baseline"/>
              <w:rPr>
                <w:ins w:id="967" w:author="Yanze, Samsung" w:date="2022-10-21T11:13:00Z"/>
                <w:rFonts w:ascii="Arial" w:eastAsia="Times New Roman" w:hAnsi="Arial"/>
                <w:noProof/>
                <w:sz w:val="18"/>
                <w:lang w:eastAsia="ko-KR"/>
              </w:rPr>
            </w:pPr>
            <w:ins w:id="968" w:author="Yanze, Samsung" w:date="2022-10-21T11:13:00Z">
              <w:r w:rsidRPr="00C466D5">
                <w:rPr>
                  <w:rFonts w:ascii="Arial" w:eastAsia="Times New Roman" w:hAnsi="Arial"/>
                  <w:noProof/>
                  <w:sz w:val="18"/>
                  <w:lang w:eastAsia="ko-KR"/>
                </w:rPr>
                <w:t>Cell 2</w:t>
              </w:r>
            </w:ins>
          </w:p>
        </w:tc>
        <w:tc>
          <w:tcPr>
            <w:tcW w:w="1106" w:type="pct"/>
            <w:tcBorders>
              <w:top w:val="single" w:sz="4" w:space="0" w:color="auto"/>
              <w:left w:val="single" w:sz="4" w:space="0" w:color="auto"/>
              <w:bottom w:val="single" w:sz="4" w:space="0" w:color="auto"/>
              <w:right w:val="single" w:sz="4" w:space="0" w:color="auto"/>
            </w:tcBorders>
          </w:tcPr>
          <w:p w14:paraId="388B6F43" w14:textId="77777777" w:rsidR="006F1598" w:rsidRPr="00C466D5" w:rsidRDefault="006F1598" w:rsidP="00885845">
            <w:pPr>
              <w:keepNext/>
              <w:keepLines/>
              <w:overflowPunct w:val="0"/>
              <w:autoSpaceDE w:val="0"/>
              <w:autoSpaceDN w:val="0"/>
              <w:adjustRightInd w:val="0"/>
              <w:spacing w:after="0"/>
              <w:jc w:val="center"/>
              <w:textAlignment w:val="baseline"/>
              <w:rPr>
                <w:ins w:id="969" w:author="Yanze, Samsung" w:date="2022-10-21T11:13:00Z"/>
                <w:rFonts w:ascii="Arial" w:eastAsia="Times New Roman" w:hAnsi="Arial"/>
                <w:noProof/>
                <w:sz w:val="18"/>
                <w:lang w:eastAsia="ko-KR"/>
              </w:rPr>
            </w:pPr>
          </w:p>
        </w:tc>
      </w:tr>
      <w:tr w:rsidR="006F1598" w:rsidRPr="00C466D5" w14:paraId="62F1D206" w14:textId="77777777" w:rsidTr="00885845">
        <w:trPr>
          <w:trHeight w:val="164"/>
          <w:jc w:val="center"/>
          <w:ins w:id="970"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tcPr>
          <w:p w14:paraId="7F959249" w14:textId="77777777" w:rsidR="006F1598" w:rsidRPr="00C466D5" w:rsidRDefault="006F1598" w:rsidP="00885845">
            <w:pPr>
              <w:keepNext/>
              <w:keepLines/>
              <w:overflowPunct w:val="0"/>
              <w:autoSpaceDE w:val="0"/>
              <w:autoSpaceDN w:val="0"/>
              <w:adjustRightInd w:val="0"/>
              <w:spacing w:after="0"/>
              <w:textAlignment w:val="baseline"/>
              <w:rPr>
                <w:ins w:id="971" w:author="Yanze, Samsung" w:date="2022-10-21T11:13:00Z"/>
                <w:rFonts w:ascii="Arial" w:eastAsia="Times New Roman" w:hAnsi="Arial"/>
                <w:noProof/>
                <w:sz w:val="18"/>
                <w:lang w:eastAsia="ko-KR"/>
              </w:rPr>
            </w:pPr>
            <w:ins w:id="972" w:author="Yanze, Samsung" w:date="2022-10-21T11:13:00Z">
              <w:r w:rsidRPr="00C466D5">
                <w:rPr>
                  <w:rFonts w:ascii="Arial" w:eastAsia="Times New Roman" w:hAnsi="Arial"/>
                  <w:noProof/>
                  <w:sz w:val="18"/>
                  <w:lang w:eastAsia="ko-KR"/>
                </w:rPr>
                <w:t>RF Channel Number for PSCell</w:t>
              </w:r>
            </w:ins>
          </w:p>
        </w:tc>
        <w:tc>
          <w:tcPr>
            <w:tcW w:w="609" w:type="pct"/>
            <w:tcBorders>
              <w:top w:val="single" w:sz="4" w:space="0" w:color="auto"/>
              <w:left w:val="single" w:sz="4" w:space="0" w:color="auto"/>
              <w:bottom w:val="single" w:sz="4" w:space="0" w:color="auto"/>
              <w:right w:val="single" w:sz="4" w:space="0" w:color="auto"/>
            </w:tcBorders>
          </w:tcPr>
          <w:p w14:paraId="2819F0C2" w14:textId="77777777" w:rsidR="006F1598" w:rsidRPr="00C466D5" w:rsidRDefault="006F1598" w:rsidP="00885845">
            <w:pPr>
              <w:keepNext/>
              <w:keepLines/>
              <w:overflowPunct w:val="0"/>
              <w:autoSpaceDE w:val="0"/>
              <w:autoSpaceDN w:val="0"/>
              <w:adjustRightInd w:val="0"/>
              <w:spacing w:after="0"/>
              <w:jc w:val="center"/>
              <w:textAlignment w:val="baseline"/>
              <w:rPr>
                <w:ins w:id="973"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tcPr>
          <w:p w14:paraId="06360E3C" w14:textId="77777777" w:rsidR="006F1598" w:rsidRPr="00C466D5" w:rsidRDefault="006F1598" w:rsidP="00885845">
            <w:pPr>
              <w:keepNext/>
              <w:keepLines/>
              <w:overflowPunct w:val="0"/>
              <w:autoSpaceDE w:val="0"/>
              <w:autoSpaceDN w:val="0"/>
              <w:adjustRightInd w:val="0"/>
              <w:spacing w:after="0"/>
              <w:jc w:val="center"/>
              <w:textAlignment w:val="baseline"/>
              <w:rPr>
                <w:ins w:id="974" w:author="Yanze, Samsung" w:date="2022-10-21T11:13:00Z"/>
                <w:rFonts w:ascii="Arial" w:eastAsia="Times New Roman" w:hAnsi="Arial"/>
                <w:noProof/>
                <w:sz w:val="18"/>
                <w:lang w:eastAsia="ko-KR"/>
              </w:rPr>
            </w:pPr>
            <w:ins w:id="975" w:author="Yanze, Samsung" w:date="2022-10-21T11:13:00Z">
              <w:r w:rsidRPr="00C466D5">
                <w:rPr>
                  <w:rFonts w:ascii="Arial" w:eastAsia="Times New Roman" w:hAnsi="Arial"/>
                  <w:noProof/>
                  <w:sz w:val="18"/>
                  <w:lang w:eastAsia="ko-KR"/>
                </w:rPr>
                <w:t>2</w:t>
              </w:r>
            </w:ins>
          </w:p>
        </w:tc>
        <w:tc>
          <w:tcPr>
            <w:tcW w:w="1106" w:type="pct"/>
            <w:tcBorders>
              <w:top w:val="single" w:sz="4" w:space="0" w:color="auto"/>
              <w:left w:val="single" w:sz="4" w:space="0" w:color="auto"/>
              <w:bottom w:val="single" w:sz="4" w:space="0" w:color="auto"/>
              <w:right w:val="single" w:sz="4" w:space="0" w:color="auto"/>
            </w:tcBorders>
          </w:tcPr>
          <w:p w14:paraId="62CCB969" w14:textId="77777777" w:rsidR="006F1598" w:rsidRPr="00C466D5" w:rsidRDefault="006F1598" w:rsidP="00885845">
            <w:pPr>
              <w:keepNext/>
              <w:keepLines/>
              <w:overflowPunct w:val="0"/>
              <w:autoSpaceDE w:val="0"/>
              <w:autoSpaceDN w:val="0"/>
              <w:adjustRightInd w:val="0"/>
              <w:spacing w:after="0"/>
              <w:jc w:val="center"/>
              <w:textAlignment w:val="baseline"/>
              <w:rPr>
                <w:ins w:id="976" w:author="Yanze, Samsung" w:date="2022-10-21T11:13:00Z"/>
                <w:rFonts w:ascii="Arial" w:eastAsia="Times New Roman" w:hAnsi="Arial"/>
                <w:noProof/>
                <w:sz w:val="18"/>
                <w:lang w:eastAsia="ko-KR"/>
              </w:rPr>
            </w:pPr>
          </w:p>
        </w:tc>
      </w:tr>
      <w:tr w:rsidR="006F1598" w:rsidRPr="00C466D5" w14:paraId="44393951" w14:textId="77777777" w:rsidTr="00885845">
        <w:trPr>
          <w:trHeight w:val="93"/>
          <w:jc w:val="center"/>
          <w:ins w:id="977" w:author="Yanze, Samsung" w:date="2022-10-21T11:13:00Z"/>
        </w:trPr>
        <w:tc>
          <w:tcPr>
            <w:tcW w:w="1032" w:type="pct"/>
            <w:gridSpan w:val="3"/>
            <w:tcBorders>
              <w:top w:val="single" w:sz="4" w:space="0" w:color="auto"/>
              <w:left w:val="single" w:sz="4" w:space="0" w:color="auto"/>
              <w:bottom w:val="nil"/>
              <w:right w:val="single" w:sz="4" w:space="0" w:color="auto"/>
            </w:tcBorders>
            <w:shd w:val="clear" w:color="auto" w:fill="auto"/>
            <w:hideMark/>
          </w:tcPr>
          <w:p w14:paraId="72132B0F" w14:textId="77777777" w:rsidR="006F1598" w:rsidRPr="00C466D5" w:rsidRDefault="006F1598" w:rsidP="00885845">
            <w:pPr>
              <w:keepNext/>
              <w:keepLines/>
              <w:overflowPunct w:val="0"/>
              <w:autoSpaceDE w:val="0"/>
              <w:autoSpaceDN w:val="0"/>
              <w:adjustRightInd w:val="0"/>
              <w:spacing w:after="0"/>
              <w:textAlignment w:val="baseline"/>
              <w:rPr>
                <w:ins w:id="978" w:author="Yanze, Samsung" w:date="2022-10-21T11:13:00Z"/>
                <w:rFonts w:ascii="Arial" w:eastAsia="Times New Roman" w:hAnsi="Arial"/>
                <w:noProof/>
                <w:sz w:val="18"/>
                <w:lang w:val="it-IT" w:eastAsia="ko-KR"/>
              </w:rPr>
            </w:pPr>
            <w:ins w:id="979" w:author="Yanze, Samsung" w:date="2022-10-21T11:13:00Z">
              <w:r w:rsidRPr="00C466D5">
                <w:rPr>
                  <w:rFonts w:ascii="Arial" w:eastAsia="Times New Roman" w:hAnsi="Arial"/>
                  <w:noProof/>
                  <w:sz w:val="18"/>
                  <w:lang w:val="it-IT" w:eastAsia="ko-KR"/>
                </w:rPr>
                <w:t>Duplex mode</w:t>
              </w:r>
            </w:ins>
          </w:p>
        </w:tc>
        <w:tc>
          <w:tcPr>
            <w:tcW w:w="773" w:type="pct"/>
            <w:tcBorders>
              <w:top w:val="single" w:sz="4" w:space="0" w:color="auto"/>
              <w:left w:val="single" w:sz="4" w:space="0" w:color="auto"/>
              <w:bottom w:val="single" w:sz="4" w:space="0" w:color="auto"/>
              <w:right w:val="single" w:sz="4" w:space="0" w:color="auto"/>
            </w:tcBorders>
            <w:hideMark/>
          </w:tcPr>
          <w:p w14:paraId="6467DA74" w14:textId="77777777" w:rsidR="006F1598" w:rsidRPr="00C466D5" w:rsidRDefault="006F1598" w:rsidP="00885845">
            <w:pPr>
              <w:keepNext/>
              <w:keepLines/>
              <w:overflowPunct w:val="0"/>
              <w:autoSpaceDE w:val="0"/>
              <w:autoSpaceDN w:val="0"/>
              <w:adjustRightInd w:val="0"/>
              <w:spacing w:after="0"/>
              <w:textAlignment w:val="baseline"/>
              <w:rPr>
                <w:ins w:id="980" w:author="Yanze, Samsung" w:date="2022-10-21T11:13:00Z"/>
                <w:rFonts w:ascii="Arial" w:eastAsia="Times New Roman" w:hAnsi="Arial"/>
                <w:noProof/>
                <w:sz w:val="18"/>
                <w:lang w:val="it-IT" w:eastAsia="ko-KR"/>
              </w:rPr>
            </w:pPr>
            <w:ins w:id="981" w:author="Yanze, Samsung" w:date="2022-10-21T11:13:00Z">
              <w:r w:rsidRPr="00C466D5">
                <w:rPr>
                  <w:rFonts w:ascii="Arial" w:eastAsia="Times New Roman" w:hAnsi="Arial"/>
                  <w:noProof/>
                  <w:sz w:val="18"/>
                  <w:lang w:val="it-IT" w:eastAsia="ko-KR"/>
                </w:rPr>
                <w:t>Config 1, 4</w:t>
              </w:r>
            </w:ins>
          </w:p>
        </w:tc>
        <w:tc>
          <w:tcPr>
            <w:tcW w:w="609" w:type="pct"/>
            <w:tcBorders>
              <w:top w:val="single" w:sz="4" w:space="0" w:color="auto"/>
              <w:left w:val="single" w:sz="4" w:space="0" w:color="auto"/>
              <w:bottom w:val="nil"/>
              <w:right w:val="single" w:sz="4" w:space="0" w:color="auto"/>
            </w:tcBorders>
            <w:shd w:val="clear" w:color="auto" w:fill="auto"/>
          </w:tcPr>
          <w:p w14:paraId="7F3485A7" w14:textId="77777777" w:rsidR="006F1598" w:rsidRPr="00C466D5" w:rsidRDefault="006F1598" w:rsidP="00885845">
            <w:pPr>
              <w:keepNext/>
              <w:keepLines/>
              <w:overflowPunct w:val="0"/>
              <w:autoSpaceDE w:val="0"/>
              <w:autoSpaceDN w:val="0"/>
              <w:adjustRightInd w:val="0"/>
              <w:spacing w:after="0"/>
              <w:jc w:val="center"/>
              <w:textAlignment w:val="baseline"/>
              <w:rPr>
                <w:ins w:id="982" w:author="Yanze, Samsung" w:date="2022-10-21T11:13:00Z"/>
                <w:rFonts w:ascii="Arial" w:eastAsia="Times New Roman" w:hAnsi="Arial"/>
                <w:noProof/>
                <w:sz w:val="18"/>
                <w:lang w:val="it-IT" w:eastAsia="ko-KR"/>
              </w:rPr>
            </w:pPr>
          </w:p>
        </w:tc>
        <w:tc>
          <w:tcPr>
            <w:tcW w:w="912" w:type="pct"/>
            <w:tcBorders>
              <w:top w:val="single" w:sz="4" w:space="0" w:color="auto"/>
              <w:left w:val="single" w:sz="4" w:space="0" w:color="auto"/>
              <w:bottom w:val="single" w:sz="4" w:space="0" w:color="auto"/>
              <w:right w:val="single" w:sz="4" w:space="0" w:color="auto"/>
            </w:tcBorders>
            <w:hideMark/>
          </w:tcPr>
          <w:p w14:paraId="1CF85EFE" w14:textId="77777777" w:rsidR="006F1598" w:rsidRPr="00C466D5" w:rsidRDefault="006F1598" w:rsidP="00885845">
            <w:pPr>
              <w:keepNext/>
              <w:keepLines/>
              <w:overflowPunct w:val="0"/>
              <w:autoSpaceDE w:val="0"/>
              <w:autoSpaceDN w:val="0"/>
              <w:adjustRightInd w:val="0"/>
              <w:spacing w:after="0"/>
              <w:jc w:val="center"/>
              <w:textAlignment w:val="baseline"/>
              <w:rPr>
                <w:ins w:id="983" w:author="Yanze, Samsung" w:date="2022-10-21T11:13:00Z"/>
                <w:rFonts w:ascii="Arial" w:eastAsia="Times New Roman" w:hAnsi="Arial"/>
                <w:noProof/>
                <w:sz w:val="18"/>
                <w:lang w:eastAsia="ko-KR"/>
              </w:rPr>
            </w:pPr>
            <w:ins w:id="984" w:author="Yanze, Samsung" w:date="2022-10-21T11:13:00Z">
              <w:r w:rsidRPr="00C466D5">
                <w:rPr>
                  <w:rFonts w:ascii="Arial" w:eastAsia="Times New Roman" w:hAnsi="Arial"/>
                  <w:noProof/>
                  <w:sz w:val="18"/>
                  <w:lang w:eastAsia="ko-KR"/>
                </w:rPr>
                <w:t>FDD</w:t>
              </w:r>
            </w:ins>
          </w:p>
        </w:tc>
        <w:tc>
          <w:tcPr>
            <w:tcW w:w="1106" w:type="pct"/>
            <w:tcBorders>
              <w:top w:val="single" w:sz="4" w:space="0" w:color="auto"/>
              <w:left w:val="single" w:sz="4" w:space="0" w:color="auto"/>
              <w:bottom w:val="single" w:sz="4" w:space="0" w:color="auto"/>
              <w:right w:val="single" w:sz="4" w:space="0" w:color="auto"/>
            </w:tcBorders>
          </w:tcPr>
          <w:p w14:paraId="7F60EB8B" w14:textId="77777777" w:rsidR="006F1598" w:rsidRPr="00C466D5" w:rsidRDefault="006F1598" w:rsidP="00885845">
            <w:pPr>
              <w:keepNext/>
              <w:keepLines/>
              <w:overflowPunct w:val="0"/>
              <w:autoSpaceDE w:val="0"/>
              <w:autoSpaceDN w:val="0"/>
              <w:adjustRightInd w:val="0"/>
              <w:spacing w:after="0"/>
              <w:jc w:val="center"/>
              <w:textAlignment w:val="baseline"/>
              <w:rPr>
                <w:ins w:id="985" w:author="Yanze, Samsung" w:date="2022-10-21T11:13:00Z"/>
                <w:rFonts w:ascii="Arial" w:eastAsia="Times New Roman" w:hAnsi="Arial"/>
                <w:noProof/>
                <w:sz w:val="18"/>
                <w:lang w:eastAsia="ko-KR"/>
              </w:rPr>
            </w:pPr>
          </w:p>
        </w:tc>
      </w:tr>
      <w:tr w:rsidR="006F1598" w:rsidRPr="00C466D5" w14:paraId="72BCCE6B" w14:textId="77777777" w:rsidTr="00885845">
        <w:trPr>
          <w:trHeight w:val="92"/>
          <w:jc w:val="center"/>
          <w:ins w:id="986" w:author="Yanze, Samsung" w:date="2022-10-21T11:13:00Z"/>
        </w:trPr>
        <w:tc>
          <w:tcPr>
            <w:tcW w:w="1032" w:type="pct"/>
            <w:gridSpan w:val="3"/>
            <w:tcBorders>
              <w:top w:val="nil"/>
              <w:left w:val="single" w:sz="4" w:space="0" w:color="auto"/>
              <w:bottom w:val="single" w:sz="4" w:space="0" w:color="auto"/>
              <w:right w:val="single" w:sz="4" w:space="0" w:color="auto"/>
            </w:tcBorders>
            <w:shd w:val="clear" w:color="auto" w:fill="auto"/>
            <w:hideMark/>
          </w:tcPr>
          <w:p w14:paraId="6258C226" w14:textId="77777777" w:rsidR="006F1598" w:rsidRPr="00C466D5" w:rsidRDefault="006F1598" w:rsidP="00885845">
            <w:pPr>
              <w:keepNext/>
              <w:keepLines/>
              <w:overflowPunct w:val="0"/>
              <w:autoSpaceDE w:val="0"/>
              <w:autoSpaceDN w:val="0"/>
              <w:adjustRightInd w:val="0"/>
              <w:spacing w:after="0"/>
              <w:textAlignment w:val="baseline"/>
              <w:rPr>
                <w:ins w:id="987" w:author="Yanze, Samsung" w:date="2022-10-21T11:13:00Z"/>
                <w:rFonts w:ascii="Arial" w:eastAsia="Times New Roman" w:hAnsi="Arial"/>
                <w:noProof/>
                <w:sz w:val="18"/>
                <w:lang w:val="it-IT" w:eastAsia="ko-KR"/>
              </w:rPr>
            </w:pPr>
          </w:p>
        </w:tc>
        <w:tc>
          <w:tcPr>
            <w:tcW w:w="773" w:type="pct"/>
            <w:tcBorders>
              <w:top w:val="single" w:sz="4" w:space="0" w:color="auto"/>
              <w:left w:val="single" w:sz="4" w:space="0" w:color="auto"/>
              <w:bottom w:val="single" w:sz="4" w:space="0" w:color="auto"/>
              <w:right w:val="single" w:sz="4" w:space="0" w:color="auto"/>
            </w:tcBorders>
            <w:hideMark/>
          </w:tcPr>
          <w:p w14:paraId="021D10F6" w14:textId="77777777" w:rsidR="006F1598" w:rsidRPr="00C466D5" w:rsidRDefault="006F1598" w:rsidP="00885845">
            <w:pPr>
              <w:keepNext/>
              <w:keepLines/>
              <w:overflowPunct w:val="0"/>
              <w:autoSpaceDE w:val="0"/>
              <w:autoSpaceDN w:val="0"/>
              <w:adjustRightInd w:val="0"/>
              <w:spacing w:after="0"/>
              <w:textAlignment w:val="baseline"/>
              <w:rPr>
                <w:ins w:id="988" w:author="Yanze, Samsung" w:date="2022-10-21T11:13:00Z"/>
                <w:rFonts w:ascii="Arial" w:eastAsia="Times New Roman" w:hAnsi="Arial"/>
                <w:noProof/>
                <w:sz w:val="18"/>
                <w:lang w:val="it-IT" w:eastAsia="ko-KR"/>
              </w:rPr>
            </w:pPr>
            <w:ins w:id="989" w:author="Yanze, Samsung" w:date="2022-10-21T11:13:00Z">
              <w:r w:rsidRPr="00C466D5">
                <w:rPr>
                  <w:rFonts w:ascii="Arial" w:eastAsia="Times New Roman" w:hAnsi="Arial"/>
                  <w:noProof/>
                  <w:sz w:val="18"/>
                  <w:lang w:val="it-IT" w:eastAsia="ko-KR"/>
                </w:rPr>
                <w:t>Config 2, 3, 5, 6</w:t>
              </w:r>
            </w:ins>
          </w:p>
        </w:tc>
        <w:tc>
          <w:tcPr>
            <w:tcW w:w="609" w:type="pct"/>
            <w:tcBorders>
              <w:top w:val="nil"/>
              <w:left w:val="single" w:sz="4" w:space="0" w:color="auto"/>
              <w:bottom w:val="single" w:sz="4" w:space="0" w:color="auto"/>
              <w:right w:val="single" w:sz="4" w:space="0" w:color="auto"/>
            </w:tcBorders>
            <w:shd w:val="clear" w:color="auto" w:fill="auto"/>
            <w:hideMark/>
          </w:tcPr>
          <w:p w14:paraId="30206916" w14:textId="77777777" w:rsidR="006F1598" w:rsidRPr="00C466D5" w:rsidRDefault="006F1598" w:rsidP="00885845">
            <w:pPr>
              <w:keepNext/>
              <w:keepLines/>
              <w:overflowPunct w:val="0"/>
              <w:autoSpaceDE w:val="0"/>
              <w:autoSpaceDN w:val="0"/>
              <w:adjustRightInd w:val="0"/>
              <w:spacing w:after="0"/>
              <w:jc w:val="center"/>
              <w:textAlignment w:val="baseline"/>
              <w:rPr>
                <w:ins w:id="990" w:author="Yanze, Samsung" w:date="2022-10-21T11:13:00Z"/>
                <w:rFonts w:ascii="Arial" w:eastAsia="Times New Roman" w:hAnsi="Arial"/>
                <w:noProof/>
                <w:sz w:val="18"/>
                <w:lang w:val="it-IT" w:eastAsia="ko-KR"/>
              </w:rPr>
            </w:pPr>
          </w:p>
        </w:tc>
        <w:tc>
          <w:tcPr>
            <w:tcW w:w="912" w:type="pct"/>
            <w:tcBorders>
              <w:top w:val="single" w:sz="4" w:space="0" w:color="auto"/>
              <w:left w:val="single" w:sz="4" w:space="0" w:color="auto"/>
              <w:bottom w:val="single" w:sz="4" w:space="0" w:color="auto"/>
              <w:right w:val="single" w:sz="4" w:space="0" w:color="auto"/>
            </w:tcBorders>
            <w:hideMark/>
          </w:tcPr>
          <w:p w14:paraId="666C41EA" w14:textId="77777777" w:rsidR="006F1598" w:rsidRPr="00C466D5" w:rsidRDefault="006F1598" w:rsidP="00885845">
            <w:pPr>
              <w:keepNext/>
              <w:keepLines/>
              <w:overflowPunct w:val="0"/>
              <w:autoSpaceDE w:val="0"/>
              <w:autoSpaceDN w:val="0"/>
              <w:adjustRightInd w:val="0"/>
              <w:spacing w:after="0"/>
              <w:jc w:val="center"/>
              <w:textAlignment w:val="baseline"/>
              <w:rPr>
                <w:ins w:id="991" w:author="Yanze, Samsung" w:date="2022-10-21T11:13:00Z"/>
                <w:rFonts w:ascii="Arial" w:eastAsia="Times New Roman" w:hAnsi="Arial"/>
                <w:noProof/>
                <w:sz w:val="18"/>
                <w:lang w:eastAsia="ko-KR"/>
              </w:rPr>
            </w:pPr>
            <w:ins w:id="992" w:author="Yanze, Samsung" w:date="2022-10-21T11:13:00Z">
              <w:r w:rsidRPr="00C466D5">
                <w:rPr>
                  <w:rFonts w:ascii="Arial" w:eastAsia="Times New Roman" w:hAnsi="Arial"/>
                  <w:noProof/>
                  <w:sz w:val="18"/>
                  <w:lang w:eastAsia="ko-KR"/>
                </w:rPr>
                <w:t>TDD</w:t>
              </w:r>
            </w:ins>
          </w:p>
        </w:tc>
        <w:tc>
          <w:tcPr>
            <w:tcW w:w="1106" w:type="pct"/>
            <w:tcBorders>
              <w:top w:val="single" w:sz="4" w:space="0" w:color="auto"/>
              <w:left w:val="single" w:sz="4" w:space="0" w:color="auto"/>
              <w:bottom w:val="single" w:sz="4" w:space="0" w:color="auto"/>
              <w:right w:val="single" w:sz="4" w:space="0" w:color="auto"/>
            </w:tcBorders>
          </w:tcPr>
          <w:p w14:paraId="6229A571" w14:textId="77777777" w:rsidR="006F1598" w:rsidRPr="00C466D5" w:rsidRDefault="006F1598" w:rsidP="00885845">
            <w:pPr>
              <w:keepNext/>
              <w:keepLines/>
              <w:overflowPunct w:val="0"/>
              <w:autoSpaceDE w:val="0"/>
              <w:autoSpaceDN w:val="0"/>
              <w:adjustRightInd w:val="0"/>
              <w:spacing w:after="0"/>
              <w:jc w:val="center"/>
              <w:textAlignment w:val="baseline"/>
              <w:rPr>
                <w:ins w:id="993" w:author="Yanze, Samsung" w:date="2022-10-21T11:13:00Z"/>
                <w:rFonts w:ascii="Arial" w:eastAsia="Times New Roman" w:hAnsi="Arial"/>
                <w:noProof/>
                <w:sz w:val="18"/>
                <w:lang w:eastAsia="ko-KR"/>
              </w:rPr>
            </w:pPr>
          </w:p>
        </w:tc>
      </w:tr>
      <w:tr w:rsidR="006F1598" w:rsidRPr="00C466D5" w14:paraId="1383CD7D" w14:textId="77777777" w:rsidTr="00885845">
        <w:trPr>
          <w:trHeight w:val="189"/>
          <w:jc w:val="center"/>
          <w:ins w:id="994" w:author="Yanze, Samsung" w:date="2022-10-21T11:13:00Z"/>
        </w:trPr>
        <w:tc>
          <w:tcPr>
            <w:tcW w:w="1032" w:type="pct"/>
            <w:gridSpan w:val="3"/>
            <w:vMerge w:val="restart"/>
            <w:tcBorders>
              <w:top w:val="nil"/>
              <w:left w:val="single" w:sz="4" w:space="0" w:color="auto"/>
              <w:right w:val="single" w:sz="4" w:space="0" w:color="auto"/>
            </w:tcBorders>
          </w:tcPr>
          <w:p w14:paraId="5047CE10" w14:textId="77777777" w:rsidR="006F1598" w:rsidRPr="00C466D5" w:rsidRDefault="006F1598" w:rsidP="00885845">
            <w:pPr>
              <w:keepNext/>
              <w:keepLines/>
              <w:overflowPunct w:val="0"/>
              <w:autoSpaceDE w:val="0"/>
              <w:autoSpaceDN w:val="0"/>
              <w:adjustRightInd w:val="0"/>
              <w:spacing w:after="0"/>
              <w:textAlignment w:val="baseline"/>
              <w:rPr>
                <w:ins w:id="995" w:author="Yanze, Samsung" w:date="2022-10-21T11:13:00Z"/>
                <w:rFonts w:ascii="Arial" w:eastAsia="Times New Roman" w:hAnsi="Arial"/>
                <w:noProof/>
                <w:sz w:val="18"/>
                <w:lang w:val="it-IT" w:eastAsia="ko-KR"/>
              </w:rPr>
            </w:pPr>
            <w:ins w:id="996" w:author="Yanze, Samsung" w:date="2022-10-21T11:13:00Z">
              <w:r w:rsidRPr="00C466D5">
                <w:rPr>
                  <w:rFonts w:ascii="Arial" w:eastAsia="Times New Roman" w:hAnsi="Arial"/>
                  <w:noProof/>
                  <w:sz w:val="18"/>
                  <w:lang w:eastAsia="ko-KR"/>
                </w:rPr>
                <w:t>BW channel</w:t>
              </w:r>
            </w:ins>
          </w:p>
        </w:tc>
        <w:tc>
          <w:tcPr>
            <w:tcW w:w="773" w:type="pct"/>
            <w:tcBorders>
              <w:top w:val="single" w:sz="4" w:space="0" w:color="auto"/>
              <w:left w:val="single" w:sz="4" w:space="0" w:color="auto"/>
              <w:bottom w:val="single" w:sz="4" w:space="0" w:color="auto"/>
              <w:right w:val="single" w:sz="4" w:space="0" w:color="auto"/>
            </w:tcBorders>
          </w:tcPr>
          <w:p w14:paraId="6DB92AEE" w14:textId="77777777" w:rsidR="006F1598" w:rsidRPr="00C466D5" w:rsidRDefault="006F1598" w:rsidP="00885845">
            <w:pPr>
              <w:keepNext/>
              <w:keepLines/>
              <w:overflowPunct w:val="0"/>
              <w:autoSpaceDE w:val="0"/>
              <w:autoSpaceDN w:val="0"/>
              <w:adjustRightInd w:val="0"/>
              <w:spacing w:after="0"/>
              <w:textAlignment w:val="baseline"/>
              <w:rPr>
                <w:ins w:id="997" w:author="Yanze, Samsung" w:date="2022-10-21T11:13:00Z"/>
                <w:rFonts w:ascii="Arial" w:eastAsia="Times New Roman" w:hAnsi="Arial"/>
                <w:noProof/>
                <w:sz w:val="18"/>
                <w:lang w:val="it-IT" w:eastAsia="ko-KR"/>
              </w:rPr>
            </w:pPr>
            <w:ins w:id="998" w:author="Yanze, Samsung" w:date="2022-10-21T11:13:00Z">
              <w:r w:rsidRPr="00C466D5">
                <w:rPr>
                  <w:rFonts w:ascii="Arial" w:eastAsia="Times New Roman" w:hAnsi="Arial"/>
                  <w:noProof/>
                  <w:sz w:val="18"/>
                  <w:lang w:val="it-IT" w:eastAsia="ko-KR"/>
                </w:rPr>
                <w:t>Config 1, 4</w:t>
              </w:r>
            </w:ins>
          </w:p>
        </w:tc>
        <w:tc>
          <w:tcPr>
            <w:tcW w:w="609" w:type="pct"/>
            <w:tcBorders>
              <w:top w:val="single" w:sz="4" w:space="0" w:color="auto"/>
              <w:left w:val="single" w:sz="4" w:space="0" w:color="auto"/>
              <w:bottom w:val="nil"/>
              <w:right w:val="single" w:sz="4" w:space="0" w:color="auto"/>
            </w:tcBorders>
            <w:shd w:val="clear" w:color="auto" w:fill="auto"/>
          </w:tcPr>
          <w:p w14:paraId="73B0D49C" w14:textId="77777777" w:rsidR="006F1598" w:rsidRPr="00C466D5" w:rsidRDefault="006F1598" w:rsidP="00885845">
            <w:pPr>
              <w:keepNext/>
              <w:keepLines/>
              <w:overflowPunct w:val="0"/>
              <w:autoSpaceDE w:val="0"/>
              <w:autoSpaceDN w:val="0"/>
              <w:adjustRightInd w:val="0"/>
              <w:spacing w:after="0"/>
              <w:jc w:val="center"/>
              <w:textAlignment w:val="baseline"/>
              <w:rPr>
                <w:ins w:id="999" w:author="Yanze, Samsung" w:date="2022-10-21T11:13:00Z"/>
                <w:rFonts w:ascii="Arial" w:eastAsia="Times New Roman" w:hAnsi="Arial"/>
                <w:noProof/>
                <w:sz w:val="18"/>
                <w:lang w:val="it-IT" w:eastAsia="ko-KR"/>
              </w:rPr>
            </w:pPr>
          </w:p>
        </w:tc>
        <w:tc>
          <w:tcPr>
            <w:tcW w:w="912" w:type="pct"/>
            <w:tcBorders>
              <w:top w:val="single" w:sz="4" w:space="0" w:color="auto"/>
              <w:left w:val="single" w:sz="4" w:space="0" w:color="auto"/>
              <w:bottom w:val="single" w:sz="4" w:space="0" w:color="auto"/>
              <w:right w:val="single" w:sz="4" w:space="0" w:color="auto"/>
            </w:tcBorders>
          </w:tcPr>
          <w:p w14:paraId="61D95117" w14:textId="77777777" w:rsidR="006F1598" w:rsidRPr="00C466D5" w:rsidRDefault="006F1598" w:rsidP="00885845">
            <w:pPr>
              <w:keepNext/>
              <w:keepLines/>
              <w:overflowPunct w:val="0"/>
              <w:autoSpaceDE w:val="0"/>
              <w:autoSpaceDN w:val="0"/>
              <w:adjustRightInd w:val="0"/>
              <w:spacing w:after="0"/>
              <w:jc w:val="center"/>
              <w:textAlignment w:val="baseline"/>
              <w:rPr>
                <w:ins w:id="1000" w:author="Yanze, Samsung" w:date="2022-10-21T11:13:00Z"/>
                <w:rFonts w:ascii="Arial" w:eastAsia="Times New Roman" w:hAnsi="Arial"/>
                <w:noProof/>
                <w:sz w:val="18"/>
                <w:lang w:eastAsia="ko-KR"/>
              </w:rPr>
            </w:pPr>
            <w:ins w:id="1001" w:author="Yanze, Samsung" w:date="2022-10-21T11:13:00Z">
              <w:r w:rsidRPr="00C466D5">
                <w:rPr>
                  <w:rFonts w:ascii="Arial" w:eastAsia="Times New Roman" w:hAnsi="Arial"/>
                  <w:noProof/>
                  <w:sz w:val="18"/>
                  <w:lang w:eastAsia="ko-KR"/>
                </w:rPr>
                <w:t>10: NRB,c = 52</w:t>
              </w:r>
            </w:ins>
          </w:p>
        </w:tc>
        <w:tc>
          <w:tcPr>
            <w:tcW w:w="1106" w:type="pct"/>
            <w:tcBorders>
              <w:top w:val="single" w:sz="4" w:space="0" w:color="auto"/>
              <w:left w:val="single" w:sz="4" w:space="0" w:color="auto"/>
              <w:bottom w:val="single" w:sz="4" w:space="0" w:color="auto"/>
              <w:right w:val="single" w:sz="4" w:space="0" w:color="auto"/>
            </w:tcBorders>
          </w:tcPr>
          <w:p w14:paraId="6908D943" w14:textId="77777777" w:rsidR="006F1598" w:rsidRPr="00C466D5" w:rsidRDefault="006F1598" w:rsidP="00885845">
            <w:pPr>
              <w:keepNext/>
              <w:keepLines/>
              <w:overflowPunct w:val="0"/>
              <w:autoSpaceDE w:val="0"/>
              <w:autoSpaceDN w:val="0"/>
              <w:adjustRightInd w:val="0"/>
              <w:spacing w:after="0"/>
              <w:jc w:val="center"/>
              <w:textAlignment w:val="baseline"/>
              <w:rPr>
                <w:ins w:id="1002" w:author="Yanze, Samsung" w:date="2022-10-21T11:13:00Z"/>
                <w:rFonts w:ascii="Arial" w:eastAsia="Times New Roman" w:hAnsi="Arial"/>
                <w:noProof/>
                <w:sz w:val="18"/>
                <w:lang w:eastAsia="ko-KR"/>
              </w:rPr>
            </w:pPr>
          </w:p>
        </w:tc>
      </w:tr>
      <w:tr w:rsidR="006F1598" w:rsidRPr="00C466D5" w14:paraId="4202E799" w14:textId="77777777" w:rsidTr="00885845">
        <w:trPr>
          <w:trHeight w:val="189"/>
          <w:jc w:val="center"/>
          <w:ins w:id="1003" w:author="Yanze, Samsung" w:date="2022-10-21T11:13:00Z"/>
        </w:trPr>
        <w:tc>
          <w:tcPr>
            <w:tcW w:w="1032" w:type="pct"/>
            <w:gridSpan w:val="3"/>
            <w:vMerge/>
            <w:tcBorders>
              <w:left w:val="single" w:sz="4" w:space="0" w:color="auto"/>
              <w:right w:val="single" w:sz="4" w:space="0" w:color="auto"/>
            </w:tcBorders>
          </w:tcPr>
          <w:p w14:paraId="426EE856" w14:textId="77777777" w:rsidR="006F1598" w:rsidRPr="00C466D5" w:rsidRDefault="006F1598" w:rsidP="00885845">
            <w:pPr>
              <w:keepNext/>
              <w:keepLines/>
              <w:overflowPunct w:val="0"/>
              <w:autoSpaceDE w:val="0"/>
              <w:autoSpaceDN w:val="0"/>
              <w:adjustRightInd w:val="0"/>
              <w:spacing w:after="0"/>
              <w:textAlignment w:val="baseline"/>
              <w:rPr>
                <w:ins w:id="1004" w:author="Yanze, Samsung" w:date="2022-10-21T11:13:00Z"/>
                <w:rFonts w:ascii="Arial" w:eastAsia="Times New Roman" w:hAnsi="Arial"/>
                <w:noProof/>
                <w:sz w:val="18"/>
                <w:lang w:val="it-IT" w:eastAsia="ko-KR"/>
              </w:rPr>
            </w:pPr>
          </w:p>
        </w:tc>
        <w:tc>
          <w:tcPr>
            <w:tcW w:w="773" w:type="pct"/>
            <w:tcBorders>
              <w:top w:val="single" w:sz="4" w:space="0" w:color="auto"/>
              <w:left w:val="single" w:sz="4" w:space="0" w:color="auto"/>
              <w:bottom w:val="single" w:sz="4" w:space="0" w:color="auto"/>
              <w:right w:val="single" w:sz="4" w:space="0" w:color="auto"/>
            </w:tcBorders>
          </w:tcPr>
          <w:p w14:paraId="33D4005D" w14:textId="77777777" w:rsidR="006F1598" w:rsidRPr="00C466D5" w:rsidRDefault="006F1598" w:rsidP="00885845">
            <w:pPr>
              <w:keepNext/>
              <w:keepLines/>
              <w:overflowPunct w:val="0"/>
              <w:autoSpaceDE w:val="0"/>
              <w:autoSpaceDN w:val="0"/>
              <w:adjustRightInd w:val="0"/>
              <w:spacing w:after="0"/>
              <w:textAlignment w:val="baseline"/>
              <w:rPr>
                <w:ins w:id="1005" w:author="Yanze, Samsung" w:date="2022-10-21T11:13:00Z"/>
                <w:rFonts w:ascii="Arial" w:eastAsia="Times New Roman" w:hAnsi="Arial"/>
                <w:noProof/>
                <w:sz w:val="18"/>
                <w:lang w:val="it-IT" w:eastAsia="ko-KR"/>
              </w:rPr>
            </w:pPr>
            <w:ins w:id="1006" w:author="Yanze, Samsung" w:date="2022-10-21T11:13:00Z">
              <w:r w:rsidRPr="00C466D5">
                <w:rPr>
                  <w:rFonts w:ascii="Arial" w:eastAsia="Times New Roman" w:hAnsi="Arial"/>
                  <w:noProof/>
                  <w:sz w:val="18"/>
                  <w:lang w:val="it-IT" w:eastAsia="ko-KR"/>
                </w:rPr>
                <w:t>Config 2, 5</w:t>
              </w:r>
            </w:ins>
          </w:p>
        </w:tc>
        <w:tc>
          <w:tcPr>
            <w:tcW w:w="609" w:type="pct"/>
            <w:tcBorders>
              <w:top w:val="nil"/>
              <w:left w:val="single" w:sz="4" w:space="0" w:color="auto"/>
              <w:bottom w:val="nil"/>
              <w:right w:val="single" w:sz="4" w:space="0" w:color="auto"/>
            </w:tcBorders>
            <w:shd w:val="clear" w:color="auto" w:fill="auto"/>
          </w:tcPr>
          <w:p w14:paraId="671EB072" w14:textId="77777777" w:rsidR="006F1598" w:rsidRPr="00C466D5" w:rsidRDefault="006F1598" w:rsidP="00885845">
            <w:pPr>
              <w:keepNext/>
              <w:keepLines/>
              <w:overflowPunct w:val="0"/>
              <w:autoSpaceDE w:val="0"/>
              <w:autoSpaceDN w:val="0"/>
              <w:adjustRightInd w:val="0"/>
              <w:spacing w:after="0"/>
              <w:jc w:val="center"/>
              <w:textAlignment w:val="baseline"/>
              <w:rPr>
                <w:ins w:id="1007" w:author="Yanze, Samsung" w:date="2022-10-21T11:13:00Z"/>
                <w:rFonts w:ascii="Arial" w:eastAsia="Times New Roman" w:hAnsi="Arial"/>
                <w:noProof/>
                <w:sz w:val="18"/>
                <w:lang w:val="it-IT" w:eastAsia="ko-KR"/>
              </w:rPr>
            </w:pPr>
            <w:ins w:id="1008" w:author="Yanze, Samsung" w:date="2022-10-21T11:13:00Z">
              <w:r w:rsidRPr="00C466D5">
                <w:rPr>
                  <w:rFonts w:ascii="Arial" w:eastAsia="Times New Roman" w:hAnsi="Arial"/>
                  <w:noProof/>
                  <w:sz w:val="18"/>
                  <w:lang w:eastAsia="zh-CN"/>
                </w:rPr>
                <w:t>MHz</w:t>
              </w:r>
            </w:ins>
          </w:p>
        </w:tc>
        <w:tc>
          <w:tcPr>
            <w:tcW w:w="912" w:type="pct"/>
            <w:tcBorders>
              <w:top w:val="single" w:sz="4" w:space="0" w:color="auto"/>
              <w:left w:val="single" w:sz="4" w:space="0" w:color="auto"/>
              <w:bottom w:val="single" w:sz="4" w:space="0" w:color="auto"/>
              <w:right w:val="single" w:sz="4" w:space="0" w:color="auto"/>
            </w:tcBorders>
          </w:tcPr>
          <w:p w14:paraId="1F63FC41" w14:textId="77777777" w:rsidR="006F1598" w:rsidRPr="00C466D5" w:rsidRDefault="006F1598" w:rsidP="00885845">
            <w:pPr>
              <w:keepNext/>
              <w:keepLines/>
              <w:overflowPunct w:val="0"/>
              <w:autoSpaceDE w:val="0"/>
              <w:autoSpaceDN w:val="0"/>
              <w:adjustRightInd w:val="0"/>
              <w:spacing w:after="0"/>
              <w:jc w:val="center"/>
              <w:textAlignment w:val="baseline"/>
              <w:rPr>
                <w:ins w:id="1009" w:author="Yanze, Samsung" w:date="2022-10-21T11:13:00Z"/>
                <w:rFonts w:ascii="Arial" w:eastAsia="Times New Roman" w:hAnsi="Arial"/>
                <w:noProof/>
                <w:sz w:val="18"/>
                <w:lang w:eastAsia="ko-KR"/>
              </w:rPr>
            </w:pPr>
            <w:ins w:id="1010" w:author="Yanze, Samsung" w:date="2022-10-21T11:13:00Z">
              <w:r w:rsidRPr="00C466D5">
                <w:rPr>
                  <w:rFonts w:ascii="Arial" w:eastAsia="Times New Roman" w:hAnsi="Arial"/>
                  <w:noProof/>
                  <w:sz w:val="18"/>
                  <w:lang w:eastAsia="ko-KR"/>
                </w:rPr>
                <w:t>10: NRB,c = 52</w:t>
              </w:r>
            </w:ins>
          </w:p>
        </w:tc>
        <w:tc>
          <w:tcPr>
            <w:tcW w:w="1106" w:type="pct"/>
            <w:tcBorders>
              <w:top w:val="single" w:sz="4" w:space="0" w:color="auto"/>
              <w:left w:val="single" w:sz="4" w:space="0" w:color="auto"/>
              <w:bottom w:val="single" w:sz="4" w:space="0" w:color="auto"/>
              <w:right w:val="single" w:sz="4" w:space="0" w:color="auto"/>
            </w:tcBorders>
          </w:tcPr>
          <w:p w14:paraId="59D1003C" w14:textId="77777777" w:rsidR="006F1598" w:rsidRPr="00C466D5" w:rsidRDefault="006F1598" w:rsidP="00885845">
            <w:pPr>
              <w:keepNext/>
              <w:keepLines/>
              <w:overflowPunct w:val="0"/>
              <w:autoSpaceDE w:val="0"/>
              <w:autoSpaceDN w:val="0"/>
              <w:adjustRightInd w:val="0"/>
              <w:spacing w:after="0"/>
              <w:jc w:val="center"/>
              <w:textAlignment w:val="baseline"/>
              <w:rPr>
                <w:ins w:id="1011" w:author="Yanze, Samsung" w:date="2022-10-21T11:13:00Z"/>
                <w:rFonts w:ascii="Arial" w:eastAsia="Times New Roman" w:hAnsi="Arial"/>
                <w:noProof/>
                <w:sz w:val="18"/>
                <w:lang w:eastAsia="ko-KR"/>
              </w:rPr>
            </w:pPr>
          </w:p>
        </w:tc>
      </w:tr>
      <w:tr w:rsidR="006F1598" w:rsidRPr="00C466D5" w14:paraId="41416810" w14:textId="77777777" w:rsidTr="00885845">
        <w:trPr>
          <w:trHeight w:val="189"/>
          <w:jc w:val="center"/>
          <w:ins w:id="1012" w:author="Yanze, Samsung" w:date="2022-10-21T11:13:00Z"/>
        </w:trPr>
        <w:tc>
          <w:tcPr>
            <w:tcW w:w="1032" w:type="pct"/>
            <w:gridSpan w:val="3"/>
            <w:vMerge/>
            <w:tcBorders>
              <w:left w:val="single" w:sz="4" w:space="0" w:color="auto"/>
              <w:bottom w:val="single" w:sz="4" w:space="0" w:color="auto"/>
              <w:right w:val="single" w:sz="4" w:space="0" w:color="auto"/>
            </w:tcBorders>
          </w:tcPr>
          <w:p w14:paraId="047B9E58" w14:textId="77777777" w:rsidR="006F1598" w:rsidRPr="00C466D5" w:rsidRDefault="006F1598" w:rsidP="00885845">
            <w:pPr>
              <w:keepNext/>
              <w:keepLines/>
              <w:overflowPunct w:val="0"/>
              <w:autoSpaceDE w:val="0"/>
              <w:autoSpaceDN w:val="0"/>
              <w:adjustRightInd w:val="0"/>
              <w:spacing w:after="0"/>
              <w:textAlignment w:val="baseline"/>
              <w:rPr>
                <w:ins w:id="1013" w:author="Yanze, Samsung" w:date="2022-10-21T11:13:00Z"/>
                <w:rFonts w:ascii="Arial" w:eastAsia="Times New Roman" w:hAnsi="Arial"/>
                <w:noProof/>
                <w:sz w:val="18"/>
                <w:lang w:val="it-IT" w:eastAsia="ko-KR"/>
              </w:rPr>
            </w:pPr>
          </w:p>
        </w:tc>
        <w:tc>
          <w:tcPr>
            <w:tcW w:w="773" w:type="pct"/>
            <w:tcBorders>
              <w:top w:val="single" w:sz="4" w:space="0" w:color="auto"/>
              <w:left w:val="single" w:sz="4" w:space="0" w:color="auto"/>
              <w:bottom w:val="single" w:sz="4" w:space="0" w:color="auto"/>
              <w:right w:val="single" w:sz="4" w:space="0" w:color="auto"/>
            </w:tcBorders>
          </w:tcPr>
          <w:p w14:paraId="15764D92" w14:textId="77777777" w:rsidR="006F1598" w:rsidRPr="00C466D5" w:rsidRDefault="006F1598" w:rsidP="00885845">
            <w:pPr>
              <w:keepNext/>
              <w:keepLines/>
              <w:overflowPunct w:val="0"/>
              <w:autoSpaceDE w:val="0"/>
              <w:autoSpaceDN w:val="0"/>
              <w:adjustRightInd w:val="0"/>
              <w:spacing w:after="0"/>
              <w:textAlignment w:val="baseline"/>
              <w:rPr>
                <w:ins w:id="1014" w:author="Yanze, Samsung" w:date="2022-10-21T11:13:00Z"/>
                <w:rFonts w:ascii="Arial" w:eastAsia="Times New Roman" w:hAnsi="Arial"/>
                <w:noProof/>
                <w:sz w:val="18"/>
                <w:lang w:val="it-IT" w:eastAsia="ko-KR"/>
              </w:rPr>
            </w:pPr>
            <w:ins w:id="1015" w:author="Yanze, Samsung" w:date="2022-10-21T11:13:00Z">
              <w:r w:rsidRPr="00C466D5">
                <w:rPr>
                  <w:rFonts w:ascii="Arial" w:eastAsia="Times New Roman" w:hAnsi="Arial"/>
                  <w:noProof/>
                  <w:sz w:val="18"/>
                  <w:lang w:val="it-IT" w:eastAsia="ko-KR"/>
                </w:rPr>
                <w:t>Config 3, 6</w:t>
              </w:r>
            </w:ins>
          </w:p>
        </w:tc>
        <w:tc>
          <w:tcPr>
            <w:tcW w:w="609" w:type="pct"/>
            <w:tcBorders>
              <w:top w:val="nil"/>
              <w:left w:val="single" w:sz="4" w:space="0" w:color="auto"/>
              <w:bottom w:val="single" w:sz="4" w:space="0" w:color="auto"/>
              <w:right w:val="single" w:sz="4" w:space="0" w:color="auto"/>
            </w:tcBorders>
          </w:tcPr>
          <w:p w14:paraId="768A84F8" w14:textId="77777777" w:rsidR="006F1598" w:rsidRPr="00C466D5" w:rsidRDefault="006F1598" w:rsidP="00885845">
            <w:pPr>
              <w:keepNext/>
              <w:keepLines/>
              <w:overflowPunct w:val="0"/>
              <w:autoSpaceDE w:val="0"/>
              <w:autoSpaceDN w:val="0"/>
              <w:adjustRightInd w:val="0"/>
              <w:spacing w:after="0"/>
              <w:jc w:val="center"/>
              <w:textAlignment w:val="baseline"/>
              <w:rPr>
                <w:ins w:id="1016" w:author="Yanze, Samsung" w:date="2022-10-21T11:13:00Z"/>
                <w:rFonts w:ascii="Arial" w:eastAsia="Times New Roman" w:hAnsi="Arial"/>
                <w:noProof/>
                <w:sz w:val="18"/>
                <w:lang w:val="it-IT" w:eastAsia="ko-KR"/>
              </w:rPr>
            </w:pPr>
          </w:p>
        </w:tc>
        <w:tc>
          <w:tcPr>
            <w:tcW w:w="912" w:type="pct"/>
            <w:tcBorders>
              <w:top w:val="single" w:sz="4" w:space="0" w:color="auto"/>
              <w:left w:val="single" w:sz="4" w:space="0" w:color="auto"/>
              <w:bottom w:val="single" w:sz="4" w:space="0" w:color="auto"/>
              <w:right w:val="single" w:sz="4" w:space="0" w:color="auto"/>
            </w:tcBorders>
          </w:tcPr>
          <w:p w14:paraId="3B1C215E" w14:textId="77777777" w:rsidR="006F1598" w:rsidRPr="00C466D5" w:rsidRDefault="006F1598" w:rsidP="00885845">
            <w:pPr>
              <w:keepNext/>
              <w:keepLines/>
              <w:overflowPunct w:val="0"/>
              <w:autoSpaceDE w:val="0"/>
              <w:autoSpaceDN w:val="0"/>
              <w:adjustRightInd w:val="0"/>
              <w:spacing w:after="0"/>
              <w:jc w:val="center"/>
              <w:textAlignment w:val="baseline"/>
              <w:rPr>
                <w:ins w:id="1017" w:author="Yanze, Samsung" w:date="2022-10-21T11:13:00Z"/>
                <w:rFonts w:ascii="Arial" w:eastAsia="Times New Roman" w:hAnsi="Arial"/>
                <w:noProof/>
                <w:sz w:val="18"/>
                <w:lang w:eastAsia="ko-KR"/>
              </w:rPr>
            </w:pPr>
            <w:ins w:id="1018" w:author="Yanze, Samsung" w:date="2022-10-21T11:13:00Z">
              <w:r w:rsidRPr="00C466D5">
                <w:rPr>
                  <w:rFonts w:ascii="Arial" w:eastAsia="Times New Roman" w:hAnsi="Arial"/>
                  <w:noProof/>
                  <w:sz w:val="18"/>
                  <w:lang w:eastAsia="ko-KR"/>
                </w:rPr>
                <w:t>40: NRB,c = 106</w:t>
              </w:r>
            </w:ins>
          </w:p>
        </w:tc>
        <w:tc>
          <w:tcPr>
            <w:tcW w:w="1106" w:type="pct"/>
            <w:tcBorders>
              <w:top w:val="single" w:sz="4" w:space="0" w:color="auto"/>
              <w:left w:val="single" w:sz="4" w:space="0" w:color="auto"/>
              <w:bottom w:val="single" w:sz="4" w:space="0" w:color="auto"/>
              <w:right w:val="single" w:sz="4" w:space="0" w:color="auto"/>
            </w:tcBorders>
          </w:tcPr>
          <w:p w14:paraId="4138F5FB" w14:textId="77777777" w:rsidR="006F1598" w:rsidRPr="00C466D5" w:rsidRDefault="006F1598" w:rsidP="00885845">
            <w:pPr>
              <w:keepNext/>
              <w:keepLines/>
              <w:overflowPunct w:val="0"/>
              <w:autoSpaceDE w:val="0"/>
              <w:autoSpaceDN w:val="0"/>
              <w:adjustRightInd w:val="0"/>
              <w:spacing w:after="0"/>
              <w:jc w:val="center"/>
              <w:textAlignment w:val="baseline"/>
              <w:rPr>
                <w:ins w:id="1019" w:author="Yanze, Samsung" w:date="2022-10-21T11:13:00Z"/>
                <w:rFonts w:ascii="Arial" w:eastAsia="Times New Roman" w:hAnsi="Arial"/>
                <w:noProof/>
                <w:sz w:val="18"/>
                <w:lang w:eastAsia="ko-KR"/>
              </w:rPr>
            </w:pPr>
          </w:p>
        </w:tc>
      </w:tr>
      <w:tr w:rsidR="006F1598" w:rsidRPr="00C466D5" w14:paraId="7796BFEE" w14:textId="77777777" w:rsidTr="00885845">
        <w:trPr>
          <w:trHeight w:val="189"/>
          <w:jc w:val="center"/>
          <w:ins w:id="1020" w:author="Yanze, Samsung" w:date="2022-10-21T11:13:00Z"/>
        </w:trPr>
        <w:tc>
          <w:tcPr>
            <w:tcW w:w="1032" w:type="pct"/>
            <w:gridSpan w:val="3"/>
            <w:tcBorders>
              <w:top w:val="nil"/>
              <w:left w:val="single" w:sz="4" w:space="0" w:color="auto"/>
              <w:bottom w:val="single" w:sz="4" w:space="0" w:color="auto"/>
              <w:right w:val="single" w:sz="4" w:space="0" w:color="auto"/>
            </w:tcBorders>
          </w:tcPr>
          <w:p w14:paraId="05420B67" w14:textId="77777777" w:rsidR="006F1598" w:rsidRPr="00C466D5" w:rsidRDefault="006F1598" w:rsidP="00885845">
            <w:pPr>
              <w:keepNext/>
              <w:keepLines/>
              <w:overflowPunct w:val="0"/>
              <w:autoSpaceDE w:val="0"/>
              <w:autoSpaceDN w:val="0"/>
              <w:adjustRightInd w:val="0"/>
              <w:spacing w:after="0"/>
              <w:textAlignment w:val="baseline"/>
              <w:rPr>
                <w:ins w:id="1021" w:author="Yanze, Samsung" w:date="2022-10-21T11:13:00Z"/>
                <w:rFonts w:ascii="Arial" w:eastAsia="Times New Roman" w:hAnsi="Arial"/>
                <w:noProof/>
                <w:sz w:val="18"/>
                <w:lang w:val="it-IT" w:eastAsia="ko-KR"/>
              </w:rPr>
            </w:pPr>
            <w:ins w:id="1022" w:author="Yanze, Samsung" w:date="2022-10-21T11:13:00Z">
              <w:r w:rsidRPr="00C466D5">
                <w:rPr>
                  <w:rFonts w:ascii="Arial" w:eastAsia="Times New Roman" w:hAnsi="Arial"/>
                  <w:noProof/>
                  <w:sz w:val="18"/>
                  <w:lang w:eastAsia="ko-KR"/>
                </w:rPr>
                <w:t>DL initial BWP configuration</w:t>
              </w:r>
            </w:ins>
          </w:p>
        </w:tc>
        <w:tc>
          <w:tcPr>
            <w:tcW w:w="773" w:type="pct"/>
            <w:tcBorders>
              <w:top w:val="single" w:sz="4" w:space="0" w:color="auto"/>
              <w:left w:val="single" w:sz="4" w:space="0" w:color="auto"/>
              <w:bottom w:val="single" w:sz="4" w:space="0" w:color="auto"/>
              <w:right w:val="single" w:sz="4" w:space="0" w:color="auto"/>
            </w:tcBorders>
          </w:tcPr>
          <w:p w14:paraId="51BC1CDF" w14:textId="77777777" w:rsidR="006F1598" w:rsidRPr="00C466D5" w:rsidRDefault="006F1598" w:rsidP="00885845">
            <w:pPr>
              <w:keepNext/>
              <w:keepLines/>
              <w:overflowPunct w:val="0"/>
              <w:autoSpaceDE w:val="0"/>
              <w:autoSpaceDN w:val="0"/>
              <w:adjustRightInd w:val="0"/>
              <w:spacing w:after="0"/>
              <w:textAlignment w:val="baseline"/>
              <w:rPr>
                <w:ins w:id="1023" w:author="Yanze, Samsung" w:date="2022-10-21T11:13:00Z"/>
                <w:rFonts w:ascii="Arial" w:eastAsia="Times New Roman" w:hAnsi="Arial"/>
                <w:noProof/>
                <w:sz w:val="18"/>
                <w:lang w:val="it-IT" w:eastAsia="ko-KR"/>
              </w:rPr>
            </w:pPr>
            <w:ins w:id="1024" w:author="Yanze, Samsung" w:date="2022-10-21T11:13:00Z">
              <w:r w:rsidRPr="00C466D5">
                <w:rPr>
                  <w:rFonts w:ascii="Arial" w:eastAsia="Times New Roman" w:hAnsi="Arial"/>
                  <w:noProof/>
                  <w:sz w:val="18"/>
                  <w:lang w:val="it-IT" w:eastAsia="ko-KR"/>
                </w:rPr>
                <w:t>Config 1, 2, 3, 4, 5, 6</w:t>
              </w:r>
            </w:ins>
          </w:p>
        </w:tc>
        <w:tc>
          <w:tcPr>
            <w:tcW w:w="609" w:type="pct"/>
            <w:tcBorders>
              <w:top w:val="nil"/>
              <w:left w:val="single" w:sz="4" w:space="0" w:color="auto"/>
              <w:bottom w:val="single" w:sz="4" w:space="0" w:color="auto"/>
              <w:right w:val="single" w:sz="4" w:space="0" w:color="auto"/>
            </w:tcBorders>
          </w:tcPr>
          <w:p w14:paraId="38AC8887" w14:textId="77777777" w:rsidR="006F1598" w:rsidRPr="00C466D5" w:rsidRDefault="006F1598" w:rsidP="00885845">
            <w:pPr>
              <w:keepNext/>
              <w:keepLines/>
              <w:overflowPunct w:val="0"/>
              <w:autoSpaceDE w:val="0"/>
              <w:autoSpaceDN w:val="0"/>
              <w:adjustRightInd w:val="0"/>
              <w:spacing w:after="0"/>
              <w:jc w:val="center"/>
              <w:textAlignment w:val="baseline"/>
              <w:rPr>
                <w:ins w:id="1025" w:author="Yanze, Samsung" w:date="2022-10-21T11:13:00Z"/>
                <w:rFonts w:ascii="Arial" w:eastAsia="Times New Roman" w:hAnsi="Arial"/>
                <w:noProof/>
                <w:sz w:val="18"/>
                <w:lang w:val="it-IT" w:eastAsia="ko-KR"/>
              </w:rPr>
            </w:pPr>
          </w:p>
        </w:tc>
        <w:tc>
          <w:tcPr>
            <w:tcW w:w="912" w:type="pct"/>
            <w:tcBorders>
              <w:top w:val="single" w:sz="4" w:space="0" w:color="auto"/>
              <w:left w:val="single" w:sz="4" w:space="0" w:color="auto"/>
              <w:bottom w:val="single" w:sz="4" w:space="0" w:color="auto"/>
              <w:right w:val="single" w:sz="4" w:space="0" w:color="auto"/>
            </w:tcBorders>
          </w:tcPr>
          <w:p w14:paraId="4DFE8400" w14:textId="77777777" w:rsidR="006F1598" w:rsidRPr="00C466D5" w:rsidRDefault="006F1598" w:rsidP="00885845">
            <w:pPr>
              <w:keepNext/>
              <w:keepLines/>
              <w:overflowPunct w:val="0"/>
              <w:autoSpaceDE w:val="0"/>
              <w:autoSpaceDN w:val="0"/>
              <w:adjustRightInd w:val="0"/>
              <w:spacing w:after="0"/>
              <w:jc w:val="center"/>
              <w:textAlignment w:val="baseline"/>
              <w:rPr>
                <w:ins w:id="1026" w:author="Yanze, Samsung" w:date="2022-10-21T11:13:00Z"/>
                <w:rFonts w:ascii="Arial" w:eastAsia="Times New Roman" w:hAnsi="Arial"/>
                <w:noProof/>
                <w:sz w:val="18"/>
                <w:lang w:eastAsia="ko-KR"/>
              </w:rPr>
            </w:pPr>
            <w:ins w:id="1027" w:author="Yanze, Samsung" w:date="2022-10-21T11:13:00Z">
              <w:r w:rsidRPr="00C466D5">
                <w:rPr>
                  <w:rFonts w:ascii="Arial" w:eastAsia="Times New Roman" w:hAnsi="Arial"/>
                  <w:noProof/>
                  <w:sz w:val="18"/>
                  <w:lang w:eastAsia="ko-KR"/>
                </w:rPr>
                <w:t>DLBWP.0.1</w:t>
              </w:r>
            </w:ins>
          </w:p>
        </w:tc>
        <w:tc>
          <w:tcPr>
            <w:tcW w:w="1106" w:type="pct"/>
            <w:tcBorders>
              <w:top w:val="single" w:sz="4" w:space="0" w:color="auto"/>
              <w:left w:val="single" w:sz="4" w:space="0" w:color="auto"/>
              <w:bottom w:val="single" w:sz="4" w:space="0" w:color="auto"/>
              <w:right w:val="single" w:sz="4" w:space="0" w:color="auto"/>
            </w:tcBorders>
          </w:tcPr>
          <w:p w14:paraId="381ACF7D" w14:textId="77777777" w:rsidR="006F1598" w:rsidRPr="00C466D5" w:rsidRDefault="006F1598" w:rsidP="00885845">
            <w:pPr>
              <w:keepNext/>
              <w:keepLines/>
              <w:overflowPunct w:val="0"/>
              <w:autoSpaceDE w:val="0"/>
              <w:autoSpaceDN w:val="0"/>
              <w:adjustRightInd w:val="0"/>
              <w:spacing w:after="0"/>
              <w:jc w:val="center"/>
              <w:textAlignment w:val="baseline"/>
              <w:rPr>
                <w:ins w:id="1028" w:author="Yanze, Samsung" w:date="2022-10-21T11:13:00Z"/>
                <w:rFonts w:ascii="Arial" w:eastAsia="Times New Roman" w:hAnsi="Arial"/>
                <w:noProof/>
                <w:sz w:val="18"/>
                <w:lang w:eastAsia="ko-KR"/>
              </w:rPr>
            </w:pPr>
          </w:p>
        </w:tc>
      </w:tr>
      <w:tr w:rsidR="006F1598" w:rsidRPr="00C466D5" w14:paraId="116E6CED" w14:textId="77777777" w:rsidTr="00885845">
        <w:trPr>
          <w:trHeight w:val="189"/>
          <w:jc w:val="center"/>
          <w:ins w:id="1029" w:author="Yanze, Samsung" w:date="2022-10-21T11:13:00Z"/>
        </w:trPr>
        <w:tc>
          <w:tcPr>
            <w:tcW w:w="1032" w:type="pct"/>
            <w:gridSpan w:val="3"/>
            <w:tcBorders>
              <w:top w:val="nil"/>
              <w:left w:val="single" w:sz="4" w:space="0" w:color="auto"/>
              <w:bottom w:val="single" w:sz="4" w:space="0" w:color="auto"/>
              <w:right w:val="single" w:sz="4" w:space="0" w:color="auto"/>
            </w:tcBorders>
          </w:tcPr>
          <w:p w14:paraId="6D4DFF46" w14:textId="77777777" w:rsidR="006F1598" w:rsidRPr="00C466D5" w:rsidRDefault="006F1598" w:rsidP="00885845">
            <w:pPr>
              <w:keepNext/>
              <w:keepLines/>
              <w:overflowPunct w:val="0"/>
              <w:autoSpaceDE w:val="0"/>
              <w:autoSpaceDN w:val="0"/>
              <w:adjustRightInd w:val="0"/>
              <w:spacing w:after="0"/>
              <w:textAlignment w:val="baseline"/>
              <w:rPr>
                <w:ins w:id="1030" w:author="Yanze, Samsung" w:date="2022-10-21T11:13:00Z"/>
                <w:rFonts w:ascii="Arial" w:eastAsia="Times New Roman" w:hAnsi="Arial"/>
                <w:noProof/>
                <w:sz w:val="18"/>
                <w:lang w:val="it-IT" w:eastAsia="ko-KR"/>
              </w:rPr>
            </w:pPr>
            <w:ins w:id="1031" w:author="Yanze, Samsung" w:date="2022-10-21T11:13:00Z">
              <w:r w:rsidRPr="00C466D5">
                <w:rPr>
                  <w:rFonts w:ascii="Arial" w:eastAsia="Times New Roman" w:hAnsi="Arial"/>
                  <w:noProof/>
                  <w:sz w:val="18"/>
                  <w:lang w:eastAsia="ko-KR"/>
                </w:rPr>
                <w:t>DL dedicated BWP configuration</w:t>
              </w:r>
            </w:ins>
          </w:p>
        </w:tc>
        <w:tc>
          <w:tcPr>
            <w:tcW w:w="773" w:type="pct"/>
            <w:tcBorders>
              <w:top w:val="single" w:sz="4" w:space="0" w:color="auto"/>
              <w:left w:val="single" w:sz="4" w:space="0" w:color="auto"/>
              <w:bottom w:val="single" w:sz="4" w:space="0" w:color="auto"/>
              <w:right w:val="single" w:sz="4" w:space="0" w:color="auto"/>
            </w:tcBorders>
          </w:tcPr>
          <w:p w14:paraId="64471D55" w14:textId="77777777" w:rsidR="006F1598" w:rsidRPr="00C466D5" w:rsidRDefault="006F1598" w:rsidP="00885845">
            <w:pPr>
              <w:keepNext/>
              <w:keepLines/>
              <w:overflowPunct w:val="0"/>
              <w:autoSpaceDE w:val="0"/>
              <w:autoSpaceDN w:val="0"/>
              <w:adjustRightInd w:val="0"/>
              <w:spacing w:after="0"/>
              <w:textAlignment w:val="baseline"/>
              <w:rPr>
                <w:ins w:id="1032" w:author="Yanze, Samsung" w:date="2022-10-21T11:13:00Z"/>
                <w:rFonts w:ascii="Arial" w:eastAsia="Times New Roman" w:hAnsi="Arial"/>
                <w:noProof/>
                <w:sz w:val="18"/>
                <w:lang w:val="it-IT" w:eastAsia="ko-KR"/>
              </w:rPr>
            </w:pPr>
            <w:ins w:id="1033" w:author="Yanze, Samsung" w:date="2022-10-21T11:13:00Z">
              <w:r w:rsidRPr="00C466D5">
                <w:rPr>
                  <w:rFonts w:ascii="Arial" w:eastAsia="Times New Roman" w:hAnsi="Arial"/>
                  <w:noProof/>
                  <w:sz w:val="18"/>
                  <w:lang w:val="it-IT" w:eastAsia="ko-KR"/>
                </w:rPr>
                <w:t>Config 1, 2, 3, 4, 5, 6</w:t>
              </w:r>
            </w:ins>
          </w:p>
        </w:tc>
        <w:tc>
          <w:tcPr>
            <w:tcW w:w="609" w:type="pct"/>
            <w:tcBorders>
              <w:top w:val="nil"/>
              <w:left w:val="single" w:sz="4" w:space="0" w:color="auto"/>
              <w:bottom w:val="single" w:sz="4" w:space="0" w:color="auto"/>
              <w:right w:val="single" w:sz="4" w:space="0" w:color="auto"/>
            </w:tcBorders>
          </w:tcPr>
          <w:p w14:paraId="173D3E4B" w14:textId="77777777" w:rsidR="006F1598" w:rsidRPr="00C466D5" w:rsidRDefault="006F1598" w:rsidP="00885845">
            <w:pPr>
              <w:keepNext/>
              <w:keepLines/>
              <w:overflowPunct w:val="0"/>
              <w:autoSpaceDE w:val="0"/>
              <w:autoSpaceDN w:val="0"/>
              <w:adjustRightInd w:val="0"/>
              <w:spacing w:after="0"/>
              <w:jc w:val="center"/>
              <w:textAlignment w:val="baseline"/>
              <w:rPr>
                <w:ins w:id="1034" w:author="Yanze, Samsung" w:date="2022-10-21T11:13:00Z"/>
                <w:rFonts w:ascii="Arial" w:eastAsia="Times New Roman" w:hAnsi="Arial"/>
                <w:noProof/>
                <w:sz w:val="18"/>
                <w:lang w:val="it-IT" w:eastAsia="ko-KR"/>
              </w:rPr>
            </w:pPr>
          </w:p>
        </w:tc>
        <w:tc>
          <w:tcPr>
            <w:tcW w:w="912" w:type="pct"/>
            <w:tcBorders>
              <w:top w:val="single" w:sz="4" w:space="0" w:color="auto"/>
              <w:left w:val="single" w:sz="4" w:space="0" w:color="auto"/>
              <w:bottom w:val="single" w:sz="4" w:space="0" w:color="auto"/>
              <w:right w:val="single" w:sz="4" w:space="0" w:color="auto"/>
            </w:tcBorders>
          </w:tcPr>
          <w:p w14:paraId="238B72C1" w14:textId="77777777" w:rsidR="006F1598" w:rsidRPr="00C466D5" w:rsidRDefault="006F1598" w:rsidP="00885845">
            <w:pPr>
              <w:keepNext/>
              <w:keepLines/>
              <w:overflowPunct w:val="0"/>
              <w:autoSpaceDE w:val="0"/>
              <w:autoSpaceDN w:val="0"/>
              <w:adjustRightInd w:val="0"/>
              <w:spacing w:after="0"/>
              <w:jc w:val="center"/>
              <w:textAlignment w:val="baseline"/>
              <w:rPr>
                <w:ins w:id="1035" w:author="Yanze, Samsung" w:date="2022-10-21T11:13:00Z"/>
                <w:rFonts w:ascii="Arial" w:eastAsia="Times New Roman" w:hAnsi="Arial"/>
                <w:noProof/>
                <w:sz w:val="18"/>
                <w:lang w:eastAsia="ko-KR"/>
              </w:rPr>
            </w:pPr>
            <w:ins w:id="1036" w:author="Yanze, Samsung" w:date="2022-10-21T11:13:00Z">
              <w:r w:rsidRPr="00C466D5">
                <w:rPr>
                  <w:rFonts w:ascii="Arial" w:eastAsia="Times New Roman" w:hAnsi="Arial"/>
                  <w:noProof/>
                  <w:sz w:val="18"/>
                  <w:lang w:eastAsia="ko-KR"/>
                </w:rPr>
                <w:t>DLBWP.1.1</w:t>
              </w:r>
            </w:ins>
          </w:p>
        </w:tc>
        <w:tc>
          <w:tcPr>
            <w:tcW w:w="1106" w:type="pct"/>
            <w:tcBorders>
              <w:top w:val="single" w:sz="4" w:space="0" w:color="auto"/>
              <w:left w:val="single" w:sz="4" w:space="0" w:color="auto"/>
              <w:bottom w:val="single" w:sz="4" w:space="0" w:color="auto"/>
              <w:right w:val="single" w:sz="4" w:space="0" w:color="auto"/>
            </w:tcBorders>
          </w:tcPr>
          <w:p w14:paraId="37BE0FBC" w14:textId="77777777" w:rsidR="006F1598" w:rsidRPr="00C466D5" w:rsidRDefault="006F1598" w:rsidP="00885845">
            <w:pPr>
              <w:keepNext/>
              <w:keepLines/>
              <w:overflowPunct w:val="0"/>
              <w:autoSpaceDE w:val="0"/>
              <w:autoSpaceDN w:val="0"/>
              <w:adjustRightInd w:val="0"/>
              <w:spacing w:after="0"/>
              <w:jc w:val="center"/>
              <w:textAlignment w:val="baseline"/>
              <w:rPr>
                <w:ins w:id="1037" w:author="Yanze, Samsung" w:date="2022-10-21T11:13:00Z"/>
                <w:rFonts w:ascii="Arial" w:eastAsia="Times New Roman" w:hAnsi="Arial"/>
                <w:noProof/>
                <w:sz w:val="18"/>
                <w:lang w:eastAsia="ko-KR"/>
              </w:rPr>
            </w:pPr>
          </w:p>
        </w:tc>
      </w:tr>
      <w:tr w:rsidR="006F1598" w:rsidRPr="00C466D5" w14:paraId="05485D62" w14:textId="77777777" w:rsidTr="00885845">
        <w:trPr>
          <w:trHeight w:val="189"/>
          <w:jc w:val="center"/>
          <w:ins w:id="1038" w:author="Yanze, Samsung" w:date="2022-10-21T11:13:00Z"/>
        </w:trPr>
        <w:tc>
          <w:tcPr>
            <w:tcW w:w="1032" w:type="pct"/>
            <w:gridSpan w:val="3"/>
            <w:tcBorders>
              <w:top w:val="nil"/>
              <w:left w:val="single" w:sz="4" w:space="0" w:color="auto"/>
              <w:bottom w:val="single" w:sz="4" w:space="0" w:color="auto"/>
              <w:right w:val="single" w:sz="4" w:space="0" w:color="auto"/>
            </w:tcBorders>
          </w:tcPr>
          <w:p w14:paraId="54557A77" w14:textId="77777777" w:rsidR="006F1598" w:rsidRPr="00C466D5" w:rsidRDefault="006F1598" w:rsidP="00885845">
            <w:pPr>
              <w:keepNext/>
              <w:keepLines/>
              <w:overflowPunct w:val="0"/>
              <w:autoSpaceDE w:val="0"/>
              <w:autoSpaceDN w:val="0"/>
              <w:adjustRightInd w:val="0"/>
              <w:spacing w:after="0"/>
              <w:textAlignment w:val="baseline"/>
              <w:rPr>
                <w:ins w:id="1039" w:author="Yanze, Samsung" w:date="2022-10-21T11:13:00Z"/>
                <w:rFonts w:ascii="Arial" w:eastAsia="Times New Roman" w:hAnsi="Arial"/>
                <w:noProof/>
                <w:sz w:val="18"/>
                <w:lang w:val="it-IT" w:eastAsia="ko-KR"/>
              </w:rPr>
            </w:pPr>
            <w:ins w:id="1040" w:author="Yanze, Samsung" w:date="2022-10-21T11:13:00Z">
              <w:r w:rsidRPr="00C466D5">
                <w:rPr>
                  <w:rFonts w:ascii="Arial" w:eastAsia="Times New Roman" w:hAnsi="Arial"/>
                  <w:noProof/>
                  <w:sz w:val="18"/>
                  <w:lang w:eastAsia="ko-KR"/>
                </w:rPr>
                <w:t>UL initial BWP configuration</w:t>
              </w:r>
            </w:ins>
          </w:p>
        </w:tc>
        <w:tc>
          <w:tcPr>
            <w:tcW w:w="773" w:type="pct"/>
            <w:tcBorders>
              <w:top w:val="single" w:sz="4" w:space="0" w:color="auto"/>
              <w:left w:val="single" w:sz="4" w:space="0" w:color="auto"/>
              <w:bottom w:val="single" w:sz="4" w:space="0" w:color="auto"/>
              <w:right w:val="single" w:sz="4" w:space="0" w:color="auto"/>
            </w:tcBorders>
          </w:tcPr>
          <w:p w14:paraId="6E48142C" w14:textId="77777777" w:rsidR="006F1598" w:rsidRPr="00C466D5" w:rsidRDefault="006F1598" w:rsidP="00885845">
            <w:pPr>
              <w:keepNext/>
              <w:keepLines/>
              <w:overflowPunct w:val="0"/>
              <w:autoSpaceDE w:val="0"/>
              <w:autoSpaceDN w:val="0"/>
              <w:adjustRightInd w:val="0"/>
              <w:spacing w:after="0"/>
              <w:textAlignment w:val="baseline"/>
              <w:rPr>
                <w:ins w:id="1041" w:author="Yanze, Samsung" w:date="2022-10-21T11:13:00Z"/>
                <w:rFonts w:ascii="Arial" w:eastAsia="Times New Roman" w:hAnsi="Arial"/>
                <w:noProof/>
                <w:sz w:val="18"/>
                <w:lang w:val="it-IT" w:eastAsia="ko-KR"/>
              </w:rPr>
            </w:pPr>
            <w:ins w:id="1042" w:author="Yanze, Samsung" w:date="2022-10-21T11:13:00Z">
              <w:r w:rsidRPr="00C466D5">
                <w:rPr>
                  <w:rFonts w:ascii="Arial" w:eastAsia="Times New Roman" w:hAnsi="Arial"/>
                  <w:noProof/>
                  <w:sz w:val="18"/>
                  <w:lang w:val="it-IT" w:eastAsia="ko-KR"/>
                </w:rPr>
                <w:t>Config 1, 2, 3, 4, 5, 6</w:t>
              </w:r>
            </w:ins>
          </w:p>
        </w:tc>
        <w:tc>
          <w:tcPr>
            <w:tcW w:w="609" w:type="pct"/>
            <w:tcBorders>
              <w:top w:val="nil"/>
              <w:left w:val="single" w:sz="4" w:space="0" w:color="auto"/>
              <w:bottom w:val="single" w:sz="4" w:space="0" w:color="auto"/>
              <w:right w:val="single" w:sz="4" w:space="0" w:color="auto"/>
            </w:tcBorders>
          </w:tcPr>
          <w:p w14:paraId="5E3AE03B" w14:textId="77777777" w:rsidR="006F1598" w:rsidRPr="00C466D5" w:rsidRDefault="006F1598" w:rsidP="00885845">
            <w:pPr>
              <w:keepNext/>
              <w:keepLines/>
              <w:overflowPunct w:val="0"/>
              <w:autoSpaceDE w:val="0"/>
              <w:autoSpaceDN w:val="0"/>
              <w:adjustRightInd w:val="0"/>
              <w:spacing w:after="0"/>
              <w:jc w:val="center"/>
              <w:textAlignment w:val="baseline"/>
              <w:rPr>
                <w:ins w:id="1043" w:author="Yanze, Samsung" w:date="2022-10-21T11:13:00Z"/>
                <w:rFonts w:ascii="Arial" w:eastAsia="Times New Roman" w:hAnsi="Arial"/>
                <w:noProof/>
                <w:sz w:val="18"/>
                <w:lang w:val="it-IT" w:eastAsia="ko-KR"/>
              </w:rPr>
            </w:pPr>
          </w:p>
        </w:tc>
        <w:tc>
          <w:tcPr>
            <w:tcW w:w="912" w:type="pct"/>
            <w:tcBorders>
              <w:top w:val="single" w:sz="4" w:space="0" w:color="auto"/>
              <w:left w:val="single" w:sz="4" w:space="0" w:color="auto"/>
              <w:bottom w:val="single" w:sz="4" w:space="0" w:color="auto"/>
              <w:right w:val="single" w:sz="4" w:space="0" w:color="auto"/>
            </w:tcBorders>
          </w:tcPr>
          <w:p w14:paraId="13B92834" w14:textId="77777777" w:rsidR="006F1598" w:rsidRPr="00C466D5" w:rsidRDefault="006F1598" w:rsidP="00885845">
            <w:pPr>
              <w:keepNext/>
              <w:keepLines/>
              <w:overflowPunct w:val="0"/>
              <w:autoSpaceDE w:val="0"/>
              <w:autoSpaceDN w:val="0"/>
              <w:adjustRightInd w:val="0"/>
              <w:spacing w:after="0"/>
              <w:jc w:val="center"/>
              <w:textAlignment w:val="baseline"/>
              <w:rPr>
                <w:ins w:id="1044" w:author="Yanze, Samsung" w:date="2022-10-21T11:13:00Z"/>
                <w:rFonts w:ascii="Arial" w:eastAsia="Times New Roman" w:hAnsi="Arial"/>
                <w:noProof/>
                <w:sz w:val="18"/>
                <w:lang w:eastAsia="ko-KR"/>
              </w:rPr>
            </w:pPr>
            <w:ins w:id="1045" w:author="Yanze, Samsung" w:date="2022-10-21T11:13:00Z">
              <w:r w:rsidRPr="00C466D5">
                <w:rPr>
                  <w:rFonts w:ascii="Arial" w:eastAsia="Times New Roman" w:hAnsi="Arial"/>
                  <w:noProof/>
                  <w:sz w:val="18"/>
                  <w:lang w:eastAsia="ko-KR"/>
                </w:rPr>
                <w:t>ULBWP.0.1</w:t>
              </w:r>
            </w:ins>
          </w:p>
        </w:tc>
        <w:tc>
          <w:tcPr>
            <w:tcW w:w="1106" w:type="pct"/>
            <w:tcBorders>
              <w:top w:val="single" w:sz="4" w:space="0" w:color="auto"/>
              <w:left w:val="single" w:sz="4" w:space="0" w:color="auto"/>
              <w:bottom w:val="single" w:sz="4" w:space="0" w:color="auto"/>
              <w:right w:val="single" w:sz="4" w:space="0" w:color="auto"/>
            </w:tcBorders>
          </w:tcPr>
          <w:p w14:paraId="41481487" w14:textId="77777777" w:rsidR="006F1598" w:rsidRPr="00C466D5" w:rsidRDefault="006F1598" w:rsidP="00885845">
            <w:pPr>
              <w:keepNext/>
              <w:keepLines/>
              <w:overflowPunct w:val="0"/>
              <w:autoSpaceDE w:val="0"/>
              <w:autoSpaceDN w:val="0"/>
              <w:adjustRightInd w:val="0"/>
              <w:spacing w:after="0"/>
              <w:jc w:val="center"/>
              <w:textAlignment w:val="baseline"/>
              <w:rPr>
                <w:ins w:id="1046" w:author="Yanze, Samsung" w:date="2022-10-21T11:13:00Z"/>
                <w:rFonts w:ascii="Arial" w:eastAsia="Times New Roman" w:hAnsi="Arial"/>
                <w:noProof/>
                <w:sz w:val="18"/>
                <w:lang w:eastAsia="ko-KR"/>
              </w:rPr>
            </w:pPr>
          </w:p>
        </w:tc>
      </w:tr>
      <w:tr w:rsidR="006F1598" w:rsidRPr="00C466D5" w14:paraId="16625F96" w14:textId="77777777" w:rsidTr="00885845">
        <w:trPr>
          <w:trHeight w:val="189"/>
          <w:jc w:val="center"/>
          <w:ins w:id="1047" w:author="Yanze, Samsung" w:date="2022-10-21T11:13:00Z"/>
        </w:trPr>
        <w:tc>
          <w:tcPr>
            <w:tcW w:w="1032" w:type="pct"/>
            <w:gridSpan w:val="3"/>
            <w:tcBorders>
              <w:top w:val="nil"/>
              <w:left w:val="single" w:sz="4" w:space="0" w:color="auto"/>
              <w:bottom w:val="single" w:sz="4" w:space="0" w:color="auto"/>
              <w:right w:val="single" w:sz="4" w:space="0" w:color="auto"/>
            </w:tcBorders>
          </w:tcPr>
          <w:p w14:paraId="44332004" w14:textId="77777777" w:rsidR="006F1598" w:rsidRPr="00C466D5" w:rsidRDefault="006F1598" w:rsidP="00885845">
            <w:pPr>
              <w:keepNext/>
              <w:keepLines/>
              <w:overflowPunct w:val="0"/>
              <w:autoSpaceDE w:val="0"/>
              <w:autoSpaceDN w:val="0"/>
              <w:adjustRightInd w:val="0"/>
              <w:spacing w:after="0"/>
              <w:textAlignment w:val="baseline"/>
              <w:rPr>
                <w:ins w:id="1048" w:author="Yanze, Samsung" w:date="2022-10-21T11:13:00Z"/>
                <w:rFonts w:ascii="Arial" w:eastAsia="Times New Roman" w:hAnsi="Arial"/>
                <w:noProof/>
                <w:sz w:val="18"/>
                <w:lang w:val="it-IT" w:eastAsia="ko-KR"/>
              </w:rPr>
            </w:pPr>
            <w:ins w:id="1049" w:author="Yanze, Samsung" w:date="2022-10-21T11:13:00Z">
              <w:r w:rsidRPr="00C466D5">
                <w:rPr>
                  <w:rFonts w:ascii="Arial" w:eastAsia="Times New Roman" w:hAnsi="Arial"/>
                  <w:noProof/>
                  <w:sz w:val="18"/>
                  <w:lang w:eastAsia="ko-KR"/>
                </w:rPr>
                <w:t>UL dedicated BWP configuration</w:t>
              </w:r>
            </w:ins>
          </w:p>
        </w:tc>
        <w:tc>
          <w:tcPr>
            <w:tcW w:w="773" w:type="pct"/>
            <w:tcBorders>
              <w:top w:val="single" w:sz="4" w:space="0" w:color="auto"/>
              <w:left w:val="single" w:sz="4" w:space="0" w:color="auto"/>
              <w:bottom w:val="single" w:sz="4" w:space="0" w:color="auto"/>
              <w:right w:val="single" w:sz="4" w:space="0" w:color="auto"/>
            </w:tcBorders>
          </w:tcPr>
          <w:p w14:paraId="786001C1" w14:textId="77777777" w:rsidR="006F1598" w:rsidRPr="00C466D5" w:rsidRDefault="006F1598" w:rsidP="00885845">
            <w:pPr>
              <w:keepNext/>
              <w:keepLines/>
              <w:overflowPunct w:val="0"/>
              <w:autoSpaceDE w:val="0"/>
              <w:autoSpaceDN w:val="0"/>
              <w:adjustRightInd w:val="0"/>
              <w:spacing w:after="0"/>
              <w:textAlignment w:val="baseline"/>
              <w:rPr>
                <w:ins w:id="1050" w:author="Yanze, Samsung" w:date="2022-10-21T11:13:00Z"/>
                <w:rFonts w:ascii="Arial" w:eastAsia="Times New Roman" w:hAnsi="Arial"/>
                <w:noProof/>
                <w:sz w:val="18"/>
                <w:lang w:val="it-IT" w:eastAsia="ko-KR"/>
              </w:rPr>
            </w:pPr>
            <w:ins w:id="1051" w:author="Yanze, Samsung" w:date="2022-10-21T11:13:00Z">
              <w:r w:rsidRPr="00C466D5">
                <w:rPr>
                  <w:rFonts w:ascii="Arial" w:eastAsia="Times New Roman" w:hAnsi="Arial"/>
                  <w:noProof/>
                  <w:sz w:val="18"/>
                  <w:lang w:val="it-IT" w:eastAsia="ko-KR"/>
                </w:rPr>
                <w:t>Config 1, 2, 3, 4, 5, 6</w:t>
              </w:r>
            </w:ins>
          </w:p>
        </w:tc>
        <w:tc>
          <w:tcPr>
            <w:tcW w:w="609" w:type="pct"/>
            <w:tcBorders>
              <w:top w:val="nil"/>
              <w:left w:val="single" w:sz="4" w:space="0" w:color="auto"/>
              <w:bottom w:val="single" w:sz="4" w:space="0" w:color="auto"/>
              <w:right w:val="single" w:sz="4" w:space="0" w:color="auto"/>
            </w:tcBorders>
          </w:tcPr>
          <w:p w14:paraId="1630542F" w14:textId="77777777" w:rsidR="006F1598" w:rsidRPr="00C466D5" w:rsidRDefault="006F1598" w:rsidP="00885845">
            <w:pPr>
              <w:keepNext/>
              <w:keepLines/>
              <w:overflowPunct w:val="0"/>
              <w:autoSpaceDE w:val="0"/>
              <w:autoSpaceDN w:val="0"/>
              <w:adjustRightInd w:val="0"/>
              <w:spacing w:after="0"/>
              <w:jc w:val="center"/>
              <w:textAlignment w:val="baseline"/>
              <w:rPr>
                <w:ins w:id="1052" w:author="Yanze, Samsung" w:date="2022-10-21T11:13:00Z"/>
                <w:rFonts w:ascii="Arial" w:eastAsia="Times New Roman" w:hAnsi="Arial"/>
                <w:noProof/>
                <w:sz w:val="18"/>
                <w:lang w:val="it-IT" w:eastAsia="ko-KR"/>
              </w:rPr>
            </w:pPr>
          </w:p>
        </w:tc>
        <w:tc>
          <w:tcPr>
            <w:tcW w:w="912" w:type="pct"/>
            <w:tcBorders>
              <w:top w:val="single" w:sz="4" w:space="0" w:color="auto"/>
              <w:left w:val="single" w:sz="4" w:space="0" w:color="auto"/>
              <w:bottom w:val="single" w:sz="4" w:space="0" w:color="auto"/>
              <w:right w:val="single" w:sz="4" w:space="0" w:color="auto"/>
            </w:tcBorders>
          </w:tcPr>
          <w:p w14:paraId="571A4758" w14:textId="77777777" w:rsidR="006F1598" w:rsidRPr="00C466D5" w:rsidRDefault="006F1598" w:rsidP="00885845">
            <w:pPr>
              <w:keepNext/>
              <w:keepLines/>
              <w:overflowPunct w:val="0"/>
              <w:autoSpaceDE w:val="0"/>
              <w:autoSpaceDN w:val="0"/>
              <w:adjustRightInd w:val="0"/>
              <w:spacing w:after="0"/>
              <w:jc w:val="center"/>
              <w:textAlignment w:val="baseline"/>
              <w:rPr>
                <w:ins w:id="1053" w:author="Yanze, Samsung" w:date="2022-10-21T11:13:00Z"/>
                <w:rFonts w:ascii="Arial" w:eastAsia="Times New Roman" w:hAnsi="Arial"/>
                <w:noProof/>
                <w:sz w:val="18"/>
                <w:lang w:eastAsia="ko-KR"/>
              </w:rPr>
            </w:pPr>
            <w:ins w:id="1054" w:author="Yanze, Samsung" w:date="2022-10-21T11:13:00Z">
              <w:r w:rsidRPr="00C466D5">
                <w:rPr>
                  <w:rFonts w:ascii="Arial" w:eastAsia="Times New Roman" w:hAnsi="Arial"/>
                  <w:noProof/>
                  <w:sz w:val="18"/>
                  <w:lang w:eastAsia="ko-KR"/>
                </w:rPr>
                <w:t>ULBWP.1.1</w:t>
              </w:r>
            </w:ins>
          </w:p>
        </w:tc>
        <w:tc>
          <w:tcPr>
            <w:tcW w:w="1106" w:type="pct"/>
            <w:tcBorders>
              <w:top w:val="single" w:sz="4" w:space="0" w:color="auto"/>
              <w:left w:val="single" w:sz="4" w:space="0" w:color="auto"/>
              <w:bottom w:val="single" w:sz="4" w:space="0" w:color="auto"/>
              <w:right w:val="single" w:sz="4" w:space="0" w:color="auto"/>
            </w:tcBorders>
          </w:tcPr>
          <w:p w14:paraId="262FE49F" w14:textId="77777777" w:rsidR="006F1598" w:rsidRPr="00C466D5" w:rsidRDefault="006F1598" w:rsidP="00885845">
            <w:pPr>
              <w:keepNext/>
              <w:keepLines/>
              <w:overflowPunct w:val="0"/>
              <w:autoSpaceDE w:val="0"/>
              <w:autoSpaceDN w:val="0"/>
              <w:adjustRightInd w:val="0"/>
              <w:spacing w:after="0"/>
              <w:jc w:val="center"/>
              <w:textAlignment w:val="baseline"/>
              <w:rPr>
                <w:ins w:id="1055" w:author="Yanze, Samsung" w:date="2022-10-21T11:13:00Z"/>
                <w:rFonts w:ascii="Arial" w:eastAsia="Times New Roman" w:hAnsi="Arial"/>
                <w:noProof/>
                <w:sz w:val="18"/>
                <w:lang w:eastAsia="ko-KR"/>
              </w:rPr>
            </w:pPr>
          </w:p>
        </w:tc>
      </w:tr>
      <w:tr w:rsidR="006F1598" w:rsidRPr="00C466D5" w14:paraId="2AF6EA09" w14:textId="77777777" w:rsidTr="00885845">
        <w:trPr>
          <w:trHeight w:val="189"/>
          <w:jc w:val="center"/>
          <w:ins w:id="1056" w:author="Yanze, Samsung" w:date="2022-10-21T11:13:00Z"/>
        </w:trPr>
        <w:tc>
          <w:tcPr>
            <w:tcW w:w="1032" w:type="pct"/>
            <w:gridSpan w:val="3"/>
            <w:tcBorders>
              <w:top w:val="single" w:sz="4" w:space="0" w:color="auto"/>
              <w:left w:val="single" w:sz="4" w:space="0" w:color="auto"/>
              <w:bottom w:val="nil"/>
              <w:right w:val="single" w:sz="4" w:space="0" w:color="auto"/>
            </w:tcBorders>
            <w:shd w:val="clear" w:color="auto" w:fill="auto"/>
            <w:hideMark/>
          </w:tcPr>
          <w:p w14:paraId="56F9BD54" w14:textId="77777777" w:rsidR="006F1598" w:rsidRPr="00C466D5" w:rsidRDefault="006F1598" w:rsidP="00885845">
            <w:pPr>
              <w:keepNext/>
              <w:keepLines/>
              <w:overflowPunct w:val="0"/>
              <w:autoSpaceDE w:val="0"/>
              <w:autoSpaceDN w:val="0"/>
              <w:adjustRightInd w:val="0"/>
              <w:spacing w:after="0"/>
              <w:textAlignment w:val="baseline"/>
              <w:rPr>
                <w:ins w:id="1057" w:author="Yanze, Samsung" w:date="2022-10-21T11:13:00Z"/>
                <w:rFonts w:ascii="Arial" w:eastAsia="Times New Roman" w:hAnsi="Arial"/>
                <w:noProof/>
                <w:sz w:val="18"/>
                <w:lang w:val="it-IT" w:eastAsia="ko-KR"/>
              </w:rPr>
            </w:pPr>
            <w:ins w:id="1058" w:author="Yanze, Samsung" w:date="2022-10-21T11:13:00Z">
              <w:r w:rsidRPr="00C466D5">
                <w:rPr>
                  <w:rFonts w:ascii="Arial" w:eastAsia="Times New Roman" w:hAnsi="Arial"/>
                  <w:noProof/>
                  <w:sz w:val="18"/>
                  <w:lang w:val="it-IT" w:eastAsia="ko-KR"/>
                </w:rPr>
                <w:t>TDD Configuration</w:t>
              </w:r>
            </w:ins>
          </w:p>
        </w:tc>
        <w:tc>
          <w:tcPr>
            <w:tcW w:w="773" w:type="pct"/>
            <w:tcBorders>
              <w:top w:val="single" w:sz="4" w:space="0" w:color="auto"/>
              <w:left w:val="single" w:sz="4" w:space="0" w:color="auto"/>
              <w:bottom w:val="single" w:sz="4" w:space="0" w:color="auto"/>
              <w:right w:val="single" w:sz="4" w:space="0" w:color="auto"/>
            </w:tcBorders>
            <w:hideMark/>
          </w:tcPr>
          <w:p w14:paraId="45E1366D" w14:textId="77777777" w:rsidR="006F1598" w:rsidRPr="00C466D5" w:rsidRDefault="006F1598" w:rsidP="00885845">
            <w:pPr>
              <w:keepNext/>
              <w:keepLines/>
              <w:overflowPunct w:val="0"/>
              <w:autoSpaceDE w:val="0"/>
              <w:autoSpaceDN w:val="0"/>
              <w:adjustRightInd w:val="0"/>
              <w:spacing w:after="0"/>
              <w:textAlignment w:val="baseline"/>
              <w:rPr>
                <w:ins w:id="1059" w:author="Yanze, Samsung" w:date="2022-10-21T11:13:00Z"/>
                <w:rFonts w:ascii="Arial" w:eastAsia="Times New Roman" w:hAnsi="Arial"/>
                <w:noProof/>
                <w:sz w:val="18"/>
                <w:lang w:val="it-IT" w:eastAsia="ko-KR"/>
              </w:rPr>
            </w:pPr>
            <w:ins w:id="1060" w:author="Yanze, Samsung" w:date="2022-10-21T11:13:00Z">
              <w:r w:rsidRPr="00C466D5">
                <w:rPr>
                  <w:rFonts w:ascii="Arial" w:eastAsia="Times New Roman" w:hAnsi="Arial"/>
                  <w:noProof/>
                  <w:sz w:val="18"/>
                  <w:lang w:val="it-IT" w:eastAsia="ko-KR"/>
                </w:rPr>
                <w:t>Config 1, 4</w:t>
              </w:r>
            </w:ins>
          </w:p>
        </w:tc>
        <w:tc>
          <w:tcPr>
            <w:tcW w:w="609" w:type="pct"/>
            <w:tcBorders>
              <w:top w:val="single" w:sz="4" w:space="0" w:color="auto"/>
              <w:left w:val="single" w:sz="4" w:space="0" w:color="auto"/>
              <w:bottom w:val="nil"/>
              <w:right w:val="single" w:sz="4" w:space="0" w:color="auto"/>
            </w:tcBorders>
            <w:shd w:val="clear" w:color="auto" w:fill="auto"/>
          </w:tcPr>
          <w:p w14:paraId="6BF1D78D" w14:textId="77777777" w:rsidR="006F1598" w:rsidRPr="00C466D5" w:rsidRDefault="006F1598" w:rsidP="00885845">
            <w:pPr>
              <w:keepNext/>
              <w:keepLines/>
              <w:overflowPunct w:val="0"/>
              <w:autoSpaceDE w:val="0"/>
              <w:autoSpaceDN w:val="0"/>
              <w:adjustRightInd w:val="0"/>
              <w:spacing w:after="0"/>
              <w:jc w:val="center"/>
              <w:textAlignment w:val="baseline"/>
              <w:rPr>
                <w:ins w:id="1061" w:author="Yanze, Samsung" w:date="2022-10-21T11:13:00Z"/>
                <w:rFonts w:ascii="Arial" w:eastAsia="Times New Roman" w:hAnsi="Arial"/>
                <w:noProof/>
                <w:sz w:val="18"/>
                <w:lang w:val="it-IT" w:eastAsia="ko-KR"/>
              </w:rPr>
            </w:pPr>
          </w:p>
        </w:tc>
        <w:tc>
          <w:tcPr>
            <w:tcW w:w="912" w:type="pct"/>
            <w:tcBorders>
              <w:top w:val="single" w:sz="4" w:space="0" w:color="auto"/>
              <w:left w:val="single" w:sz="4" w:space="0" w:color="auto"/>
              <w:bottom w:val="single" w:sz="4" w:space="0" w:color="auto"/>
              <w:right w:val="single" w:sz="4" w:space="0" w:color="auto"/>
            </w:tcBorders>
            <w:hideMark/>
          </w:tcPr>
          <w:p w14:paraId="37E721E7" w14:textId="77777777" w:rsidR="006F1598" w:rsidRPr="00C466D5" w:rsidRDefault="006F1598" w:rsidP="00885845">
            <w:pPr>
              <w:keepNext/>
              <w:keepLines/>
              <w:overflowPunct w:val="0"/>
              <w:autoSpaceDE w:val="0"/>
              <w:autoSpaceDN w:val="0"/>
              <w:adjustRightInd w:val="0"/>
              <w:spacing w:after="0"/>
              <w:jc w:val="center"/>
              <w:textAlignment w:val="baseline"/>
              <w:rPr>
                <w:ins w:id="1062" w:author="Yanze, Samsung" w:date="2022-10-21T11:13:00Z"/>
                <w:rFonts w:ascii="Arial" w:eastAsia="Times New Roman" w:hAnsi="Arial"/>
                <w:noProof/>
                <w:sz w:val="18"/>
                <w:lang w:eastAsia="ko-KR"/>
              </w:rPr>
            </w:pPr>
            <w:ins w:id="1063" w:author="Yanze, Samsung" w:date="2022-10-21T11:13:00Z">
              <w:r w:rsidRPr="00C466D5">
                <w:rPr>
                  <w:rFonts w:ascii="Arial" w:eastAsia="Times New Roman" w:hAnsi="Arial"/>
                  <w:noProof/>
                  <w:sz w:val="18"/>
                  <w:lang w:eastAsia="ko-KR"/>
                </w:rPr>
                <w:t>Not Applicable</w:t>
              </w:r>
            </w:ins>
          </w:p>
        </w:tc>
        <w:tc>
          <w:tcPr>
            <w:tcW w:w="1106" w:type="pct"/>
            <w:tcBorders>
              <w:top w:val="single" w:sz="4" w:space="0" w:color="auto"/>
              <w:left w:val="single" w:sz="4" w:space="0" w:color="auto"/>
              <w:bottom w:val="single" w:sz="4" w:space="0" w:color="auto"/>
              <w:right w:val="single" w:sz="4" w:space="0" w:color="auto"/>
            </w:tcBorders>
          </w:tcPr>
          <w:p w14:paraId="390C6120" w14:textId="77777777" w:rsidR="006F1598" w:rsidRPr="00C466D5" w:rsidRDefault="006F1598" w:rsidP="00885845">
            <w:pPr>
              <w:keepNext/>
              <w:keepLines/>
              <w:overflowPunct w:val="0"/>
              <w:autoSpaceDE w:val="0"/>
              <w:autoSpaceDN w:val="0"/>
              <w:adjustRightInd w:val="0"/>
              <w:spacing w:after="0"/>
              <w:jc w:val="center"/>
              <w:textAlignment w:val="baseline"/>
              <w:rPr>
                <w:ins w:id="1064" w:author="Yanze, Samsung" w:date="2022-10-21T11:13:00Z"/>
                <w:rFonts w:ascii="Arial" w:eastAsia="Times New Roman" w:hAnsi="Arial"/>
                <w:noProof/>
                <w:sz w:val="18"/>
                <w:lang w:eastAsia="ko-KR"/>
              </w:rPr>
            </w:pPr>
          </w:p>
        </w:tc>
      </w:tr>
      <w:tr w:rsidR="006F1598" w:rsidRPr="00C466D5" w14:paraId="00F2A579" w14:textId="77777777" w:rsidTr="00885845">
        <w:trPr>
          <w:trHeight w:val="189"/>
          <w:jc w:val="center"/>
          <w:ins w:id="1065" w:author="Yanze, Samsung" w:date="2022-10-21T11:13:00Z"/>
        </w:trPr>
        <w:tc>
          <w:tcPr>
            <w:tcW w:w="1032" w:type="pct"/>
            <w:gridSpan w:val="3"/>
            <w:tcBorders>
              <w:top w:val="nil"/>
              <w:left w:val="single" w:sz="4" w:space="0" w:color="auto"/>
              <w:bottom w:val="nil"/>
              <w:right w:val="single" w:sz="4" w:space="0" w:color="auto"/>
            </w:tcBorders>
            <w:shd w:val="clear" w:color="auto" w:fill="auto"/>
            <w:vAlign w:val="center"/>
            <w:hideMark/>
          </w:tcPr>
          <w:p w14:paraId="5D7D13D7" w14:textId="77777777" w:rsidR="006F1598" w:rsidRPr="00C466D5" w:rsidRDefault="006F1598" w:rsidP="00885845">
            <w:pPr>
              <w:keepNext/>
              <w:keepLines/>
              <w:overflowPunct w:val="0"/>
              <w:autoSpaceDE w:val="0"/>
              <w:autoSpaceDN w:val="0"/>
              <w:adjustRightInd w:val="0"/>
              <w:spacing w:after="0"/>
              <w:textAlignment w:val="baseline"/>
              <w:rPr>
                <w:ins w:id="1066" w:author="Yanze, Samsung" w:date="2022-10-21T11:13:00Z"/>
                <w:rFonts w:ascii="Arial" w:eastAsia="Times New Roman" w:hAnsi="Arial"/>
                <w:noProof/>
                <w:sz w:val="18"/>
                <w:lang w:val="it-IT" w:eastAsia="ko-KR"/>
              </w:rPr>
            </w:pPr>
          </w:p>
        </w:tc>
        <w:tc>
          <w:tcPr>
            <w:tcW w:w="773" w:type="pct"/>
            <w:tcBorders>
              <w:top w:val="single" w:sz="4" w:space="0" w:color="auto"/>
              <w:left w:val="single" w:sz="4" w:space="0" w:color="auto"/>
              <w:bottom w:val="single" w:sz="4" w:space="0" w:color="auto"/>
              <w:right w:val="single" w:sz="4" w:space="0" w:color="auto"/>
            </w:tcBorders>
            <w:hideMark/>
          </w:tcPr>
          <w:p w14:paraId="226EFE44" w14:textId="77777777" w:rsidR="006F1598" w:rsidRPr="00C466D5" w:rsidRDefault="006F1598" w:rsidP="00885845">
            <w:pPr>
              <w:keepNext/>
              <w:keepLines/>
              <w:overflowPunct w:val="0"/>
              <w:autoSpaceDE w:val="0"/>
              <w:autoSpaceDN w:val="0"/>
              <w:adjustRightInd w:val="0"/>
              <w:spacing w:after="0"/>
              <w:textAlignment w:val="baseline"/>
              <w:rPr>
                <w:ins w:id="1067" w:author="Yanze, Samsung" w:date="2022-10-21T11:13:00Z"/>
                <w:rFonts w:ascii="Arial" w:eastAsia="Times New Roman" w:hAnsi="Arial"/>
                <w:noProof/>
                <w:sz w:val="18"/>
                <w:lang w:val="it-IT" w:eastAsia="ko-KR"/>
              </w:rPr>
            </w:pPr>
            <w:ins w:id="1068" w:author="Yanze, Samsung" w:date="2022-10-21T11:13:00Z">
              <w:r w:rsidRPr="00C466D5">
                <w:rPr>
                  <w:rFonts w:ascii="Arial" w:eastAsia="Times New Roman" w:hAnsi="Arial"/>
                  <w:noProof/>
                  <w:sz w:val="18"/>
                  <w:lang w:val="it-IT" w:eastAsia="ko-KR"/>
                </w:rPr>
                <w:t>Config 2, 5</w:t>
              </w:r>
            </w:ins>
          </w:p>
        </w:tc>
        <w:tc>
          <w:tcPr>
            <w:tcW w:w="609" w:type="pct"/>
            <w:tcBorders>
              <w:top w:val="nil"/>
              <w:left w:val="single" w:sz="4" w:space="0" w:color="auto"/>
              <w:bottom w:val="nil"/>
              <w:right w:val="single" w:sz="4" w:space="0" w:color="auto"/>
            </w:tcBorders>
            <w:shd w:val="clear" w:color="auto" w:fill="auto"/>
            <w:hideMark/>
          </w:tcPr>
          <w:p w14:paraId="171D4468" w14:textId="77777777" w:rsidR="006F1598" w:rsidRPr="00C466D5" w:rsidRDefault="006F1598" w:rsidP="00885845">
            <w:pPr>
              <w:keepNext/>
              <w:keepLines/>
              <w:overflowPunct w:val="0"/>
              <w:autoSpaceDE w:val="0"/>
              <w:autoSpaceDN w:val="0"/>
              <w:adjustRightInd w:val="0"/>
              <w:spacing w:after="0"/>
              <w:jc w:val="center"/>
              <w:textAlignment w:val="baseline"/>
              <w:rPr>
                <w:ins w:id="1069" w:author="Yanze, Samsung" w:date="2022-10-21T11:13:00Z"/>
                <w:rFonts w:ascii="Arial" w:eastAsia="Times New Roman" w:hAnsi="Arial"/>
                <w:noProof/>
                <w:sz w:val="18"/>
                <w:lang w:val="it-IT" w:eastAsia="ko-KR"/>
              </w:rPr>
            </w:pPr>
          </w:p>
        </w:tc>
        <w:tc>
          <w:tcPr>
            <w:tcW w:w="912" w:type="pct"/>
            <w:tcBorders>
              <w:top w:val="single" w:sz="4" w:space="0" w:color="auto"/>
              <w:left w:val="single" w:sz="4" w:space="0" w:color="auto"/>
              <w:bottom w:val="single" w:sz="4" w:space="0" w:color="auto"/>
              <w:right w:val="single" w:sz="4" w:space="0" w:color="auto"/>
            </w:tcBorders>
            <w:hideMark/>
          </w:tcPr>
          <w:p w14:paraId="58D60B1E" w14:textId="77777777" w:rsidR="006F1598" w:rsidRPr="00C466D5" w:rsidRDefault="006F1598" w:rsidP="00885845">
            <w:pPr>
              <w:keepNext/>
              <w:keepLines/>
              <w:overflowPunct w:val="0"/>
              <w:autoSpaceDE w:val="0"/>
              <w:autoSpaceDN w:val="0"/>
              <w:adjustRightInd w:val="0"/>
              <w:spacing w:after="0"/>
              <w:jc w:val="center"/>
              <w:textAlignment w:val="baseline"/>
              <w:rPr>
                <w:ins w:id="1070" w:author="Yanze, Samsung" w:date="2022-10-21T11:13:00Z"/>
                <w:rFonts w:ascii="Arial" w:eastAsia="Times New Roman" w:hAnsi="Arial"/>
                <w:noProof/>
                <w:sz w:val="18"/>
                <w:lang w:eastAsia="ko-KR"/>
              </w:rPr>
            </w:pPr>
            <w:ins w:id="1071" w:author="Yanze, Samsung" w:date="2022-10-21T11:13:00Z">
              <w:r w:rsidRPr="00C466D5">
                <w:rPr>
                  <w:rFonts w:ascii="Arial" w:eastAsia="Times New Roman" w:hAnsi="Arial"/>
                  <w:noProof/>
                  <w:sz w:val="18"/>
                  <w:lang w:eastAsia="ko-KR"/>
                </w:rPr>
                <w:t>TDDConf.1.1</w:t>
              </w:r>
            </w:ins>
          </w:p>
        </w:tc>
        <w:tc>
          <w:tcPr>
            <w:tcW w:w="1106" w:type="pct"/>
            <w:tcBorders>
              <w:top w:val="single" w:sz="4" w:space="0" w:color="auto"/>
              <w:left w:val="single" w:sz="4" w:space="0" w:color="auto"/>
              <w:bottom w:val="single" w:sz="4" w:space="0" w:color="auto"/>
              <w:right w:val="single" w:sz="4" w:space="0" w:color="auto"/>
            </w:tcBorders>
          </w:tcPr>
          <w:p w14:paraId="267566BA" w14:textId="77777777" w:rsidR="006F1598" w:rsidRPr="00C466D5" w:rsidRDefault="006F1598" w:rsidP="00885845">
            <w:pPr>
              <w:keepNext/>
              <w:keepLines/>
              <w:overflowPunct w:val="0"/>
              <w:autoSpaceDE w:val="0"/>
              <w:autoSpaceDN w:val="0"/>
              <w:adjustRightInd w:val="0"/>
              <w:spacing w:after="0"/>
              <w:jc w:val="center"/>
              <w:textAlignment w:val="baseline"/>
              <w:rPr>
                <w:ins w:id="1072" w:author="Yanze, Samsung" w:date="2022-10-21T11:13:00Z"/>
                <w:rFonts w:ascii="Arial" w:eastAsia="Times New Roman" w:hAnsi="Arial"/>
                <w:noProof/>
                <w:sz w:val="18"/>
                <w:lang w:eastAsia="ko-KR"/>
              </w:rPr>
            </w:pPr>
          </w:p>
        </w:tc>
      </w:tr>
      <w:tr w:rsidR="006F1598" w:rsidRPr="00C466D5" w14:paraId="7B4B0AC1" w14:textId="77777777" w:rsidTr="00885845">
        <w:trPr>
          <w:trHeight w:val="189"/>
          <w:jc w:val="center"/>
          <w:ins w:id="1073" w:author="Yanze, Samsung" w:date="2022-10-21T11:13:00Z"/>
        </w:trPr>
        <w:tc>
          <w:tcPr>
            <w:tcW w:w="1032" w:type="pct"/>
            <w:gridSpan w:val="3"/>
            <w:tcBorders>
              <w:top w:val="nil"/>
              <w:left w:val="single" w:sz="4" w:space="0" w:color="auto"/>
              <w:bottom w:val="single" w:sz="4" w:space="0" w:color="auto"/>
              <w:right w:val="single" w:sz="4" w:space="0" w:color="auto"/>
            </w:tcBorders>
            <w:shd w:val="clear" w:color="auto" w:fill="auto"/>
            <w:vAlign w:val="center"/>
            <w:hideMark/>
          </w:tcPr>
          <w:p w14:paraId="77C2B366" w14:textId="77777777" w:rsidR="006F1598" w:rsidRPr="00C466D5" w:rsidRDefault="006F1598" w:rsidP="00885845">
            <w:pPr>
              <w:keepNext/>
              <w:keepLines/>
              <w:overflowPunct w:val="0"/>
              <w:autoSpaceDE w:val="0"/>
              <w:autoSpaceDN w:val="0"/>
              <w:adjustRightInd w:val="0"/>
              <w:spacing w:after="0"/>
              <w:textAlignment w:val="baseline"/>
              <w:rPr>
                <w:ins w:id="1074" w:author="Yanze, Samsung" w:date="2022-10-21T11:13:00Z"/>
                <w:rFonts w:ascii="Arial" w:eastAsia="Times New Roman" w:hAnsi="Arial"/>
                <w:noProof/>
                <w:sz w:val="18"/>
                <w:lang w:val="it-IT" w:eastAsia="ko-KR"/>
              </w:rPr>
            </w:pPr>
          </w:p>
        </w:tc>
        <w:tc>
          <w:tcPr>
            <w:tcW w:w="773" w:type="pct"/>
            <w:tcBorders>
              <w:top w:val="single" w:sz="4" w:space="0" w:color="auto"/>
              <w:left w:val="single" w:sz="4" w:space="0" w:color="auto"/>
              <w:bottom w:val="single" w:sz="4" w:space="0" w:color="auto"/>
              <w:right w:val="single" w:sz="4" w:space="0" w:color="auto"/>
            </w:tcBorders>
            <w:hideMark/>
          </w:tcPr>
          <w:p w14:paraId="036942DA" w14:textId="77777777" w:rsidR="006F1598" w:rsidRPr="00C466D5" w:rsidRDefault="006F1598" w:rsidP="00885845">
            <w:pPr>
              <w:keepNext/>
              <w:keepLines/>
              <w:overflowPunct w:val="0"/>
              <w:autoSpaceDE w:val="0"/>
              <w:autoSpaceDN w:val="0"/>
              <w:adjustRightInd w:val="0"/>
              <w:spacing w:after="0"/>
              <w:textAlignment w:val="baseline"/>
              <w:rPr>
                <w:ins w:id="1075" w:author="Yanze, Samsung" w:date="2022-10-21T11:13:00Z"/>
                <w:rFonts w:ascii="Arial" w:eastAsia="Times New Roman" w:hAnsi="Arial"/>
                <w:noProof/>
                <w:sz w:val="18"/>
                <w:lang w:val="it-IT" w:eastAsia="ko-KR"/>
              </w:rPr>
            </w:pPr>
            <w:ins w:id="1076" w:author="Yanze, Samsung" w:date="2022-10-21T11:13:00Z">
              <w:r w:rsidRPr="00C466D5">
                <w:rPr>
                  <w:rFonts w:ascii="Arial" w:eastAsia="Times New Roman" w:hAnsi="Arial"/>
                  <w:noProof/>
                  <w:sz w:val="18"/>
                  <w:lang w:val="it-IT" w:eastAsia="ko-KR"/>
                </w:rPr>
                <w:t>Config 3, 6</w:t>
              </w:r>
            </w:ins>
          </w:p>
        </w:tc>
        <w:tc>
          <w:tcPr>
            <w:tcW w:w="609" w:type="pct"/>
            <w:tcBorders>
              <w:top w:val="nil"/>
              <w:left w:val="single" w:sz="4" w:space="0" w:color="auto"/>
              <w:bottom w:val="single" w:sz="4" w:space="0" w:color="auto"/>
              <w:right w:val="single" w:sz="4" w:space="0" w:color="auto"/>
            </w:tcBorders>
            <w:shd w:val="clear" w:color="auto" w:fill="auto"/>
            <w:hideMark/>
          </w:tcPr>
          <w:p w14:paraId="78364855" w14:textId="77777777" w:rsidR="006F1598" w:rsidRPr="00C466D5" w:rsidRDefault="006F1598" w:rsidP="00885845">
            <w:pPr>
              <w:keepNext/>
              <w:keepLines/>
              <w:overflowPunct w:val="0"/>
              <w:autoSpaceDE w:val="0"/>
              <w:autoSpaceDN w:val="0"/>
              <w:adjustRightInd w:val="0"/>
              <w:spacing w:after="0"/>
              <w:jc w:val="center"/>
              <w:textAlignment w:val="baseline"/>
              <w:rPr>
                <w:ins w:id="1077" w:author="Yanze, Samsung" w:date="2022-10-21T11:13:00Z"/>
                <w:rFonts w:ascii="Arial" w:eastAsia="Times New Roman" w:hAnsi="Arial"/>
                <w:noProof/>
                <w:sz w:val="18"/>
                <w:lang w:val="it-IT" w:eastAsia="ko-KR"/>
              </w:rPr>
            </w:pPr>
          </w:p>
        </w:tc>
        <w:tc>
          <w:tcPr>
            <w:tcW w:w="912" w:type="pct"/>
            <w:tcBorders>
              <w:top w:val="single" w:sz="4" w:space="0" w:color="auto"/>
              <w:left w:val="single" w:sz="4" w:space="0" w:color="auto"/>
              <w:bottom w:val="single" w:sz="4" w:space="0" w:color="auto"/>
              <w:right w:val="single" w:sz="4" w:space="0" w:color="auto"/>
            </w:tcBorders>
            <w:hideMark/>
          </w:tcPr>
          <w:p w14:paraId="5581EC59" w14:textId="77777777" w:rsidR="006F1598" w:rsidRPr="00C466D5" w:rsidRDefault="006F1598" w:rsidP="00885845">
            <w:pPr>
              <w:keepNext/>
              <w:keepLines/>
              <w:overflowPunct w:val="0"/>
              <w:autoSpaceDE w:val="0"/>
              <w:autoSpaceDN w:val="0"/>
              <w:adjustRightInd w:val="0"/>
              <w:spacing w:after="0"/>
              <w:jc w:val="center"/>
              <w:textAlignment w:val="baseline"/>
              <w:rPr>
                <w:ins w:id="1078" w:author="Yanze, Samsung" w:date="2022-10-21T11:13:00Z"/>
                <w:rFonts w:ascii="Arial" w:eastAsia="Times New Roman" w:hAnsi="Arial"/>
                <w:noProof/>
                <w:sz w:val="18"/>
                <w:lang w:eastAsia="ko-KR"/>
              </w:rPr>
            </w:pPr>
            <w:ins w:id="1079" w:author="Yanze, Samsung" w:date="2022-10-21T11:13:00Z">
              <w:r w:rsidRPr="00C466D5">
                <w:rPr>
                  <w:rFonts w:ascii="Arial" w:eastAsia="Times New Roman" w:hAnsi="Arial"/>
                  <w:sz w:val="18"/>
                  <w:lang w:eastAsia="ko-KR"/>
                </w:rPr>
                <w:t>TDDConf.2.1</w:t>
              </w:r>
            </w:ins>
          </w:p>
        </w:tc>
        <w:tc>
          <w:tcPr>
            <w:tcW w:w="1106" w:type="pct"/>
            <w:tcBorders>
              <w:top w:val="single" w:sz="4" w:space="0" w:color="auto"/>
              <w:left w:val="single" w:sz="4" w:space="0" w:color="auto"/>
              <w:bottom w:val="single" w:sz="4" w:space="0" w:color="auto"/>
              <w:right w:val="single" w:sz="4" w:space="0" w:color="auto"/>
            </w:tcBorders>
          </w:tcPr>
          <w:p w14:paraId="7454FBC1" w14:textId="77777777" w:rsidR="006F1598" w:rsidRPr="00C466D5" w:rsidRDefault="006F1598" w:rsidP="00885845">
            <w:pPr>
              <w:keepNext/>
              <w:keepLines/>
              <w:overflowPunct w:val="0"/>
              <w:autoSpaceDE w:val="0"/>
              <w:autoSpaceDN w:val="0"/>
              <w:adjustRightInd w:val="0"/>
              <w:spacing w:after="0"/>
              <w:jc w:val="center"/>
              <w:textAlignment w:val="baseline"/>
              <w:rPr>
                <w:ins w:id="1080" w:author="Yanze, Samsung" w:date="2022-10-21T11:13:00Z"/>
                <w:rFonts w:ascii="Arial" w:eastAsia="Times New Roman" w:hAnsi="Arial"/>
                <w:noProof/>
                <w:sz w:val="18"/>
                <w:lang w:eastAsia="ko-KR"/>
              </w:rPr>
            </w:pPr>
          </w:p>
        </w:tc>
      </w:tr>
      <w:tr w:rsidR="006F1598" w:rsidRPr="00C466D5" w14:paraId="380EE543" w14:textId="77777777" w:rsidTr="00885845">
        <w:trPr>
          <w:trHeight w:val="189"/>
          <w:jc w:val="center"/>
          <w:ins w:id="1081" w:author="Yanze, Samsung" w:date="2022-10-21T11:13:00Z"/>
        </w:trPr>
        <w:tc>
          <w:tcPr>
            <w:tcW w:w="1032" w:type="pct"/>
            <w:gridSpan w:val="3"/>
            <w:vMerge w:val="restart"/>
            <w:tcBorders>
              <w:top w:val="single" w:sz="4" w:space="0" w:color="auto"/>
              <w:left w:val="single" w:sz="4" w:space="0" w:color="auto"/>
              <w:right w:val="single" w:sz="4" w:space="0" w:color="auto"/>
            </w:tcBorders>
            <w:shd w:val="clear" w:color="auto" w:fill="auto"/>
            <w:hideMark/>
          </w:tcPr>
          <w:p w14:paraId="08E880D5" w14:textId="77777777" w:rsidR="006F1598" w:rsidRPr="00C466D5" w:rsidRDefault="006F1598" w:rsidP="00885845">
            <w:pPr>
              <w:keepNext/>
              <w:keepLines/>
              <w:overflowPunct w:val="0"/>
              <w:autoSpaceDE w:val="0"/>
              <w:autoSpaceDN w:val="0"/>
              <w:adjustRightInd w:val="0"/>
              <w:spacing w:after="0"/>
              <w:textAlignment w:val="baseline"/>
              <w:rPr>
                <w:ins w:id="1082" w:author="Yanze, Samsung" w:date="2022-10-21T11:13:00Z"/>
                <w:rFonts w:ascii="Arial" w:eastAsia="Times New Roman" w:hAnsi="Arial"/>
                <w:noProof/>
                <w:sz w:val="18"/>
                <w:lang w:eastAsia="ko-KR"/>
              </w:rPr>
            </w:pPr>
            <w:ins w:id="1083" w:author="Yanze, Samsung" w:date="2022-10-21T11:13:00Z">
              <w:r w:rsidRPr="00C466D5">
                <w:rPr>
                  <w:rFonts w:ascii="Arial" w:eastAsia="Times New Roman" w:hAnsi="Arial"/>
                  <w:noProof/>
                  <w:sz w:val="18"/>
                  <w:lang w:eastAsia="ko-KR"/>
                </w:rPr>
                <w:t xml:space="preserve">CORESET </w:t>
              </w:r>
            </w:ins>
          </w:p>
          <w:p w14:paraId="5AA32273" w14:textId="77777777" w:rsidR="006F1598" w:rsidRPr="00C466D5" w:rsidRDefault="006F1598" w:rsidP="00885845">
            <w:pPr>
              <w:keepNext/>
              <w:keepLines/>
              <w:overflowPunct w:val="0"/>
              <w:autoSpaceDE w:val="0"/>
              <w:autoSpaceDN w:val="0"/>
              <w:adjustRightInd w:val="0"/>
              <w:spacing w:after="0"/>
              <w:textAlignment w:val="baseline"/>
              <w:rPr>
                <w:ins w:id="1084" w:author="Yanze, Samsung" w:date="2022-10-21T11:13:00Z"/>
                <w:rFonts w:ascii="Arial" w:eastAsia="Times New Roman" w:hAnsi="Arial"/>
                <w:noProof/>
                <w:sz w:val="18"/>
                <w:lang w:eastAsia="ko-KR"/>
              </w:rPr>
            </w:pPr>
            <w:ins w:id="1085" w:author="Yanze, Samsung" w:date="2022-10-21T11:13:00Z">
              <w:r w:rsidRPr="00C466D5">
                <w:rPr>
                  <w:rFonts w:ascii="Arial" w:eastAsia="Times New Roman" w:hAnsi="Arial"/>
                  <w:noProof/>
                  <w:sz w:val="18"/>
                  <w:lang w:eastAsia="ko-KR"/>
                </w:rPr>
                <w:t>Reference Channel</w:t>
              </w:r>
            </w:ins>
          </w:p>
        </w:tc>
        <w:tc>
          <w:tcPr>
            <w:tcW w:w="773" w:type="pct"/>
            <w:tcBorders>
              <w:top w:val="single" w:sz="4" w:space="0" w:color="auto"/>
              <w:left w:val="single" w:sz="4" w:space="0" w:color="auto"/>
              <w:bottom w:val="single" w:sz="4" w:space="0" w:color="auto"/>
              <w:right w:val="single" w:sz="4" w:space="0" w:color="auto"/>
            </w:tcBorders>
            <w:hideMark/>
          </w:tcPr>
          <w:p w14:paraId="3F6D8306" w14:textId="77777777" w:rsidR="006F1598" w:rsidRPr="00C466D5" w:rsidRDefault="006F1598" w:rsidP="00885845">
            <w:pPr>
              <w:keepNext/>
              <w:keepLines/>
              <w:overflowPunct w:val="0"/>
              <w:autoSpaceDE w:val="0"/>
              <w:autoSpaceDN w:val="0"/>
              <w:adjustRightInd w:val="0"/>
              <w:spacing w:after="0"/>
              <w:textAlignment w:val="baseline"/>
              <w:rPr>
                <w:ins w:id="1086" w:author="Yanze, Samsung" w:date="2022-10-21T11:13:00Z"/>
                <w:rFonts w:ascii="Arial" w:eastAsia="Times New Roman" w:hAnsi="Arial"/>
                <w:noProof/>
                <w:sz w:val="18"/>
                <w:lang w:val="it-IT" w:eastAsia="ko-KR"/>
              </w:rPr>
            </w:pPr>
            <w:ins w:id="1087" w:author="Yanze, Samsung" w:date="2022-10-21T11:13:00Z">
              <w:r w:rsidRPr="00C466D5">
                <w:rPr>
                  <w:rFonts w:ascii="Arial" w:eastAsia="Times New Roman" w:hAnsi="Arial"/>
                  <w:noProof/>
                  <w:sz w:val="18"/>
                  <w:lang w:val="it-IT" w:eastAsia="ko-KR"/>
                </w:rPr>
                <w:t>Config 1, 4</w:t>
              </w:r>
            </w:ins>
          </w:p>
        </w:tc>
        <w:tc>
          <w:tcPr>
            <w:tcW w:w="609" w:type="pct"/>
            <w:tcBorders>
              <w:top w:val="single" w:sz="4" w:space="0" w:color="auto"/>
              <w:left w:val="single" w:sz="4" w:space="0" w:color="auto"/>
              <w:bottom w:val="nil"/>
              <w:right w:val="single" w:sz="4" w:space="0" w:color="auto"/>
            </w:tcBorders>
            <w:shd w:val="clear" w:color="auto" w:fill="auto"/>
          </w:tcPr>
          <w:p w14:paraId="67485093" w14:textId="77777777" w:rsidR="006F1598" w:rsidRPr="00C466D5" w:rsidRDefault="006F1598" w:rsidP="00885845">
            <w:pPr>
              <w:keepNext/>
              <w:keepLines/>
              <w:overflowPunct w:val="0"/>
              <w:autoSpaceDE w:val="0"/>
              <w:autoSpaceDN w:val="0"/>
              <w:adjustRightInd w:val="0"/>
              <w:spacing w:after="0"/>
              <w:jc w:val="center"/>
              <w:textAlignment w:val="baseline"/>
              <w:rPr>
                <w:ins w:id="1088"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5C47F79C" w14:textId="77777777" w:rsidR="006F1598" w:rsidRPr="00C466D5" w:rsidRDefault="006F1598" w:rsidP="00885845">
            <w:pPr>
              <w:keepNext/>
              <w:keepLines/>
              <w:overflowPunct w:val="0"/>
              <w:autoSpaceDE w:val="0"/>
              <w:autoSpaceDN w:val="0"/>
              <w:adjustRightInd w:val="0"/>
              <w:spacing w:after="0"/>
              <w:jc w:val="center"/>
              <w:textAlignment w:val="baseline"/>
              <w:rPr>
                <w:ins w:id="1089" w:author="Yanze, Samsung" w:date="2022-10-21T11:13:00Z"/>
                <w:rFonts w:ascii="Arial" w:eastAsia="Times New Roman" w:hAnsi="Arial"/>
                <w:noProof/>
                <w:sz w:val="18"/>
                <w:lang w:eastAsia="ko-KR"/>
              </w:rPr>
            </w:pPr>
            <w:ins w:id="1090" w:author="Yanze, Samsung" w:date="2022-10-21T11:13:00Z">
              <w:r w:rsidRPr="00C466D5">
                <w:rPr>
                  <w:rFonts w:ascii="Arial" w:eastAsia="Times New Roman" w:hAnsi="Arial"/>
                  <w:noProof/>
                  <w:sz w:val="18"/>
                  <w:lang w:eastAsia="ko-KR"/>
                </w:rPr>
                <w:t>CR.1.1 FDD</w:t>
              </w:r>
            </w:ins>
          </w:p>
        </w:tc>
        <w:tc>
          <w:tcPr>
            <w:tcW w:w="1106" w:type="pct"/>
            <w:tcBorders>
              <w:top w:val="single" w:sz="4" w:space="0" w:color="auto"/>
              <w:left w:val="single" w:sz="4" w:space="0" w:color="auto"/>
              <w:bottom w:val="nil"/>
              <w:right w:val="single" w:sz="4" w:space="0" w:color="auto"/>
            </w:tcBorders>
            <w:shd w:val="clear" w:color="auto" w:fill="auto"/>
            <w:hideMark/>
          </w:tcPr>
          <w:p w14:paraId="4FF2FE34" w14:textId="77777777" w:rsidR="006F1598" w:rsidRPr="00C466D5" w:rsidRDefault="006F1598" w:rsidP="00885845">
            <w:pPr>
              <w:keepNext/>
              <w:keepLines/>
              <w:overflowPunct w:val="0"/>
              <w:autoSpaceDE w:val="0"/>
              <w:autoSpaceDN w:val="0"/>
              <w:adjustRightInd w:val="0"/>
              <w:spacing w:after="0"/>
              <w:jc w:val="center"/>
              <w:textAlignment w:val="baseline"/>
              <w:rPr>
                <w:ins w:id="1091" w:author="Yanze, Samsung" w:date="2022-10-21T11:13:00Z"/>
                <w:rFonts w:ascii="Arial" w:eastAsia="Times New Roman" w:hAnsi="Arial"/>
                <w:noProof/>
                <w:sz w:val="18"/>
                <w:lang w:eastAsia="ko-KR"/>
              </w:rPr>
            </w:pPr>
            <w:ins w:id="1092" w:author="Yanze, Samsung" w:date="2022-10-21T11:13:00Z">
              <w:r w:rsidRPr="00C466D5">
                <w:rPr>
                  <w:rFonts w:ascii="Arial" w:eastAsia="Times New Roman" w:hAnsi="Arial"/>
                  <w:noProof/>
                  <w:sz w:val="18"/>
                  <w:lang w:eastAsia="ko-KR"/>
                </w:rPr>
                <w:t>A.3.1.2</w:t>
              </w:r>
            </w:ins>
          </w:p>
        </w:tc>
      </w:tr>
      <w:tr w:rsidR="006F1598" w:rsidRPr="00C466D5" w14:paraId="223C193C" w14:textId="77777777" w:rsidTr="00885845">
        <w:trPr>
          <w:trHeight w:val="189"/>
          <w:jc w:val="center"/>
          <w:ins w:id="1093" w:author="Yanze, Samsung" w:date="2022-10-21T11:13:00Z"/>
        </w:trPr>
        <w:tc>
          <w:tcPr>
            <w:tcW w:w="1032" w:type="pct"/>
            <w:gridSpan w:val="3"/>
            <w:vMerge/>
            <w:tcBorders>
              <w:left w:val="single" w:sz="4" w:space="0" w:color="auto"/>
              <w:right w:val="single" w:sz="4" w:space="0" w:color="auto"/>
            </w:tcBorders>
            <w:shd w:val="clear" w:color="auto" w:fill="auto"/>
            <w:vAlign w:val="center"/>
            <w:hideMark/>
          </w:tcPr>
          <w:p w14:paraId="2E7E030C" w14:textId="77777777" w:rsidR="006F1598" w:rsidRPr="00C466D5" w:rsidRDefault="006F1598" w:rsidP="00885845">
            <w:pPr>
              <w:keepNext/>
              <w:keepLines/>
              <w:overflowPunct w:val="0"/>
              <w:autoSpaceDE w:val="0"/>
              <w:autoSpaceDN w:val="0"/>
              <w:adjustRightInd w:val="0"/>
              <w:spacing w:after="0"/>
              <w:textAlignment w:val="baseline"/>
              <w:rPr>
                <w:ins w:id="1094" w:author="Yanze, Samsung" w:date="2022-10-21T11:13:00Z"/>
                <w:rFonts w:ascii="Arial" w:eastAsia="Times New Roman" w:hAnsi="Arial"/>
                <w:noProof/>
                <w:sz w:val="18"/>
                <w:lang w:eastAsia="ko-KR"/>
              </w:rPr>
            </w:pPr>
          </w:p>
        </w:tc>
        <w:tc>
          <w:tcPr>
            <w:tcW w:w="773" w:type="pct"/>
            <w:tcBorders>
              <w:top w:val="single" w:sz="4" w:space="0" w:color="auto"/>
              <w:left w:val="single" w:sz="4" w:space="0" w:color="auto"/>
              <w:bottom w:val="single" w:sz="4" w:space="0" w:color="auto"/>
              <w:right w:val="single" w:sz="4" w:space="0" w:color="auto"/>
            </w:tcBorders>
            <w:hideMark/>
          </w:tcPr>
          <w:p w14:paraId="3347B6AE" w14:textId="77777777" w:rsidR="006F1598" w:rsidRPr="00C466D5" w:rsidRDefault="006F1598" w:rsidP="00885845">
            <w:pPr>
              <w:keepNext/>
              <w:keepLines/>
              <w:overflowPunct w:val="0"/>
              <w:autoSpaceDE w:val="0"/>
              <w:autoSpaceDN w:val="0"/>
              <w:adjustRightInd w:val="0"/>
              <w:spacing w:after="0"/>
              <w:textAlignment w:val="baseline"/>
              <w:rPr>
                <w:ins w:id="1095" w:author="Yanze, Samsung" w:date="2022-10-21T11:13:00Z"/>
                <w:rFonts w:ascii="Arial" w:eastAsia="Times New Roman" w:hAnsi="Arial"/>
                <w:noProof/>
                <w:sz w:val="18"/>
                <w:lang w:val="it-IT" w:eastAsia="ko-KR"/>
              </w:rPr>
            </w:pPr>
            <w:ins w:id="1096" w:author="Yanze, Samsung" w:date="2022-10-21T11:13:00Z">
              <w:r w:rsidRPr="00C466D5">
                <w:rPr>
                  <w:rFonts w:ascii="Arial" w:eastAsia="Times New Roman" w:hAnsi="Arial"/>
                  <w:noProof/>
                  <w:sz w:val="18"/>
                  <w:lang w:val="it-IT" w:eastAsia="ko-KR"/>
                </w:rPr>
                <w:t>Config 2, 5</w:t>
              </w:r>
            </w:ins>
          </w:p>
        </w:tc>
        <w:tc>
          <w:tcPr>
            <w:tcW w:w="609" w:type="pct"/>
            <w:tcBorders>
              <w:top w:val="nil"/>
              <w:left w:val="single" w:sz="4" w:space="0" w:color="auto"/>
              <w:bottom w:val="nil"/>
              <w:right w:val="single" w:sz="4" w:space="0" w:color="auto"/>
            </w:tcBorders>
            <w:shd w:val="clear" w:color="auto" w:fill="auto"/>
            <w:hideMark/>
          </w:tcPr>
          <w:p w14:paraId="61380A73" w14:textId="77777777" w:rsidR="006F1598" w:rsidRPr="00C466D5" w:rsidRDefault="006F1598" w:rsidP="00885845">
            <w:pPr>
              <w:keepNext/>
              <w:keepLines/>
              <w:overflowPunct w:val="0"/>
              <w:autoSpaceDE w:val="0"/>
              <w:autoSpaceDN w:val="0"/>
              <w:adjustRightInd w:val="0"/>
              <w:spacing w:after="0"/>
              <w:jc w:val="center"/>
              <w:textAlignment w:val="baseline"/>
              <w:rPr>
                <w:ins w:id="1097"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3DF5C46E" w14:textId="77777777" w:rsidR="006F1598" w:rsidRPr="00C466D5" w:rsidRDefault="006F1598" w:rsidP="00885845">
            <w:pPr>
              <w:keepNext/>
              <w:keepLines/>
              <w:overflowPunct w:val="0"/>
              <w:autoSpaceDE w:val="0"/>
              <w:autoSpaceDN w:val="0"/>
              <w:adjustRightInd w:val="0"/>
              <w:spacing w:after="0"/>
              <w:jc w:val="center"/>
              <w:textAlignment w:val="baseline"/>
              <w:rPr>
                <w:ins w:id="1098" w:author="Yanze, Samsung" w:date="2022-10-21T11:13:00Z"/>
                <w:rFonts w:ascii="Arial" w:eastAsia="Times New Roman" w:hAnsi="Arial"/>
                <w:noProof/>
                <w:sz w:val="18"/>
                <w:lang w:eastAsia="ko-KR"/>
              </w:rPr>
            </w:pPr>
            <w:ins w:id="1099" w:author="Yanze, Samsung" w:date="2022-10-21T11:13:00Z">
              <w:r w:rsidRPr="00C466D5">
                <w:rPr>
                  <w:rFonts w:ascii="Arial" w:eastAsia="Times New Roman" w:hAnsi="Arial"/>
                  <w:noProof/>
                  <w:sz w:val="18"/>
                  <w:lang w:eastAsia="ko-KR"/>
                </w:rPr>
                <w:t>CR.1.1 TDD</w:t>
              </w:r>
            </w:ins>
          </w:p>
        </w:tc>
        <w:tc>
          <w:tcPr>
            <w:tcW w:w="1106" w:type="pct"/>
            <w:tcBorders>
              <w:top w:val="nil"/>
              <w:left w:val="single" w:sz="4" w:space="0" w:color="auto"/>
              <w:bottom w:val="nil"/>
              <w:right w:val="single" w:sz="4" w:space="0" w:color="auto"/>
            </w:tcBorders>
            <w:shd w:val="clear" w:color="auto" w:fill="auto"/>
            <w:hideMark/>
          </w:tcPr>
          <w:p w14:paraId="187D83F5" w14:textId="77777777" w:rsidR="006F1598" w:rsidRPr="00C466D5" w:rsidRDefault="006F1598" w:rsidP="00885845">
            <w:pPr>
              <w:keepNext/>
              <w:keepLines/>
              <w:overflowPunct w:val="0"/>
              <w:autoSpaceDE w:val="0"/>
              <w:autoSpaceDN w:val="0"/>
              <w:adjustRightInd w:val="0"/>
              <w:spacing w:after="0"/>
              <w:jc w:val="center"/>
              <w:textAlignment w:val="baseline"/>
              <w:rPr>
                <w:ins w:id="1100" w:author="Yanze, Samsung" w:date="2022-10-21T11:13:00Z"/>
                <w:rFonts w:ascii="Arial" w:eastAsia="Times New Roman" w:hAnsi="Arial"/>
                <w:noProof/>
                <w:sz w:val="18"/>
                <w:lang w:eastAsia="ko-KR"/>
              </w:rPr>
            </w:pPr>
          </w:p>
        </w:tc>
      </w:tr>
      <w:tr w:rsidR="006F1598" w:rsidRPr="00C466D5" w14:paraId="7D1A6E5D" w14:textId="77777777" w:rsidTr="00885845">
        <w:trPr>
          <w:trHeight w:val="189"/>
          <w:jc w:val="center"/>
          <w:ins w:id="1101" w:author="Yanze, Samsung" w:date="2022-10-21T11:13:00Z"/>
        </w:trPr>
        <w:tc>
          <w:tcPr>
            <w:tcW w:w="1032" w:type="pct"/>
            <w:gridSpan w:val="3"/>
            <w:vMerge/>
            <w:tcBorders>
              <w:left w:val="single" w:sz="4" w:space="0" w:color="auto"/>
              <w:bottom w:val="single" w:sz="4" w:space="0" w:color="auto"/>
              <w:right w:val="single" w:sz="4" w:space="0" w:color="auto"/>
            </w:tcBorders>
            <w:shd w:val="clear" w:color="auto" w:fill="auto"/>
            <w:vAlign w:val="center"/>
            <w:hideMark/>
          </w:tcPr>
          <w:p w14:paraId="76A0D45B" w14:textId="77777777" w:rsidR="006F1598" w:rsidRPr="00C466D5" w:rsidRDefault="006F1598" w:rsidP="00885845">
            <w:pPr>
              <w:keepNext/>
              <w:keepLines/>
              <w:overflowPunct w:val="0"/>
              <w:autoSpaceDE w:val="0"/>
              <w:autoSpaceDN w:val="0"/>
              <w:adjustRightInd w:val="0"/>
              <w:spacing w:after="0"/>
              <w:textAlignment w:val="baseline"/>
              <w:rPr>
                <w:ins w:id="1102" w:author="Yanze, Samsung" w:date="2022-10-21T11:13:00Z"/>
                <w:rFonts w:ascii="Arial" w:eastAsia="Times New Roman" w:hAnsi="Arial"/>
                <w:noProof/>
                <w:sz w:val="18"/>
                <w:lang w:eastAsia="ko-KR"/>
              </w:rPr>
            </w:pPr>
          </w:p>
        </w:tc>
        <w:tc>
          <w:tcPr>
            <w:tcW w:w="773" w:type="pct"/>
            <w:tcBorders>
              <w:top w:val="single" w:sz="4" w:space="0" w:color="auto"/>
              <w:left w:val="single" w:sz="4" w:space="0" w:color="auto"/>
              <w:bottom w:val="single" w:sz="4" w:space="0" w:color="auto"/>
              <w:right w:val="single" w:sz="4" w:space="0" w:color="auto"/>
            </w:tcBorders>
            <w:hideMark/>
          </w:tcPr>
          <w:p w14:paraId="12FFA4CB" w14:textId="77777777" w:rsidR="006F1598" w:rsidRPr="00C466D5" w:rsidRDefault="006F1598" w:rsidP="00885845">
            <w:pPr>
              <w:keepNext/>
              <w:keepLines/>
              <w:overflowPunct w:val="0"/>
              <w:autoSpaceDE w:val="0"/>
              <w:autoSpaceDN w:val="0"/>
              <w:adjustRightInd w:val="0"/>
              <w:spacing w:after="0"/>
              <w:textAlignment w:val="baseline"/>
              <w:rPr>
                <w:ins w:id="1103" w:author="Yanze, Samsung" w:date="2022-10-21T11:13:00Z"/>
                <w:rFonts w:ascii="Arial" w:eastAsia="Times New Roman" w:hAnsi="Arial"/>
                <w:noProof/>
                <w:sz w:val="18"/>
                <w:lang w:val="it-IT" w:eastAsia="ko-KR"/>
              </w:rPr>
            </w:pPr>
            <w:ins w:id="1104" w:author="Yanze, Samsung" w:date="2022-10-21T11:13:00Z">
              <w:r w:rsidRPr="00C466D5">
                <w:rPr>
                  <w:rFonts w:ascii="Arial" w:eastAsia="Times New Roman" w:hAnsi="Arial"/>
                  <w:noProof/>
                  <w:sz w:val="18"/>
                  <w:lang w:val="it-IT" w:eastAsia="ko-KR"/>
                </w:rPr>
                <w:t>Config 3, 6</w:t>
              </w:r>
            </w:ins>
          </w:p>
        </w:tc>
        <w:tc>
          <w:tcPr>
            <w:tcW w:w="609" w:type="pct"/>
            <w:tcBorders>
              <w:top w:val="nil"/>
              <w:left w:val="single" w:sz="4" w:space="0" w:color="auto"/>
              <w:bottom w:val="single" w:sz="4" w:space="0" w:color="auto"/>
              <w:right w:val="single" w:sz="4" w:space="0" w:color="auto"/>
            </w:tcBorders>
            <w:shd w:val="clear" w:color="auto" w:fill="auto"/>
            <w:hideMark/>
          </w:tcPr>
          <w:p w14:paraId="7461AB6D" w14:textId="77777777" w:rsidR="006F1598" w:rsidRPr="00C466D5" w:rsidRDefault="006F1598" w:rsidP="00885845">
            <w:pPr>
              <w:keepNext/>
              <w:keepLines/>
              <w:overflowPunct w:val="0"/>
              <w:autoSpaceDE w:val="0"/>
              <w:autoSpaceDN w:val="0"/>
              <w:adjustRightInd w:val="0"/>
              <w:spacing w:after="0"/>
              <w:jc w:val="center"/>
              <w:textAlignment w:val="baseline"/>
              <w:rPr>
                <w:ins w:id="1105"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61FA70D4" w14:textId="77777777" w:rsidR="006F1598" w:rsidRPr="00C466D5" w:rsidRDefault="006F1598" w:rsidP="00885845">
            <w:pPr>
              <w:keepNext/>
              <w:keepLines/>
              <w:overflowPunct w:val="0"/>
              <w:autoSpaceDE w:val="0"/>
              <w:autoSpaceDN w:val="0"/>
              <w:adjustRightInd w:val="0"/>
              <w:spacing w:after="0"/>
              <w:jc w:val="center"/>
              <w:textAlignment w:val="baseline"/>
              <w:rPr>
                <w:ins w:id="1106" w:author="Yanze, Samsung" w:date="2022-10-21T11:13:00Z"/>
                <w:rFonts w:ascii="Arial" w:eastAsia="Times New Roman" w:hAnsi="Arial"/>
                <w:noProof/>
                <w:sz w:val="18"/>
                <w:lang w:eastAsia="ko-KR"/>
              </w:rPr>
            </w:pPr>
            <w:ins w:id="1107" w:author="Yanze, Samsung" w:date="2022-10-21T11:13:00Z">
              <w:r w:rsidRPr="00C466D5">
                <w:rPr>
                  <w:rFonts w:ascii="Arial" w:eastAsia="Times New Roman" w:hAnsi="Arial"/>
                  <w:noProof/>
                  <w:sz w:val="18"/>
                  <w:lang w:eastAsia="ko-KR"/>
                </w:rPr>
                <w:t>CR.2.1 TDD</w:t>
              </w:r>
            </w:ins>
          </w:p>
        </w:tc>
        <w:tc>
          <w:tcPr>
            <w:tcW w:w="1106" w:type="pct"/>
            <w:tcBorders>
              <w:top w:val="nil"/>
              <w:left w:val="single" w:sz="4" w:space="0" w:color="auto"/>
              <w:bottom w:val="single" w:sz="4" w:space="0" w:color="auto"/>
              <w:right w:val="single" w:sz="4" w:space="0" w:color="auto"/>
            </w:tcBorders>
            <w:shd w:val="clear" w:color="auto" w:fill="auto"/>
            <w:hideMark/>
          </w:tcPr>
          <w:p w14:paraId="5FC75526" w14:textId="77777777" w:rsidR="006F1598" w:rsidRPr="00C466D5" w:rsidRDefault="006F1598" w:rsidP="00885845">
            <w:pPr>
              <w:keepNext/>
              <w:keepLines/>
              <w:overflowPunct w:val="0"/>
              <w:autoSpaceDE w:val="0"/>
              <w:autoSpaceDN w:val="0"/>
              <w:adjustRightInd w:val="0"/>
              <w:spacing w:after="0"/>
              <w:jc w:val="center"/>
              <w:textAlignment w:val="baseline"/>
              <w:rPr>
                <w:ins w:id="1108" w:author="Yanze, Samsung" w:date="2022-10-21T11:13:00Z"/>
                <w:rFonts w:ascii="Arial" w:eastAsia="Times New Roman" w:hAnsi="Arial"/>
                <w:noProof/>
                <w:sz w:val="18"/>
                <w:lang w:eastAsia="ko-KR"/>
              </w:rPr>
            </w:pPr>
          </w:p>
        </w:tc>
      </w:tr>
      <w:tr w:rsidR="006F1598" w:rsidRPr="00C466D5" w14:paraId="62312AF2" w14:textId="77777777" w:rsidTr="00885845">
        <w:trPr>
          <w:trHeight w:val="125"/>
          <w:jc w:val="center"/>
          <w:ins w:id="1109" w:author="Yanze, Samsung" w:date="2022-10-21T11:13:00Z"/>
        </w:trPr>
        <w:tc>
          <w:tcPr>
            <w:tcW w:w="1032" w:type="pct"/>
            <w:gridSpan w:val="3"/>
            <w:vMerge w:val="restart"/>
            <w:tcBorders>
              <w:top w:val="single" w:sz="4" w:space="0" w:color="auto"/>
              <w:left w:val="single" w:sz="4" w:space="0" w:color="auto"/>
              <w:right w:val="single" w:sz="4" w:space="0" w:color="auto"/>
            </w:tcBorders>
            <w:shd w:val="clear" w:color="auto" w:fill="auto"/>
            <w:hideMark/>
          </w:tcPr>
          <w:p w14:paraId="7A08E4A3" w14:textId="77777777" w:rsidR="006F1598" w:rsidRPr="00C466D5" w:rsidRDefault="006F1598" w:rsidP="00885845">
            <w:pPr>
              <w:keepNext/>
              <w:keepLines/>
              <w:overflowPunct w:val="0"/>
              <w:autoSpaceDE w:val="0"/>
              <w:autoSpaceDN w:val="0"/>
              <w:adjustRightInd w:val="0"/>
              <w:spacing w:after="0"/>
              <w:textAlignment w:val="baseline"/>
              <w:rPr>
                <w:ins w:id="1110" w:author="Yanze, Samsung" w:date="2022-10-21T11:13:00Z"/>
                <w:rFonts w:ascii="Arial" w:eastAsia="Times New Roman" w:hAnsi="Arial"/>
                <w:noProof/>
                <w:sz w:val="18"/>
                <w:lang w:eastAsia="ko-KR"/>
              </w:rPr>
            </w:pPr>
            <w:ins w:id="1111" w:author="Yanze, Samsung" w:date="2022-10-21T11:13:00Z">
              <w:r w:rsidRPr="00C466D5">
                <w:rPr>
                  <w:rFonts w:ascii="Arial" w:eastAsia="Times New Roman" w:hAnsi="Arial"/>
                  <w:noProof/>
                  <w:sz w:val="18"/>
                  <w:lang w:eastAsia="ko-KR"/>
                </w:rPr>
                <w:t>SSB Configuration</w:t>
              </w:r>
              <w:r>
                <w:rPr>
                  <w:rFonts w:ascii="Arial" w:eastAsia="Times New Roman" w:hAnsi="Arial"/>
                  <w:noProof/>
                  <w:sz w:val="18"/>
                  <w:lang w:eastAsia="ko-KR"/>
                </w:rPr>
                <w:t xml:space="preserve"> for TRP0</w:t>
              </w:r>
            </w:ins>
          </w:p>
        </w:tc>
        <w:tc>
          <w:tcPr>
            <w:tcW w:w="773" w:type="pct"/>
            <w:tcBorders>
              <w:top w:val="single" w:sz="4" w:space="0" w:color="auto"/>
              <w:left w:val="single" w:sz="4" w:space="0" w:color="auto"/>
              <w:bottom w:val="single" w:sz="4" w:space="0" w:color="auto"/>
              <w:right w:val="single" w:sz="4" w:space="0" w:color="auto"/>
            </w:tcBorders>
            <w:hideMark/>
          </w:tcPr>
          <w:p w14:paraId="42382EFC" w14:textId="77777777" w:rsidR="006F1598" w:rsidRPr="00C466D5" w:rsidRDefault="006F1598" w:rsidP="00885845">
            <w:pPr>
              <w:keepNext/>
              <w:keepLines/>
              <w:overflowPunct w:val="0"/>
              <w:autoSpaceDE w:val="0"/>
              <w:autoSpaceDN w:val="0"/>
              <w:adjustRightInd w:val="0"/>
              <w:spacing w:after="0"/>
              <w:textAlignment w:val="baseline"/>
              <w:rPr>
                <w:ins w:id="1112" w:author="Yanze, Samsung" w:date="2022-10-21T11:13:00Z"/>
                <w:rFonts w:ascii="Arial" w:eastAsia="Times New Roman" w:hAnsi="Arial"/>
                <w:noProof/>
                <w:sz w:val="18"/>
                <w:lang w:val="it-IT" w:eastAsia="ko-KR"/>
              </w:rPr>
            </w:pPr>
            <w:ins w:id="1113" w:author="Yanze, Samsung" w:date="2022-10-21T11:13:00Z">
              <w:r w:rsidRPr="00C466D5">
                <w:rPr>
                  <w:rFonts w:ascii="Arial" w:eastAsia="Times New Roman" w:hAnsi="Arial"/>
                  <w:noProof/>
                  <w:sz w:val="18"/>
                  <w:lang w:val="it-IT" w:eastAsia="ko-KR"/>
                </w:rPr>
                <w:t>Config 1, 4</w:t>
              </w:r>
            </w:ins>
          </w:p>
        </w:tc>
        <w:tc>
          <w:tcPr>
            <w:tcW w:w="609" w:type="pct"/>
            <w:tcBorders>
              <w:top w:val="single" w:sz="4" w:space="0" w:color="auto"/>
              <w:left w:val="single" w:sz="4" w:space="0" w:color="auto"/>
              <w:bottom w:val="nil"/>
              <w:right w:val="single" w:sz="4" w:space="0" w:color="auto"/>
            </w:tcBorders>
            <w:shd w:val="clear" w:color="auto" w:fill="auto"/>
          </w:tcPr>
          <w:p w14:paraId="006F5770" w14:textId="77777777" w:rsidR="006F1598" w:rsidRPr="00C466D5" w:rsidRDefault="006F1598" w:rsidP="00885845">
            <w:pPr>
              <w:keepNext/>
              <w:keepLines/>
              <w:overflowPunct w:val="0"/>
              <w:autoSpaceDE w:val="0"/>
              <w:autoSpaceDN w:val="0"/>
              <w:adjustRightInd w:val="0"/>
              <w:spacing w:after="0"/>
              <w:jc w:val="center"/>
              <w:textAlignment w:val="baseline"/>
              <w:rPr>
                <w:ins w:id="1114"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4A7A07A7" w14:textId="77777777" w:rsidR="006F1598" w:rsidRPr="00C466D5" w:rsidRDefault="006F1598" w:rsidP="00885845">
            <w:pPr>
              <w:keepNext/>
              <w:keepLines/>
              <w:overflowPunct w:val="0"/>
              <w:autoSpaceDE w:val="0"/>
              <w:autoSpaceDN w:val="0"/>
              <w:adjustRightInd w:val="0"/>
              <w:spacing w:after="0"/>
              <w:jc w:val="center"/>
              <w:textAlignment w:val="baseline"/>
              <w:rPr>
                <w:ins w:id="1115" w:author="Yanze, Samsung" w:date="2022-10-21T11:13:00Z"/>
                <w:rFonts w:ascii="Arial" w:eastAsia="Times New Roman" w:hAnsi="Arial"/>
                <w:noProof/>
                <w:sz w:val="18"/>
                <w:lang w:eastAsia="ko-KR"/>
              </w:rPr>
            </w:pPr>
            <w:ins w:id="1116" w:author="Yanze, Samsung" w:date="2022-10-21T11:13:00Z">
              <w:r w:rsidRPr="00C466D5">
                <w:rPr>
                  <w:rFonts w:ascii="Arial" w:eastAsia="Times New Roman" w:hAnsi="Arial"/>
                  <w:bCs/>
                  <w:noProof/>
                  <w:sz w:val="18"/>
                  <w:lang w:eastAsia="ko-KR"/>
                </w:rPr>
                <w:t>SSB.</w:t>
              </w:r>
              <w:r>
                <w:rPr>
                  <w:rFonts w:ascii="Arial" w:eastAsia="Times New Roman" w:hAnsi="Arial"/>
                  <w:bCs/>
                  <w:noProof/>
                  <w:sz w:val="18"/>
                  <w:lang w:eastAsia="ko-KR"/>
                </w:rPr>
                <w:t>3</w:t>
              </w:r>
              <w:r w:rsidRPr="00C466D5">
                <w:rPr>
                  <w:rFonts w:ascii="Arial" w:eastAsia="Times New Roman" w:hAnsi="Arial"/>
                  <w:bCs/>
                  <w:noProof/>
                  <w:sz w:val="18"/>
                  <w:lang w:eastAsia="ko-KR"/>
                </w:rPr>
                <w:t xml:space="preserve"> FR1</w:t>
              </w:r>
            </w:ins>
          </w:p>
        </w:tc>
        <w:tc>
          <w:tcPr>
            <w:tcW w:w="1106" w:type="pct"/>
            <w:vMerge w:val="restart"/>
            <w:tcBorders>
              <w:top w:val="single" w:sz="4" w:space="0" w:color="auto"/>
              <w:left w:val="single" w:sz="4" w:space="0" w:color="auto"/>
              <w:right w:val="single" w:sz="4" w:space="0" w:color="auto"/>
            </w:tcBorders>
            <w:shd w:val="clear" w:color="auto" w:fill="auto"/>
            <w:hideMark/>
          </w:tcPr>
          <w:p w14:paraId="468472B4" w14:textId="77777777" w:rsidR="006F1598" w:rsidRPr="00C466D5" w:rsidRDefault="006F1598" w:rsidP="00885845">
            <w:pPr>
              <w:keepNext/>
              <w:keepLines/>
              <w:overflowPunct w:val="0"/>
              <w:autoSpaceDE w:val="0"/>
              <w:autoSpaceDN w:val="0"/>
              <w:adjustRightInd w:val="0"/>
              <w:spacing w:after="0"/>
              <w:jc w:val="center"/>
              <w:textAlignment w:val="baseline"/>
              <w:rPr>
                <w:ins w:id="1117" w:author="Yanze, Samsung" w:date="2022-10-21T11:13:00Z"/>
                <w:rFonts w:ascii="Arial" w:eastAsia="Times New Roman" w:hAnsi="Arial"/>
                <w:noProof/>
                <w:sz w:val="18"/>
                <w:lang w:eastAsia="ko-KR"/>
              </w:rPr>
            </w:pPr>
            <w:ins w:id="1118" w:author="Yanze, Samsung" w:date="2022-10-21T11:13:00Z">
              <w:r w:rsidRPr="00C466D5">
                <w:rPr>
                  <w:rFonts w:ascii="Arial" w:eastAsia="Times New Roman" w:hAnsi="Arial"/>
                  <w:noProof/>
                  <w:sz w:val="18"/>
                  <w:lang w:eastAsia="ko-KR"/>
                </w:rPr>
                <w:t>A.3.10</w:t>
              </w:r>
            </w:ins>
          </w:p>
        </w:tc>
      </w:tr>
      <w:tr w:rsidR="006F1598" w:rsidRPr="00C466D5" w14:paraId="4841CD52" w14:textId="77777777" w:rsidTr="00885845">
        <w:trPr>
          <w:trHeight w:val="123"/>
          <w:jc w:val="center"/>
          <w:ins w:id="1119" w:author="Yanze, Samsung" w:date="2022-10-21T11:13:00Z"/>
        </w:trPr>
        <w:tc>
          <w:tcPr>
            <w:tcW w:w="1032" w:type="pct"/>
            <w:gridSpan w:val="3"/>
            <w:vMerge/>
            <w:tcBorders>
              <w:left w:val="single" w:sz="4" w:space="0" w:color="auto"/>
              <w:right w:val="single" w:sz="4" w:space="0" w:color="auto"/>
            </w:tcBorders>
            <w:shd w:val="clear" w:color="auto" w:fill="auto"/>
            <w:vAlign w:val="center"/>
            <w:hideMark/>
          </w:tcPr>
          <w:p w14:paraId="134971AA" w14:textId="77777777" w:rsidR="006F1598" w:rsidRPr="00C466D5" w:rsidRDefault="006F1598" w:rsidP="00885845">
            <w:pPr>
              <w:keepNext/>
              <w:keepLines/>
              <w:overflowPunct w:val="0"/>
              <w:autoSpaceDE w:val="0"/>
              <w:autoSpaceDN w:val="0"/>
              <w:adjustRightInd w:val="0"/>
              <w:spacing w:after="0"/>
              <w:textAlignment w:val="baseline"/>
              <w:rPr>
                <w:ins w:id="1120" w:author="Yanze, Samsung" w:date="2022-10-21T11:13:00Z"/>
                <w:rFonts w:ascii="Arial" w:eastAsia="Times New Roman" w:hAnsi="Arial"/>
                <w:noProof/>
                <w:sz w:val="18"/>
                <w:lang w:eastAsia="ko-KR"/>
              </w:rPr>
            </w:pPr>
          </w:p>
        </w:tc>
        <w:tc>
          <w:tcPr>
            <w:tcW w:w="773" w:type="pct"/>
            <w:tcBorders>
              <w:top w:val="single" w:sz="4" w:space="0" w:color="auto"/>
              <w:left w:val="single" w:sz="4" w:space="0" w:color="auto"/>
              <w:bottom w:val="single" w:sz="4" w:space="0" w:color="auto"/>
              <w:right w:val="single" w:sz="4" w:space="0" w:color="auto"/>
            </w:tcBorders>
            <w:hideMark/>
          </w:tcPr>
          <w:p w14:paraId="039A41E1" w14:textId="77777777" w:rsidR="006F1598" w:rsidRPr="00C466D5" w:rsidRDefault="006F1598" w:rsidP="00885845">
            <w:pPr>
              <w:keepNext/>
              <w:keepLines/>
              <w:overflowPunct w:val="0"/>
              <w:autoSpaceDE w:val="0"/>
              <w:autoSpaceDN w:val="0"/>
              <w:adjustRightInd w:val="0"/>
              <w:spacing w:after="0"/>
              <w:textAlignment w:val="baseline"/>
              <w:rPr>
                <w:ins w:id="1121" w:author="Yanze, Samsung" w:date="2022-10-21T11:13:00Z"/>
                <w:rFonts w:ascii="Arial" w:eastAsia="Times New Roman" w:hAnsi="Arial"/>
                <w:noProof/>
                <w:sz w:val="18"/>
                <w:lang w:val="it-IT" w:eastAsia="ko-KR"/>
              </w:rPr>
            </w:pPr>
            <w:ins w:id="1122" w:author="Yanze, Samsung" w:date="2022-10-21T11:13:00Z">
              <w:r w:rsidRPr="00C466D5">
                <w:rPr>
                  <w:rFonts w:ascii="Arial" w:eastAsia="Times New Roman" w:hAnsi="Arial"/>
                  <w:noProof/>
                  <w:sz w:val="18"/>
                  <w:lang w:val="it-IT" w:eastAsia="ko-KR"/>
                </w:rPr>
                <w:t>Config 2, 5</w:t>
              </w:r>
            </w:ins>
          </w:p>
        </w:tc>
        <w:tc>
          <w:tcPr>
            <w:tcW w:w="609" w:type="pct"/>
            <w:tcBorders>
              <w:top w:val="nil"/>
              <w:left w:val="single" w:sz="4" w:space="0" w:color="auto"/>
              <w:bottom w:val="nil"/>
              <w:right w:val="single" w:sz="4" w:space="0" w:color="auto"/>
            </w:tcBorders>
            <w:shd w:val="clear" w:color="auto" w:fill="auto"/>
            <w:hideMark/>
          </w:tcPr>
          <w:p w14:paraId="4FDE1447" w14:textId="77777777" w:rsidR="006F1598" w:rsidRPr="00C466D5" w:rsidRDefault="006F1598" w:rsidP="00885845">
            <w:pPr>
              <w:keepNext/>
              <w:keepLines/>
              <w:overflowPunct w:val="0"/>
              <w:autoSpaceDE w:val="0"/>
              <w:autoSpaceDN w:val="0"/>
              <w:adjustRightInd w:val="0"/>
              <w:spacing w:after="0"/>
              <w:jc w:val="center"/>
              <w:textAlignment w:val="baseline"/>
              <w:rPr>
                <w:ins w:id="1123"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15BCC2D5" w14:textId="77777777" w:rsidR="006F1598" w:rsidRPr="00C466D5" w:rsidRDefault="006F1598" w:rsidP="00885845">
            <w:pPr>
              <w:keepNext/>
              <w:keepLines/>
              <w:overflowPunct w:val="0"/>
              <w:autoSpaceDE w:val="0"/>
              <w:autoSpaceDN w:val="0"/>
              <w:adjustRightInd w:val="0"/>
              <w:spacing w:after="0"/>
              <w:jc w:val="center"/>
              <w:textAlignment w:val="baseline"/>
              <w:rPr>
                <w:ins w:id="1124" w:author="Yanze, Samsung" w:date="2022-10-21T11:13:00Z"/>
                <w:rFonts w:ascii="Arial" w:eastAsia="Times New Roman" w:hAnsi="Arial"/>
                <w:noProof/>
                <w:sz w:val="18"/>
                <w:lang w:eastAsia="ko-KR"/>
              </w:rPr>
            </w:pPr>
            <w:ins w:id="1125" w:author="Yanze, Samsung" w:date="2022-10-21T11:13:00Z">
              <w:r w:rsidRPr="00C466D5">
                <w:rPr>
                  <w:rFonts w:ascii="Arial" w:eastAsia="Times New Roman" w:hAnsi="Arial"/>
                  <w:bCs/>
                  <w:noProof/>
                  <w:sz w:val="18"/>
                  <w:lang w:eastAsia="ko-KR"/>
                </w:rPr>
                <w:t>SSB.</w:t>
              </w:r>
              <w:r>
                <w:rPr>
                  <w:rFonts w:ascii="Arial" w:eastAsia="Times New Roman" w:hAnsi="Arial"/>
                  <w:bCs/>
                  <w:noProof/>
                  <w:sz w:val="18"/>
                  <w:lang w:eastAsia="ko-KR"/>
                </w:rPr>
                <w:t>3</w:t>
              </w:r>
              <w:r w:rsidRPr="00C466D5">
                <w:rPr>
                  <w:rFonts w:ascii="Arial" w:eastAsia="Times New Roman" w:hAnsi="Arial"/>
                  <w:bCs/>
                  <w:noProof/>
                  <w:sz w:val="18"/>
                  <w:lang w:eastAsia="ko-KR"/>
                </w:rPr>
                <w:t xml:space="preserve"> FR1</w:t>
              </w:r>
            </w:ins>
          </w:p>
        </w:tc>
        <w:tc>
          <w:tcPr>
            <w:tcW w:w="1106" w:type="pct"/>
            <w:vMerge/>
            <w:tcBorders>
              <w:left w:val="single" w:sz="4" w:space="0" w:color="auto"/>
              <w:right w:val="single" w:sz="4" w:space="0" w:color="auto"/>
            </w:tcBorders>
            <w:shd w:val="clear" w:color="auto" w:fill="auto"/>
            <w:hideMark/>
          </w:tcPr>
          <w:p w14:paraId="058B3375" w14:textId="77777777" w:rsidR="006F1598" w:rsidRPr="00C466D5" w:rsidRDefault="006F1598" w:rsidP="00885845">
            <w:pPr>
              <w:keepNext/>
              <w:keepLines/>
              <w:overflowPunct w:val="0"/>
              <w:autoSpaceDE w:val="0"/>
              <w:autoSpaceDN w:val="0"/>
              <w:adjustRightInd w:val="0"/>
              <w:spacing w:after="0"/>
              <w:jc w:val="center"/>
              <w:textAlignment w:val="baseline"/>
              <w:rPr>
                <w:ins w:id="1126" w:author="Yanze, Samsung" w:date="2022-10-21T11:13:00Z"/>
                <w:rFonts w:ascii="Arial" w:eastAsia="Times New Roman" w:hAnsi="Arial"/>
                <w:noProof/>
                <w:sz w:val="18"/>
                <w:lang w:eastAsia="ko-KR"/>
              </w:rPr>
            </w:pPr>
          </w:p>
        </w:tc>
      </w:tr>
      <w:tr w:rsidR="006F1598" w:rsidRPr="00C466D5" w14:paraId="2ECE6BDB" w14:textId="77777777" w:rsidTr="00885845">
        <w:trPr>
          <w:trHeight w:val="123"/>
          <w:jc w:val="center"/>
          <w:ins w:id="1127" w:author="Yanze, Samsung" w:date="2022-10-21T11:13:00Z"/>
        </w:trPr>
        <w:tc>
          <w:tcPr>
            <w:tcW w:w="1032" w:type="pct"/>
            <w:gridSpan w:val="3"/>
            <w:vMerge/>
            <w:tcBorders>
              <w:left w:val="single" w:sz="4" w:space="0" w:color="auto"/>
              <w:bottom w:val="single" w:sz="4" w:space="0" w:color="auto"/>
              <w:right w:val="single" w:sz="4" w:space="0" w:color="auto"/>
            </w:tcBorders>
            <w:shd w:val="clear" w:color="auto" w:fill="auto"/>
            <w:vAlign w:val="center"/>
            <w:hideMark/>
          </w:tcPr>
          <w:p w14:paraId="1F6E9703" w14:textId="77777777" w:rsidR="006F1598" w:rsidRPr="00C466D5" w:rsidRDefault="006F1598" w:rsidP="00885845">
            <w:pPr>
              <w:keepNext/>
              <w:keepLines/>
              <w:overflowPunct w:val="0"/>
              <w:autoSpaceDE w:val="0"/>
              <w:autoSpaceDN w:val="0"/>
              <w:adjustRightInd w:val="0"/>
              <w:spacing w:after="0"/>
              <w:textAlignment w:val="baseline"/>
              <w:rPr>
                <w:ins w:id="1128" w:author="Yanze, Samsung" w:date="2022-10-21T11:13:00Z"/>
                <w:rFonts w:ascii="Arial" w:eastAsia="Times New Roman" w:hAnsi="Arial"/>
                <w:noProof/>
                <w:sz w:val="18"/>
                <w:lang w:eastAsia="ko-KR"/>
              </w:rPr>
            </w:pPr>
          </w:p>
        </w:tc>
        <w:tc>
          <w:tcPr>
            <w:tcW w:w="773" w:type="pct"/>
            <w:tcBorders>
              <w:top w:val="single" w:sz="4" w:space="0" w:color="auto"/>
              <w:left w:val="single" w:sz="4" w:space="0" w:color="auto"/>
              <w:bottom w:val="single" w:sz="4" w:space="0" w:color="auto"/>
              <w:right w:val="single" w:sz="4" w:space="0" w:color="auto"/>
            </w:tcBorders>
            <w:hideMark/>
          </w:tcPr>
          <w:p w14:paraId="70A407DB" w14:textId="77777777" w:rsidR="006F1598" w:rsidRPr="00C466D5" w:rsidRDefault="006F1598" w:rsidP="00885845">
            <w:pPr>
              <w:keepNext/>
              <w:keepLines/>
              <w:overflowPunct w:val="0"/>
              <w:autoSpaceDE w:val="0"/>
              <w:autoSpaceDN w:val="0"/>
              <w:adjustRightInd w:val="0"/>
              <w:spacing w:after="0"/>
              <w:textAlignment w:val="baseline"/>
              <w:rPr>
                <w:ins w:id="1129" w:author="Yanze, Samsung" w:date="2022-10-21T11:13:00Z"/>
                <w:rFonts w:ascii="Arial" w:eastAsia="Times New Roman" w:hAnsi="Arial"/>
                <w:noProof/>
                <w:sz w:val="18"/>
                <w:lang w:val="it-IT" w:eastAsia="ko-KR"/>
              </w:rPr>
            </w:pPr>
            <w:ins w:id="1130" w:author="Yanze, Samsung" w:date="2022-10-21T11:13:00Z">
              <w:r w:rsidRPr="00C466D5">
                <w:rPr>
                  <w:rFonts w:ascii="Arial" w:eastAsia="Times New Roman" w:hAnsi="Arial"/>
                  <w:noProof/>
                  <w:sz w:val="18"/>
                  <w:lang w:val="it-IT" w:eastAsia="ko-KR"/>
                </w:rPr>
                <w:t>Config 3, 6</w:t>
              </w:r>
            </w:ins>
          </w:p>
        </w:tc>
        <w:tc>
          <w:tcPr>
            <w:tcW w:w="609" w:type="pct"/>
            <w:tcBorders>
              <w:top w:val="nil"/>
              <w:left w:val="single" w:sz="4" w:space="0" w:color="auto"/>
              <w:bottom w:val="single" w:sz="4" w:space="0" w:color="auto"/>
              <w:right w:val="single" w:sz="4" w:space="0" w:color="auto"/>
            </w:tcBorders>
            <w:shd w:val="clear" w:color="auto" w:fill="auto"/>
            <w:hideMark/>
          </w:tcPr>
          <w:p w14:paraId="5FCE5E7C" w14:textId="77777777" w:rsidR="006F1598" w:rsidRPr="00C466D5" w:rsidRDefault="006F1598" w:rsidP="00885845">
            <w:pPr>
              <w:keepNext/>
              <w:keepLines/>
              <w:overflowPunct w:val="0"/>
              <w:autoSpaceDE w:val="0"/>
              <w:autoSpaceDN w:val="0"/>
              <w:adjustRightInd w:val="0"/>
              <w:spacing w:after="0"/>
              <w:jc w:val="center"/>
              <w:textAlignment w:val="baseline"/>
              <w:rPr>
                <w:ins w:id="1131"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0B0B93B1" w14:textId="77777777" w:rsidR="006F1598" w:rsidRPr="00C466D5" w:rsidRDefault="006F1598" w:rsidP="00885845">
            <w:pPr>
              <w:keepNext/>
              <w:keepLines/>
              <w:overflowPunct w:val="0"/>
              <w:autoSpaceDE w:val="0"/>
              <w:autoSpaceDN w:val="0"/>
              <w:adjustRightInd w:val="0"/>
              <w:spacing w:after="0"/>
              <w:jc w:val="center"/>
              <w:textAlignment w:val="baseline"/>
              <w:rPr>
                <w:ins w:id="1132" w:author="Yanze, Samsung" w:date="2022-10-21T11:13:00Z"/>
                <w:rFonts w:ascii="Arial" w:eastAsia="Times New Roman" w:hAnsi="Arial"/>
                <w:noProof/>
                <w:sz w:val="18"/>
                <w:lang w:eastAsia="ko-KR"/>
              </w:rPr>
            </w:pPr>
            <w:ins w:id="1133" w:author="Yanze, Samsung" w:date="2022-10-21T11:13:00Z">
              <w:r w:rsidRPr="00C466D5">
                <w:rPr>
                  <w:rFonts w:ascii="Arial" w:eastAsia="Times New Roman" w:hAnsi="Arial"/>
                  <w:bCs/>
                  <w:noProof/>
                  <w:sz w:val="18"/>
                  <w:lang w:eastAsia="ko-KR"/>
                </w:rPr>
                <w:t>SSB.</w:t>
              </w:r>
              <w:r>
                <w:rPr>
                  <w:rFonts w:ascii="Arial" w:eastAsia="Times New Roman" w:hAnsi="Arial"/>
                  <w:bCs/>
                  <w:noProof/>
                  <w:sz w:val="18"/>
                  <w:lang w:eastAsia="ko-KR"/>
                </w:rPr>
                <w:t>4</w:t>
              </w:r>
              <w:r w:rsidRPr="00C466D5">
                <w:rPr>
                  <w:rFonts w:ascii="Arial" w:eastAsia="Times New Roman" w:hAnsi="Arial"/>
                  <w:bCs/>
                  <w:noProof/>
                  <w:sz w:val="18"/>
                  <w:lang w:eastAsia="ko-KR"/>
                </w:rPr>
                <w:t xml:space="preserve"> FR1</w:t>
              </w:r>
            </w:ins>
          </w:p>
        </w:tc>
        <w:tc>
          <w:tcPr>
            <w:tcW w:w="1106" w:type="pct"/>
            <w:vMerge/>
            <w:tcBorders>
              <w:left w:val="single" w:sz="4" w:space="0" w:color="auto"/>
              <w:bottom w:val="single" w:sz="4" w:space="0" w:color="auto"/>
              <w:right w:val="single" w:sz="4" w:space="0" w:color="auto"/>
            </w:tcBorders>
            <w:shd w:val="clear" w:color="auto" w:fill="auto"/>
            <w:hideMark/>
          </w:tcPr>
          <w:p w14:paraId="562D9C34" w14:textId="77777777" w:rsidR="006F1598" w:rsidRPr="00C466D5" w:rsidRDefault="006F1598" w:rsidP="00885845">
            <w:pPr>
              <w:keepNext/>
              <w:keepLines/>
              <w:overflowPunct w:val="0"/>
              <w:autoSpaceDE w:val="0"/>
              <w:autoSpaceDN w:val="0"/>
              <w:adjustRightInd w:val="0"/>
              <w:spacing w:after="0"/>
              <w:jc w:val="center"/>
              <w:textAlignment w:val="baseline"/>
              <w:rPr>
                <w:ins w:id="1134" w:author="Yanze, Samsung" w:date="2022-10-21T11:13:00Z"/>
                <w:rFonts w:ascii="Arial" w:eastAsia="Times New Roman" w:hAnsi="Arial"/>
                <w:noProof/>
                <w:sz w:val="18"/>
                <w:lang w:eastAsia="ko-KR"/>
              </w:rPr>
            </w:pPr>
          </w:p>
        </w:tc>
      </w:tr>
      <w:tr w:rsidR="006F1598" w:rsidRPr="00C466D5" w14:paraId="600F926B" w14:textId="77777777" w:rsidTr="00885845">
        <w:trPr>
          <w:trHeight w:val="123"/>
          <w:jc w:val="center"/>
          <w:ins w:id="1135" w:author="Yanze, Samsung" w:date="2022-10-21T11:13:00Z"/>
        </w:trPr>
        <w:tc>
          <w:tcPr>
            <w:tcW w:w="1032" w:type="pct"/>
            <w:gridSpan w:val="3"/>
            <w:vMerge w:val="restart"/>
            <w:tcBorders>
              <w:top w:val="nil"/>
              <w:left w:val="single" w:sz="4" w:space="0" w:color="auto"/>
              <w:right w:val="single" w:sz="4" w:space="0" w:color="auto"/>
            </w:tcBorders>
            <w:shd w:val="clear" w:color="auto" w:fill="auto"/>
          </w:tcPr>
          <w:p w14:paraId="400C78CA" w14:textId="77777777" w:rsidR="006F1598" w:rsidRPr="00C466D5" w:rsidRDefault="006F1598" w:rsidP="00885845">
            <w:pPr>
              <w:keepNext/>
              <w:keepLines/>
              <w:overflowPunct w:val="0"/>
              <w:autoSpaceDE w:val="0"/>
              <w:autoSpaceDN w:val="0"/>
              <w:adjustRightInd w:val="0"/>
              <w:spacing w:after="0"/>
              <w:textAlignment w:val="baseline"/>
              <w:rPr>
                <w:ins w:id="1136" w:author="Yanze, Samsung" w:date="2022-10-21T11:13:00Z"/>
                <w:rFonts w:ascii="Arial" w:eastAsia="Times New Roman" w:hAnsi="Arial"/>
                <w:noProof/>
                <w:sz w:val="18"/>
                <w:lang w:eastAsia="ko-KR"/>
              </w:rPr>
            </w:pPr>
            <w:ins w:id="1137" w:author="Yanze, Samsung" w:date="2022-10-21T11:13:00Z">
              <w:r w:rsidRPr="00C466D5">
                <w:rPr>
                  <w:rFonts w:ascii="Arial" w:eastAsia="Times New Roman" w:hAnsi="Arial"/>
                  <w:noProof/>
                  <w:sz w:val="18"/>
                  <w:lang w:eastAsia="ko-KR"/>
                </w:rPr>
                <w:t>SSB Configuration</w:t>
              </w:r>
              <w:r>
                <w:rPr>
                  <w:rFonts w:ascii="Arial" w:eastAsia="Times New Roman" w:hAnsi="Arial"/>
                  <w:noProof/>
                  <w:sz w:val="18"/>
                  <w:lang w:eastAsia="ko-KR"/>
                </w:rPr>
                <w:t xml:space="preserve"> for TRP1</w:t>
              </w:r>
            </w:ins>
          </w:p>
        </w:tc>
        <w:tc>
          <w:tcPr>
            <w:tcW w:w="773" w:type="pct"/>
            <w:tcBorders>
              <w:top w:val="single" w:sz="4" w:space="0" w:color="auto"/>
              <w:left w:val="single" w:sz="4" w:space="0" w:color="auto"/>
              <w:bottom w:val="single" w:sz="4" w:space="0" w:color="auto"/>
              <w:right w:val="single" w:sz="4" w:space="0" w:color="auto"/>
            </w:tcBorders>
          </w:tcPr>
          <w:p w14:paraId="3982BB1E" w14:textId="77777777" w:rsidR="006F1598" w:rsidRPr="00C466D5" w:rsidRDefault="006F1598" w:rsidP="00885845">
            <w:pPr>
              <w:keepNext/>
              <w:keepLines/>
              <w:overflowPunct w:val="0"/>
              <w:autoSpaceDE w:val="0"/>
              <w:autoSpaceDN w:val="0"/>
              <w:adjustRightInd w:val="0"/>
              <w:spacing w:after="0"/>
              <w:textAlignment w:val="baseline"/>
              <w:rPr>
                <w:ins w:id="1138" w:author="Yanze, Samsung" w:date="2022-10-21T11:13:00Z"/>
                <w:rFonts w:ascii="Arial" w:eastAsia="Times New Roman" w:hAnsi="Arial"/>
                <w:noProof/>
                <w:sz w:val="18"/>
                <w:lang w:val="it-IT" w:eastAsia="ko-KR"/>
              </w:rPr>
            </w:pPr>
            <w:ins w:id="1139" w:author="Yanze, Samsung" w:date="2022-10-21T11:13:00Z">
              <w:r w:rsidRPr="00C466D5">
                <w:rPr>
                  <w:rFonts w:ascii="Arial" w:eastAsia="Times New Roman" w:hAnsi="Arial"/>
                  <w:noProof/>
                  <w:sz w:val="18"/>
                  <w:lang w:val="it-IT" w:eastAsia="ko-KR"/>
                </w:rPr>
                <w:t>Config 1, 4</w:t>
              </w:r>
            </w:ins>
          </w:p>
        </w:tc>
        <w:tc>
          <w:tcPr>
            <w:tcW w:w="609" w:type="pct"/>
            <w:tcBorders>
              <w:top w:val="nil"/>
              <w:left w:val="single" w:sz="4" w:space="0" w:color="auto"/>
              <w:bottom w:val="single" w:sz="4" w:space="0" w:color="auto"/>
              <w:right w:val="single" w:sz="4" w:space="0" w:color="auto"/>
            </w:tcBorders>
            <w:shd w:val="clear" w:color="auto" w:fill="auto"/>
          </w:tcPr>
          <w:p w14:paraId="675150A7" w14:textId="77777777" w:rsidR="006F1598" w:rsidRPr="00C466D5" w:rsidRDefault="006F1598" w:rsidP="00885845">
            <w:pPr>
              <w:keepNext/>
              <w:keepLines/>
              <w:overflowPunct w:val="0"/>
              <w:autoSpaceDE w:val="0"/>
              <w:autoSpaceDN w:val="0"/>
              <w:adjustRightInd w:val="0"/>
              <w:spacing w:after="0"/>
              <w:jc w:val="center"/>
              <w:textAlignment w:val="baseline"/>
              <w:rPr>
                <w:ins w:id="1140"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tcPr>
          <w:p w14:paraId="358FFFF1" w14:textId="77777777" w:rsidR="006F1598" w:rsidRPr="00C466D5" w:rsidRDefault="006F1598" w:rsidP="00885845">
            <w:pPr>
              <w:keepNext/>
              <w:keepLines/>
              <w:overflowPunct w:val="0"/>
              <w:autoSpaceDE w:val="0"/>
              <w:autoSpaceDN w:val="0"/>
              <w:adjustRightInd w:val="0"/>
              <w:spacing w:after="0"/>
              <w:jc w:val="center"/>
              <w:textAlignment w:val="baseline"/>
              <w:rPr>
                <w:ins w:id="1141" w:author="Yanze, Samsung" w:date="2022-10-21T11:13:00Z"/>
                <w:rFonts w:ascii="Arial" w:eastAsia="Times New Roman" w:hAnsi="Arial"/>
                <w:bCs/>
                <w:noProof/>
                <w:sz w:val="18"/>
                <w:lang w:eastAsia="ko-KR"/>
              </w:rPr>
            </w:pPr>
            <w:ins w:id="1142" w:author="Yanze, Samsung" w:date="2022-10-21T11:13:00Z">
              <w:r w:rsidRPr="00C466D5">
                <w:rPr>
                  <w:rFonts w:ascii="Arial" w:eastAsia="Times New Roman" w:hAnsi="Arial"/>
                  <w:bCs/>
                  <w:noProof/>
                  <w:sz w:val="18"/>
                  <w:lang w:eastAsia="ko-KR"/>
                </w:rPr>
                <w:t>SSB.</w:t>
              </w:r>
              <w:r>
                <w:rPr>
                  <w:rFonts w:ascii="Arial" w:eastAsia="Times New Roman" w:hAnsi="Arial"/>
                  <w:bCs/>
                  <w:noProof/>
                  <w:sz w:val="18"/>
                  <w:lang w:eastAsia="ko-KR"/>
                </w:rPr>
                <w:t>7</w:t>
              </w:r>
              <w:r w:rsidRPr="00C466D5">
                <w:rPr>
                  <w:rFonts w:ascii="Arial" w:eastAsia="Times New Roman" w:hAnsi="Arial"/>
                  <w:bCs/>
                  <w:noProof/>
                  <w:sz w:val="18"/>
                  <w:lang w:eastAsia="ko-KR"/>
                </w:rPr>
                <w:t xml:space="preserve"> FR1</w:t>
              </w:r>
            </w:ins>
          </w:p>
        </w:tc>
        <w:tc>
          <w:tcPr>
            <w:tcW w:w="1106" w:type="pct"/>
            <w:vMerge w:val="restart"/>
            <w:tcBorders>
              <w:top w:val="nil"/>
              <w:left w:val="single" w:sz="4" w:space="0" w:color="auto"/>
              <w:right w:val="single" w:sz="4" w:space="0" w:color="auto"/>
            </w:tcBorders>
            <w:shd w:val="clear" w:color="auto" w:fill="auto"/>
          </w:tcPr>
          <w:p w14:paraId="705AA241" w14:textId="77777777" w:rsidR="006F1598" w:rsidRPr="00C466D5" w:rsidRDefault="006F1598" w:rsidP="00885845">
            <w:pPr>
              <w:keepNext/>
              <w:keepLines/>
              <w:overflowPunct w:val="0"/>
              <w:autoSpaceDE w:val="0"/>
              <w:autoSpaceDN w:val="0"/>
              <w:adjustRightInd w:val="0"/>
              <w:spacing w:after="0"/>
              <w:jc w:val="center"/>
              <w:textAlignment w:val="baseline"/>
              <w:rPr>
                <w:ins w:id="1143" w:author="Yanze, Samsung" w:date="2022-10-21T11:13:00Z"/>
                <w:rFonts w:ascii="Arial" w:eastAsia="Times New Roman" w:hAnsi="Arial"/>
                <w:noProof/>
                <w:sz w:val="18"/>
                <w:lang w:eastAsia="ko-KR"/>
              </w:rPr>
            </w:pPr>
            <w:ins w:id="1144" w:author="Yanze, Samsung" w:date="2022-10-21T11:13:00Z">
              <w:r w:rsidRPr="00C466D5">
                <w:rPr>
                  <w:rFonts w:ascii="Arial" w:eastAsia="Times New Roman" w:hAnsi="Arial"/>
                  <w:noProof/>
                  <w:sz w:val="18"/>
                  <w:lang w:eastAsia="ko-KR"/>
                </w:rPr>
                <w:t>A.3.10</w:t>
              </w:r>
            </w:ins>
          </w:p>
        </w:tc>
      </w:tr>
      <w:tr w:rsidR="006F1598" w:rsidRPr="00C466D5" w14:paraId="4ED7E384" w14:textId="77777777" w:rsidTr="00885845">
        <w:trPr>
          <w:trHeight w:val="123"/>
          <w:jc w:val="center"/>
          <w:ins w:id="1145" w:author="Yanze, Samsung" w:date="2022-10-21T11:13:00Z"/>
        </w:trPr>
        <w:tc>
          <w:tcPr>
            <w:tcW w:w="1032" w:type="pct"/>
            <w:gridSpan w:val="3"/>
            <w:vMerge/>
            <w:tcBorders>
              <w:left w:val="single" w:sz="4" w:space="0" w:color="auto"/>
              <w:right w:val="single" w:sz="4" w:space="0" w:color="auto"/>
            </w:tcBorders>
            <w:shd w:val="clear" w:color="auto" w:fill="auto"/>
            <w:vAlign w:val="center"/>
          </w:tcPr>
          <w:p w14:paraId="507107FC" w14:textId="77777777" w:rsidR="006F1598" w:rsidRPr="00C466D5" w:rsidRDefault="006F1598" w:rsidP="00885845">
            <w:pPr>
              <w:keepNext/>
              <w:keepLines/>
              <w:overflowPunct w:val="0"/>
              <w:autoSpaceDE w:val="0"/>
              <w:autoSpaceDN w:val="0"/>
              <w:adjustRightInd w:val="0"/>
              <w:spacing w:after="0"/>
              <w:textAlignment w:val="baseline"/>
              <w:rPr>
                <w:ins w:id="1146" w:author="Yanze, Samsung" w:date="2022-10-21T11:13:00Z"/>
                <w:rFonts w:ascii="Arial" w:eastAsia="Times New Roman" w:hAnsi="Arial"/>
                <w:noProof/>
                <w:sz w:val="18"/>
                <w:lang w:eastAsia="ko-KR"/>
              </w:rPr>
            </w:pPr>
          </w:p>
        </w:tc>
        <w:tc>
          <w:tcPr>
            <w:tcW w:w="773" w:type="pct"/>
            <w:tcBorders>
              <w:top w:val="single" w:sz="4" w:space="0" w:color="auto"/>
              <w:left w:val="single" w:sz="4" w:space="0" w:color="auto"/>
              <w:bottom w:val="single" w:sz="4" w:space="0" w:color="auto"/>
              <w:right w:val="single" w:sz="4" w:space="0" w:color="auto"/>
            </w:tcBorders>
          </w:tcPr>
          <w:p w14:paraId="1B4C24B8" w14:textId="77777777" w:rsidR="006F1598" w:rsidRPr="00C466D5" w:rsidRDefault="006F1598" w:rsidP="00885845">
            <w:pPr>
              <w:keepNext/>
              <w:keepLines/>
              <w:overflowPunct w:val="0"/>
              <w:autoSpaceDE w:val="0"/>
              <w:autoSpaceDN w:val="0"/>
              <w:adjustRightInd w:val="0"/>
              <w:spacing w:after="0"/>
              <w:textAlignment w:val="baseline"/>
              <w:rPr>
                <w:ins w:id="1147" w:author="Yanze, Samsung" w:date="2022-10-21T11:13:00Z"/>
                <w:rFonts w:ascii="Arial" w:eastAsia="Times New Roman" w:hAnsi="Arial"/>
                <w:noProof/>
                <w:sz w:val="18"/>
                <w:lang w:val="it-IT" w:eastAsia="ko-KR"/>
              </w:rPr>
            </w:pPr>
            <w:ins w:id="1148" w:author="Yanze, Samsung" w:date="2022-10-21T11:13:00Z">
              <w:r w:rsidRPr="00C466D5">
                <w:rPr>
                  <w:rFonts w:ascii="Arial" w:eastAsia="Times New Roman" w:hAnsi="Arial"/>
                  <w:noProof/>
                  <w:sz w:val="18"/>
                  <w:lang w:val="it-IT" w:eastAsia="ko-KR"/>
                </w:rPr>
                <w:t>Config 2, 5</w:t>
              </w:r>
            </w:ins>
          </w:p>
        </w:tc>
        <w:tc>
          <w:tcPr>
            <w:tcW w:w="609" w:type="pct"/>
            <w:tcBorders>
              <w:top w:val="nil"/>
              <w:left w:val="single" w:sz="4" w:space="0" w:color="auto"/>
              <w:bottom w:val="single" w:sz="4" w:space="0" w:color="auto"/>
              <w:right w:val="single" w:sz="4" w:space="0" w:color="auto"/>
            </w:tcBorders>
            <w:shd w:val="clear" w:color="auto" w:fill="auto"/>
          </w:tcPr>
          <w:p w14:paraId="532955F9" w14:textId="77777777" w:rsidR="006F1598" w:rsidRPr="00C466D5" w:rsidRDefault="006F1598" w:rsidP="00885845">
            <w:pPr>
              <w:keepNext/>
              <w:keepLines/>
              <w:overflowPunct w:val="0"/>
              <w:autoSpaceDE w:val="0"/>
              <w:autoSpaceDN w:val="0"/>
              <w:adjustRightInd w:val="0"/>
              <w:spacing w:after="0"/>
              <w:jc w:val="center"/>
              <w:textAlignment w:val="baseline"/>
              <w:rPr>
                <w:ins w:id="1149"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tcPr>
          <w:p w14:paraId="73D414F5" w14:textId="77777777" w:rsidR="006F1598" w:rsidRPr="00C466D5" w:rsidRDefault="006F1598" w:rsidP="00885845">
            <w:pPr>
              <w:keepNext/>
              <w:keepLines/>
              <w:overflowPunct w:val="0"/>
              <w:autoSpaceDE w:val="0"/>
              <w:autoSpaceDN w:val="0"/>
              <w:adjustRightInd w:val="0"/>
              <w:spacing w:after="0"/>
              <w:jc w:val="center"/>
              <w:textAlignment w:val="baseline"/>
              <w:rPr>
                <w:ins w:id="1150" w:author="Yanze, Samsung" w:date="2022-10-21T11:13:00Z"/>
                <w:rFonts w:ascii="Arial" w:eastAsia="Times New Roman" w:hAnsi="Arial"/>
                <w:bCs/>
                <w:noProof/>
                <w:sz w:val="18"/>
                <w:lang w:eastAsia="ko-KR"/>
              </w:rPr>
            </w:pPr>
            <w:ins w:id="1151" w:author="Yanze, Samsung" w:date="2022-10-21T11:13:00Z">
              <w:r w:rsidRPr="00C466D5">
                <w:rPr>
                  <w:rFonts w:ascii="Arial" w:eastAsia="Times New Roman" w:hAnsi="Arial"/>
                  <w:bCs/>
                  <w:noProof/>
                  <w:sz w:val="18"/>
                  <w:lang w:eastAsia="ko-KR"/>
                </w:rPr>
                <w:t>SSB.</w:t>
              </w:r>
              <w:r>
                <w:rPr>
                  <w:rFonts w:ascii="Arial" w:eastAsia="Times New Roman" w:hAnsi="Arial"/>
                  <w:bCs/>
                  <w:noProof/>
                  <w:sz w:val="18"/>
                  <w:lang w:eastAsia="ko-KR"/>
                </w:rPr>
                <w:t>7</w:t>
              </w:r>
              <w:r w:rsidRPr="00C466D5">
                <w:rPr>
                  <w:rFonts w:ascii="Arial" w:eastAsia="Times New Roman" w:hAnsi="Arial"/>
                  <w:bCs/>
                  <w:noProof/>
                  <w:sz w:val="18"/>
                  <w:lang w:eastAsia="ko-KR"/>
                </w:rPr>
                <w:t xml:space="preserve"> FR1</w:t>
              </w:r>
            </w:ins>
          </w:p>
        </w:tc>
        <w:tc>
          <w:tcPr>
            <w:tcW w:w="1106" w:type="pct"/>
            <w:vMerge/>
            <w:tcBorders>
              <w:left w:val="single" w:sz="4" w:space="0" w:color="auto"/>
              <w:right w:val="single" w:sz="4" w:space="0" w:color="auto"/>
            </w:tcBorders>
            <w:shd w:val="clear" w:color="auto" w:fill="auto"/>
          </w:tcPr>
          <w:p w14:paraId="2A35039A" w14:textId="77777777" w:rsidR="006F1598" w:rsidRPr="00C466D5" w:rsidRDefault="006F1598" w:rsidP="00885845">
            <w:pPr>
              <w:keepNext/>
              <w:keepLines/>
              <w:overflowPunct w:val="0"/>
              <w:autoSpaceDE w:val="0"/>
              <w:autoSpaceDN w:val="0"/>
              <w:adjustRightInd w:val="0"/>
              <w:spacing w:after="0"/>
              <w:jc w:val="center"/>
              <w:textAlignment w:val="baseline"/>
              <w:rPr>
                <w:ins w:id="1152" w:author="Yanze, Samsung" w:date="2022-10-21T11:13:00Z"/>
                <w:rFonts w:ascii="Arial" w:eastAsia="Times New Roman" w:hAnsi="Arial"/>
                <w:noProof/>
                <w:sz w:val="18"/>
                <w:lang w:eastAsia="ko-KR"/>
              </w:rPr>
            </w:pPr>
          </w:p>
        </w:tc>
      </w:tr>
      <w:tr w:rsidR="006F1598" w:rsidRPr="00C466D5" w14:paraId="133E8B4C" w14:textId="77777777" w:rsidTr="00885845">
        <w:trPr>
          <w:trHeight w:val="123"/>
          <w:jc w:val="center"/>
          <w:ins w:id="1153" w:author="Yanze, Samsung" w:date="2022-10-21T11:13:00Z"/>
        </w:trPr>
        <w:tc>
          <w:tcPr>
            <w:tcW w:w="1032" w:type="pct"/>
            <w:gridSpan w:val="3"/>
            <w:vMerge/>
            <w:tcBorders>
              <w:left w:val="single" w:sz="4" w:space="0" w:color="auto"/>
              <w:bottom w:val="single" w:sz="4" w:space="0" w:color="auto"/>
              <w:right w:val="single" w:sz="4" w:space="0" w:color="auto"/>
            </w:tcBorders>
            <w:shd w:val="clear" w:color="auto" w:fill="auto"/>
            <w:vAlign w:val="center"/>
          </w:tcPr>
          <w:p w14:paraId="4B401E1D" w14:textId="77777777" w:rsidR="006F1598" w:rsidRPr="00C466D5" w:rsidRDefault="006F1598" w:rsidP="00885845">
            <w:pPr>
              <w:keepNext/>
              <w:keepLines/>
              <w:overflowPunct w:val="0"/>
              <w:autoSpaceDE w:val="0"/>
              <w:autoSpaceDN w:val="0"/>
              <w:adjustRightInd w:val="0"/>
              <w:spacing w:after="0"/>
              <w:textAlignment w:val="baseline"/>
              <w:rPr>
                <w:ins w:id="1154" w:author="Yanze, Samsung" w:date="2022-10-21T11:13:00Z"/>
                <w:rFonts w:ascii="Arial" w:eastAsia="Times New Roman" w:hAnsi="Arial"/>
                <w:noProof/>
                <w:sz w:val="18"/>
                <w:lang w:eastAsia="ko-KR"/>
              </w:rPr>
            </w:pPr>
          </w:p>
        </w:tc>
        <w:tc>
          <w:tcPr>
            <w:tcW w:w="773" w:type="pct"/>
            <w:tcBorders>
              <w:top w:val="single" w:sz="4" w:space="0" w:color="auto"/>
              <w:left w:val="single" w:sz="4" w:space="0" w:color="auto"/>
              <w:bottom w:val="single" w:sz="4" w:space="0" w:color="auto"/>
              <w:right w:val="single" w:sz="4" w:space="0" w:color="auto"/>
            </w:tcBorders>
          </w:tcPr>
          <w:p w14:paraId="75D00C3C" w14:textId="77777777" w:rsidR="006F1598" w:rsidRPr="00C466D5" w:rsidRDefault="006F1598" w:rsidP="00885845">
            <w:pPr>
              <w:keepNext/>
              <w:keepLines/>
              <w:overflowPunct w:val="0"/>
              <w:autoSpaceDE w:val="0"/>
              <w:autoSpaceDN w:val="0"/>
              <w:adjustRightInd w:val="0"/>
              <w:spacing w:after="0"/>
              <w:textAlignment w:val="baseline"/>
              <w:rPr>
                <w:ins w:id="1155" w:author="Yanze, Samsung" w:date="2022-10-21T11:13:00Z"/>
                <w:rFonts w:ascii="Arial" w:eastAsia="Times New Roman" w:hAnsi="Arial"/>
                <w:noProof/>
                <w:sz w:val="18"/>
                <w:lang w:val="it-IT" w:eastAsia="ko-KR"/>
              </w:rPr>
            </w:pPr>
            <w:ins w:id="1156" w:author="Yanze, Samsung" w:date="2022-10-21T11:13:00Z">
              <w:r w:rsidRPr="00C466D5">
                <w:rPr>
                  <w:rFonts w:ascii="Arial" w:eastAsia="Times New Roman" w:hAnsi="Arial"/>
                  <w:noProof/>
                  <w:sz w:val="18"/>
                  <w:lang w:val="it-IT" w:eastAsia="ko-KR"/>
                </w:rPr>
                <w:t>Config 3, 6</w:t>
              </w:r>
            </w:ins>
          </w:p>
        </w:tc>
        <w:tc>
          <w:tcPr>
            <w:tcW w:w="609" w:type="pct"/>
            <w:tcBorders>
              <w:top w:val="nil"/>
              <w:left w:val="single" w:sz="4" w:space="0" w:color="auto"/>
              <w:bottom w:val="single" w:sz="4" w:space="0" w:color="auto"/>
              <w:right w:val="single" w:sz="4" w:space="0" w:color="auto"/>
            </w:tcBorders>
            <w:shd w:val="clear" w:color="auto" w:fill="auto"/>
          </w:tcPr>
          <w:p w14:paraId="4972417F" w14:textId="77777777" w:rsidR="006F1598" w:rsidRPr="00C466D5" w:rsidRDefault="006F1598" w:rsidP="00885845">
            <w:pPr>
              <w:keepNext/>
              <w:keepLines/>
              <w:overflowPunct w:val="0"/>
              <w:autoSpaceDE w:val="0"/>
              <w:autoSpaceDN w:val="0"/>
              <w:adjustRightInd w:val="0"/>
              <w:spacing w:after="0"/>
              <w:jc w:val="center"/>
              <w:textAlignment w:val="baseline"/>
              <w:rPr>
                <w:ins w:id="1157"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tcPr>
          <w:p w14:paraId="3F478DF6" w14:textId="77777777" w:rsidR="006F1598" w:rsidRPr="00C466D5" w:rsidRDefault="006F1598" w:rsidP="00885845">
            <w:pPr>
              <w:keepNext/>
              <w:keepLines/>
              <w:overflowPunct w:val="0"/>
              <w:autoSpaceDE w:val="0"/>
              <w:autoSpaceDN w:val="0"/>
              <w:adjustRightInd w:val="0"/>
              <w:spacing w:after="0"/>
              <w:jc w:val="center"/>
              <w:textAlignment w:val="baseline"/>
              <w:rPr>
                <w:ins w:id="1158" w:author="Yanze, Samsung" w:date="2022-10-21T11:13:00Z"/>
                <w:rFonts w:ascii="Arial" w:eastAsia="Times New Roman" w:hAnsi="Arial"/>
                <w:bCs/>
                <w:noProof/>
                <w:sz w:val="18"/>
                <w:lang w:eastAsia="ko-KR"/>
              </w:rPr>
            </w:pPr>
            <w:ins w:id="1159" w:author="Yanze, Samsung" w:date="2022-10-21T11:13:00Z">
              <w:r w:rsidRPr="00C466D5">
                <w:rPr>
                  <w:rFonts w:ascii="Arial" w:eastAsia="Times New Roman" w:hAnsi="Arial"/>
                  <w:bCs/>
                  <w:noProof/>
                  <w:sz w:val="18"/>
                  <w:lang w:eastAsia="ko-KR"/>
                </w:rPr>
                <w:t>SSB.</w:t>
              </w:r>
              <w:r>
                <w:rPr>
                  <w:rFonts w:ascii="Arial" w:eastAsia="Times New Roman" w:hAnsi="Arial"/>
                  <w:bCs/>
                  <w:noProof/>
                  <w:sz w:val="18"/>
                  <w:lang w:eastAsia="ko-KR"/>
                </w:rPr>
                <w:t>8</w:t>
              </w:r>
              <w:r w:rsidRPr="00C466D5">
                <w:rPr>
                  <w:rFonts w:ascii="Arial" w:eastAsia="Times New Roman" w:hAnsi="Arial"/>
                  <w:bCs/>
                  <w:noProof/>
                  <w:sz w:val="18"/>
                  <w:lang w:eastAsia="ko-KR"/>
                </w:rPr>
                <w:t xml:space="preserve"> FR1</w:t>
              </w:r>
            </w:ins>
          </w:p>
        </w:tc>
        <w:tc>
          <w:tcPr>
            <w:tcW w:w="1106" w:type="pct"/>
            <w:vMerge/>
            <w:tcBorders>
              <w:left w:val="single" w:sz="4" w:space="0" w:color="auto"/>
              <w:bottom w:val="single" w:sz="4" w:space="0" w:color="auto"/>
              <w:right w:val="single" w:sz="4" w:space="0" w:color="auto"/>
            </w:tcBorders>
            <w:shd w:val="clear" w:color="auto" w:fill="auto"/>
          </w:tcPr>
          <w:p w14:paraId="371DF4A1" w14:textId="77777777" w:rsidR="006F1598" w:rsidRPr="00C466D5" w:rsidRDefault="006F1598" w:rsidP="00885845">
            <w:pPr>
              <w:keepNext/>
              <w:keepLines/>
              <w:overflowPunct w:val="0"/>
              <w:autoSpaceDE w:val="0"/>
              <w:autoSpaceDN w:val="0"/>
              <w:adjustRightInd w:val="0"/>
              <w:spacing w:after="0"/>
              <w:jc w:val="center"/>
              <w:textAlignment w:val="baseline"/>
              <w:rPr>
                <w:ins w:id="1160" w:author="Yanze, Samsung" w:date="2022-10-21T11:13:00Z"/>
                <w:rFonts w:ascii="Arial" w:eastAsia="Times New Roman" w:hAnsi="Arial"/>
                <w:noProof/>
                <w:sz w:val="18"/>
                <w:lang w:eastAsia="ko-KR"/>
              </w:rPr>
            </w:pPr>
          </w:p>
        </w:tc>
      </w:tr>
      <w:tr w:rsidR="006F1598" w:rsidRPr="00C466D5" w14:paraId="00A21739" w14:textId="77777777" w:rsidTr="00885845">
        <w:trPr>
          <w:trHeight w:val="223"/>
          <w:jc w:val="center"/>
          <w:ins w:id="1161" w:author="Yanze, Samsung" w:date="2022-10-21T11:13:00Z"/>
        </w:trPr>
        <w:tc>
          <w:tcPr>
            <w:tcW w:w="1032" w:type="pct"/>
            <w:gridSpan w:val="3"/>
            <w:tcBorders>
              <w:top w:val="single" w:sz="4" w:space="0" w:color="auto"/>
              <w:left w:val="single" w:sz="4" w:space="0" w:color="auto"/>
              <w:bottom w:val="single" w:sz="4" w:space="0" w:color="auto"/>
              <w:right w:val="single" w:sz="4" w:space="0" w:color="auto"/>
            </w:tcBorders>
            <w:shd w:val="clear" w:color="auto" w:fill="auto"/>
            <w:hideMark/>
          </w:tcPr>
          <w:p w14:paraId="6172AF09" w14:textId="77777777" w:rsidR="006F1598" w:rsidRPr="00C466D5" w:rsidRDefault="006F1598" w:rsidP="00885845">
            <w:pPr>
              <w:keepNext/>
              <w:keepLines/>
              <w:overflowPunct w:val="0"/>
              <w:autoSpaceDE w:val="0"/>
              <w:autoSpaceDN w:val="0"/>
              <w:adjustRightInd w:val="0"/>
              <w:spacing w:after="0"/>
              <w:textAlignment w:val="baseline"/>
              <w:rPr>
                <w:ins w:id="1162" w:author="Yanze, Samsung" w:date="2022-10-21T11:13:00Z"/>
                <w:rFonts w:ascii="Arial" w:eastAsia="Times New Roman" w:hAnsi="Arial"/>
                <w:noProof/>
                <w:sz w:val="18"/>
                <w:lang w:eastAsia="ko-KR"/>
              </w:rPr>
            </w:pPr>
            <w:ins w:id="1163" w:author="Yanze, Samsung" w:date="2022-10-21T11:13:00Z">
              <w:r w:rsidRPr="00C466D5">
                <w:rPr>
                  <w:rFonts w:ascii="Arial" w:eastAsia="Times New Roman" w:hAnsi="Arial"/>
                  <w:noProof/>
                  <w:sz w:val="18"/>
                  <w:lang w:eastAsia="ko-KR"/>
                </w:rPr>
                <w:t>SMTC Configuration</w:t>
              </w:r>
            </w:ins>
          </w:p>
        </w:tc>
        <w:tc>
          <w:tcPr>
            <w:tcW w:w="773" w:type="pct"/>
            <w:tcBorders>
              <w:top w:val="single" w:sz="4" w:space="0" w:color="auto"/>
              <w:left w:val="single" w:sz="4" w:space="0" w:color="auto"/>
              <w:bottom w:val="single" w:sz="4" w:space="0" w:color="auto"/>
              <w:right w:val="single" w:sz="4" w:space="0" w:color="auto"/>
            </w:tcBorders>
            <w:hideMark/>
          </w:tcPr>
          <w:p w14:paraId="07B1D09A" w14:textId="77777777" w:rsidR="006F1598" w:rsidRPr="00C466D5" w:rsidRDefault="006F1598" w:rsidP="00885845">
            <w:pPr>
              <w:keepNext/>
              <w:keepLines/>
              <w:overflowPunct w:val="0"/>
              <w:autoSpaceDE w:val="0"/>
              <w:autoSpaceDN w:val="0"/>
              <w:adjustRightInd w:val="0"/>
              <w:spacing w:after="0"/>
              <w:textAlignment w:val="baseline"/>
              <w:rPr>
                <w:ins w:id="1164" w:author="Yanze, Samsung" w:date="2022-10-21T11:13:00Z"/>
                <w:rFonts w:ascii="Arial" w:eastAsia="Times New Roman" w:hAnsi="Arial"/>
                <w:noProof/>
                <w:sz w:val="18"/>
                <w:lang w:val="it-IT" w:eastAsia="ko-KR"/>
              </w:rPr>
            </w:pPr>
            <w:ins w:id="1165" w:author="Yanze, Samsung" w:date="2022-10-21T11:13:00Z">
              <w:r w:rsidRPr="00C466D5">
                <w:rPr>
                  <w:rFonts w:ascii="Arial" w:eastAsia="Times New Roman" w:hAnsi="Arial"/>
                  <w:noProof/>
                  <w:sz w:val="18"/>
                  <w:lang w:val="it-IT" w:eastAsia="ko-KR"/>
                </w:rPr>
                <w:t>Config 1, 2, 3, 4, 5, 6</w:t>
              </w:r>
            </w:ins>
          </w:p>
        </w:tc>
        <w:tc>
          <w:tcPr>
            <w:tcW w:w="609" w:type="pct"/>
            <w:tcBorders>
              <w:top w:val="single" w:sz="4" w:space="0" w:color="auto"/>
              <w:left w:val="single" w:sz="4" w:space="0" w:color="auto"/>
              <w:bottom w:val="nil"/>
              <w:right w:val="single" w:sz="4" w:space="0" w:color="auto"/>
            </w:tcBorders>
            <w:shd w:val="clear" w:color="auto" w:fill="auto"/>
          </w:tcPr>
          <w:p w14:paraId="4B9C5FBD" w14:textId="77777777" w:rsidR="006F1598" w:rsidRPr="00C466D5" w:rsidRDefault="006F1598" w:rsidP="00885845">
            <w:pPr>
              <w:keepNext/>
              <w:keepLines/>
              <w:overflowPunct w:val="0"/>
              <w:autoSpaceDE w:val="0"/>
              <w:autoSpaceDN w:val="0"/>
              <w:adjustRightInd w:val="0"/>
              <w:spacing w:after="0"/>
              <w:jc w:val="center"/>
              <w:textAlignment w:val="baseline"/>
              <w:rPr>
                <w:ins w:id="1166"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4911AD8D" w14:textId="77777777" w:rsidR="006F1598" w:rsidRPr="00C466D5" w:rsidRDefault="006F1598" w:rsidP="00885845">
            <w:pPr>
              <w:keepNext/>
              <w:keepLines/>
              <w:overflowPunct w:val="0"/>
              <w:autoSpaceDE w:val="0"/>
              <w:autoSpaceDN w:val="0"/>
              <w:adjustRightInd w:val="0"/>
              <w:spacing w:after="0"/>
              <w:jc w:val="center"/>
              <w:textAlignment w:val="baseline"/>
              <w:rPr>
                <w:ins w:id="1167" w:author="Yanze, Samsung" w:date="2022-10-21T11:13:00Z"/>
                <w:rFonts w:ascii="Arial" w:eastAsia="Times New Roman" w:hAnsi="Arial"/>
                <w:noProof/>
                <w:sz w:val="18"/>
                <w:lang w:eastAsia="ko-KR"/>
              </w:rPr>
            </w:pPr>
            <w:ins w:id="1168" w:author="Yanze, Samsung" w:date="2022-10-21T11:13:00Z">
              <w:r w:rsidRPr="00C466D5">
                <w:rPr>
                  <w:rFonts w:ascii="Arial" w:eastAsia="Times New Roman" w:hAnsi="Arial"/>
                  <w:noProof/>
                  <w:sz w:val="18"/>
                  <w:lang w:eastAsia="ko-KR"/>
                </w:rPr>
                <w:t>SMTC.1</w:t>
              </w:r>
            </w:ins>
          </w:p>
        </w:tc>
        <w:tc>
          <w:tcPr>
            <w:tcW w:w="1106" w:type="pct"/>
            <w:tcBorders>
              <w:top w:val="single" w:sz="4" w:space="0" w:color="auto"/>
              <w:left w:val="single" w:sz="4" w:space="0" w:color="auto"/>
              <w:bottom w:val="single" w:sz="4" w:space="0" w:color="auto"/>
              <w:right w:val="single" w:sz="4" w:space="0" w:color="auto"/>
            </w:tcBorders>
            <w:shd w:val="clear" w:color="auto" w:fill="auto"/>
            <w:hideMark/>
          </w:tcPr>
          <w:p w14:paraId="463BD689" w14:textId="77777777" w:rsidR="006F1598" w:rsidRPr="00C466D5" w:rsidRDefault="006F1598" w:rsidP="00885845">
            <w:pPr>
              <w:keepNext/>
              <w:keepLines/>
              <w:overflowPunct w:val="0"/>
              <w:autoSpaceDE w:val="0"/>
              <w:autoSpaceDN w:val="0"/>
              <w:adjustRightInd w:val="0"/>
              <w:spacing w:after="0"/>
              <w:jc w:val="center"/>
              <w:textAlignment w:val="baseline"/>
              <w:rPr>
                <w:ins w:id="1169" w:author="Yanze, Samsung" w:date="2022-10-21T11:13:00Z"/>
                <w:rFonts w:ascii="Arial" w:eastAsia="Times New Roman" w:hAnsi="Arial"/>
                <w:noProof/>
                <w:sz w:val="18"/>
                <w:lang w:eastAsia="ko-KR"/>
              </w:rPr>
            </w:pPr>
            <w:ins w:id="1170" w:author="Yanze, Samsung" w:date="2022-10-21T11:13:00Z">
              <w:r w:rsidRPr="00C466D5">
                <w:rPr>
                  <w:rFonts w:ascii="Arial" w:eastAsia="Times New Roman" w:hAnsi="Arial"/>
                  <w:noProof/>
                  <w:sz w:val="18"/>
                  <w:lang w:eastAsia="ko-KR"/>
                </w:rPr>
                <w:t>A.3.11</w:t>
              </w:r>
            </w:ins>
          </w:p>
        </w:tc>
      </w:tr>
      <w:tr w:rsidR="006F1598" w:rsidRPr="00C466D5" w14:paraId="50EABC34" w14:textId="77777777" w:rsidTr="00885845">
        <w:trPr>
          <w:trHeight w:val="105"/>
          <w:jc w:val="center"/>
          <w:ins w:id="1171" w:author="Yanze, Samsung" w:date="2022-10-21T11:13:00Z"/>
        </w:trPr>
        <w:tc>
          <w:tcPr>
            <w:tcW w:w="1032" w:type="pct"/>
            <w:gridSpan w:val="3"/>
            <w:tcBorders>
              <w:top w:val="nil"/>
              <w:left w:val="single" w:sz="4" w:space="0" w:color="auto"/>
              <w:bottom w:val="nil"/>
              <w:right w:val="single" w:sz="4" w:space="0" w:color="auto"/>
            </w:tcBorders>
            <w:shd w:val="clear" w:color="auto" w:fill="auto"/>
          </w:tcPr>
          <w:p w14:paraId="656183D4" w14:textId="77777777" w:rsidR="006F1598" w:rsidRPr="00C466D5" w:rsidRDefault="006F1598" w:rsidP="00885845">
            <w:pPr>
              <w:keepNext/>
              <w:keepLines/>
              <w:overflowPunct w:val="0"/>
              <w:autoSpaceDE w:val="0"/>
              <w:autoSpaceDN w:val="0"/>
              <w:adjustRightInd w:val="0"/>
              <w:spacing w:after="0"/>
              <w:textAlignment w:val="baseline"/>
              <w:rPr>
                <w:ins w:id="1172" w:author="Yanze, Samsung" w:date="2022-10-21T11:13:00Z"/>
                <w:rFonts w:ascii="Arial" w:eastAsia="Times New Roman" w:hAnsi="Arial"/>
                <w:noProof/>
                <w:sz w:val="18"/>
                <w:lang w:eastAsia="ko-KR"/>
              </w:rPr>
            </w:pPr>
            <w:ins w:id="1173" w:author="Yanze, Samsung" w:date="2022-10-21T11:13:00Z">
              <w:r w:rsidRPr="00C466D5">
                <w:rPr>
                  <w:rFonts w:ascii="Arial" w:eastAsia="Times New Roman" w:hAnsi="Arial"/>
                  <w:noProof/>
                  <w:sz w:val="18"/>
                  <w:lang w:eastAsia="ko-KR"/>
                </w:rPr>
                <w:t xml:space="preserve">PDSCH/PDCCH </w:t>
              </w:r>
            </w:ins>
          </w:p>
        </w:tc>
        <w:tc>
          <w:tcPr>
            <w:tcW w:w="773" w:type="pct"/>
            <w:tcBorders>
              <w:top w:val="single" w:sz="4" w:space="0" w:color="auto"/>
              <w:left w:val="single" w:sz="4" w:space="0" w:color="auto"/>
              <w:right w:val="single" w:sz="4" w:space="0" w:color="auto"/>
            </w:tcBorders>
          </w:tcPr>
          <w:p w14:paraId="690B369A" w14:textId="77777777" w:rsidR="006F1598" w:rsidRPr="00C466D5" w:rsidRDefault="006F1598" w:rsidP="00885845">
            <w:pPr>
              <w:keepNext/>
              <w:keepLines/>
              <w:overflowPunct w:val="0"/>
              <w:autoSpaceDE w:val="0"/>
              <w:autoSpaceDN w:val="0"/>
              <w:adjustRightInd w:val="0"/>
              <w:spacing w:after="0"/>
              <w:textAlignment w:val="baseline"/>
              <w:rPr>
                <w:ins w:id="1174" w:author="Yanze, Samsung" w:date="2022-10-21T11:13:00Z"/>
                <w:rFonts w:ascii="Arial" w:eastAsia="Times New Roman" w:hAnsi="Arial"/>
                <w:noProof/>
                <w:sz w:val="18"/>
                <w:lang w:val="it-IT" w:eastAsia="ko-KR"/>
              </w:rPr>
            </w:pPr>
            <w:ins w:id="1175" w:author="Yanze, Samsung" w:date="2022-10-21T11:13:00Z">
              <w:r w:rsidRPr="00C466D5">
                <w:rPr>
                  <w:rFonts w:ascii="Arial" w:eastAsia="Times New Roman" w:hAnsi="Arial"/>
                  <w:noProof/>
                  <w:sz w:val="18"/>
                  <w:lang w:val="it-IT" w:eastAsia="ko-KR"/>
                </w:rPr>
                <w:t>Config 1, 2, 4, 5</w:t>
              </w:r>
            </w:ins>
          </w:p>
        </w:tc>
        <w:tc>
          <w:tcPr>
            <w:tcW w:w="609" w:type="pct"/>
            <w:tcBorders>
              <w:top w:val="nil"/>
              <w:left w:val="single" w:sz="4" w:space="0" w:color="auto"/>
              <w:bottom w:val="nil"/>
              <w:right w:val="single" w:sz="4" w:space="0" w:color="auto"/>
            </w:tcBorders>
            <w:shd w:val="clear" w:color="auto" w:fill="auto"/>
          </w:tcPr>
          <w:p w14:paraId="6E3AAE66" w14:textId="77777777" w:rsidR="006F1598" w:rsidRPr="00C466D5" w:rsidRDefault="006F1598" w:rsidP="00885845">
            <w:pPr>
              <w:keepNext/>
              <w:keepLines/>
              <w:overflowPunct w:val="0"/>
              <w:autoSpaceDE w:val="0"/>
              <w:autoSpaceDN w:val="0"/>
              <w:adjustRightInd w:val="0"/>
              <w:spacing w:after="0"/>
              <w:jc w:val="center"/>
              <w:textAlignment w:val="baseline"/>
              <w:rPr>
                <w:ins w:id="1176" w:author="Yanze, Samsung" w:date="2022-10-21T11:13:00Z"/>
                <w:rFonts w:ascii="Arial" w:eastAsia="Times New Roman" w:hAnsi="Arial"/>
                <w:noProof/>
                <w:sz w:val="18"/>
                <w:lang w:eastAsia="ko-KR"/>
              </w:rPr>
            </w:pPr>
            <w:ins w:id="1177" w:author="Yanze, Samsung" w:date="2022-10-21T11:13:00Z">
              <w:r w:rsidRPr="00C466D5">
                <w:rPr>
                  <w:rFonts w:ascii="Arial" w:eastAsia="Times New Roman" w:hAnsi="Arial"/>
                  <w:noProof/>
                  <w:sz w:val="18"/>
                  <w:lang w:eastAsia="ko-KR"/>
                </w:rPr>
                <w:t>kHz</w:t>
              </w:r>
            </w:ins>
          </w:p>
        </w:tc>
        <w:tc>
          <w:tcPr>
            <w:tcW w:w="912" w:type="pct"/>
            <w:tcBorders>
              <w:top w:val="single" w:sz="4" w:space="0" w:color="auto"/>
              <w:left w:val="single" w:sz="4" w:space="0" w:color="auto"/>
              <w:right w:val="single" w:sz="4" w:space="0" w:color="auto"/>
            </w:tcBorders>
          </w:tcPr>
          <w:p w14:paraId="5C4173F1" w14:textId="77777777" w:rsidR="006F1598" w:rsidRPr="00C466D5" w:rsidRDefault="006F1598" w:rsidP="00885845">
            <w:pPr>
              <w:keepNext/>
              <w:keepLines/>
              <w:overflowPunct w:val="0"/>
              <w:autoSpaceDE w:val="0"/>
              <w:autoSpaceDN w:val="0"/>
              <w:adjustRightInd w:val="0"/>
              <w:spacing w:after="0"/>
              <w:jc w:val="center"/>
              <w:textAlignment w:val="baseline"/>
              <w:rPr>
                <w:ins w:id="1178" w:author="Yanze, Samsung" w:date="2022-10-21T11:13:00Z"/>
                <w:rFonts w:ascii="Arial" w:eastAsia="Times New Roman" w:hAnsi="Arial"/>
                <w:noProof/>
                <w:sz w:val="18"/>
                <w:lang w:eastAsia="ko-KR"/>
              </w:rPr>
            </w:pPr>
            <w:ins w:id="1179" w:author="Yanze, Samsung" w:date="2022-10-21T11:13:00Z">
              <w:r w:rsidRPr="00C466D5">
                <w:rPr>
                  <w:rFonts w:ascii="Arial" w:eastAsia="Times New Roman" w:hAnsi="Arial"/>
                  <w:noProof/>
                  <w:sz w:val="18"/>
                  <w:lang w:eastAsia="ko-KR"/>
                </w:rPr>
                <w:t xml:space="preserve">15 </w:t>
              </w:r>
            </w:ins>
          </w:p>
        </w:tc>
        <w:tc>
          <w:tcPr>
            <w:tcW w:w="1106" w:type="pct"/>
            <w:tcBorders>
              <w:top w:val="nil"/>
              <w:left w:val="single" w:sz="4" w:space="0" w:color="auto"/>
              <w:right w:val="single" w:sz="4" w:space="0" w:color="auto"/>
            </w:tcBorders>
            <w:shd w:val="clear" w:color="auto" w:fill="auto"/>
          </w:tcPr>
          <w:p w14:paraId="5609CC2D" w14:textId="77777777" w:rsidR="006F1598" w:rsidRPr="00C466D5" w:rsidRDefault="006F1598" w:rsidP="00885845">
            <w:pPr>
              <w:keepNext/>
              <w:keepLines/>
              <w:overflowPunct w:val="0"/>
              <w:autoSpaceDE w:val="0"/>
              <w:autoSpaceDN w:val="0"/>
              <w:adjustRightInd w:val="0"/>
              <w:spacing w:after="0"/>
              <w:jc w:val="center"/>
              <w:textAlignment w:val="baseline"/>
              <w:rPr>
                <w:ins w:id="1180" w:author="Yanze, Samsung" w:date="2022-10-21T11:13:00Z"/>
                <w:rFonts w:ascii="Arial" w:eastAsia="Times New Roman" w:hAnsi="Arial"/>
                <w:noProof/>
                <w:sz w:val="18"/>
                <w:lang w:eastAsia="ko-KR"/>
              </w:rPr>
            </w:pPr>
          </w:p>
        </w:tc>
      </w:tr>
      <w:tr w:rsidR="006F1598" w:rsidRPr="00C466D5" w14:paraId="13C7B135" w14:textId="77777777" w:rsidTr="00885845">
        <w:trPr>
          <w:trHeight w:val="105"/>
          <w:jc w:val="center"/>
          <w:ins w:id="1181" w:author="Yanze, Samsung" w:date="2022-10-21T11:13:00Z"/>
        </w:trPr>
        <w:tc>
          <w:tcPr>
            <w:tcW w:w="1032" w:type="pct"/>
            <w:gridSpan w:val="3"/>
            <w:tcBorders>
              <w:top w:val="nil"/>
              <w:left w:val="single" w:sz="4" w:space="0" w:color="auto"/>
              <w:bottom w:val="single" w:sz="4" w:space="0" w:color="auto"/>
              <w:right w:val="single" w:sz="4" w:space="0" w:color="auto"/>
            </w:tcBorders>
            <w:shd w:val="clear" w:color="auto" w:fill="auto"/>
          </w:tcPr>
          <w:p w14:paraId="5842F945" w14:textId="77777777" w:rsidR="006F1598" w:rsidRPr="00C466D5" w:rsidRDefault="006F1598" w:rsidP="00885845">
            <w:pPr>
              <w:keepNext/>
              <w:keepLines/>
              <w:overflowPunct w:val="0"/>
              <w:autoSpaceDE w:val="0"/>
              <w:autoSpaceDN w:val="0"/>
              <w:adjustRightInd w:val="0"/>
              <w:spacing w:after="0"/>
              <w:textAlignment w:val="baseline"/>
              <w:rPr>
                <w:ins w:id="1182" w:author="Yanze, Samsung" w:date="2022-10-21T11:13:00Z"/>
                <w:rFonts w:ascii="Arial" w:eastAsia="Times New Roman" w:hAnsi="Arial"/>
                <w:noProof/>
                <w:sz w:val="18"/>
                <w:lang w:eastAsia="ko-KR"/>
              </w:rPr>
            </w:pPr>
            <w:ins w:id="1183" w:author="Yanze, Samsung" w:date="2022-10-21T11:13:00Z">
              <w:r w:rsidRPr="00C466D5">
                <w:rPr>
                  <w:rFonts w:ascii="Arial" w:eastAsia="Times New Roman" w:hAnsi="Arial"/>
                  <w:noProof/>
                  <w:sz w:val="18"/>
                  <w:lang w:eastAsia="ko-KR"/>
                </w:rPr>
                <w:t>subcarrier spacing</w:t>
              </w:r>
            </w:ins>
          </w:p>
        </w:tc>
        <w:tc>
          <w:tcPr>
            <w:tcW w:w="773" w:type="pct"/>
            <w:tcBorders>
              <w:top w:val="single" w:sz="4" w:space="0" w:color="auto"/>
              <w:left w:val="single" w:sz="4" w:space="0" w:color="auto"/>
              <w:right w:val="single" w:sz="4" w:space="0" w:color="auto"/>
            </w:tcBorders>
          </w:tcPr>
          <w:p w14:paraId="1C61B8DD" w14:textId="77777777" w:rsidR="006F1598" w:rsidRPr="00C466D5" w:rsidRDefault="006F1598" w:rsidP="00885845">
            <w:pPr>
              <w:keepNext/>
              <w:keepLines/>
              <w:overflowPunct w:val="0"/>
              <w:autoSpaceDE w:val="0"/>
              <w:autoSpaceDN w:val="0"/>
              <w:adjustRightInd w:val="0"/>
              <w:spacing w:after="0"/>
              <w:textAlignment w:val="baseline"/>
              <w:rPr>
                <w:ins w:id="1184" w:author="Yanze, Samsung" w:date="2022-10-21T11:13:00Z"/>
                <w:rFonts w:ascii="Arial" w:eastAsia="Times New Roman" w:hAnsi="Arial"/>
                <w:noProof/>
                <w:sz w:val="18"/>
                <w:lang w:val="it-IT" w:eastAsia="ko-KR"/>
              </w:rPr>
            </w:pPr>
            <w:ins w:id="1185" w:author="Yanze, Samsung" w:date="2022-10-21T11:13:00Z">
              <w:r w:rsidRPr="00C466D5">
                <w:rPr>
                  <w:rFonts w:ascii="Arial" w:eastAsia="Times New Roman" w:hAnsi="Arial"/>
                  <w:noProof/>
                  <w:sz w:val="18"/>
                  <w:lang w:val="it-IT" w:eastAsia="ko-KR"/>
                </w:rPr>
                <w:t>Config 3, 6</w:t>
              </w:r>
            </w:ins>
          </w:p>
        </w:tc>
        <w:tc>
          <w:tcPr>
            <w:tcW w:w="609" w:type="pct"/>
            <w:tcBorders>
              <w:top w:val="nil"/>
              <w:left w:val="single" w:sz="4" w:space="0" w:color="auto"/>
              <w:right w:val="single" w:sz="4" w:space="0" w:color="auto"/>
            </w:tcBorders>
            <w:shd w:val="clear" w:color="auto" w:fill="auto"/>
          </w:tcPr>
          <w:p w14:paraId="6BFDC63B" w14:textId="77777777" w:rsidR="006F1598" w:rsidRPr="00C466D5" w:rsidRDefault="006F1598" w:rsidP="00885845">
            <w:pPr>
              <w:keepNext/>
              <w:keepLines/>
              <w:overflowPunct w:val="0"/>
              <w:autoSpaceDE w:val="0"/>
              <w:autoSpaceDN w:val="0"/>
              <w:adjustRightInd w:val="0"/>
              <w:spacing w:after="0"/>
              <w:jc w:val="center"/>
              <w:textAlignment w:val="baseline"/>
              <w:rPr>
                <w:ins w:id="1186"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right w:val="single" w:sz="4" w:space="0" w:color="auto"/>
            </w:tcBorders>
          </w:tcPr>
          <w:p w14:paraId="01AABE5F" w14:textId="77777777" w:rsidR="006F1598" w:rsidRPr="00C466D5" w:rsidRDefault="006F1598" w:rsidP="00885845">
            <w:pPr>
              <w:keepNext/>
              <w:keepLines/>
              <w:overflowPunct w:val="0"/>
              <w:autoSpaceDE w:val="0"/>
              <w:autoSpaceDN w:val="0"/>
              <w:adjustRightInd w:val="0"/>
              <w:spacing w:after="0"/>
              <w:jc w:val="center"/>
              <w:textAlignment w:val="baseline"/>
              <w:rPr>
                <w:ins w:id="1187" w:author="Yanze, Samsung" w:date="2022-10-21T11:13:00Z"/>
                <w:rFonts w:ascii="Arial" w:eastAsia="Times New Roman" w:hAnsi="Arial"/>
                <w:noProof/>
                <w:sz w:val="18"/>
                <w:lang w:eastAsia="ko-KR"/>
              </w:rPr>
            </w:pPr>
            <w:ins w:id="1188" w:author="Yanze, Samsung" w:date="2022-10-21T11:13:00Z">
              <w:r w:rsidRPr="00C466D5">
                <w:rPr>
                  <w:rFonts w:ascii="Arial" w:eastAsia="Times New Roman" w:hAnsi="Arial"/>
                  <w:noProof/>
                  <w:sz w:val="18"/>
                  <w:lang w:eastAsia="ko-KR"/>
                </w:rPr>
                <w:t xml:space="preserve">30 </w:t>
              </w:r>
            </w:ins>
          </w:p>
        </w:tc>
        <w:tc>
          <w:tcPr>
            <w:tcW w:w="1106" w:type="pct"/>
            <w:tcBorders>
              <w:top w:val="nil"/>
              <w:left w:val="single" w:sz="4" w:space="0" w:color="auto"/>
              <w:right w:val="single" w:sz="4" w:space="0" w:color="auto"/>
            </w:tcBorders>
            <w:shd w:val="clear" w:color="auto" w:fill="auto"/>
          </w:tcPr>
          <w:p w14:paraId="0E55FC96" w14:textId="77777777" w:rsidR="006F1598" w:rsidRPr="00C466D5" w:rsidRDefault="006F1598" w:rsidP="00885845">
            <w:pPr>
              <w:keepNext/>
              <w:keepLines/>
              <w:overflowPunct w:val="0"/>
              <w:autoSpaceDE w:val="0"/>
              <w:autoSpaceDN w:val="0"/>
              <w:adjustRightInd w:val="0"/>
              <w:spacing w:after="0"/>
              <w:jc w:val="center"/>
              <w:textAlignment w:val="baseline"/>
              <w:rPr>
                <w:ins w:id="1189" w:author="Yanze, Samsung" w:date="2022-10-21T11:13:00Z"/>
                <w:rFonts w:ascii="Arial" w:eastAsia="Times New Roman" w:hAnsi="Arial"/>
                <w:noProof/>
                <w:sz w:val="18"/>
                <w:lang w:eastAsia="ko-KR"/>
              </w:rPr>
            </w:pPr>
          </w:p>
        </w:tc>
      </w:tr>
      <w:tr w:rsidR="006F1598" w:rsidRPr="00C466D5" w14:paraId="34B86BE0" w14:textId="77777777" w:rsidTr="00885845">
        <w:trPr>
          <w:trHeight w:val="105"/>
          <w:jc w:val="center"/>
          <w:ins w:id="1190" w:author="Yanze, Samsung" w:date="2022-10-21T11:13:00Z"/>
        </w:trPr>
        <w:tc>
          <w:tcPr>
            <w:tcW w:w="1032" w:type="pct"/>
            <w:gridSpan w:val="3"/>
            <w:vMerge w:val="restart"/>
            <w:tcBorders>
              <w:top w:val="nil"/>
              <w:left w:val="single" w:sz="4" w:space="0" w:color="auto"/>
              <w:right w:val="single" w:sz="4" w:space="0" w:color="auto"/>
            </w:tcBorders>
            <w:shd w:val="clear" w:color="auto" w:fill="auto"/>
          </w:tcPr>
          <w:p w14:paraId="6EE5F6E6" w14:textId="77777777" w:rsidR="006F1598" w:rsidRPr="00C466D5" w:rsidRDefault="006F1598" w:rsidP="00885845">
            <w:pPr>
              <w:keepNext/>
              <w:keepLines/>
              <w:overflowPunct w:val="0"/>
              <w:autoSpaceDE w:val="0"/>
              <w:autoSpaceDN w:val="0"/>
              <w:adjustRightInd w:val="0"/>
              <w:spacing w:after="0"/>
              <w:textAlignment w:val="baseline"/>
              <w:rPr>
                <w:ins w:id="1191" w:author="Yanze, Samsung" w:date="2022-10-21T11:13:00Z"/>
                <w:rFonts w:ascii="Arial" w:eastAsia="Times New Roman" w:hAnsi="Arial"/>
                <w:noProof/>
                <w:sz w:val="18"/>
                <w:lang w:eastAsia="ko-KR"/>
              </w:rPr>
            </w:pPr>
            <w:ins w:id="1192" w:author="Yanze, Samsung" w:date="2022-10-21T11:13:00Z">
              <w:r w:rsidRPr="00C466D5">
                <w:rPr>
                  <w:rFonts w:ascii="Arial" w:eastAsia="Times New Roman" w:hAnsi="Arial"/>
                  <w:noProof/>
                  <w:sz w:val="18"/>
                  <w:lang w:eastAsia="ko-KR"/>
                </w:rPr>
                <w:t>PRACH Configuration</w:t>
              </w:r>
            </w:ins>
          </w:p>
        </w:tc>
        <w:tc>
          <w:tcPr>
            <w:tcW w:w="773" w:type="pct"/>
            <w:tcBorders>
              <w:top w:val="single" w:sz="4" w:space="0" w:color="auto"/>
              <w:left w:val="single" w:sz="4" w:space="0" w:color="auto"/>
              <w:right w:val="single" w:sz="4" w:space="0" w:color="auto"/>
            </w:tcBorders>
          </w:tcPr>
          <w:p w14:paraId="073DBBB0" w14:textId="77777777" w:rsidR="006F1598" w:rsidRPr="00C466D5" w:rsidRDefault="006F1598" w:rsidP="00885845">
            <w:pPr>
              <w:keepNext/>
              <w:keepLines/>
              <w:overflowPunct w:val="0"/>
              <w:autoSpaceDE w:val="0"/>
              <w:autoSpaceDN w:val="0"/>
              <w:adjustRightInd w:val="0"/>
              <w:spacing w:after="0"/>
              <w:textAlignment w:val="baseline"/>
              <w:rPr>
                <w:ins w:id="1193" w:author="Yanze, Samsung" w:date="2022-10-21T11:13:00Z"/>
                <w:rFonts w:ascii="Arial" w:eastAsia="Times New Roman" w:hAnsi="Arial"/>
                <w:noProof/>
                <w:sz w:val="18"/>
                <w:lang w:eastAsia="ko-KR"/>
              </w:rPr>
            </w:pPr>
            <w:ins w:id="1194" w:author="Yanze, Samsung" w:date="2022-10-21T11:13:00Z">
              <w:r w:rsidRPr="00C466D5">
                <w:rPr>
                  <w:rFonts w:ascii="Arial" w:eastAsia="Times New Roman" w:hAnsi="Arial"/>
                  <w:noProof/>
                  <w:sz w:val="18"/>
                  <w:lang w:eastAsia="ko-KR"/>
                </w:rPr>
                <w:t>Config 1, 2, 4, 5</w:t>
              </w:r>
            </w:ins>
          </w:p>
        </w:tc>
        <w:tc>
          <w:tcPr>
            <w:tcW w:w="609" w:type="pct"/>
            <w:tcBorders>
              <w:top w:val="nil"/>
              <w:left w:val="single" w:sz="4" w:space="0" w:color="auto"/>
              <w:right w:val="single" w:sz="4" w:space="0" w:color="auto"/>
            </w:tcBorders>
            <w:shd w:val="clear" w:color="auto" w:fill="auto"/>
          </w:tcPr>
          <w:p w14:paraId="6655F23A" w14:textId="77777777" w:rsidR="006F1598" w:rsidRPr="00C466D5" w:rsidRDefault="006F1598" w:rsidP="00885845">
            <w:pPr>
              <w:keepNext/>
              <w:keepLines/>
              <w:overflowPunct w:val="0"/>
              <w:autoSpaceDE w:val="0"/>
              <w:autoSpaceDN w:val="0"/>
              <w:adjustRightInd w:val="0"/>
              <w:spacing w:after="0"/>
              <w:jc w:val="center"/>
              <w:textAlignment w:val="baseline"/>
              <w:rPr>
                <w:ins w:id="1195"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right w:val="single" w:sz="4" w:space="0" w:color="auto"/>
            </w:tcBorders>
          </w:tcPr>
          <w:p w14:paraId="0A3A8A1E" w14:textId="77777777" w:rsidR="006F1598" w:rsidRPr="00C466D5" w:rsidRDefault="006F1598" w:rsidP="00885845">
            <w:pPr>
              <w:keepNext/>
              <w:keepLines/>
              <w:overflowPunct w:val="0"/>
              <w:autoSpaceDE w:val="0"/>
              <w:autoSpaceDN w:val="0"/>
              <w:adjustRightInd w:val="0"/>
              <w:spacing w:after="0"/>
              <w:jc w:val="center"/>
              <w:textAlignment w:val="baseline"/>
              <w:rPr>
                <w:ins w:id="1196" w:author="Yanze, Samsung" w:date="2022-10-21T11:13:00Z"/>
                <w:rFonts w:ascii="Arial" w:eastAsia="Times New Roman" w:hAnsi="Arial"/>
                <w:noProof/>
                <w:sz w:val="18"/>
                <w:lang w:eastAsia="ko-KR"/>
              </w:rPr>
            </w:pPr>
            <w:ins w:id="1197" w:author="Yanze, Samsung" w:date="2022-10-21T11:13:00Z">
              <w:r w:rsidRPr="00C466D5">
                <w:rPr>
                  <w:rFonts w:ascii="Arial" w:eastAsia="Times New Roman" w:hAnsi="Arial"/>
                  <w:noProof/>
                  <w:sz w:val="18"/>
                  <w:lang w:eastAsia="ko-KR"/>
                </w:rPr>
                <w:t>Table A.3.8.2.2-1</w:t>
              </w:r>
            </w:ins>
          </w:p>
        </w:tc>
        <w:tc>
          <w:tcPr>
            <w:tcW w:w="1106" w:type="pct"/>
            <w:tcBorders>
              <w:top w:val="nil"/>
              <w:left w:val="single" w:sz="4" w:space="0" w:color="auto"/>
              <w:right w:val="single" w:sz="4" w:space="0" w:color="auto"/>
            </w:tcBorders>
            <w:shd w:val="clear" w:color="auto" w:fill="auto"/>
          </w:tcPr>
          <w:p w14:paraId="02D15BB9" w14:textId="77777777" w:rsidR="006F1598" w:rsidRPr="00C466D5" w:rsidRDefault="006F1598" w:rsidP="00885845">
            <w:pPr>
              <w:keepNext/>
              <w:keepLines/>
              <w:overflowPunct w:val="0"/>
              <w:autoSpaceDE w:val="0"/>
              <w:autoSpaceDN w:val="0"/>
              <w:adjustRightInd w:val="0"/>
              <w:spacing w:after="0"/>
              <w:jc w:val="center"/>
              <w:textAlignment w:val="baseline"/>
              <w:rPr>
                <w:ins w:id="1198" w:author="Yanze, Samsung" w:date="2022-10-21T11:13:00Z"/>
                <w:rFonts w:ascii="Arial" w:eastAsia="Times New Roman" w:hAnsi="Arial"/>
                <w:noProof/>
                <w:sz w:val="18"/>
                <w:lang w:eastAsia="ko-KR"/>
              </w:rPr>
            </w:pPr>
          </w:p>
        </w:tc>
      </w:tr>
      <w:tr w:rsidR="006F1598" w:rsidRPr="00C466D5" w14:paraId="6D0B11E5" w14:textId="77777777" w:rsidTr="00885845">
        <w:trPr>
          <w:trHeight w:val="105"/>
          <w:jc w:val="center"/>
          <w:ins w:id="1199" w:author="Yanze, Samsung" w:date="2022-10-21T11:13:00Z"/>
        </w:trPr>
        <w:tc>
          <w:tcPr>
            <w:tcW w:w="1032" w:type="pct"/>
            <w:gridSpan w:val="3"/>
            <w:vMerge/>
            <w:tcBorders>
              <w:left w:val="single" w:sz="4" w:space="0" w:color="auto"/>
              <w:bottom w:val="single" w:sz="4" w:space="0" w:color="auto"/>
              <w:right w:val="single" w:sz="4" w:space="0" w:color="auto"/>
            </w:tcBorders>
            <w:shd w:val="clear" w:color="auto" w:fill="auto"/>
          </w:tcPr>
          <w:p w14:paraId="220F358A" w14:textId="77777777" w:rsidR="006F1598" w:rsidRPr="00C466D5" w:rsidRDefault="006F1598" w:rsidP="00885845">
            <w:pPr>
              <w:keepNext/>
              <w:keepLines/>
              <w:overflowPunct w:val="0"/>
              <w:autoSpaceDE w:val="0"/>
              <w:autoSpaceDN w:val="0"/>
              <w:adjustRightInd w:val="0"/>
              <w:spacing w:after="0"/>
              <w:textAlignment w:val="baseline"/>
              <w:rPr>
                <w:ins w:id="1200" w:author="Yanze, Samsung" w:date="2022-10-21T11:13:00Z"/>
                <w:rFonts w:ascii="Arial" w:eastAsia="Times New Roman" w:hAnsi="Arial"/>
                <w:noProof/>
                <w:sz w:val="18"/>
                <w:lang w:eastAsia="ko-KR"/>
              </w:rPr>
            </w:pPr>
          </w:p>
        </w:tc>
        <w:tc>
          <w:tcPr>
            <w:tcW w:w="773" w:type="pct"/>
            <w:tcBorders>
              <w:top w:val="single" w:sz="4" w:space="0" w:color="auto"/>
              <w:left w:val="single" w:sz="4" w:space="0" w:color="auto"/>
              <w:right w:val="single" w:sz="4" w:space="0" w:color="auto"/>
            </w:tcBorders>
          </w:tcPr>
          <w:p w14:paraId="3C85AC5A" w14:textId="77777777" w:rsidR="006F1598" w:rsidRPr="00C466D5" w:rsidRDefault="006F1598" w:rsidP="00885845">
            <w:pPr>
              <w:keepNext/>
              <w:keepLines/>
              <w:overflowPunct w:val="0"/>
              <w:autoSpaceDE w:val="0"/>
              <w:autoSpaceDN w:val="0"/>
              <w:adjustRightInd w:val="0"/>
              <w:spacing w:after="0"/>
              <w:textAlignment w:val="baseline"/>
              <w:rPr>
                <w:ins w:id="1201" w:author="Yanze, Samsung" w:date="2022-10-21T11:13:00Z"/>
                <w:rFonts w:ascii="Arial" w:eastAsia="Times New Roman" w:hAnsi="Arial"/>
                <w:noProof/>
                <w:sz w:val="18"/>
                <w:lang w:eastAsia="ko-KR"/>
              </w:rPr>
            </w:pPr>
            <w:ins w:id="1202" w:author="Yanze, Samsung" w:date="2022-10-21T11:13:00Z">
              <w:r w:rsidRPr="00C466D5">
                <w:rPr>
                  <w:rFonts w:ascii="Arial" w:eastAsia="Times New Roman" w:hAnsi="Arial"/>
                  <w:noProof/>
                  <w:sz w:val="18"/>
                  <w:lang w:eastAsia="ko-KR"/>
                </w:rPr>
                <w:t>Config 3, 6</w:t>
              </w:r>
            </w:ins>
          </w:p>
        </w:tc>
        <w:tc>
          <w:tcPr>
            <w:tcW w:w="609" w:type="pct"/>
            <w:tcBorders>
              <w:top w:val="nil"/>
              <w:left w:val="single" w:sz="4" w:space="0" w:color="auto"/>
              <w:right w:val="single" w:sz="4" w:space="0" w:color="auto"/>
            </w:tcBorders>
            <w:shd w:val="clear" w:color="auto" w:fill="auto"/>
          </w:tcPr>
          <w:p w14:paraId="6F31BB87" w14:textId="77777777" w:rsidR="006F1598" w:rsidRPr="00C466D5" w:rsidRDefault="006F1598" w:rsidP="00885845">
            <w:pPr>
              <w:keepNext/>
              <w:keepLines/>
              <w:overflowPunct w:val="0"/>
              <w:autoSpaceDE w:val="0"/>
              <w:autoSpaceDN w:val="0"/>
              <w:adjustRightInd w:val="0"/>
              <w:spacing w:after="0"/>
              <w:jc w:val="center"/>
              <w:textAlignment w:val="baseline"/>
              <w:rPr>
                <w:ins w:id="1203"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right w:val="single" w:sz="4" w:space="0" w:color="auto"/>
            </w:tcBorders>
          </w:tcPr>
          <w:p w14:paraId="61F42B25" w14:textId="77777777" w:rsidR="006F1598" w:rsidRPr="00C466D5" w:rsidRDefault="006F1598" w:rsidP="00885845">
            <w:pPr>
              <w:keepNext/>
              <w:keepLines/>
              <w:overflowPunct w:val="0"/>
              <w:autoSpaceDE w:val="0"/>
              <w:autoSpaceDN w:val="0"/>
              <w:adjustRightInd w:val="0"/>
              <w:spacing w:after="0"/>
              <w:jc w:val="center"/>
              <w:textAlignment w:val="baseline"/>
              <w:rPr>
                <w:ins w:id="1204" w:author="Yanze, Samsung" w:date="2022-10-21T11:13:00Z"/>
                <w:rFonts w:ascii="Arial" w:eastAsia="Times New Roman" w:hAnsi="Arial"/>
                <w:noProof/>
                <w:sz w:val="18"/>
                <w:lang w:eastAsia="ko-KR"/>
              </w:rPr>
            </w:pPr>
            <w:ins w:id="1205" w:author="Yanze, Samsung" w:date="2022-10-21T11:13:00Z">
              <w:r w:rsidRPr="00C466D5">
                <w:rPr>
                  <w:rFonts w:ascii="Arial" w:eastAsia="Times New Roman" w:hAnsi="Arial"/>
                  <w:noProof/>
                  <w:sz w:val="18"/>
                  <w:lang w:eastAsia="ko-KR"/>
                </w:rPr>
                <w:t>Table A.3.8.2.2-1</w:t>
              </w:r>
            </w:ins>
          </w:p>
        </w:tc>
        <w:tc>
          <w:tcPr>
            <w:tcW w:w="1106" w:type="pct"/>
            <w:tcBorders>
              <w:top w:val="nil"/>
              <w:left w:val="single" w:sz="4" w:space="0" w:color="auto"/>
              <w:right w:val="single" w:sz="4" w:space="0" w:color="auto"/>
            </w:tcBorders>
            <w:shd w:val="clear" w:color="auto" w:fill="auto"/>
          </w:tcPr>
          <w:p w14:paraId="6F280314" w14:textId="77777777" w:rsidR="006F1598" w:rsidRPr="00C466D5" w:rsidRDefault="006F1598" w:rsidP="00885845">
            <w:pPr>
              <w:keepNext/>
              <w:keepLines/>
              <w:overflowPunct w:val="0"/>
              <w:autoSpaceDE w:val="0"/>
              <w:autoSpaceDN w:val="0"/>
              <w:adjustRightInd w:val="0"/>
              <w:spacing w:after="0"/>
              <w:jc w:val="center"/>
              <w:textAlignment w:val="baseline"/>
              <w:rPr>
                <w:ins w:id="1206" w:author="Yanze, Samsung" w:date="2022-10-21T11:13:00Z"/>
                <w:rFonts w:ascii="Arial" w:eastAsia="Times New Roman" w:hAnsi="Arial"/>
                <w:noProof/>
                <w:sz w:val="18"/>
                <w:lang w:eastAsia="ko-KR"/>
              </w:rPr>
            </w:pPr>
          </w:p>
        </w:tc>
      </w:tr>
      <w:tr w:rsidR="006F1598" w:rsidRPr="00C466D5" w14:paraId="02E5AF7E" w14:textId="77777777" w:rsidTr="00885845">
        <w:trPr>
          <w:trHeight w:val="164"/>
          <w:jc w:val="center"/>
          <w:ins w:id="1207"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5CBA734E" w14:textId="77777777" w:rsidR="006F1598" w:rsidRPr="00C466D5" w:rsidRDefault="006F1598" w:rsidP="00885845">
            <w:pPr>
              <w:keepNext/>
              <w:keepLines/>
              <w:overflowPunct w:val="0"/>
              <w:autoSpaceDE w:val="0"/>
              <w:autoSpaceDN w:val="0"/>
              <w:adjustRightInd w:val="0"/>
              <w:spacing w:after="0"/>
              <w:textAlignment w:val="baseline"/>
              <w:rPr>
                <w:ins w:id="1208" w:author="Yanze, Samsung" w:date="2022-10-21T11:13:00Z"/>
                <w:rFonts w:ascii="Arial" w:eastAsia="Times New Roman" w:hAnsi="Arial"/>
                <w:noProof/>
                <w:sz w:val="18"/>
                <w:lang w:eastAsia="ko-KR"/>
              </w:rPr>
            </w:pPr>
            <w:ins w:id="1209" w:author="Yanze, Samsung" w:date="2022-10-21T11:13:00Z">
              <w:r w:rsidRPr="00B702DF">
                <w:rPr>
                  <w:rFonts w:ascii="Arial" w:hAnsi="Arial" w:cs="Arial"/>
                  <w:sz w:val="18"/>
                  <w:szCs w:val="18"/>
                </w:rPr>
                <w:t>SSB Index assigned as BFD RS (q0,0)</w:t>
              </w:r>
            </w:ins>
          </w:p>
        </w:tc>
        <w:tc>
          <w:tcPr>
            <w:tcW w:w="609" w:type="pct"/>
            <w:tcBorders>
              <w:top w:val="single" w:sz="4" w:space="0" w:color="auto"/>
              <w:left w:val="single" w:sz="4" w:space="0" w:color="auto"/>
              <w:bottom w:val="single" w:sz="4" w:space="0" w:color="auto"/>
              <w:right w:val="single" w:sz="4" w:space="0" w:color="auto"/>
            </w:tcBorders>
          </w:tcPr>
          <w:p w14:paraId="77E64D93" w14:textId="77777777" w:rsidR="006F1598" w:rsidRPr="00C466D5" w:rsidRDefault="006F1598" w:rsidP="00885845">
            <w:pPr>
              <w:keepNext/>
              <w:keepLines/>
              <w:overflowPunct w:val="0"/>
              <w:autoSpaceDE w:val="0"/>
              <w:autoSpaceDN w:val="0"/>
              <w:adjustRightInd w:val="0"/>
              <w:spacing w:after="0"/>
              <w:jc w:val="center"/>
              <w:textAlignment w:val="baseline"/>
              <w:rPr>
                <w:ins w:id="1210"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593B033A" w14:textId="77777777" w:rsidR="006F1598" w:rsidRPr="00C466D5" w:rsidRDefault="006F1598" w:rsidP="00885845">
            <w:pPr>
              <w:keepNext/>
              <w:keepLines/>
              <w:overflowPunct w:val="0"/>
              <w:autoSpaceDE w:val="0"/>
              <w:autoSpaceDN w:val="0"/>
              <w:adjustRightInd w:val="0"/>
              <w:spacing w:after="0"/>
              <w:jc w:val="center"/>
              <w:textAlignment w:val="baseline"/>
              <w:rPr>
                <w:ins w:id="1211" w:author="Yanze, Samsung" w:date="2022-10-21T11:13:00Z"/>
                <w:rFonts w:ascii="Arial" w:eastAsia="Times New Roman" w:hAnsi="Arial"/>
                <w:noProof/>
                <w:sz w:val="18"/>
                <w:lang w:eastAsia="ko-KR"/>
              </w:rPr>
            </w:pPr>
            <w:ins w:id="1212" w:author="Yanze, Samsung" w:date="2022-10-21T11:13:00Z">
              <w:r w:rsidRPr="00C466D5">
                <w:rPr>
                  <w:rFonts w:ascii="Arial" w:eastAsia="Times New Roman" w:hAnsi="Arial"/>
                  <w:noProof/>
                  <w:sz w:val="18"/>
                  <w:lang w:eastAsia="ko-KR"/>
                </w:rPr>
                <w:t>0</w:t>
              </w:r>
            </w:ins>
          </w:p>
        </w:tc>
        <w:tc>
          <w:tcPr>
            <w:tcW w:w="1106" w:type="pct"/>
            <w:tcBorders>
              <w:top w:val="single" w:sz="4" w:space="0" w:color="auto"/>
              <w:left w:val="single" w:sz="4" w:space="0" w:color="auto"/>
              <w:bottom w:val="single" w:sz="4" w:space="0" w:color="auto"/>
              <w:right w:val="single" w:sz="4" w:space="0" w:color="auto"/>
            </w:tcBorders>
          </w:tcPr>
          <w:p w14:paraId="47F7A79B" w14:textId="77777777" w:rsidR="006F1598" w:rsidRPr="00C466D5" w:rsidRDefault="006F1598" w:rsidP="00885845">
            <w:pPr>
              <w:keepNext/>
              <w:keepLines/>
              <w:overflowPunct w:val="0"/>
              <w:autoSpaceDE w:val="0"/>
              <w:autoSpaceDN w:val="0"/>
              <w:adjustRightInd w:val="0"/>
              <w:spacing w:after="0"/>
              <w:jc w:val="center"/>
              <w:textAlignment w:val="baseline"/>
              <w:rPr>
                <w:ins w:id="1213" w:author="Yanze, Samsung" w:date="2022-10-21T11:13:00Z"/>
                <w:rFonts w:ascii="Arial" w:eastAsia="Times New Roman" w:hAnsi="Arial"/>
                <w:noProof/>
                <w:sz w:val="18"/>
                <w:lang w:eastAsia="ko-KR"/>
              </w:rPr>
            </w:pPr>
          </w:p>
        </w:tc>
      </w:tr>
      <w:tr w:rsidR="006F1598" w:rsidRPr="00C466D5" w14:paraId="7936302B" w14:textId="77777777" w:rsidTr="00885845">
        <w:trPr>
          <w:trHeight w:val="164"/>
          <w:jc w:val="center"/>
          <w:ins w:id="1214"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tcPr>
          <w:p w14:paraId="408A2182" w14:textId="77777777" w:rsidR="006F1598" w:rsidRPr="00C466D5" w:rsidRDefault="006F1598" w:rsidP="00885845">
            <w:pPr>
              <w:keepNext/>
              <w:keepLines/>
              <w:overflowPunct w:val="0"/>
              <w:autoSpaceDE w:val="0"/>
              <w:autoSpaceDN w:val="0"/>
              <w:adjustRightInd w:val="0"/>
              <w:spacing w:after="0"/>
              <w:textAlignment w:val="baseline"/>
              <w:rPr>
                <w:ins w:id="1215" w:author="Yanze, Samsung" w:date="2022-10-21T11:13:00Z"/>
                <w:rFonts w:ascii="Arial" w:eastAsia="Times New Roman" w:hAnsi="Arial"/>
                <w:noProof/>
                <w:sz w:val="18"/>
                <w:lang w:eastAsia="ko-KR"/>
              </w:rPr>
            </w:pPr>
            <w:ins w:id="1216" w:author="Yanze, Samsung" w:date="2022-10-21T11:13:00Z">
              <w:r w:rsidRPr="00B702DF">
                <w:rPr>
                  <w:rFonts w:ascii="Arial" w:hAnsi="Arial" w:cs="Arial"/>
                  <w:sz w:val="18"/>
                  <w:szCs w:val="18"/>
                </w:rPr>
                <w:t>SSB Index assigned as CBD RS (q1,0)</w:t>
              </w:r>
            </w:ins>
          </w:p>
        </w:tc>
        <w:tc>
          <w:tcPr>
            <w:tcW w:w="609" w:type="pct"/>
            <w:tcBorders>
              <w:top w:val="single" w:sz="4" w:space="0" w:color="auto"/>
              <w:left w:val="single" w:sz="4" w:space="0" w:color="auto"/>
              <w:bottom w:val="single" w:sz="4" w:space="0" w:color="auto"/>
              <w:right w:val="single" w:sz="4" w:space="0" w:color="auto"/>
            </w:tcBorders>
          </w:tcPr>
          <w:p w14:paraId="0E343C91" w14:textId="77777777" w:rsidR="006F1598" w:rsidRPr="00C466D5" w:rsidRDefault="006F1598" w:rsidP="00885845">
            <w:pPr>
              <w:keepNext/>
              <w:keepLines/>
              <w:overflowPunct w:val="0"/>
              <w:autoSpaceDE w:val="0"/>
              <w:autoSpaceDN w:val="0"/>
              <w:adjustRightInd w:val="0"/>
              <w:spacing w:after="0"/>
              <w:jc w:val="center"/>
              <w:textAlignment w:val="baseline"/>
              <w:rPr>
                <w:ins w:id="1217"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tcPr>
          <w:p w14:paraId="050443F9" w14:textId="77777777" w:rsidR="006F1598" w:rsidRPr="00F42165" w:rsidRDefault="006F1598" w:rsidP="00885845">
            <w:pPr>
              <w:keepNext/>
              <w:keepLines/>
              <w:overflowPunct w:val="0"/>
              <w:autoSpaceDE w:val="0"/>
              <w:autoSpaceDN w:val="0"/>
              <w:adjustRightInd w:val="0"/>
              <w:spacing w:after="0"/>
              <w:jc w:val="center"/>
              <w:textAlignment w:val="baseline"/>
              <w:rPr>
                <w:ins w:id="1218" w:author="Yanze, Samsung" w:date="2022-10-21T11:13:00Z"/>
                <w:rFonts w:ascii="Arial" w:hAnsi="Arial"/>
                <w:noProof/>
                <w:sz w:val="18"/>
                <w:lang w:eastAsia="zh-CN"/>
              </w:rPr>
            </w:pPr>
            <w:ins w:id="1219" w:author="Yanze, Samsung" w:date="2022-10-21T11:13:00Z">
              <w:r>
                <w:rPr>
                  <w:rFonts w:ascii="Arial" w:hAnsi="Arial" w:hint="eastAsia"/>
                  <w:noProof/>
                  <w:sz w:val="18"/>
                  <w:lang w:eastAsia="zh-CN"/>
                </w:rPr>
                <w:t>1</w:t>
              </w:r>
            </w:ins>
          </w:p>
        </w:tc>
        <w:tc>
          <w:tcPr>
            <w:tcW w:w="1106" w:type="pct"/>
            <w:tcBorders>
              <w:top w:val="single" w:sz="4" w:space="0" w:color="auto"/>
              <w:left w:val="single" w:sz="4" w:space="0" w:color="auto"/>
              <w:bottom w:val="single" w:sz="4" w:space="0" w:color="auto"/>
              <w:right w:val="single" w:sz="4" w:space="0" w:color="auto"/>
            </w:tcBorders>
          </w:tcPr>
          <w:p w14:paraId="0FB04AE7" w14:textId="77777777" w:rsidR="006F1598" w:rsidRPr="00C466D5" w:rsidRDefault="006F1598" w:rsidP="00885845">
            <w:pPr>
              <w:keepNext/>
              <w:keepLines/>
              <w:overflowPunct w:val="0"/>
              <w:autoSpaceDE w:val="0"/>
              <w:autoSpaceDN w:val="0"/>
              <w:adjustRightInd w:val="0"/>
              <w:spacing w:after="0"/>
              <w:jc w:val="center"/>
              <w:textAlignment w:val="baseline"/>
              <w:rPr>
                <w:ins w:id="1220" w:author="Yanze, Samsung" w:date="2022-10-21T11:13:00Z"/>
                <w:rFonts w:ascii="Arial" w:eastAsia="Times New Roman" w:hAnsi="Arial"/>
                <w:noProof/>
                <w:sz w:val="18"/>
                <w:lang w:eastAsia="ko-KR"/>
              </w:rPr>
            </w:pPr>
          </w:p>
        </w:tc>
      </w:tr>
      <w:tr w:rsidR="006F1598" w:rsidRPr="00C466D5" w14:paraId="500CC8BC" w14:textId="77777777" w:rsidTr="00885845">
        <w:trPr>
          <w:trHeight w:val="164"/>
          <w:jc w:val="center"/>
          <w:ins w:id="1221"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tcPr>
          <w:p w14:paraId="2EE2E0ED" w14:textId="77777777" w:rsidR="006F1598" w:rsidRPr="00C466D5" w:rsidRDefault="006F1598" w:rsidP="00885845">
            <w:pPr>
              <w:keepNext/>
              <w:keepLines/>
              <w:overflowPunct w:val="0"/>
              <w:autoSpaceDE w:val="0"/>
              <w:autoSpaceDN w:val="0"/>
              <w:adjustRightInd w:val="0"/>
              <w:spacing w:after="0"/>
              <w:textAlignment w:val="baseline"/>
              <w:rPr>
                <w:ins w:id="1222" w:author="Yanze, Samsung" w:date="2022-10-21T11:13:00Z"/>
                <w:rFonts w:ascii="Arial" w:eastAsia="Times New Roman" w:hAnsi="Arial"/>
                <w:noProof/>
                <w:sz w:val="18"/>
                <w:lang w:eastAsia="ko-KR"/>
              </w:rPr>
            </w:pPr>
            <w:ins w:id="1223" w:author="Yanze, Samsung" w:date="2022-10-21T11:13:00Z">
              <w:r w:rsidRPr="00B702DF">
                <w:rPr>
                  <w:rFonts w:ascii="Arial" w:hAnsi="Arial" w:cs="Arial"/>
                  <w:sz w:val="18"/>
                  <w:szCs w:val="18"/>
                </w:rPr>
                <w:t>SSB Index assigned as BFD RS (q0,1)</w:t>
              </w:r>
            </w:ins>
          </w:p>
        </w:tc>
        <w:tc>
          <w:tcPr>
            <w:tcW w:w="609" w:type="pct"/>
            <w:tcBorders>
              <w:top w:val="single" w:sz="4" w:space="0" w:color="auto"/>
              <w:left w:val="single" w:sz="4" w:space="0" w:color="auto"/>
              <w:bottom w:val="single" w:sz="4" w:space="0" w:color="auto"/>
              <w:right w:val="single" w:sz="4" w:space="0" w:color="auto"/>
            </w:tcBorders>
          </w:tcPr>
          <w:p w14:paraId="50DBAEF3" w14:textId="77777777" w:rsidR="006F1598" w:rsidRPr="00C466D5" w:rsidRDefault="006F1598" w:rsidP="00885845">
            <w:pPr>
              <w:keepNext/>
              <w:keepLines/>
              <w:overflowPunct w:val="0"/>
              <w:autoSpaceDE w:val="0"/>
              <w:autoSpaceDN w:val="0"/>
              <w:adjustRightInd w:val="0"/>
              <w:spacing w:after="0"/>
              <w:jc w:val="center"/>
              <w:textAlignment w:val="baseline"/>
              <w:rPr>
                <w:ins w:id="1224"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tcPr>
          <w:p w14:paraId="16D38BBA" w14:textId="77777777" w:rsidR="006F1598" w:rsidRPr="00F42165" w:rsidRDefault="006F1598" w:rsidP="00885845">
            <w:pPr>
              <w:keepNext/>
              <w:keepLines/>
              <w:overflowPunct w:val="0"/>
              <w:autoSpaceDE w:val="0"/>
              <w:autoSpaceDN w:val="0"/>
              <w:adjustRightInd w:val="0"/>
              <w:spacing w:after="0"/>
              <w:jc w:val="center"/>
              <w:textAlignment w:val="baseline"/>
              <w:rPr>
                <w:ins w:id="1225" w:author="Yanze, Samsung" w:date="2022-10-21T11:13:00Z"/>
                <w:rFonts w:ascii="Arial" w:hAnsi="Arial"/>
                <w:noProof/>
                <w:sz w:val="18"/>
                <w:lang w:eastAsia="zh-CN"/>
              </w:rPr>
            </w:pPr>
            <w:ins w:id="1226" w:author="Yanze, Samsung" w:date="2022-10-21T11:13:00Z">
              <w:r>
                <w:rPr>
                  <w:rFonts w:ascii="Arial" w:hAnsi="Arial" w:hint="eastAsia"/>
                  <w:noProof/>
                  <w:sz w:val="18"/>
                  <w:lang w:eastAsia="zh-CN"/>
                </w:rPr>
                <w:t>2</w:t>
              </w:r>
            </w:ins>
          </w:p>
        </w:tc>
        <w:tc>
          <w:tcPr>
            <w:tcW w:w="1106" w:type="pct"/>
            <w:tcBorders>
              <w:top w:val="single" w:sz="4" w:space="0" w:color="auto"/>
              <w:left w:val="single" w:sz="4" w:space="0" w:color="auto"/>
              <w:bottom w:val="single" w:sz="4" w:space="0" w:color="auto"/>
              <w:right w:val="single" w:sz="4" w:space="0" w:color="auto"/>
            </w:tcBorders>
          </w:tcPr>
          <w:p w14:paraId="4CA4242E" w14:textId="77777777" w:rsidR="006F1598" w:rsidRPr="00C466D5" w:rsidRDefault="006F1598" w:rsidP="00885845">
            <w:pPr>
              <w:keepNext/>
              <w:keepLines/>
              <w:overflowPunct w:val="0"/>
              <w:autoSpaceDE w:val="0"/>
              <w:autoSpaceDN w:val="0"/>
              <w:adjustRightInd w:val="0"/>
              <w:spacing w:after="0"/>
              <w:jc w:val="center"/>
              <w:textAlignment w:val="baseline"/>
              <w:rPr>
                <w:ins w:id="1227" w:author="Yanze, Samsung" w:date="2022-10-21T11:13:00Z"/>
                <w:rFonts w:ascii="Arial" w:eastAsia="Times New Roman" w:hAnsi="Arial"/>
                <w:noProof/>
                <w:sz w:val="18"/>
                <w:lang w:eastAsia="ko-KR"/>
              </w:rPr>
            </w:pPr>
          </w:p>
        </w:tc>
      </w:tr>
      <w:tr w:rsidR="006F1598" w:rsidRPr="00C466D5" w14:paraId="405C30CC" w14:textId="77777777" w:rsidTr="00885845">
        <w:trPr>
          <w:trHeight w:val="164"/>
          <w:jc w:val="center"/>
          <w:ins w:id="1228"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tcPr>
          <w:p w14:paraId="157DADD7" w14:textId="77777777" w:rsidR="006F1598" w:rsidRPr="00C466D5" w:rsidRDefault="006F1598" w:rsidP="00885845">
            <w:pPr>
              <w:keepNext/>
              <w:keepLines/>
              <w:overflowPunct w:val="0"/>
              <w:autoSpaceDE w:val="0"/>
              <w:autoSpaceDN w:val="0"/>
              <w:adjustRightInd w:val="0"/>
              <w:spacing w:after="0"/>
              <w:textAlignment w:val="baseline"/>
              <w:rPr>
                <w:ins w:id="1229" w:author="Yanze, Samsung" w:date="2022-10-21T11:13:00Z"/>
                <w:rFonts w:ascii="Arial" w:eastAsia="Times New Roman" w:hAnsi="Arial"/>
                <w:noProof/>
                <w:sz w:val="18"/>
                <w:lang w:eastAsia="ko-KR"/>
              </w:rPr>
            </w:pPr>
            <w:ins w:id="1230" w:author="Yanze, Samsung" w:date="2022-10-21T11:13:00Z">
              <w:r w:rsidRPr="00B702DF">
                <w:rPr>
                  <w:rFonts w:ascii="Arial" w:hAnsi="Arial" w:cs="Arial"/>
                  <w:sz w:val="18"/>
                  <w:szCs w:val="18"/>
                </w:rPr>
                <w:t>SSB Index assigned as CBD RS (q1,1)</w:t>
              </w:r>
            </w:ins>
          </w:p>
        </w:tc>
        <w:tc>
          <w:tcPr>
            <w:tcW w:w="609" w:type="pct"/>
            <w:tcBorders>
              <w:top w:val="single" w:sz="4" w:space="0" w:color="auto"/>
              <w:left w:val="single" w:sz="4" w:space="0" w:color="auto"/>
              <w:bottom w:val="single" w:sz="4" w:space="0" w:color="auto"/>
              <w:right w:val="single" w:sz="4" w:space="0" w:color="auto"/>
            </w:tcBorders>
          </w:tcPr>
          <w:p w14:paraId="1182C6E8" w14:textId="77777777" w:rsidR="006F1598" w:rsidRPr="00C466D5" w:rsidRDefault="006F1598" w:rsidP="00885845">
            <w:pPr>
              <w:keepNext/>
              <w:keepLines/>
              <w:overflowPunct w:val="0"/>
              <w:autoSpaceDE w:val="0"/>
              <w:autoSpaceDN w:val="0"/>
              <w:adjustRightInd w:val="0"/>
              <w:spacing w:after="0"/>
              <w:jc w:val="center"/>
              <w:textAlignment w:val="baseline"/>
              <w:rPr>
                <w:ins w:id="1231"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tcPr>
          <w:p w14:paraId="611575CA" w14:textId="77777777" w:rsidR="006F1598" w:rsidRPr="00C466D5" w:rsidRDefault="006F1598" w:rsidP="00885845">
            <w:pPr>
              <w:keepNext/>
              <w:keepLines/>
              <w:overflowPunct w:val="0"/>
              <w:autoSpaceDE w:val="0"/>
              <w:autoSpaceDN w:val="0"/>
              <w:adjustRightInd w:val="0"/>
              <w:spacing w:after="0"/>
              <w:jc w:val="center"/>
              <w:textAlignment w:val="baseline"/>
              <w:rPr>
                <w:ins w:id="1232" w:author="Yanze, Samsung" w:date="2022-10-21T11:13:00Z"/>
                <w:rFonts w:ascii="Arial" w:eastAsia="Times New Roman" w:hAnsi="Arial"/>
                <w:noProof/>
                <w:sz w:val="18"/>
                <w:lang w:eastAsia="ko-KR"/>
              </w:rPr>
            </w:pPr>
            <w:ins w:id="1233" w:author="Yanze, Samsung" w:date="2022-10-21T11:13:00Z">
              <w:r>
                <w:rPr>
                  <w:rFonts w:ascii="Arial" w:eastAsia="Times New Roman" w:hAnsi="Arial"/>
                  <w:noProof/>
                  <w:sz w:val="18"/>
                  <w:lang w:eastAsia="ko-KR"/>
                </w:rPr>
                <w:t>3</w:t>
              </w:r>
            </w:ins>
          </w:p>
        </w:tc>
        <w:tc>
          <w:tcPr>
            <w:tcW w:w="1106" w:type="pct"/>
            <w:tcBorders>
              <w:top w:val="single" w:sz="4" w:space="0" w:color="auto"/>
              <w:left w:val="single" w:sz="4" w:space="0" w:color="auto"/>
              <w:bottom w:val="single" w:sz="4" w:space="0" w:color="auto"/>
              <w:right w:val="single" w:sz="4" w:space="0" w:color="auto"/>
            </w:tcBorders>
          </w:tcPr>
          <w:p w14:paraId="0F54B97A" w14:textId="77777777" w:rsidR="006F1598" w:rsidRPr="00C466D5" w:rsidRDefault="006F1598" w:rsidP="00885845">
            <w:pPr>
              <w:keepNext/>
              <w:keepLines/>
              <w:overflowPunct w:val="0"/>
              <w:autoSpaceDE w:val="0"/>
              <w:autoSpaceDN w:val="0"/>
              <w:adjustRightInd w:val="0"/>
              <w:spacing w:after="0"/>
              <w:jc w:val="center"/>
              <w:textAlignment w:val="baseline"/>
              <w:rPr>
                <w:ins w:id="1234" w:author="Yanze, Samsung" w:date="2022-10-21T11:13:00Z"/>
                <w:rFonts w:ascii="Arial" w:eastAsia="Times New Roman" w:hAnsi="Arial"/>
                <w:noProof/>
                <w:sz w:val="18"/>
                <w:lang w:eastAsia="ko-KR"/>
              </w:rPr>
            </w:pPr>
          </w:p>
        </w:tc>
      </w:tr>
      <w:tr w:rsidR="006F1598" w:rsidRPr="00C466D5" w14:paraId="1D32F1DE" w14:textId="77777777" w:rsidTr="00885845">
        <w:trPr>
          <w:trHeight w:val="176"/>
          <w:jc w:val="center"/>
          <w:ins w:id="1235"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2BC8D3C8" w14:textId="77777777" w:rsidR="006F1598" w:rsidRPr="00C466D5" w:rsidRDefault="006F1598" w:rsidP="00885845">
            <w:pPr>
              <w:keepNext/>
              <w:keepLines/>
              <w:overflowPunct w:val="0"/>
              <w:autoSpaceDE w:val="0"/>
              <w:autoSpaceDN w:val="0"/>
              <w:adjustRightInd w:val="0"/>
              <w:spacing w:after="0"/>
              <w:textAlignment w:val="baseline"/>
              <w:rPr>
                <w:ins w:id="1236" w:author="Yanze, Samsung" w:date="2022-10-21T11:13:00Z"/>
                <w:rFonts w:ascii="Arial" w:eastAsia="Times New Roman" w:hAnsi="Arial"/>
                <w:noProof/>
                <w:sz w:val="18"/>
                <w:lang w:eastAsia="ko-KR"/>
              </w:rPr>
            </w:pPr>
            <w:ins w:id="1237" w:author="Yanze, Samsung" w:date="2022-10-21T11:13:00Z">
              <w:r w:rsidRPr="00C466D5">
                <w:rPr>
                  <w:rFonts w:ascii="Arial" w:eastAsia="Times New Roman" w:hAnsi="Arial"/>
                  <w:noProof/>
                  <w:sz w:val="18"/>
                  <w:lang w:eastAsia="ko-KR"/>
                </w:rPr>
                <w:t>OCNG parameters</w:t>
              </w:r>
            </w:ins>
          </w:p>
        </w:tc>
        <w:tc>
          <w:tcPr>
            <w:tcW w:w="609" w:type="pct"/>
            <w:tcBorders>
              <w:top w:val="single" w:sz="4" w:space="0" w:color="auto"/>
              <w:left w:val="single" w:sz="4" w:space="0" w:color="auto"/>
              <w:bottom w:val="single" w:sz="4" w:space="0" w:color="auto"/>
              <w:right w:val="single" w:sz="4" w:space="0" w:color="auto"/>
            </w:tcBorders>
          </w:tcPr>
          <w:p w14:paraId="5271790B" w14:textId="77777777" w:rsidR="006F1598" w:rsidRPr="00C466D5" w:rsidRDefault="006F1598" w:rsidP="00885845">
            <w:pPr>
              <w:keepNext/>
              <w:keepLines/>
              <w:overflowPunct w:val="0"/>
              <w:autoSpaceDE w:val="0"/>
              <w:autoSpaceDN w:val="0"/>
              <w:adjustRightInd w:val="0"/>
              <w:spacing w:after="0"/>
              <w:jc w:val="center"/>
              <w:textAlignment w:val="baseline"/>
              <w:rPr>
                <w:ins w:id="1238"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663D8F95" w14:textId="77777777" w:rsidR="006F1598" w:rsidRPr="00C466D5" w:rsidRDefault="006F1598" w:rsidP="00885845">
            <w:pPr>
              <w:keepNext/>
              <w:keepLines/>
              <w:overflowPunct w:val="0"/>
              <w:autoSpaceDE w:val="0"/>
              <w:autoSpaceDN w:val="0"/>
              <w:adjustRightInd w:val="0"/>
              <w:spacing w:after="0"/>
              <w:jc w:val="center"/>
              <w:textAlignment w:val="baseline"/>
              <w:rPr>
                <w:ins w:id="1239" w:author="Yanze, Samsung" w:date="2022-10-21T11:13:00Z"/>
                <w:rFonts w:ascii="Arial" w:eastAsia="Times New Roman" w:hAnsi="Arial"/>
                <w:noProof/>
                <w:sz w:val="18"/>
                <w:lang w:eastAsia="ko-KR"/>
              </w:rPr>
            </w:pPr>
            <w:ins w:id="1240" w:author="Yanze, Samsung" w:date="2022-10-21T11:13:00Z">
              <w:r w:rsidRPr="00C466D5">
                <w:rPr>
                  <w:rFonts w:ascii="Arial" w:eastAsia="Times New Roman" w:hAnsi="Arial"/>
                  <w:noProof/>
                  <w:sz w:val="18"/>
                  <w:lang w:eastAsia="ko-KR"/>
                </w:rPr>
                <w:t>OP.1</w:t>
              </w:r>
            </w:ins>
          </w:p>
        </w:tc>
        <w:tc>
          <w:tcPr>
            <w:tcW w:w="1106" w:type="pct"/>
            <w:tcBorders>
              <w:top w:val="single" w:sz="4" w:space="0" w:color="auto"/>
              <w:left w:val="single" w:sz="4" w:space="0" w:color="auto"/>
              <w:bottom w:val="single" w:sz="4" w:space="0" w:color="auto"/>
              <w:right w:val="single" w:sz="4" w:space="0" w:color="auto"/>
            </w:tcBorders>
            <w:hideMark/>
          </w:tcPr>
          <w:p w14:paraId="62BA393E" w14:textId="77777777" w:rsidR="006F1598" w:rsidRPr="00C466D5" w:rsidRDefault="006F1598" w:rsidP="00885845">
            <w:pPr>
              <w:keepNext/>
              <w:keepLines/>
              <w:overflowPunct w:val="0"/>
              <w:autoSpaceDE w:val="0"/>
              <w:autoSpaceDN w:val="0"/>
              <w:adjustRightInd w:val="0"/>
              <w:spacing w:after="0"/>
              <w:jc w:val="center"/>
              <w:textAlignment w:val="baseline"/>
              <w:rPr>
                <w:ins w:id="1241" w:author="Yanze, Samsung" w:date="2022-10-21T11:13:00Z"/>
                <w:rFonts w:ascii="Arial" w:eastAsia="Times New Roman" w:hAnsi="Arial"/>
                <w:noProof/>
                <w:sz w:val="18"/>
                <w:lang w:eastAsia="ko-KR"/>
              </w:rPr>
            </w:pPr>
            <w:ins w:id="1242" w:author="Yanze, Samsung" w:date="2022-10-21T11:13:00Z">
              <w:r w:rsidRPr="00C466D5">
                <w:rPr>
                  <w:rFonts w:ascii="Arial" w:eastAsia="Times New Roman" w:hAnsi="Arial"/>
                  <w:noProof/>
                  <w:sz w:val="18"/>
                  <w:lang w:eastAsia="ko-KR"/>
                </w:rPr>
                <w:t>A.3.2.1</w:t>
              </w:r>
            </w:ins>
          </w:p>
        </w:tc>
      </w:tr>
      <w:tr w:rsidR="006F1598" w:rsidRPr="00C466D5" w14:paraId="11E4F283" w14:textId="77777777" w:rsidTr="00885845">
        <w:trPr>
          <w:trHeight w:val="164"/>
          <w:jc w:val="center"/>
          <w:ins w:id="1243"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46758C2B" w14:textId="77777777" w:rsidR="006F1598" w:rsidRPr="00C466D5" w:rsidRDefault="006F1598" w:rsidP="00885845">
            <w:pPr>
              <w:keepNext/>
              <w:keepLines/>
              <w:overflowPunct w:val="0"/>
              <w:autoSpaceDE w:val="0"/>
              <w:autoSpaceDN w:val="0"/>
              <w:adjustRightInd w:val="0"/>
              <w:spacing w:after="0"/>
              <w:textAlignment w:val="baseline"/>
              <w:rPr>
                <w:ins w:id="1244" w:author="Yanze, Samsung" w:date="2022-10-21T11:13:00Z"/>
                <w:rFonts w:ascii="Arial" w:eastAsia="Times New Roman" w:hAnsi="Arial"/>
                <w:noProof/>
                <w:sz w:val="18"/>
                <w:lang w:eastAsia="ko-KR"/>
              </w:rPr>
            </w:pPr>
            <w:ins w:id="1245" w:author="Yanze, Samsung" w:date="2022-10-21T11:13:00Z">
              <w:r w:rsidRPr="00C466D5">
                <w:rPr>
                  <w:rFonts w:ascii="Arial" w:eastAsia="Times New Roman" w:hAnsi="Arial"/>
                  <w:noProof/>
                  <w:sz w:val="18"/>
                  <w:lang w:eastAsia="ko-KR"/>
                </w:rPr>
                <w:t>CP length</w:t>
              </w:r>
              <w:r w:rsidRPr="00C466D5">
                <w:rPr>
                  <w:rFonts w:ascii="Arial" w:eastAsia="Times New Roman" w:hAnsi="Arial"/>
                  <w:noProof/>
                  <w:sz w:val="18"/>
                  <w:lang w:eastAsia="ko-KR"/>
                </w:rPr>
                <w:tab/>
              </w:r>
            </w:ins>
          </w:p>
        </w:tc>
        <w:tc>
          <w:tcPr>
            <w:tcW w:w="609" w:type="pct"/>
            <w:tcBorders>
              <w:top w:val="single" w:sz="4" w:space="0" w:color="auto"/>
              <w:left w:val="single" w:sz="4" w:space="0" w:color="auto"/>
              <w:bottom w:val="single" w:sz="4" w:space="0" w:color="auto"/>
              <w:right w:val="single" w:sz="4" w:space="0" w:color="auto"/>
            </w:tcBorders>
          </w:tcPr>
          <w:p w14:paraId="268F2224" w14:textId="77777777" w:rsidR="006F1598" w:rsidRPr="00C466D5" w:rsidRDefault="006F1598" w:rsidP="00885845">
            <w:pPr>
              <w:keepNext/>
              <w:keepLines/>
              <w:overflowPunct w:val="0"/>
              <w:autoSpaceDE w:val="0"/>
              <w:autoSpaceDN w:val="0"/>
              <w:adjustRightInd w:val="0"/>
              <w:spacing w:after="0"/>
              <w:jc w:val="center"/>
              <w:textAlignment w:val="baseline"/>
              <w:rPr>
                <w:ins w:id="1246"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5C1D94B8" w14:textId="77777777" w:rsidR="006F1598" w:rsidRPr="00C466D5" w:rsidRDefault="006F1598" w:rsidP="00885845">
            <w:pPr>
              <w:keepNext/>
              <w:keepLines/>
              <w:overflowPunct w:val="0"/>
              <w:autoSpaceDE w:val="0"/>
              <w:autoSpaceDN w:val="0"/>
              <w:adjustRightInd w:val="0"/>
              <w:spacing w:after="0"/>
              <w:jc w:val="center"/>
              <w:textAlignment w:val="baseline"/>
              <w:rPr>
                <w:ins w:id="1247" w:author="Yanze, Samsung" w:date="2022-10-21T11:13:00Z"/>
                <w:rFonts w:ascii="Arial" w:eastAsia="Times New Roman" w:hAnsi="Arial"/>
                <w:noProof/>
                <w:sz w:val="18"/>
                <w:lang w:eastAsia="ko-KR"/>
              </w:rPr>
            </w:pPr>
            <w:ins w:id="1248" w:author="Yanze, Samsung" w:date="2022-10-21T11:13:00Z">
              <w:r w:rsidRPr="00C466D5">
                <w:rPr>
                  <w:rFonts w:ascii="Arial" w:eastAsia="Times New Roman" w:hAnsi="Arial"/>
                  <w:noProof/>
                  <w:sz w:val="18"/>
                  <w:lang w:eastAsia="ko-KR"/>
                </w:rPr>
                <w:t>Normal</w:t>
              </w:r>
            </w:ins>
          </w:p>
        </w:tc>
        <w:tc>
          <w:tcPr>
            <w:tcW w:w="1106" w:type="pct"/>
            <w:tcBorders>
              <w:top w:val="single" w:sz="4" w:space="0" w:color="auto"/>
              <w:left w:val="single" w:sz="4" w:space="0" w:color="auto"/>
              <w:bottom w:val="single" w:sz="4" w:space="0" w:color="auto"/>
              <w:right w:val="single" w:sz="4" w:space="0" w:color="auto"/>
            </w:tcBorders>
          </w:tcPr>
          <w:p w14:paraId="75DF4848" w14:textId="77777777" w:rsidR="006F1598" w:rsidRPr="00C466D5" w:rsidRDefault="006F1598" w:rsidP="00885845">
            <w:pPr>
              <w:keepNext/>
              <w:keepLines/>
              <w:overflowPunct w:val="0"/>
              <w:autoSpaceDE w:val="0"/>
              <w:autoSpaceDN w:val="0"/>
              <w:adjustRightInd w:val="0"/>
              <w:spacing w:after="0"/>
              <w:jc w:val="center"/>
              <w:textAlignment w:val="baseline"/>
              <w:rPr>
                <w:ins w:id="1249" w:author="Yanze, Samsung" w:date="2022-10-21T11:13:00Z"/>
                <w:rFonts w:ascii="Arial" w:eastAsia="Times New Roman" w:hAnsi="Arial"/>
                <w:noProof/>
                <w:sz w:val="18"/>
                <w:lang w:eastAsia="ko-KR"/>
              </w:rPr>
            </w:pPr>
          </w:p>
        </w:tc>
      </w:tr>
      <w:tr w:rsidR="006F1598" w:rsidRPr="00C466D5" w14:paraId="3E41415C" w14:textId="77777777" w:rsidTr="00885845">
        <w:trPr>
          <w:trHeight w:val="340"/>
          <w:jc w:val="center"/>
          <w:ins w:id="1250"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173844EA" w14:textId="77777777" w:rsidR="006F1598" w:rsidRPr="00C466D5" w:rsidRDefault="006F1598" w:rsidP="00885845">
            <w:pPr>
              <w:keepNext/>
              <w:keepLines/>
              <w:overflowPunct w:val="0"/>
              <w:autoSpaceDE w:val="0"/>
              <w:autoSpaceDN w:val="0"/>
              <w:adjustRightInd w:val="0"/>
              <w:spacing w:after="0"/>
              <w:textAlignment w:val="baseline"/>
              <w:rPr>
                <w:ins w:id="1251" w:author="Yanze, Samsung" w:date="2022-10-21T11:13:00Z"/>
                <w:rFonts w:ascii="Arial" w:eastAsia="Times New Roman" w:hAnsi="Arial"/>
                <w:noProof/>
                <w:sz w:val="18"/>
                <w:lang w:eastAsia="ko-KR"/>
              </w:rPr>
            </w:pPr>
            <w:ins w:id="1252" w:author="Yanze, Samsung" w:date="2022-10-21T11:13:00Z">
              <w:r w:rsidRPr="00C466D5">
                <w:rPr>
                  <w:rFonts w:ascii="Arial" w:eastAsia="Times New Roman" w:hAnsi="Arial"/>
                  <w:noProof/>
                  <w:sz w:val="18"/>
                  <w:lang w:eastAsia="ko-KR"/>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
          <w:p w14:paraId="64B876C2" w14:textId="77777777" w:rsidR="006F1598" w:rsidRPr="00C466D5" w:rsidRDefault="006F1598" w:rsidP="00885845">
            <w:pPr>
              <w:keepNext/>
              <w:keepLines/>
              <w:overflowPunct w:val="0"/>
              <w:autoSpaceDE w:val="0"/>
              <w:autoSpaceDN w:val="0"/>
              <w:adjustRightInd w:val="0"/>
              <w:spacing w:after="0"/>
              <w:jc w:val="center"/>
              <w:textAlignment w:val="baseline"/>
              <w:rPr>
                <w:ins w:id="1253"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13B0E1B2" w14:textId="77777777" w:rsidR="006F1598" w:rsidRPr="00C466D5" w:rsidRDefault="006F1598" w:rsidP="00885845">
            <w:pPr>
              <w:keepNext/>
              <w:keepLines/>
              <w:overflowPunct w:val="0"/>
              <w:autoSpaceDE w:val="0"/>
              <w:autoSpaceDN w:val="0"/>
              <w:adjustRightInd w:val="0"/>
              <w:spacing w:after="0"/>
              <w:jc w:val="center"/>
              <w:textAlignment w:val="baseline"/>
              <w:rPr>
                <w:ins w:id="1254" w:author="Yanze, Samsung" w:date="2022-10-21T11:13:00Z"/>
                <w:rFonts w:ascii="Arial" w:eastAsia="Times New Roman" w:hAnsi="Arial"/>
                <w:noProof/>
                <w:sz w:val="18"/>
                <w:lang w:eastAsia="ko-KR"/>
              </w:rPr>
            </w:pPr>
            <w:ins w:id="1255" w:author="Yanze, Samsung" w:date="2022-10-21T11:13:00Z">
              <w:r w:rsidRPr="00C466D5">
                <w:rPr>
                  <w:rFonts w:ascii="Arial" w:eastAsia="Times New Roman" w:hAnsi="Arial"/>
                  <w:noProof/>
                  <w:sz w:val="18"/>
                  <w:lang w:eastAsia="ko-KR"/>
                </w:rPr>
                <w:t>2x2 Low</w:t>
              </w:r>
            </w:ins>
          </w:p>
        </w:tc>
        <w:tc>
          <w:tcPr>
            <w:tcW w:w="1106" w:type="pct"/>
            <w:tcBorders>
              <w:top w:val="single" w:sz="4" w:space="0" w:color="auto"/>
              <w:left w:val="single" w:sz="4" w:space="0" w:color="auto"/>
              <w:bottom w:val="single" w:sz="4" w:space="0" w:color="auto"/>
              <w:right w:val="single" w:sz="4" w:space="0" w:color="auto"/>
            </w:tcBorders>
          </w:tcPr>
          <w:p w14:paraId="03CF2EC0" w14:textId="77777777" w:rsidR="006F1598" w:rsidRPr="00C466D5" w:rsidRDefault="006F1598" w:rsidP="00885845">
            <w:pPr>
              <w:keepNext/>
              <w:keepLines/>
              <w:overflowPunct w:val="0"/>
              <w:autoSpaceDE w:val="0"/>
              <w:autoSpaceDN w:val="0"/>
              <w:adjustRightInd w:val="0"/>
              <w:spacing w:after="0"/>
              <w:jc w:val="center"/>
              <w:textAlignment w:val="baseline"/>
              <w:rPr>
                <w:ins w:id="1256" w:author="Yanze, Samsung" w:date="2022-10-21T11:13:00Z"/>
                <w:rFonts w:ascii="Arial" w:eastAsia="Times New Roman" w:hAnsi="Arial"/>
                <w:noProof/>
                <w:sz w:val="18"/>
                <w:lang w:eastAsia="ko-KR"/>
              </w:rPr>
            </w:pPr>
          </w:p>
        </w:tc>
      </w:tr>
      <w:tr w:rsidR="006F1598" w:rsidRPr="00C466D5" w14:paraId="75460AF5" w14:textId="77777777" w:rsidTr="00885845">
        <w:trPr>
          <w:trHeight w:val="164"/>
          <w:jc w:val="center"/>
          <w:ins w:id="1257" w:author="Yanze, Samsung" w:date="2022-10-21T11:13:00Z"/>
        </w:trPr>
        <w:tc>
          <w:tcPr>
            <w:tcW w:w="737" w:type="pct"/>
            <w:vMerge w:val="restart"/>
            <w:tcBorders>
              <w:top w:val="single" w:sz="4" w:space="0" w:color="auto"/>
              <w:left w:val="single" w:sz="4" w:space="0" w:color="auto"/>
              <w:right w:val="single" w:sz="4" w:space="0" w:color="auto"/>
            </w:tcBorders>
            <w:shd w:val="clear" w:color="auto" w:fill="auto"/>
            <w:hideMark/>
          </w:tcPr>
          <w:p w14:paraId="68753671" w14:textId="77777777" w:rsidR="006F1598" w:rsidRPr="00C466D5" w:rsidRDefault="006F1598" w:rsidP="00885845">
            <w:pPr>
              <w:keepNext/>
              <w:keepLines/>
              <w:overflowPunct w:val="0"/>
              <w:autoSpaceDE w:val="0"/>
              <w:autoSpaceDN w:val="0"/>
              <w:adjustRightInd w:val="0"/>
              <w:spacing w:after="0"/>
              <w:textAlignment w:val="baseline"/>
              <w:rPr>
                <w:ins w:id="1258" w:author="Yanze, Samsung" w:date="2022-10-21T11:13:00Z"/>
                <w:rFonts w:ascii="Arial" w:eastAsia="Times New Roman" w:hAnsi="Arial"/>
                <w:noProof/>
                <w:sz w:val="18"/>
                <w:lang w:eastAsia="ko-KR"/>
              </w:rPr>
            </w:pPr>
            <w:ins w:id="1259" w:author="Yanze, Samsung" w:date="2022-10-21T11:13:00Z">
              <w:r w:rsidRPr="00C466D5">
                <w:rPr>
                  <w:rFonts w:ascii="Arial" w:eastAsia="Times New Roman" w:hAnsi="Arial"/>
                  <w:noProof/>
                  <w:sz w:val="18"/>
                  <w:lang w:eastAsia="ko-KR"/>
                </w:rPr>
                <w:t xml:space="preserve">Beam failure </w:t>
              </w:r>
            </w:ins>
          </w:p>
          <w:p w14:paraId="73B68CF3" w14:textId="77777777" w:rsidR="006F1598" w:rsidRPr="00C466D5" w:rsidRDefault="006F1598" w:rsidP="00885845">
            <w:pPr>
              <w:keepNext/>
              <w:keepLines/>
              <w:overflowPunct w:val="0"/>
              <w:autoSpaceDE w:val="0"/>
              <w:autoSpaceDN w:val="0"/>
              <w:adjustRightInd w:val="0"/>
              <w:spacing w:after="0"/>
              <w:textAlignment w:val="baseline"/>
              <w:rPr>
                <w:ins w:id="1260" w:author="Yanze, Samsung" w:date="2022-10-21T11:13:00Z"/>
                <w:rFonts w:ascii="Arial" w:eastAsia="Times New Roman" w:hAnsi="Arial"/>
                <w:noProof/>
                <w:sz w:val="18"/>
                <w:lang w:eastAsia="ko-KR"/>
              </w:rPr>
            </w:pPr>
            <w:ins w:id="1261" w:author="Yanze, Samsung" w:date="2022-10-21T11:13:00Z">
              <w:r w:rsidRPr="00C466D5">
                <w:rPr>
                  <w:rFonts w:ascii="Arial" w:eastAsia="Times New Roman" w:hAnsi="Arial"/>
                  <w:noProof/>
                  <w:sz w:val="18"/>
                  <w:lang w:eastAsia="ko-KR"/>
                </w:rPr>
                <w:t>detection transmission parameters</w:t>
              </w:r>
            </w:ins>
          </w:p>
        </w:tc>
        <w:tc>
          <w:tcPr>
            <w:tcW w:w="1068" w:type="pct"/>
            <w:gridSpan w:val="3"/>
            <w:tcBorders>
              <w:top w:val="single" w:sz="4" w:space="0" w:color="auto"/>
              <w:left w:val="single" w:sz="4" w:space="0" w:color="auto"/>
              <w:bottom w:val="single" w:sz="4" w:space="0" w:color="auto"/>
              <w:right w:val="single" w:sz="4" w:space="0" w:color="auto"/>
            </w:tcBorders>
            <w:hideMark/>
          </w:tcPr>
          <w:p w14:paraId="3D4A48CE" w14:textId="77777777" w:rsidR="006F1598" w:rsidRPr="00C466D5" w:rsidRDefault="006F1598" w:rsidP="00885845">
            <w:pPr>
              <w:keepNext/>
              <w:keepLines/>
              <w:overflowPunct w:val="0"/>
              <w:autoSpaceDE w:val="0"/>
              <w:autoSpaceDN w:val="0"/>
              <w:adjustRightInd w:val="0"/>
              <w:spacing w:after="0"/>
              <w:textAlignment w:val="baseline"/>
              <w:rPr>
                <w:ins w:id="1262" w:author="Yanze, Samsung" w:date="2022-10-21T11:13:00Z"/>
                <w:rFonts w:ascii="Arial" w:eastAsia="Times New Roman" w:hAnsi="Arial"/>
                <w:noProof/>
                <w:sz w:val="18"/>
                <w:lang w:eastAsia="ko-KR"/>
              </w:rPr>
            </w:pPr>
            <w:ins w:id="1263" w:author="Yanze, Samsung" w:date="2022-10-21T11:13:00Z">
              <w:r w:rsidRPr="00C466D5">
                <w:rPr>
                  <w:rFonts w:ascii="Arial" w:eastAsia="Times New Roman" w:hAnsi="Arial"/>
                  <w:noProof/>
                  <w:sz w:val="18"/>
                  <w:lang w:eastAsia="ko-KR"/>
                </w:rPr>
                <w:t>DCI format</w:t>
              </w:r>
            </w:ins>
          </w:p>
        </w:tc>
        <w:tc>
          <w:tcPr>
            <w:tcW w:w="609" w:type="pct"/>
            <w:tcBorders>
              <w:top w:val="single" w:sz="4" w:space="0" w:color="auto"/>
              <w:left w:val="single" w:sz="4" w:space="0" w:color="auto"/>
              <w:bottom w:val="single" w:sz="4" w:space="0" w:color="auto"/>
              <w:right w:val="single" w:sz="4" w:space="0" w:color="auto"/>
            </w:tcBorders>
          </w:tcPr>
          <w:p w14:paraId="65D7CA7F" w14:textId="77777777" w:rsidR="006F1598" w:rsidRPr="00C466D5" w:rsidRDefault="006F1598" w:rsidP="00885845">
            <w:pPr>
              <w:keepNext/>
              <w:keepLines/>
              <w:overflowPunct w:val="0"/>
              <w:autoSpaceDE w:val="0"/>
              <w:autoSpaceDN w:val="0"/>
              <w:adjustRightInd w:val="0"/>
              <w:spacing w:after="0"/>
              <w:jc w:val="center"/>
              <w:textAlignment w:val="baseline"/>
              <w:rPr>
                <w:ins w:id="1264"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228044CD" w14:textId="77777777" w:rsidR="006F1598" w:rsidRPr="00C466D5" w:rsidRDefault="006F1598" w:rsidP="00885845">
            <w:pPr>
              <w:keepNext/>
              <w:keepLines/>
              <w:overflowPunct w:val="0"/>
              <w:autoSpaceDE w:val="0"/>
              <w:autoSpaceDN w:val="0"/>
              <w:adjustRightInd w:val="0"/>
              <w:spacing w:after="0"/>
              <w:jc w:val="center"/>
              <w:textAlignment w:val="baseline"/>
              <w:rPr>
                <w:ins w:id="1265" w:author="Yanze, Samsung" w:date="2022-10-21T11:13:00Z"/>
                <w:rFonts w:ascii="Arial" w:eastAsia="Times New Roman" w:hAnsi="Arial"/>
                <w:noProof/>
                <w:sz w:val="18"/>
                <w:lang w:eastAsia="ko-KR"/>
              </w:rPr>
            </w:pPr>
            <w:ins w:id="1266" w:author="Yanze, Samsung" w:date="2022-10-21T11:13:00Z">
              <w:r w:rsidRPr="00C466D5">
                <w:rPr>
                  <w:rFonts w:ascii="Arial" w:eastAsia="Times New Roman" w:hAnsi="Arial"/>
                  <w:noProof/>
                  <w:sz w:val="18"/>
                  <w:lang w:eastAsia="ko-KR"/>
                </w:rPr>
                <w:t>1-0</w:t>
              </w:r>
            </w:ins>
          </w:p>
        </w:tc>
        <w:tc>
          <w:tcPr>
            <w:tcW w:w="1106" w:type="pct"/>
            <w:tcBorders>
              <w:top w:val="single" w:sz="4" w:space="0" w:color="auto"/>
              <w:left w:val="single" w:sz="4" w:space="0" w:color="auto"/>
              <w:bottom w:val="single" w:sz="4" w:space="0" w:color="auto"/>
              <w:right w:val="single" w:sz="4" w:space="0" w:color="auto"/>
            </w:tcBorders>
          </w:tcPr>
          <w:p w14:paraId="2DDC3E12" w14:textId="77777777" w:rsidR="006F1598" w:rsidRPr="00C466D5" w:rsidRDefault="006F1598" w:rsidP="00885845">
            <w:pPr>
              <w:keepNext/>
              <w:keepLines/>
              <w:overflowPunct w:val="0"/>
              <w:autoSpaceDE w:val="0"/>
              <w:autoSpaceDN w:val="0"/>
              <w:adjustRightInd w:val="0"/>
              <w:spacing w:after="0"/>
              <w:jc w:val="center"/>
              <w:textAlignment w:val="baseline"/>
              <w:rPr>
                <w:ins w:id="1267" w:author="Yanze, Samsung" w:date="2022-10-21T11:13:00Z"/>
                <w:rFonts w:ascii="Arial" w:eastAsia="Times New Roman" w:hAnsi="Arial"/>
                <w:noProof/>
                <w:sz w:val="18"/>
                <w:lang w:eastAsia="ko-KR"/>
              </w:rPr>
            </w:pPr>
          </w:p>
        </w:tc>
      </w:tr>
      <w:tr w:rsidR="006F1598" w:rsidRPr="00C466D5" w14:paraId="54992BCC" w14:textId="77777777" w:rsidTr="00885845">
        <w:trPr>
          <w:trHeight w:val="352"/>
          <w:jc w:val="center"/>
          <w:ins w:id="1268" w:author="Yanze, Samsung" w:date="2022-10-21T11:13:00Z"/>
        </w:trPr>
        <w:tc>
          <w:tcPr>
            <w:tcW w:w="737" w:type="pct"/>
            <w:vMerge/>
            <w:tcBorders>
              <w:left w:val="single" w:sz="4" w:space="0" w:color="auto"/>
              <w:right w:val="single" w:sz="4" w:space="0" w:color="auto"/>
            </w:tcBorders>
            <w:shd w:val="clear" w:color="auto" w:fill="auto"/>
            <w:hideMark/>
          </w:tcPr>
          <w:p w14:paraId="1B1F51B7" w14:textId="77777777" w:rsidR="006F1598" w:rsidRPr="00C466D5" w:rsidRDefault="006F1598" w:rsidP="00885845">
            <w:pPr>
              <w:keepNext/>
              <w:keepLines/>
              <w:overflowPunct w:val="0"/>
              <w:autoSpaceDE w:val="0"/>
              <w:autoSpaceDN w:val="0"/>
              <w:adjustRightInd w:val="0"/>
              <w:spacing w:after="0"/>
              <w:textAlignment w:val="baseline"/>
              <w:rPr>
                <w:ins w:id="1269" w:author="Yanze, Samsung" w:date="2022-10-21T11:13:00Z"/>
                <w:rFonts w:ascii="Arial" w:eastAsia="Times New Roman" w:hAnsi="Arial"/>
                <w:noProof/>
                <w:sz w:val="18"/>
                <w:lang w:eastAsia="ko-KR"/>
              </w:rPr>
            </w:pPr>
          </w:p>
        </w:tc>
        <w:tc>
          <w:tcPr>
            <w:tcW w:w="1068" w:type="pct"/>
            <w:gridSpan w:val="3"/>
            <w:tcBorders>
              <w:top w:val="single" w:sz="4" w:space="0" w:color="auto"/>
              <w:left w:val="single" w:sz="4" w:space="0" w:color="auto"/>
              <w:bottom w:val="single" w:sz="4" w:space="0" w:color="auto"/>
              <w:right w:val="single" w:sz="4" w:space="0" w:color="auto"/>
            </w:tcBorders>
            <w:hideMark/>
          </w:tcPr>
          <w:p w14:paraId="1B8EA4F0" w14:textId="77777777" w:rsidR="006F1598" w:rsidRPr="00C466D5" w:rsidRDefault="006F1598" w:rsidP="00885845">
            <w:pPr>
              <w:keepNext/>
              <w:keepLines/>
              <w:overflowPunct w:val="0"/>
              <w:autoSpaceDE w:val="0"/>
              <w:autoSpaceDN w:val="0"/>
              <w:adjustRightInd w:val="0"/>
              <w:spacing w:after="0"/>
              <w:textAlignment w:val="baseline"/>
              <w:rPr>
                <w:ins w:id="1270" w:author="Yanze, Samsung" w:date="2022-10-21T11:13:00Z"/>
                <w:rFonts w:ascii="Arial" w:eastAsia="Times New Roman" w:hAnsi="Arial"/>
                <w:noProof/>
                <w:sz w:val="18"/>
                <w:lang w:eastAsia="ko-KR"/>
              </w:rPr>
            </w:pPr>
            <w:ins w:id="1271" w:author="Yanze, Samsung" w:date="2022-10-21T11:13:00Z">
              <w:r w:rsidRPr="00C466D5">
                <w:rPr>
                  <w:rFonts w:ascii="Arial" w:eastAsia="Times New Roman" w:hAnsi="Arial"/>
                  <w:noProof/>
                  <w:sz w:val="18"/>
                  <w:lang w:eastAsia="ko-KR"/>
                </w:rPr>
                <w:t>Number of Control OFDM symbols</w:t>
              </w:r>
            </w:ins>
          </w:p>
        </w:tc>
        <w:tc>
          <w:tcPr>
            <w:tcW w:w="609" w:type="pct"/>
            <w:tcBorders>
              <w:top w:val="single" w:sz="4" w:space="0" w:color="auto"/>
              <w:left w:val="single" w:sz="4" w:space="0" w:color="auto"/>
              <w:bottom w:val="single" w:sz="4" w:space="0" w:color="auto"/>
              <w:right w:val="single" w:sz="4" w:space="0" w:color="auto"/>
            </w:tcBorders>
          </w:tcPr>
          <w:p w14:paraId="4A5A3B4B" w14:textId="77777777" w:rsidR="006F1598" w:rsidRPr="00C466D5" w:rsidRDefault="006F1598" w:rsidP="00885845">
            <w:pPr>
              <w:keepNext/>
              <w:keepLines/>
              <w:overflowPunct w:val="0"/>
              <w:autoSpaceDE w:val="0"/>
              <w:autoSpaceDN w:val="0"/>
              <w:adjustRightInd w:val="0"/>
              <w:spacing w:after="0"/>
              <w:jc w:val="center"/>
              <w:textAlignment w:val="baseline"/>
              <w:rPr>
                <w:ins w:id="1272"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02A17741" w14:textId="77777777" w:rsidR="006F1598" w:rsidRPr="00C466D5" w:rsidRDefault="006F1598" w:rsidP="00885845">
            <w:pPr>
              <w:keepNext/>
              <w:keepLines/>
              <w:overflowPunct w:val="0"/>
              <w:autoSpaceDE w:val="0"/>
              <w:autoSpaceDN w:val="0"/>
              <w:adjustRightInd w:val="0"/>
              <w:spacing w:after="0"/>
              <w:jc w:val="center"/>
              <w:textAlignment w:val="baseline"/>
              <w:rPr>
                <w:ins w:id="1273" w:author="Yanze, Samsung" w:date="2022-10-21T11:13:00Z"/>
                <w:rFonts w:ascii="Arial" w:eastAsia="Times New Roman" w:hAnsi="Arial"/>
                <w:noProof/>
                <w:sz w:val="18"/>
                <w:lang w:eastAsia="ko-KR"/>
              </w:rPr>
            </w:pPr>
            <w:ins w:id="1274" w:author="Yanze, Samsung" w:date="2022-10-21T11:13:00Z">
              <w:r w:rsidRPr="00C466D5">
                <w:rPr>
                  <w:rFonts w:ascii="Arial" w:eastAsia="Times New Roman" w:hAnsi="Arial"/>
                  <w:noProof/>
                  <w:sz w:val="18"/>
                  <w:lang w:eastAsia="ko-KR"/>
                </w:rPr>
                <w:t>2</w:t>
              </w:r>
            </w:ins>
          </w:p>
        </w:tc>
        <w:tc>
          <w:tcPr>
            <w:tcW w:w="1106" w:type="pct"/>
            <w:tcBorders>
              <w:top w:val="single" w:sz="4" w:space="0" w:color="auto"/>
              <w:left w:val="single" w:sz="4" w:space="0" w:color="auto"/>
              <w:bottom w:val="single" w:sz="4" w:space="0" w:color="auto"/>
              <w:right w:val="single" w:sz="4" w:space="0" w:color="auto"/>
            </w:tcBorders>
          </w:tcPr>
          <w:p w14:paraId="0768A546" w14:textId="77777777" w:rsidR="006F1598" w:rsidRPr="00C466D5" w:rsidRDefault="006F1598" w:rsidP="00885845">
            <w:pPr>
              <w:keepNext/>
              <w:keepLines/>
              <w:overflowPunct w:val="0"/>
              <w:autoSpaceDE w:val="0"/>
              <w:autoSpaceDN w:val="0"/>
              <w:adjustRightInd w:val="0"/>
              <w:spacing w:after="0"/>
              <w:jc w:val="center"/>
              <w:textAlignment w:val="baseline"/>
              <w:rPr>
                <w:ins w:id="1275" w:author="Yanze, Samsung" w:date="2022-10-21T11:13:00Z"/>
                <w:rFonts w:ascii="Arial" w:eastAsia="Times New Roman" w:hAnsi="Arial"/>
                <w:noProof/>
                <w:sz w:val="18"/>
                <w:lang w:eastAsia="ko-KR"/>
              </w:rPr>
            </w:pPr>
          </w:p>
        </w:tc>
      </w:tr>
      <w:tr w:rsidR="006F1598" w:rsidRPr="00C466D5" w14:paraId="55A80F71" w14:textId="77777777" w:rsidTr="00885845">
        <w:trPr>
          <w:trHeight w:val="176"/>
          <w:jc w:val="center"/>
          <w:ins w:id="1276" w:author="Yanze, Samsung" w:date="2022-10-21T11:13:00Z"/>
        </w:trPr>
        <w:tc>
          <w:tcPr>
            <w:tcW w:w="737" w:type="pct"/>
            <w:vMerge/>
            <w:tcBorders>
              <w:left w:val="single" w:sz="4" w:space="0" w:color="auto"/>
              <w:right w:val="single" w:sz="4" w:space="0" w:color="auto"/>
            </w:tcBorders>
            <w:shd w:val="clear" w:color="auto" w:fill="auto"/>
            <w:hideMark/>
          </w:tcPr>
          <w:p w14:paraId="133218E1" w14:textId="77777777" w:rsidR="006F1598" w:rsidRPr="00C466D5" w:rsidRDefault="006F1598" w:rsidP="00885845">
            <w:pPr>
              <w:keepNext/>
              <w:keepLines/>
              <w:overflowPunct w:val="0"/>
              <w:autoSpaceDE w:val="0"/>
              <w:autoSpaceDN w:val="0"/>
              <w:adjustRightInd w:val="0"/>
              <w:spacing w:after="0"/>
              <w:textAlignment w:val="baseline"/>
              <w:rPr>
                <w:ins w:id="1277" w:author="Yanze, Samsung" w:date="2022-10-21T11:13:00Z"/>
                <w:rFonts w:ascii="Arial" w:eastAsia="Times New Roman" w:hAnsi="Arial"/>
                <w:noProof/>
                <w:sz w:val="18"/>
                <w:lang w:eastAsia="ko-KR"/>
              </w:rPr>
            </w:pPr>
          </w:p>
        </w:tc>
        <w:tc>
          <w:tcPr>
            <w:tcW w:w="1068" w:type="pct"/>
            <w:gridSpan w:val="3"/>
            <w:tcBorders>
              <w:top w:val="single" w:sz="4" w:space="0" w:color="auto"/>
              <w:left w:val="single" w:sz="4" w:space="0" w:color="auto"/>
              <w:bottom w:val="single" w:sz="4" w:space="0" w:color="auto"/>
              <w:right w:val="single" w:sz="4" w:space="0" w:color="auto"/>
            </w:tcBorders>
            <w:hideMark/>
          </w:tcPr>
          <w:p w14:paraId="03F129E3" w14:textId="77777777" w:rsidR="006F1598" w:rsidRPr="00C466D5" w:rsidRDefault="006F1598" w:rsidP="00885845">
            <w:pPr>
              <w:keepNext/>
              <w:keepLines/>
              <w:overflowPunct w:val="0"/>
              <w:autoSpaceDE w:val="0"/>
              <w:autoSpaceDN w:val="0"/>
              <w:adjustRightInd w:val="0"/>
              <w:spacing w:after="0"/>
              <w:textAlignment w:val="baseline"/>
              <w:rPr>
                <w:ins w:id="1278" w:author="Yanze, Samsung" w:date="2022-10-21T11:13:00Z"/>
                <w:rFonts w:ascii="Arial" w:eastAsia="Times New Roman" w:hAnsi="Arial"/>
                <w:noProof/>
                <w:sz w:val="18"/>
                <w:lang w:eastAsia="ko-KR"/>
              </w:rPr>
            </w:pPr>
            <w:ins w:id="1279" w:author="Yanze, Samsung" w:date="2022-10-21T11:13:00Z">
              <w:r w:rsidRPr="00C466D5">
                <w:rPr>
                  <w:rFonts w:ascii="Arial" w:eastAsia="Times New Roman" w:hAnsi="Arial"/>
                  <w:noProof/>
                  <w:sz w:val="18"/>
                  <w:lang w:eastAsia="ko-KR"/>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hideMark/>
          </w:tcPr>
          <w:p w14:paraId="55E09B24" w14:textId="77777777" w:rsidR="006F1598" w:rsidRPr="00C466D5" w:rsidRDefault="006F1598" w:rsidP="00885845">
            <w:pPr>
              <w:keepNext/>
              <w:keepLines/>
              <w:overflowPunct w:val="0"/>
              <w:autoSpaceDE w:val="0"/>
              <w:autoSpaceDN w:val="0"/>
              <w:adjustRightInd w:val="0"/>
              <w:spacing w:after="0"/>
              <w:jc w:val="center"/>
              <w:textAlignment w:val="baseline"/>
              <w:rPr>
                <w:ins w:id="1280" w:author="Yanze, Samsung" w:date="2022-10-21T11:13:00Z"/>
                <w:rFonts w:ascii="Arial" w:eastAsia="Times New Roman" w:hAnsi="Arial"/>
                <w:noProof/>
                <w:sz w:val="18"/>
                <w:lang w:eastAsia="ko-KR"/>
              </w:rPr>
            </w:pPr>
            <w:ins w:id="1281" w:author="Yanze, Samsung" w:date="2022-10-21T11:13:00Z">
              <w:r w:rsidRPr="00C466D5">
                <w:rPr>
                  <w:rFonts w:ascii="Arial" w:eastAsia="Times New Roman" w:hAnsi="Arial"/>
                  <w:noProof/>
                  <w:sz w:val="18"/>
                  <w:lang w:eastAsia="ko-KR"/>
                </w:rPr>
                <w:t>CCE</w:t>
              </w:r>
            </w:ins>
          </w:p>
        </w:tc>
        <w:tc>
          <w:tcPr>
            <w:tcW w:w="912" w:type="pct"/>
            <w:tcBorders>
              <w:top w:val="single" w:sz="4" w:space="0" w:color="auto"/>
              <w:left w:val="single" w:sz="4" w:space="0" w:color="auto"/>
              <w:bottom w:val="single" w:sz="4" w:space="0" w:color="auto"/>
              <w:right w:val="single" w:sz="4" w:space="0" w:color="auto"/>
            </w:tcBorders>
            <w:hideMark/>
          </w:tcPr>
          <w:p w14:paraId="24AC9E54" w14:textId="77777777" w:rsidR="006F1598" w:rsidRPr="00C466D5" w:rsidRDefault="006F1598" w:rsidP="00885845">
            <w:pPr>
              <w:keepNext/>
              <w:keepLines/>
              <w:overflowPunct w:val="0"/>
              <w:autoSpaceDE w:val="0"/>
              <w:autoSpaceDN w:val="0"/>
              <w:adjustRightInd w:val="0"/>
              <w:spacing w:after="0"/>
              <w:jc w:val="center"/>
              <w:textAlignment w:val="baseline"/>
              <w:rPr>
                <w:ins w:id="1282" w:author="Yanze, Samsung" w:date="2022-10-21T11:13:00Z"/>
                <w:rFonts w:ascii="Arial" w:eastAsia="Times New Roman" w:hAnsi="Arial"/>
                <w:noProof/>
                <w:sz w:val="18"/>
                <w:lang w:eastAsia="ko-KR"/>
              </w:rPr>
            </w:pPr>
            <w:ins w:id="1283" w:author="Yanze, Samsung" w:date="2022-10-21T11:13:00Z">
              <w:r w:rsidRPr="00C466D5">
                <w:rPr>
                  <w:rFonts w:ascii="Arial" w:eastAsia="Times New Roman" w:hAnsi="Arial"/>
                  <w:noProof/>
                  <w:sz w:val="18"/>
                  <w:lang w:eastAsia="ko-KR"/>
                </w:rPr>
                <w:t>8</w:t>
              </w:r>
            </w:ins>
          </w:p>
        </w:tc>
        <w:tc>
          <w:tcPr>
            <w:tcW w:w="1106" w:type="pct"/>
            <w:tcBorders>
              <w:top w:val="single" w:sz="4" w:space="0" w:color="auto"/>
              <w:left w:val="single" w:sz="4" w:space="0" w:color="auto"/>
              <w:bottom w:val="single" w:sz="4" w:space="0" w:color="auto"/>
              <w:right w:val="single" w:sz="4" w:space="0" w:color="auto"/>
            </w:tcBorders>
          </w:tcPr>
          <w:p w14:paraId="0D42C5B9" w14:textId="77777777" w:rsidR="006F1598" w:rsidRPr="00C466D5" w:rsidRDefault="006F1598" w:rsidP="00885845">
            <w:pPr>
              <w:keepNext/>
              <w:keepLines/>
              <w:overflowPunct w:val="0"/>
              <w:autoSpaceDE w:val="0"/>
              <w:autoSpaceDN w:val="0"/>
              <w:adjustRightInd w:val="0"/>
              <w:spacing w:after="0"/>
              <w:jc w:val="center"/>
              <w:textAlignment w:val="baseline"/>
              <w:rPr>
                <w:ins w:id="1284" w:author="Yanze, Samsung" w:date="2022-10-21T11:13:00Z"/>
                <w:rFonts w:ascii="Arial" w:eastAsia="Times New Roman" w:hAnsi="Arial"/>
                <w:noProof/>
                <w:sz w:val="18"/>
                <w:lang w:eastAsia="ko-KR"/>
              </w:rPr>
            </w:pPr>
          </w:p>
        </w:tc>
      </w:tr>
      <w:tr w:rsidR="006F1598" w:rsidRPr="00C466D5" w14:paraId="3979E2F1" w14:textId="77777777" w:rsidTr="00885845">
        <w:trPr>
          <w:trHeight w:val="872"/>
          <w:jc w:val="center"/>
          <w:ins w:id="1285" w:author="Yanze, Samsung" w:date="2022-10-21T11:13:00Z"/>
        </w:trPr>
        <w:tc>
          <w:tcPr>
            <w:tcW w:w="737" w:type="pct"/>
            <w:vMerge/>
            <w:tcBorders>
              <w:left w:val="single" w:sz="4" w:space="0" w:color="auto"/>
              <w:right w:val="single" w:sz="4" w:space="0" w:color="auto"/>
            </w:tcBorders>
            <w:shd w:val="clear" w:color="auto" w:fill="auto"/>
            <w:hideMark/>
          </w:tcPr>
          <w:p w14:paraId="2B653599" w14:textId="77777777" w:rsidR="006F1598" w:rsidRPr="00C466D5" w:rsidRDefault="006F1598" w:rsidP="00885845">
            <w:pPr>
              <w:keepNext/>
              <w:keepLines/>
              <w:overflowPunct w:val="0"/>
              <w:autoSpaceDE w:val="0"/>
              <w:autoSpaceDN w:val="0"/>
              <w:adjustRightInd w:val="0"/>
              <w:spacing w:after="0"/>
              <w:textAlignment w:val="baseline"/>
              <w:rPr>
                <w:ins w:id="1286" w:author="Yanze, Samsung" w:date="2022-10-21T11:13:00Z"/>
                <w:rFonts w:ascii="Arial" w:eastAsia="Times New Roman" w:hAnsi="Arial"/>
                <w:noProof/>
                <w:sz w:val="18"/>
                <w:lang w:eastAsia="ko-KR"/>
              </w:rPr>
            </w:pPr>
          </w:p>
        </w:tc>
        <w:tc>
          <w:tcPr>
            <w:tcW w:w="1068" w:type="pct"/>
            <w:gridSpan w:val="3"/>
            <w:tcBorders>
              <w:top w:val="single" w:sz="4" w:space="0" w:color="auto"/>
              <w:left w:val="single" w:sz="4" w:space="0" w:color="auto"/>
              <w:bottom w:val="single" w:sz="4" w:space="0" w:color="auto"/>
              <w:right w:val="single" w:sz="4" w:space="0" w:color="auto"/>
            </w:tcBorders>
            <w:hideMark/>
          </w:tcPr>
          <w:p w14:paraId="64C5F65D" w14:textId="77777777" w:rsidR="006F1598" w:rsidRPr="00C466D5" w:rsidRDefault="006F1598" w:rsidP="00885845">
            <w:pPr>
              <w:keepNext/>
              <w:keepLines/>
              <w:overflowPunct w:val="0"/>
              <w:autoSpaceDE w:val="0"/>
              <w:autoSpaceDN w:val="0"/>
              <w:adjustRightInd w:val="0"/>
              <w:spacing w:after="0"/>
              <w:textAlignment w:val="baseline"/>
              <w:rPr>
                <w:ins w:id="1287" w:author="Yanze, Samsung" w:date="2022-10-21T11:13:00Z"/>
                <w:rFonts w:ascii="Arial" w:eastAsia="Times New Roman" w:hAnsi="Arial"/>
                <w:noProof/>
                <w:sz w:val="18"/>
                <w:lang w:eastAsia="ko-KR"/>
              </w:rPr>
            </w:pPr>
            <w:ins w:id="1288" w:author="Yanze, Samsung" w:date="2022-10-21T11:13:00Z">
              <w:r w:rsidRPr="00C466D5">
                <w:rPr>
                  <w:rFonts w:ascii="Arial" w:eastAsia="?? ??" w:hAnsi="Arial"/>
                  <w:sz w:val="18"/>
                  <w:lang w:eastAsia="ko-KR"/>
                </w:rPr>
                <w:t>Ratio of hypothetical PDCCH RE energy to average CSI-RS RE energy</w:t>
              </w:r>
            </w:ins>
          </w:p>
        </w:tc>
        <w:tc>
          <w:tcPr>
            <w:tcW w:w="609" w:type="pct"/>
            <w:tcBorders>
              <w:top w:val="single" w:sz="4" w:space="0" w:color="auto"/>
              <w:left w:val="single" w:sz="4" w:space="0" w:color="auto"/>
              <w:bottom w:val="single" w:sz="4" w:space="0" w:color="auto"/>
              <w:right w:val="single" w:sz="4" w:space="0" w:color="auto"/>
            </w:tcBorders>
            <w:hideMark/>
          </w:tcPr>
          <w:p w14:paraId="19892814" w14:textId="77777777" w:rsidR="006F1598" w:rsidRPr="00C466D5" w:rsidRDefault="006F1598" w:rsidP="00885845">
            <w:pPr>
              <w:keepNext/>
              <w:keepLines/>
              <w:overflowPunct w:val="0"/>
              <w:autoSpaceDE w:val="0"/>
              <w:autoSpaceDN w:val="0"/>
              <w:adjustRightInd w:val="0"/>
              <w:spacing w:after="0"/>
              <w:jc w:val="center"/>
              <w:textAlignment w:val="baseline"/>
              <w:rPr>
                <w:ins w:id="1289" w:author="Yanze, Samsung" w:date="2022-10-21T11:13:00Z"/>
                <w:rFonts w:ascii="Arial" w:eastAsia="Times New Roman" w:hAnsi="Arial"/>
                <w:noProof/>
                <w:sz w:val="18"/>
                <w:lang w:eastAsia="ko-KR"/>
              </w:rPr>
            </w:pPr>
            <w:ins w:id="1290" w:author="Yanze, Samsung" w:date="2022-10-21T11:13:00Z">
              <w:r w:rsidRPr="00C466D5">
                <w:rPr>
                  <w:rFonts w:ascii="Arial" w:eastAsia="Times New Roman" w:hAnsi="Arial"/>
                  <w:noProof/>
                  <w:sz w:val="18"/>
                  <w:lang w:eastAsia="ko-KR"/>
                </w:rPr>
                <w:t>dB</w:t>
              </w:r>
            </w:ins>
          </w:p>
        </w:tc>
        <w:tc>
          <w:tcPr>
            <w:tcW w:w="912" w:type="pct"/>
            <w:tcBorders>
              <w:top w:val="single" w:sz="4" w:space="0" w:color="auto"/>
              <w:left w:val="single" w:sz="4" w:space="0" w:color="auto"/>
              <w:bottom w:val="single" w:sz="4" w:space="0" w:color="auto"/>
              <w:right w:val="single" w:sz="4" w:space="0" w:color="auto"/>
            </w:tcBorders>
            <w:hideMark/>
          </w:tcPr>
          <w:p w14:paraId="3DD33605" w14:textId="77777777" w:rsidR="006F1598" w:rsidRPr="00C466D5" w:rsidRDefault="006F1598" w:rsidP="00885845">
            <w:pPr>
              <w:keepNext/>
              <w:keepLines/>
              <w:overflowPunct w:val="0"/>
              <w:autoSpaceDE w:val="0"/>
              <w:autoSpaceDN w:val="0"/>
              <w:adjustRightInd w:val="0"/>
              <w:spacing w:after="0"/>
              <w:jc w:val="center"/>
              <w:textAlignment w:val="baseline"/>
              <w:rPr>
                <w:ins w:id="1291" w:author="Yanze, Samsung" w:date="2022-10-21T11:13:00Z"/>
                <w:rFonts w:ascii="Arial" w:eastAsia="Times New Roman" w:hAnsi="Arial"/>
                <w:noProof/>
                <w:sz w:val="18"/>
                <w:lang w:eastAsia="ko-KR"/>
              </w:rPr>
            </w:pPr>
            <w:ins w:id="1292" w:author="Yanze, Samsung" w:date="2022-10-21T11:13:00Z">
              <w:r w:rsidRPr="00C466D5">
                <w:rPr>
                  <w:rFonts w:ascii="Arial" w:eastAsia="Times New Roman" w:hAnsi="Arial"/>
                  <w:noProof/>
                  <w:sz w:val="18"/>
                  <w:lang w:eastAsia="ko-KR"/>
                </w:rPr>
                <w:t>0</w:t>
              </w:r>
            </w:ins>
          </w:p>
        </w:tc>
        <w:tc>
          <w:tcPr>
            <w:tcW w:w="1106" w:type="pct"/>
            <w:tcBorders>
              <w:top w:val="single" w:sz="4" w:space="0" w:color="auto"/>
              <w:left w:val="single" w:sz="4" w:space="0" w:color="auto"/>
              <w:bottom w:val="single" w:sz="4" w:space="0" w:color="auto"/>
              <w:right w:val="single" w:sz="4" w:space="0" w:color="auto"/>
            </w:tcBorders>
          </w:tcPr>
          <w:p w14:paraId="6ACC44D7" w14:textId="77777777" w:rsidR="006F1598" w:rsidRPr="00C466D5" w:rsidRDefault="006F1598" w:rsidP="00885845">
            <w:pPr>
              <w:keepNext/>
              <w:keepLines/>
              <w:overflowPunct w:val="0"/>
              <w:autoSpaceDE w:val="0"/>
              <w:autoSpaceDN w:val="0"/>
              <w:adjustRightInd w:val="0"/>
              <w:spacing w:after="0"/>
              <w:jc w:val="center"/>
              <w:textAlignment w:val="baseline"/>
              <w:rPr>
                <w:ins w:id="1293" w:author="Yanze, Samsung" w:date="2022-10-21T11:13:00Z"/>
                <w:rFonts w:ascii="Arial" w:eastAsia="Times New Roman" w:hAnsi="Arial"/>
                <w:noProof/>
                <w:sz w:val="18"/>
                <w:lang w:eastAsia="ko-KR"/>
              </w:rPr>
            </w:pPr>
          </w:p>
        </w:tc>
      </w:tr>
      <w:tr w:rsidR="006F1598" w:rsidRPr="00C466D5" w14:paraId="77BA484D" w14:textId="77777777" w:rsidTr="00885845">
        <w:trPr>
          <w:trHeight w:val="859"/>
          <w:jc w:val="center"/>
          <w:ins w:id="1294" w:author="Yanze, Samsung" w:date="2022-10-21T11:13:00Z"/>
        </w:trPr>
        <w:tc>
          <w:tcPr>
            <w:tcW w:w="737" w:type="pct"/>
            <w:vMerge/>
            <w:tcBorders>
              <w:left w:val="single" w:sz="4" w:space="0" w:color="auto"/>
              <w:right w:val="single" w:sz="4" w:space="0" w:color="auto"/>
            </w:tcBorders>
            <w:shd w:val="clear" w:color="auto" w:fill="auto"/>
            <w:hideMark/>
          </w:tcPr>
          <w:p w14:paraId="140414B1" w14:textId="77777777" w:rsidR="006F1598" w:rsidRPr="00C466D5" w:rsidRDefault="006F1598" w:rsidP="00885845">
            <w:pPr>
              <w:keepNext/>
              <w:keepLines/>
              <w:overflowPunct w:val="0"/>
              <w:autoSpaceDE w:val="0"/>
              <w:autoSpaceDN w:val="0"/>
              <w:adjustRightInd w:val="0"/>
              <w:spacing w:after="0"/>
              <w:textAlignment w:val="baseline"/>
              <w:rPr>
                <w:ins w:id="1295" w:author="Yanze, Samsung" w:date="2022-10-21T11:13:00Z"/>
                <w:rFonts w:ascii="Arial" w:eastAsia="Times New Roman" w:hAnsi="Arial"/>
                <w:noProof/>
                <w:sz w:val="18"/>
                <w:lang w:eastAsia="ko-KR"/>
              </w:rPr>
            </w:pPr>
          </w:p>
        </w:tc>
        <w:tc>
          <w:tcPr>
            <w:tcW w:w="1068" w:type="pct"/>
            <w:gridSpan w:val="3"/>
            <w:tcBorders>
              <w:top w:val="single" w:sz="4" w:space="0" w:color="auto"/>
              <w:left w:val="single" w:sz="4" w:space="0" w:color="auto"/>
              <w:bottom w:val="single" w:sz="4" w:space="0" w:color="auto"/>
              <w:right w:val="single" w:sz="4" w:space="0" w:color="auto"/>
            </w:tcBorders>
            <w:hideMark/>
          </w:tcPr>
          <w:p w14:paraId="7B9A754E" w14:textId="77777777" w:rsidR="006F1598" w:rsidRPr="00C466D5" w:rsidRDefault="006F1598" w:rsidP="00885845">
            <w:pPr>
              <w:keepNext/>
              <w:keepLines/>
              <w:overflowPunct w:val="0"/>
              <w:autoSpaceDE w:val="0"/>
              <w:autoSpaceDN w:val="0"/>
              <w:adjustRightInd w:val="0"/>
              <w:spacing w:after="0"/>
              <w:textAlignment w:val="baseline"/>
              <w:rPr>
                <w:ins w:id="1296" w:author="Yanze, Samsung" w:date="2022-10-21T11:13:00Z"/>
                <w:rFonts w:ascii="Arial" w:eastAsia="Times New Roman" w:hAnsi="Arial"/>
                <w:noProof/>
                <w:sz w:val="18"/>
                <w:lang w:eastAsia="ko-KR"/>
              </w:rPr>
            </w:pPr>
            <w:ins w:id="1297" w:author="Yanze, Samsung" w:date="2022-10-21T11:13:00Z">
              <w:r w:rsidRPr="00C466D5">
                <w:rPr>
                  <w:rFonts w:ascii="Arial" w:eastAsia="?? ??" w:hAnsi="Arial"/>
                  <w:sz w:val="18"/>
                  <w:lang w:eastAsia="ko-KR"/>
                </w:rPr>
                <w:t>Ratio of hypothetical PDCCH DMRS energy to average CSI-RS RE energy</w:t>
              </w:r>
            </w:ins>
          </w:p>
        </w:tc>
        <w:tc>
          <w:tcPr>
            <w:tcW w:w="609" w:type="pct"/>
            <w:tcBorders>
              <w:top w:val="single" w:sz="4" w:space="0" w:color="auto"/>
              <w:left w:val="single" w:sz="4" w:space="0" w:color="auto"/>
              <w:bottom w:val="single" w:sz="4" w:space="0" w:color="auto"/>
              <w:right w:val="single" w:sz="4" w:space="0" w:color="auto"/>
            </w:tcBorders>
            <w:hideMark/>
          </w:tcPr>
          <w:p w14:paraId="6F933B93" w14:textId="77777777" w:rsidR="006F1598" w:rsidRPr="00C466D5" w:rsidRDefault="006F1598" w:rsidP="00885845">
            <w:pPr>
              <w:keepNext/>
              <w:keepLines/>
              <w:overflowPunct w:val="0"/>
              <w:autoSpaceDE w:val="0"/>
              <w:autoSpaceDN w:val="0"/>
              <w:adjustRightInd w:val="0"/>
              <w:spacing w:after="0"/>
              <w:jc w:val="center"/>
              <w:textAlignment w:val="baseline"/>
              <w:rPr>
                <w:ins w:id="1298" w:author="Yanze, Samsung" w:date="2022-10-21T11:13:00Z"/>
                <w:rFonts w:ascii="Arial" w:eastAsia="Times New Roman" w:hAnsi="Arial"/>
                <w:noProof/>
                <w:sz w:val="18"/>
                <w:lang w:eastAsia="ko-KR"/>
              </w:rPr>
            </w:pPr>
            <w:ins w:id="1299" w:author="Yanze, Samsung" w:date="2022-10-21T11:13:00Z">
              <w:r w:rsidRPr="00C466D5">
                <w:rPr>
                  <w:rFonts w:ascii="Arial" w:eastAsia="Times New Roman" w:hAnsi="Arial"/>
                  <w:noProof/>
                  <w:sz w:val="18"/>
                  <w:lang w:eastAsia="ko-KR"/>
                </w:rPr>
                <w:t>dB</w:t>
              </w:r>
            </w:ins>
          </w:p>
        </w:tc>
        <w:tc>
          <w:tcPr>
            <w:tcW w:w="912" w:type="pct"/>
            <w:tcBorders>
              <w:top w:val="single" w:sz="4" w:space="0" w:color="auto"/>
              <w:left w:val="single" w:sz="4" w:space="0" w:color="auto"/>
              <w:bottom w:val="single" w:sz="4" w:space="0" w:color="auto"/>
              <w:right w:val="single" w:sz="4" w:space="0" w:color="auto"/>
            </w:tcBorders>
            <w:hideMark/>
          </w:tcPr>
          <w:p w14:paraId="7E617B8C" w14:textId="77777777" w:rsidR="006F1598" w:rsidRPr="00C466D5" w:rsidRDefault="006F1598" w:rsidP="00885845">
            <w:pPr>
              <w:keepNext/>
              <w:keepLines/>
              <w:overflowPunct w:val="0"/>
              <w:autoSpaceDE w:val="0"/>
              <w:autoSpaceDN w:val="0"/>
              <w:adjustRightInd w:val="0"/>
              <w:spacing w:after="0"/>
              <w:jc w:val="center"/>
              <w:textAlignment w:val="baseline"/>
              <w:rPr>
                <w:ins w:id="1300" w:author="Yanze, Samsung" w:date="2022-10-21T11:13:00Z"/>
                <w:rFonts w:ascii="Arial" w:eastAsia="Times New Roman" w:hAnsi="Arial"/>
                <w:noProof/>
                <w:sz w:val="18"/>
                <w:lang w:eastAsia="ko-KR"/>
              </w:rPr>
            </w:pPr>
            <w:ins w:id="1301" w:author="Yanze, Samsung" w:date="2022-10-21T11:13:00Z">
              <w:r w:rsidRPr="00C466D5">
                <w:rPr>
                  <w:rFonts w:ascii="Arial" w:eastAsia="Times New Roman" w:hAnsi="Arial"/>
                  <w:noProof/>
                  <w:sz w:val="18"/>
                  <w:lang w:eastAsia="ko-KR"/>
                </w:rPr>
                <w:t>0</w:t>
              </w:r>
            </w:ins>
          </w:p>
        </w:tc>
        <w:tc>
          <w:tcPr>
            <w:tcW w:w="1106" w:type="pct"/>
            <w:tcBorders>
              <w:top w:val="single" w:sz="4" w:space="0" w:color="auto"/>
              <w:left w:val="single" w:sz="4" w:space="0" w:color="auto"/>
              <w:bottom w:val="single" w:sz="4" w:space="0" w:color="auto"/>
              <w:right w:val="single" w:sz="4" w:space="0" w:color="auto"/>
            </w:tcBorders>
          </w:tcPr>
          <w:p w14:paraId="7CCDA184" w14:textId="77777777" w:rsidR="006F1598" w:rsidRPr="00C466D5" w:rsidRDefault="006F1598" w:rsidP="00885845">
            <w:pPr>
              <w:keepNext/>
              <w:keepLines/>
              <w:overflowPunct w:val="0"/>
              <w:autoSpaceDE w:val="0"/>
              <w:autoSpaceDN w:val="0"/>
              <w:adjustRightInd w:val="0"/>
              <w:spacing w:after="0"/>
              <w:jc w:val="center"/>
              <w:textAlignment w:val="baseline"/>
              <w:rPr>
                <w:ins w:id="1302" w:author="Yanze, Samsung" w:date="2022-10-21T11:13:00Z"/>
                <w:rFonts w:ascii="Arial" w:eastAsia="Times New Roman" w:hAnsi="Arial"/>
                <w:noProof/>
                <w:sz w:val="18"/>
                <w:lang w:eastAsia="ko-KR"/>
              </w:rPr>
            </w:pPr>
          </w:p>
        </w:tc>
      </w:tr>
      <w:tr w:rsidR="006F1598" w:rsidRPr="00C466D5" w14:paraId="036AE9EB" w14:textId="77777777" w:rsidTr="00885845">
        <w:trPr>
          <w:trHeight w:val="379"/>
          <w:jc w:val="center"/>
          <w:ins w:id="1303" w:author="Yanze, Samsung" w:date="2022-10-21T11:13:00Z"/>
        </w:trPr>
        <w:tc>
          <w:tcPr>
            <w:tcW w:w="737" w:type="pct"/>
            <w:vMerge/>
            <w:tcBorders>
              <w:left w:val="single" w:sz="4" w:space="0" w:color="auto"/>
              <w:right w:val="single" w:sz="4" w:space="0" w:color="auto"/>
            </w:tcBorders>
            <w:shd w:val="clear" w:color="auto" w:fill="auto"/>
            <w:hideMark/>
          </w:tcPr>
          <w:p w14:paraId="40749BD9" w14:textId="77777777" w:rsidR="006F1598" w:rsidRPr="00C466D5" w:rsidRDefault="006F1598" w:rsidP="00885845">
            <w:pPr>
              <w:keepNext/>
              <w:keepLines/>
              <w:overflowPunct w:val="0"/>
              <w:autoSpaceDE w:val="0"/>
              <w:autoSpaceDN w:val="0"/>
              <w:adjustRightInd w:val="0"/>
              <w:spacing w:after="0"/>
              <w:textAlignment w:val="baseline"/>
              <w:rPr>
                <w:ins w:id="1304" w:author="Yanze, Samsung" w:date="2022-10-21T11:13:00Z"/>
                <w:rFonts w:ascii="Arial" w:eastAsia="Times New Roman" w:hAnsi="Arial"/>
                <w:noProof/>
                <w:sz w:val="18"/>
                <w:lang w:eastAsia="ko-KR"/>
              </w:rPr>
            </w:pPr>
          </w:p>
        </w:tc>
        <w:tc>
          <w:tcPr>
            <w:tcW w:w="1068" w:type="pct"/>
            <w:gridSpan w:val="3"/>
            <w:tcBorders>
              <w:top w:val="single" w:sz="4" w:space="0" w:color="auto"/>
              <w:left w:val="single" w:sz="4" w:space="0" w:color="auto"/>
              <w:bottom w:val="single" w:sz="4" w:space="0" w:color="auto"/>
              <w:right w:val="single" w:sz="4" w:space="0" w:color="auto"/>
            </w:tcBorders>
            <w:vAlign w:val="center"/>
            <w:hideMark/>
          </w:tcPr>
          <w:p w14:paraId="548BA0A2" w14:textId="77777777" w:rsidR="006F1598" w:rsidRPr="00C466D5" w:rsidRDefault="006F1598" w:rsidP="00885845">
            <w:pPr>
              <w:keepNext/>
              <w:keepLines/>
              <w:overflowPunct w:val="0"/>
              <w:autoSpaceDE w:val="0"/>
              <w:autoSpaceDN w:val="0"/>
              <w:adjustRightInd w:val="0"/>
              <w:spacing w:after="0"/>
              <w:textAlignment w:val="baseline"/>
              <w:rPr>
                <w:ins w:id="1305" w:author="Yanze, Samsung" w:date="2022-10-21T11:13:00Z"/>
                <w:rFonts w:ascii="Arial" w:eastAsia="?? ??" w:hAnsi="Arial"/>
                <w:sz w:val="18"/>
                <w:lang w:eastAsia="ko-KR"/>
              </w:rPr>
            </w:pPr>
            <w:ins w:id="1306" w:author="Yanze, Samsung" w:date="2022-10-21T11:13:00Z">
              <w:r w:rsidRPr="00C466D5">
                <w:rPr>
                  <w:rFonts w:ascii="Arial" w:eastAsia="?? ??" w:hAnsi="Arial"/>
                  <w:sz w:val="18"/>
                  <w:lang w:eastAsia="ko-KR"/>
                </w:rPr>
                <w:t>DMRS precoder granularity</w:t>
              </w:r>
            </w:ins>
          </w:p>
        </w:tc>
        <w:tc>
          <w:tcPr>
            <w:tcW w:w="609" w:type="pct"/>
            <w:tcBorders>
              <w:top w:val="single" w:sz="4" w:space="0" w:color="auto"/>
              <w:left w:val="single" w:sz="4" w:space="0" w:color="auto"/>
              <w:bottom w:val="single" w:sz="4" w:space="0" w:color="auto"/>
              <w:right w:val="single" w:sz="4" w:space="0" w:color="auto"/>
            </w:tcBorders>
          </w:tcPr>
          <w:p w14:paraId="0B9E47AA" w14:textId="77777777" w:rsidR="006F1598" w:rsidRPr="00C466D5" w:rsidRDefault="006F1598" w:rsidP="00885845">
            <w:pPr>
              <w:keepNext/>
              <w:keepLines/>
              <w:overflowPunct w:val="0"/>
              <w:autoSpaceDE w:val="0"/>
              <w:autoSpaceDN w:val="0"/>
              <w:adjustRightInd w:val="0"/>
              <w:spacing w:after="0"/>
              <w:jc w:val="center"/>
              <w:textAlignment w:val="baseline"/>
              <w:rPr>
                <w:ins w:id="1307" w:author="Yanze, Samsung" w:date="2022-10-21T11:13:00Z"/>
                <w:rFonts w:ascii="Arial" w:eastAsia="?? ??" w:hAnsi="Arial"/>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522FEBF2" w14:textId="77777777" w:rsidR="006F1598" w:rsidRPr="00C466D5" w:rsidRDefault="006F1598" w:rsidP="00885845">
            <w:pPr>
              <w:keepNext/>
              <w:keepLines/>
              <w:overflowPunct w:val="0"/>
              <w:autoSpaceDE w:val="0"/>
              <w:autoSpaceDN w:val="0"/>
              <w:adjustRightInd w:val="0"/>
              <w:spacing w:after="0"/>
              <w:jc w:val="center"/>
              <w:textAlignment w:val="baseline"/>
              <w:rPr>
                <w:ins w:id="1308" w:author="Yanze, Samsung" w:date="2022-10-21T11:13:00Z"/>
                <w:rFonts w:ascii="Arial" w:eastAsia="Times New Roman" w:hAnsi="Arial"/>
                <w:noProof/>
                <w:sz w:val="18"/>
                <w:lang w:eastAsia="ko-KR"/>
              </w:rPr>
            </w:pPr>
            <w:ins w:id="1309" w:author="Yanze, Samsung" w:date="2022-10-21T11:13:00Z">
              <w:r w:rsidRPr="00C466D5">
                <w:rPr>
                  <w:rFonts w:ascii="Arial" w:eastAsia="?? ??" w:hAnsi="Arial"/>
                  <w:sz w:val="18"/>
                  <w:lang w:eastAsia="ko-KR"/>
                </w:rPr>
                <w:t>REG bundle size</w:t>
              </w:r>
            </w:ins>
          </w:p>
        </w:tc>
        <w:tc>
          <w:tcPr>
            <w:tcW w:w="1106" w:type="pct"/>
            <w:tcBorders>
              <w:top w:val="single" w:sz="4" w:space="0" w:color="auto"/>
              <w:left w:val="single" w:sz="4" w:space="0" w:color="auto"/>
              <w:bottom w:val="single" w:sz="4" w:space="0" w:color="auto"/>
              <w:right w:val="single" w:sz="4" w:space="0" w:color="auto"/>
            </w:tcBorders>
          </w:tcPr>
          <w:p w14:paraId="137B7CAE" w14:textId="77777777" w:rsidR="006F1598" w:rsidRPr="00C466D5" w:rsidRDefault="006F1598" w:rsidP="00885845">
            <w:pPr>
              <w:keepNext/>
              <w:keepLines/>
              <w:overflowPunct w:val="0"/>
              <w:autoSpaceDE w:val="0"/>
              <w:autoSpaceDN w:val="0"/>
              <w:adjustRightInd w:val="0"/>
              <w:spacing w:after="0"/>
              <w:jc w:val="center"/>
              <w:textAlignment w:val="baseline"/>
              <w:rPr>
                <w:ins w:id="1310" w:author="Yanze, Samsung" w:date="2022-10-21T11:13:00Z"/>
                <w:rFonts w:ascii="Arial" w:eastAsia="?? ??" w:hAnsi="Arial"/>
                <w:sz w:val="18"/>
                <w:lang w:eastAsia="ko-KR"/>
              </w:rPr>
            </w:pPr>
          </w:p>
        </w:tc>
      </w:tr>
      <w:tr w:rsidR="006F1598" w:rsidRPr="00C466D5" w14:paraId="0D014B51" w14:textId="77777777" w:rsidTr="00885845">
        <w:trPr>
          <w:trHeight w:val="188"/>
          <w:jc w:val="center"/>
          <w:ins w:id="1311" w:author="Yanze, Samsung" w:date="2022-10-21T11:13:00Z"/>
        </w:trPr>
        <w:tc>
          <w:tcPr>
            <w:tcW w:w="737" w:type="pct"/>
            <w:vMerge/>
            <w:tcBorders>
              <w:left w:val="single" w:sz="4" w:space="0" w:color="auto"/>
              <w:bottom w:val="single" w:sz="4" w:space="0" w:color="auto"/>
              <w:right w:val="single" w:sz="4" w:space="0" w:color="auto"/>
            </w:tcBorders>
            <w:shd w:val="clear" w:color="auto" w:fill="auto"/>
            <w:hideMark/>
          </w:tcPr>
          <w:p w14:paraId="379C9385" w14:textId="77777777" w:rsidR="006F1598" w:rsidRPr="00C466D5" w:rsidRDefault="006F1598" w:rsidP="00885845">
            <w:pPr>
              <w:keepNext/>
              <w:keepLines/>
              <w:overflowPunct w:val="0"/>
              <w:autoSpaceDE w:val="0"/>
              <w:autoSpaceDN w:val="0"/>
              <w:adjustRightInd w:val="0"/>
              <w:spacing w:after="0"/>
              <w:textAlignment w:val="baseline"/>
              <w:rPr>
                <w:ins w:id="1312" w:author="Yanze, Samsung" w:date="2022-10-21T11:13:00Z"/>
                <w:rFonts w:ascii="Arial" w:eastAsia="Times New Roman" w:hAnsi="Arial"/>
                <w:noProof/>
                <w:sz w:val="18"/>
                <w:lang w:eastAsia="ko-KR"/>
              </w:rPr>
            </w:pPr>
          </w:p>
        </w:tc>
        <w:tc>
          <w:tcPr>
            <w:tcW w:w="1068" w:type="pct"/>
            <w:gridSpan w:val="3"/>
            <w:tcBorders>
              <w:top w:val="single" w:sz="4" w:space="0" w:color="auto"/>
              <w:left w:val="single" w:sz="4" w:space="0" w:color="auto"/>
              <w:bottom w:val="single" w:sz="4" w:space="0" w:color="auto"/>
              <w:right w:val="single" w:sz="4" w:space="0" w:color="auto"/>
            </w:tcBorders>
            <w:vAlign w:val="center"/>
            <w:hideMark/>
          </w:tcPr>
          <w:p w14:paraId="0CD4232C" w14:textId="77777777" w:rsidR="006F1598" w:rsidRPr="00C466D5" w:rsidRDefault="006F1598" w:rsidP="00885845">
            <w:pPr>
              <w:keepNext/>
              <w:keepLines/>
              <w:overflowPunct w:val="0"/>
              <w:autoSpaceDE w:val="0"/>
              <w:autoSpaceDN w:val="0"/>
              <w:adjustRightInd w:val="0"/>
              <w:spacing w:after="0"/>
              <w:textAlignment w:val="baseline"/>
              <w:rPr>
                <w:ins w:id="1313" w:author="Yanze, Samsung" w:date="2022-10-21T11:13:00Z"/>
                <w:rFonts w:ascii="Arial" w:eastAsia="?? ??" w:hAnsi="Arial"/>
                <w:sz w:val="18"/>
                <w:lang w:eastAsia="ko-KR"/>
              </w:rPr>
            </w:pPr>
            <w:ins w:id="1314" w:author="Yanze, Samsung" w:date="2022-10-21T11:13:00Z">
              <w:r w:rsidRPr="00C466D5">
                <w:rPr>
                  <w:rFonts w:ascii="Arial" w:eastAsia="?? ??" w:hAnsi="Arial"/>
                  <w:sz w:val="18"/>
                  <w:lang w:eastAsia="ko-KR"/>
                </w:rPr>
                <w:t>REG bundle size</w:t>
              </w:r>
            </w:ins>
          </w:p>
        </w:tc>
        <w:tc>
          <w:tcPr>
            <w:tcW w:w="609" w:type="pct"/>
            <w:tcBorders>
              <w:top w:val="single" w:sz="4" w:space="0" w:color="auto"/>
              <w:left w:val="single" w:sz="4" w:space="0" w:color="auto"/>
              <w:bottom w:val="single" w:sz="4" w:space="0" w:color="auto"/>
              <w:right w:val="single" w:sz="4" w:space="0" w:color="auto"/>
            </w:tcBorders>
          </w:tcPr>
          <w:p w14:paraId="4155F7E5" w14:textId="77777777" w:rsidR="006F1598" w:rsidRPr="00C466D5" w:rsidRDefault="006F1598" w:rsidP="00885845">
            <w:pPr>
              <w:keepNext/>
              <w:keepLines/>
              <w:overflowPunct w:val="0"/>
              <w:autoSpaceDE w:val="0"/>
              <w:autoSpaceDN w:val="0"/>
              <w:adjustRightInd w:val="0"/>
              <w:spacing w:after="0"/>
              <w:jc w:val="center"/>
              <w:textAlignment w:val="baseline"/>
              <w:rPr>
                <w:ins w:id="1315" w:author="Yanze, Samsung" w:date="2022-10-21T11:13:00Z"/>
                <w:rFonts w:ascii="Arial" w:eastAsia="?? ??" w:hAnsi="Arial"/>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1A13ECC7" w14:textId="77777777" w:rsidR="006F1598" w:rsidRPr="00C466D5" w:rsidRDefault="006F1598" w:rsidP="00885845">
            <w:pPr>
              <w:keepNext/>
              <w:keepLines/>
              <w:overflowPunct w:val="0"/>
              <w:autoSpaceDE w:val="0"/>
              <w:autoSpaceDN w:val="0"/>
              <w:adjustRightInd w:val="0"/>
              <w:spacing w:after="0"/>
              <w:jc w:val="center"/>
              <w:textAlignment w:val="baseline"/>
              <w:rPr>
                <w:ins w:id="1316" w:author="Yanze, Samsung" w:date="2022-10-21T11:13:00Z"/>
                <w:rFonts w:ascii="Arial" w:eastAsia="Times New Roman" w:hAnsi="Arial"/>
                <w:noProof/>
                <w:sz w:val="18"/>
                <w:lang w:eastAsia="ko-KR"/>
              </w:rPr>
            </w:pPr>
            <w:ins w:id="1317" w:author="Yanze, Samsung" w:date="2022-10-21T11:13:00Z">
              <w:r w:rsidRPr="00C466D5">
                <w:rPr>
                  <w:rFonts w:ascii="Arial" w:eastAsia="Times New Roman" w:hAnsi="Arial"/>
                  <w:noProof/>
                  <w:sz w:val="18"/>
                  <w:lang w:eastAsia="ko-KR"/>
                </w:rPr>
                <w:t>6</w:t>
              </w:r>
            </w:ins>
          </w:p>
        </w:tc>
        <w:tc>
          <w:tcPr>
            <w:tcW w:w="1106" w:type="pct"/>
            <w:tcBorders>
              <w:top w:val="single" w:sz="4" w:space="0" w:color="auto"/>
              <w:left w:val="single" w:sz="4" w:space="0" w:color="auto"/>
              <w:bottom w:val="single" w:sz="4" w:space="0" w:color="auto"/>
              <w:right w:val="single" w:sz="4" w:space="0" w:color="auto"/>
            </w:tcBorders>
          </w:tcPr>
          <w:p w14:paraId="096F46F1" w14:textId="77777777" w:rsidR="006F1598" w:rsidRPr="00C466D5" w:rsidRDefault="006F1598" w:rsidP="00885845">
            <w:pPr>
              <w:keepNext/>
              <w:keepLines/>
              <w:overflowPunct w:val="0"/>
              <w:autoSpaceDE w:val="0"/>
              <w:autoSpaceDN w:val="0"/>
              <w:adjustRightInd w:val="0"/>
              <w:spacing w:after="0"/>
              <w:jc w:val="center"/>
              <w:textAlignment w:val="baseline"/>
              <w:rPr>
                <w:ins w:id="1318" w:author="Yanze, Samsung" w:date="2022-10-21T11:13:00Z"/>
                <w:rFonts w:ascii="Arial" w:eastAsia="Times New Roman" w:hAnsi="Arial"/>
                <w:noProof/>
                <w:sz w:val="18"/>
                <w:lang w:eastAsia="ko-KR"/>
              </w:rPr>
            </w:pPr>
          </w:p>
        </w:tc>
      </w:tr>
      <w:tr w:rsidR="006F1598" w:rsidRPr="00C466D5" w14:paraId="51114F37" w14:textId="77777777" w:rsidTr="00885845">
        <w:trPr>
          <w:trHeight w:val="176"/>
          <w:jc w:val="center"/>
          <w:ins w:id="1319"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05B32C02" w14:textId="77777777" w:rsidR="006F1598" w:rsidRPr="00C466D5" w:rsidRDefault="006F1598" w:rsidP="00885845">
            <w:pPr>
              <w:keepNext/>
              <w:keepLines/>
              <w:overflowPunct w:val="0"/>
              <w:autoSpaceDE w:val="0"/>
              <w:autoSpaceDN w:val="0"/>
              <w:adjustRightInd w:val="0"/>
              <w:spacing w:after="0"/>
              <w:textAlignment w:val="baseline"/>
              <w:rPr>
                <w:ins w:id="1320" w:author="Yanze, Samsung" w:date="2022-10-21T11:13:00Z"/>
                <w:rFonts w:ascii="Arial" w:eastAsia="Times New Roman" w:hAnsi="Arial"/>
                <w:noProof/>
                <w:sz w:val="18"/>
                <w:lang w:eastAsia="ko-KR"/>
              </w:rPr>
            </w:pPr>
            <w:ins w:id="1321" w:author="Yanze, Samsung" w:date="2022-10-21T11:13:00Z">
              <w:r w:rsidRPr="00C466D5">
                <w:rPr>
                  <w:rFonts w:ascii="Arial" w:eastAsia="Times New Roman" w:hAnsi="Arial"/>
                  <w:noProof/>
                  <w:sz w:val="18"/>
                  <w:lang w:eastAsia="ko-KR"/>
                </w:rPr>
                <w:t>DRX</w:t>
              </w:r>
            </w:ins>
          </w:p>
        </w:tc>
        <w:tc>
          <w:tcPr>
            <w:tcW w:w="609" w:type="pct"/>
            <w:tcBorders>
              <w:top w:val="single" w:sz="4" w:space="0" w:color="auto"/>
              <w:left w:val="single" w:sz="4" w:space="0" w:color="auto"/>
              <w:bottom w:val="single" w:sz="4" w:space="0" w:color="auto"/>
              <w:right w:val="single" w:sz="4" w:space="0" w:color="auto"/>
            </w:tcBorders>
          </w:tcPr>
          <w:p w14:paraId="45AC0A70" w14:textId="77777777" w:rsidR="006F1598" w:rsidRPr="00C466D5" w:rsidRDefault="006F1598" w:rsidP="00885845">
            <w:pPr>
              <w:keepNext/>
              <w:keepLines/>
              <w:overflowPunct w:val="0"/>
              <w:autoSpaceDE w:val="0"/>
              <w:autoSpaceDN w:val="0"/>
              <w:adjustRightInd w:val="0"/>
              <w:spacing w:after="0"/>
              <w:jc w:val="center"/>
              <w:textAlignment w:val="baseline"/>
              <w:rPr>
                <w:ins w:id="1322"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74194FFD" w14:textId="77777777" w:rsidR="006F1598" w:rsidRPr="00C466D5" w:rsidRDefault="006F1598" w:rsidP="00885845">
            <w:pPr>
              <w:keepNext/>
              <w:keepLines/>
              <w:overflowPunct w:val="0"/>
              <w:autoSpaceDE w:val="0"/>
              <w:autoSpaceDN w:val="0"/>
              <w:adjustRightInd w:val="0"/>
              <w:spacing w:after="0"/>
              <w:jc w:val="center"/>
              <w:textAlignment w:val="baseline"/>
              <w:rPr>
                <w:ins w:id="1323" w:author="Yanze, Samsung" w:date="2022-10-21T11:13:00Z"/>
                <w:rFonts w:ascii="Arial" w:eastAsia="Times New Roman" w:hAnsi="Arial"/>
                <w:iCs/>
                <w:sz w:val="18"/>
                <w:lang w:eastAsia="ko-KR"/>
              </w:rPr>
            </w:pPr>
            <w:ins w:id="1324" w:author="Yanze, Samsung" w:date="2022-10-21T11:13:00Z">
              <w:r w:rsidRPr="00C466D5">
                <w:rPr>
                  <w:rFonts w:ascii="Arial" w:eastAsia="Times New Roman" w:hAnsi="Arial"/>
                  <w:iCs/>
                  <w:sz w:val="18"/>
                  <w:lang w:eastAsia="ko-KR"/>
                </w:rPr>
                <w:t>OFF</w:t>
              </w:r>
            </w:ins>
          </w:p>
        </w:tc>
        <w:tc>
          <w:tcPr>
            <w:tcW w:w="1106" w:type="pct"/>
            <w:tcBorders>
              <w:top w:val="single" w:sz="4" w:space="0" w:color="auto"/>
              <w:left w:val="single" w:sz="4" w:space="0" w:color="auto"/>
              <w:bottom w:val="single" w:sz="4" w:space="0" w:color="auto"/>
              <w:right w:val="single" w:sz="4" w:space="0" w:color="auto"/>
            </w:tcBorders>
          </w:tcPr>
          <w:p w14:paraId="0A1E8CEE" w14:textId="77777777" w:rsidR="006F1598" w:rsidRPr="00C466D5" w:rsidRDefault="006F1598" w:rsidP="00885845">
            <w:pPr>
              <w:keepNext/>
              <w:keepLines/>
              <w:overflowPunct w:val="0"/>
              <w:autoSpaceDE w:val="0"/>
              <w:autoSpaceDN w:val="0"/>
              <w:adjustRightInd w:val="0"/>
              <w:spacing w:after="0"/>
              <w:jc w:val="center"/>
              <w:textAlignment w:val="baseline"/>
              <w:rPr>
                <w:ins w:id="1325" w:author="Yanze, Samsung" w:date="2022-10-21T11:13:00Z"/>
                <w:rFonts w:ascii="Arial" w:eastAsia="Times New Roman" w:hAnsi="Arial"/>
                <w:i/>
                <w:iCs/>
                <w:sz w:val="18"/>
                <w:lang w:eastAsia="ko-KR"/>
              </w:rPr>
            </w:pPr>
          </w:p>
        </w:tc>
      </w:tr>
      <w:tr w:rsidR="006F1598" w:rsidRPr="00C466D5" w14:paraId="336D119F" w14:textId="77777777" w:rsidTr="00885845">
        <w:trPr>
          <w:trHeight w:val="164"/>
          <w:jc w:val="center"/>
          <w:ins w:id="1326"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2018D922" w14:textId="77777777" w:rsidR="006F1598" w:rsidRPr="00C466D5" w:rsidRDefault="006F1598" w:rsidP="00885845">
            <w:pPr>
              <w:keepNext/>
              <w:keepLines/>
              <w:overflowPunct w:val="0"/>
              <w:autoSpaceDE w:val="0"/>
              <w:autoSpaceDN w:val="0"/>
              <w:adjustRightInd w:val="0"/>
              <w:spacing w:after="0"/>
              <w:textAlignment w:val="baseline"/>
              <w:rPr>
                <w:ins w:id="1327" w:author="Yanze, Samsung" w:date="2022-10-21T11:13:00Z"/>
                <w:rFonts w:ascii="Arial" w:eastAsia="Times New Roman" w:hAnsi="Arial"/>
                <w:noProof/>
                <w:sz w:val="18"/>
                <w:lang w:eastAsia="ko-KR"/>
              </w:rPr>
            </w:pPr>
            <w:ins w:id="1328" w:author="Yanze, Samsung" w:date="2022-10-21T11:13:00Z">
              <w:r w:rsidRPr="00C466D5">
                <w:rPr>
                  <w:rFonts w:ascii="Arial" w:eastAsia="Times New Roman" w:hAnsi="Arial"/>
                  <w:noProof/>
                  <w:sz w:val="18"/>
                  <w:lang w:eastAsia="ko-KR"/>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
          <w:p w14:paraId="744EB342" w14:textId="77777777" w:rsidR="006F1598" w:rsidRPr="00C466D5" w:rsidRDefault="006F1598" w:rsidP="00885845">
            <w:pPr>
              <w:keepNext/>
              <w:keepLines/>
              <w:overflowPunct w:val="0"/>
              <w:autoSpaceDE w:val="0"/>
              <w:autoSpaceDN w:val="0"/>
              <w:adjustRightInd w:val="0"/>
              <w:spacing w:after="0"/>
              <w:jc w:val="center"/>
              <w:textAlignment w:val="baseline"/>
              <w:rPr>
                <w:ins w:id="1329"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0A3FD6E0" w14:textId="77777777" w:rsidR="006F1598" w:rsidRPr="00C466D5" w:rsidRDefault="006F1598" w:rsidP="00885845">
            <w:pPr>
              <w:keepNext/>
              <w:keepLines/>
              <w:overflowPunct w:val="0"/>
              <w:autoSpaceDE w:val="0"/>
              <w:autoSpaceDN w:val="0"/>
              <w:adjustRightInd w:val="0"/>
              <w:spacing w:after="0"/>
              <w:jc w:val="center"/>
              <w:textAlignment w:val="baseline"/>
              <w:rPr>
                <w:ins w:id="1330" w:author="Yanze, Samsung" w:date="2022-10-21T11:13:00Z"/>
                <w:rFonts w:ascii="Arial" w:eastAsia="Times New Roman" w:hAnsi="Arial"/>
                <w:iCs/>
                <w:sz w:val="18"/>
                <w:lang w:eastAsia="ko-KR"/>
              </w:rPr>
            </w:pPr>
            <w:ins w:id="1331" w:author="Yanze, Samsung" w:date="2022-10-21T11:13:00Z">
              <w:r w:rsidRPr="00B702DF">
                <w:rPr>
                  <w:rFonts w:ascii="Arial" w:hAnsi="Arial" w:cs="Arial"/>
                  <w:sz w:val="18"/>
                  <w:szCs w:val="18"/>
                </w:rPr>
                <w:t>gp0</w:t>
              </w:r>
            </w:ins>
          </w:p>
        </w:tc>
        <w:tc>
          <w:tcPr>
            <w:tcW w:w="1106" w:type="pct"/>
            <w:tcBorders>
              <w:top w:val="single" w:sz="4" w:space="0" w:color="auto"/>
              <w:left w:val="single" w:sz="4" w:space="0" w:color="auto"/>
              <w:bottom w:val="single" w:sz="4" w:space="0" w:color="auto"/>
              <w:right w:val="single" w:sz="4" w:space="0" w:color="auto"/>
            </w:tcBorders>
          </w:tcPr>
          <w:p w14:paraId="4E23186E" w14:textId="77777777" w:rsidR="006F1598" w:rsidRPr="00C466D5" w:rsidRDefault="006F1598" w:rsidP="00885845">
            <w:pPr>
              <w:keepNext/>
              <w:keepLines/>
              <w:overflowPunct w:val="0"/>
              <w:autoSpaceDE w:val="0"/>
              <w:autoSpaceDN w:val="0"/>
              <w:adjustRightInd w:val="0"/>
              <w:spacing w:after="0"/>
              <w:jc w:val="center"/>
              <w:textAlignment w:val="baseline"/>
              <w:rPr>
                <w:ins w:id="1332" w:author="Yanze, Samsung" w:date="2022-10-21T11:13:00Z"/>
                <w:rFonts w:ascii="Arial" w:eastAsia="Times New Roman" w:hAnsi="Arial"/>
                <w:iCs/>
                <w:sz w:val="18"/>
                <w:lang w:eastAsia="ko-KR"/>
              </w:rPr>
            </w:pPr>
          </w:p>
        </w:tc>
      </w:tr>
      <w:tr w:rsidR="006F1598" w:rsidRPr="00C466D5" w14:paraId="6A2C7BE3" w14:textId="77777777" w:rsidTr="00885845">
        <w:trPr>
          <w:trHeight w:val="164"/>
          <w:jc w:val="center"/>
          <w:ins w:id="1333"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tcPr>
          <w:p w14:paraId="7A49DC8C" w14:textId="77777777" w:rsidR="006F1598" w:rsidRPr="00C466D5" w:rsidRDefault="006F1598" w:rsidP="00885845">
            <w:pPr>
              <w:keepNext/>
              <w:keepLines/>
              <w:overflowPunct w:val="0"/>
              <w:autoSpaceDE w:val="0"/>
              <w:autoSpaceDN w:val="0"/>
              <w:adjustRightInd w:val="0"/>
              <w:spacing w:after="0"/>
              <w:textAlignment w:val="baseline"/>
              <w:rPr>
                <w:ins w:id="1334" w:author="Yanze, Samsung" w:date="2022-10-21T11:13:00Z"/>
                <w:rFonts w:ascii="Arial" w:eastAsia="Times New Roman" w:hAnsi="Arial"/>
                <w:noProof/>
                <w:sz w:val="18"/>
                <w:lang w:eastAsia="ko-KR"/>
              </w:rPr>
            </w:pPr>
            <w:proofErr w:type="spellStart"/>
            <w:ins w:id="1335" w:author="Yanze, Samsung" w:date="2022-10-21T11:13:00Z">
              <w:r w:rsidRPr="00B702DF">
                <w:rPr>
                  <w:rFonts w:ascii="Arial" w:hAnsi="Arial" w:cs="Arial"/>
                  <w:sz w:val="18"/>
                  <w:szCs w:val="18"/>
                </w:rPr>
                <w:t>gapOffset</w:t>
              </w:r>
              <w:proofErr w:type="spellEnd"/>
            </w:ins>
          </w:p>
        </w:tc>
        <w:tc>
          <w:tcPr>
            <w:tcW w:w="609" w:type="pct"/>
            <w:tcBorders>
              <w:top w:val="single" w:sz="4" w:space="0" w:color="auto"/>
              <w:left w:val="single" w:sz="4" w:space="0" w:color="auto"/>
              <w:bottom w:val="single" w:sz="4" w:space="0" w:color="auto"/>
              <w:right w:val="single" w:sz="4" w:space="0" w:color="auto"/>
            </w:tcBorders>
          </w:tcPr>
          <w:p w14:paraId="7E9ED440" w14:textId="77777777" w:rsidR="006F1598" w:rsidRPr="00C466D5" w:rsidRDefault="006F1598" w:rsidP="00885845">
            <w:pPr>
              <w:keepNext/>
              <w:keepLines/>
              <w:overflowPunct w:val="0"/>
              <w:autoSpaceDE w:val="0"/>
              <w:autoSpaceDN w:val="0"/>
              <w:adjustRightInd w:val="0"/>
              <w:spacing w:after="0"/>
              <w:jc w:val="center"/>
              <w:textAlignment w:val="baseline"/>
              <w:rPr>
                <w:ins w:id="1336"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tcPr>
          <w:p w14:paraId="2E41A2F2" w14:textId="77777777" w:rsidR="006F1598" w:rsidRPr="00B702DF" w:rsidRDefault="006F1598" w:rsidP="00885845">
            <w:pPr>
              <w:keepNext/>
              <w:keepLines/>
              <w:overflowPunct w:val="0"/>
              <w:autoSpaceDE w:val="0"/>
              <w:autoSpaceDN w:val="0"/>
              <w:adjustRightInd w:val="0"/>
              <w:spacing w:after="0"/>
              <w:jc w:val="center"/>
              <w:textAlignment w:val="baseline"/>
              <w:rPr>
                <w:ins w:id="1337" w:author="Yanze, Samsung" w:date="2022-10-21T11:13:00Z"/>
                <w:rFonts w:ascii="Arial" w:hAnsi="Arial" w:cs="Arial"/>
                <w:sz w:val="18"/>
                <w:szCs w:val="18"/>
                <w:lang w:eastAsia="zh-CN"/>
              </w:rPr>
            </w:pPr>
            <w:ins w:id="1338" w:author="Yanze, Samsung" w:date="2022-10-21T11:13:00Z">
              <w:r>
                <w:rPr>
                  <w:rFonts w:ascii="Arial" w:hAnsi="Arial" w:cs="Arial" w:hint="eastAsia"/>
                  <w:sz w:val="18"/>
                  <w:szCs w:val="18"/>
                  <w:lang w:eastAsia="zh-CN"/>
                </w:rPr>
                <w:t>0</w:t>
              </w:r>
            </w:ins>
          </w:p>
        </w:tc>
        <w:tc>
          <w:tcPr>
            <w:tcW w:w="1106" w:type="pct"/>
            <w:tcBorders>
              <w:top w:val="single" w:sz="4" w:space="0" w:color="auto"/>
              <w:left w:val="single" w:sz="4" w:space="0" w:color="auto"/>
              <w:bottom w:val="single" w:sz="4" w:space="0" w:color="auto"/>
              <w:right w:val="single" w:sz="4" w:space="0" w:color="auto"/>
            </w:tcBorders>
          </w:tcPr>
          <w:p w14:paraId="2714F5F5" w14:textId="77777777" w:rsidR="006F1598" w:rsidRPr="00C466D5" w:rsidRDefault="006F1598" w:rsidP="00885845">
            <w:pPr>
              <w:keepNext/>
              <w:keepLines/>
              <w:overflowPunct w:val="0"/>
              <w:autoSpaceDE w:val="0"/>
              <w:autoSpaceDN w:val="0"/>
              <w:adjustRightInd w:val="0"/>
              <w:spacing w:after="0"/>
              <w:jc w:val="center"/>
              <w:textAlignment w:val="baseline"/>
              <w:rPr>
                <w:ins w:id="1339" w:author="Yanze, Samsung" w:date="2022-10-21T11:13:00Z"/>
                <w:rFonts w:ascii="Arial" w:eastAsia="Times New Roman" w:hAnsi="Arial"/>
                <w:iCs/>
                <w:sz w:val="18"/>
                <w:lang w:eastAsia="ko-KR"/>
              </w:rPr>
            </w:pPr>
          </w:p>
        </w:tc>
      </w:tr>
      <w:tr w:rsidR="006F1598" w:rsidRPr="00C466D5" w14:paraId="7F81E641" w14:textId="77777777" w:rsidTr="00885845">
        <w:trPr>
          <w:trHeight w:val="164"/>
          <w:jc w:val="center"/>
          <w:ins w:id="1340"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4799A308" w14:textId="77777777" w:rsidR="006F1598" w:rsidRPr="00C466D5" w:rsidRDefault="006F1598" w:rsidP="00885845">
            <w:pPr>
              <w:keepNext/>
              <w:keepLines/>
              <w:overflowPunct w:val="0"/>
              <w:autoSpaceDE w:val="0"/>
              <w:autoSpaceDN w:val="0"/>
              <w:adjustRightInd w:val="0"/>
              <w:spacing w:after="0"/>
              <w:textAlignment w:val="baseline"/>
              <w:rPr>
                <w:ins w:id="1341" w:author="Yanze, Samsung" w:date="2022-10-21T11:13:00Z"/>
                <w:rFonts w:ascii="Arial" w:eastAsia="Times New Roman" w:hAnsi="Arial"/>
                <w:sz w:val="18"/>
                <w:lang w:eastAsia="ko-KR"/>
              </w:rPr>
            </w:pPr>
            <w:proofErr w:type="spellStart"/>
            <w:ins w:id="1342" w:author="Yanze, Samsung" w:date="2022-10-21T11:13:00Z">
              <w:r w:rsidRPr="00C466D5">
                <w:rPr>
                  <w:rFonts w:ascii="Arial" w:eastAsia="Times New Roman" w:hAnsi="Arial"/>
                  <w:sz w:val="18"/>
                  <w:lang w:eastAsia="ko-KR"/>
                </w:rPr>
                <w:t>rlmInSyncOutOfSyncThreshold</w:t>
              </w:r>
              <w:proofErr w:type="spellEnd"/>
            </w:ins>
          </w:p>
        </w:tc>
        <w:tc>
          <w:tcPr>
            <w:tcW w:w="609" w:type="pct"/>
            <w:tcBorders>
              <w:top w:val="single" w:sz="4" w:space="0" w:color="auto"/>
              <w:left w:val="single" w:sz="4" w:space="0" w:color="auto"/>
              <w:bottom w:val="single" w:sz="4" w:space="0" w:color="auto"/>
              <w:right w:val="single" w:sz="4" w:space="0" w:color="auto"/>
            </w:tcBorders>
          </w:tcPr>
          <w:p w14:paraId="6C105580" w14:textId="77777777" w:rsidR="006F1598" w:rsidRPr="00C466D5" w:rsidRDefault="006F1598" w:rsidP="00885845">
            <w:pPr>
              <w:keepNext/>
              <w:keepLines/>
              <w:overflowPunct w:val="0"/>
              <w:autoSpaceDE w:val="0"/>
              <w:autoSpaceDN w:val="0"/>
              <w:adjustRightInd w:val="0"/>
              <w:spacing w:after="0"/>
              <w:jc w:val="center"/>
              <w:textAlignment w:val="baseline"/>
              <w:rPr>
                <w:ins w:id="1343"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49AD0968" w14:textId="77777777" w:rsidR="006F1598" w:rsidRPr="00C466D5" w:rsidRDefault="006F1598" w:rsidP="00885845">
            <w:pPr>
              <w:keepNext/>
              <w:keepLines/>
              <w:overflowPunct w:val="0"/>
              <w:autoSpaceDE w:val="0"/>
              <w:autoSpaceDN w:val="0"/>
              <w:adjustRightInd w:val="0"/>
              <w:spacing w:after="0"/>
              <w:jc w:val="center"/>
              <w:textAlignment w:val="baseline"/>
              <w:rPr>
                <w:ins w:id="1344" w:author="Yanze, Samsung" w:date="2022-10-21T11:13:00Z"/>
                <w:rFonts w:ascii="Arial" w:eastAsia="Times New Roman" w:hAnsi="Arial"/>
                <w:iCs/>
                <w:sz w:val="18"/>
                <w:lang w:eastAsia="ko-KR"/>
              </w:rPr>
            </w:pPr>
            <w:ins w:id="1345" w:author="Yanze, Samsung" w:date="2022-10-21T11:13:00Z">
              <w:r w:rsidRPr="00C466D5">
                <w:rPr>
                  <w:rFonts w:ascii="Arial" w:eastAsia="Times New Roman" w:hAnsi="Arial"/>
                  <w:iCs/>
                  <w:sz w:val="18"/>
                  <w:lang w:eastAsia="ko-KR"/>
                </w:rPr>
                <w:t>absent</w:t>
              </w:r>
            </w:ins>
          </w:p>
        </w:tc>
        <w:tc>
          <w:tcPr>
            <w:tcW w:w="1106" w:type="pct"/>
            <w:tcBorders>
              <w:top w:val="single" w:sz="4" w:space="0" w:color="auto"/>
              <w:left w:val="single" w:sz="4" w:space="0" w:color="auto"/>
              <w:bottom w:val="single" w:sz="4" w:space="0" w:color="auto"/>
              <w:right w:val="single" w:sz="4" w:space="0" w:color="auto"/>
            </w:tcBorders>
            <w:hideMark/>
          </w:tcPr>
          <w:p w14:paraId="0E4EC901" w14:textId="77777777" w:rsidR="006F1598" w:rsidRPr="00C466D5" w:rsidRDefault="006F1598" w:rsidP="00885845">
            <w:pPr>
              <w:keepNext/>
              <w:keepLines/>
              <w:overflowPunct w:val="0"/>
              <w:autoSpaceDE w:val="0"/>
              <w:autoSpaceDN w:val="0"/>
              <w:adjustRightInd w:val="0"/>
              <w:spacing w:after="0"/>
              <w:jc w:val="center"/>
              <w:textAlignment w:val="baseline"/>
              <w:rPr>
                <w:ins w:id="1346" w:author="Yanze, Samsung" w:date="2022-10-21T11:13:00Z"/>
                <w:rFonts w:ascii="Arial" w:eastAsia="Times New Roman" w:hAnsi="Arial"/>
                <w:iCs/>
                <w:sz w:val="18"/>
                <w:lang w:eastAsia="ko-KR"/>
              </w:rPr>
            </w:pPr>
            <w:ins w:id="1347" w:author="Yanze, Samsung" w:date="2022-10-21T11:13:00Z">
              <w:r w:rsidRPr="00C466D5">
                <w:rPr>
                  <w:rFonts w:ascii="Arial" w:eastAsia="Times New Roman" w:hAnsi="Arial"/>
                  <w:iCs/>
                  <w:sz w:val="18"/>
                  <w:lang w:eastAsia="ko-KR"/>
                </w:rPr>
                <w:t>When the field is absent, the UE applies the value 0. (Table 8.1.1-1).</w:t>
              </w:r>
            </w:ins>
          </w:p>
        </w:tc>
      </w:tr>
      <w:tr w:rsidR="006F1598" w:rsidRPr="00C466D5" w14:paraId="5DEAA1E7" w14:textId="77777777" w:rsidTr="00885845">
        <w:trPr>
          <w:trHeight w:val="210"/>
          <w:jc w:val="center"/>
          <w:ins w:id="1348" w:author="Yanze, Samsung" w:date="2022-10-21T11:13:00Z"/>
        </w:trPr>
        <w:tc>
          <w:tcPr>
            <w:tcW w:w="885" w:type="pct"/>
            <w:gridSpan w:val="2"/>
            <w:tcBorders>
              <w:top w:val="single" w:sz="4" w:space="0" w:color="auto"/>
              <w:left w:val="single" w:sz="4" w:space="0" w:color="auto"/>
              <w:bottom w:val="nil"/>
              <w:right w:val="single" w:sz="4" w:space="0" w:color="auto"/>
            </w:tcBorders>
            <w:shd w:val="clear" w:color="auto" w:fill="auto"/>
            <w:hideMark/>
          </w:tcPr>
          <w:p w14:paraId="356B42FA" w14:textId="77777777" w:rsidR="006F1598" w:rsidRPr="00C466D5" w:rsidRDefault="006F1598" w:rsidP="00885845">
            <w:pPr>
              <w:keepNext/>
              <w:keepLines/>
              <w:overflowPunct w:val="0"/>
              <w:autoSpaceDE w:val="0"/>
              <w:autoSpaceDN w:val="0"/>
              <w:adjustRightInd w:val="0"/>
              <w:spacing w:after="0"/>
              <w:textAlignment w:val="baseline"/>
              <w:rPr>
                <w:ins w:id="1349" w:author="Yanze, Samsung" w:date="2022-10-21T11:13:00Z"/>
                <w:rFonts w:ascii="Arial" w:eastAsia="Times New Roman" w:hAnsi="Arial"/>
                <w:noProof/>
                <w:sz w:val="18"/>
                <w:lang w:eastAsia="ko-KR"/>
              </w:rPr>
            </w:pPr>
            <w:proofErr w:type="spellStart"/>
            <w:ins w:id="1350" w:author="Yanze, Samsung" w:date="2022-10-21T11:13:00Z">
              <w:r w:rsidRPr="00C466D5">
                <w:rPr>
                  <w:rFonts w:ascii="Arial" w:eastAsia="Times New Roman" w:hAnsi="Arial"/>
                  <w:sz w:val="18"/>
                  <w:lang w:eastAsia="en-GB"/>
                </w:rPr>
                <w:lastRenderedPageBreak/>
                <w:t>rsrp</w:t>
              </w:r>
              <w:proofErr w:type="spellEnd"/>
              <w:r w:rsidRPr="00C466D5">
                <w:rPr>
                  <w:rFonts w:ascii="Arial" w:eastAsia="Times New Roman" w:hAnsi="Arial"/>
                  <w:sz w:val="18"/>
                  <w:lang w:eastAsia="en-GB"/>
                </w:rPr>
                <w:t>-</w:t>
              </w:r>
            </w:ins>
          </w:p>
        </w:tc>
        <w:tc>
          <w:tcPr>
            <w:tcW w:w="920" w:type="pct"/>
            <w:gridSpan w:val="2"/>
            <w:tcBorders>
              <w:top w:val="single" w:sz="4" w:space="0" w:color="auto"/>
              <w:left w:val="single" w:sz="4" w:space="0" w:color="auto"/>
              <w:bottom w:val="single" w:sz="4" w:space="0" w:color="auto"/>
              <w:right w:val="single" w:sz="4" w:space="0" w:color="auto"/>
            </w:tcBorders>
          </w:tcPr>
          <w:p w14:paraId="6EF531EE" w14:textId="77777777" w:rsidR="006F1598" w:rsidRPr="00C466D5" w:rsidRDefault="006F1598" w:rsidP="00885845">
            <w:pPr>
              <w:keepNext/>
              <w:keepLines/>
              <w:overflowPunct w:val="0"/>
              <w:autoSpaceDE w:val="0"/>
              <w:autoSpaceDN w:val="0"/>
              <w:adjustRightInd w:val="0"/>
              <w:spacing w:after="0"/>
              <w:textAlignment w:val="baseline"/>
              <w:rPr>
                <w:ins w:id="1351" w:author="Yanze, Samsung" w:date="2022-10-21T11:13:00Z"/>
                <w:rFonts w:ascii="Arial" w:eastAsia="Times New Roman" w:hAnsi="Arial"/>
                <w:noProof/>
                <w:sz w:val="18"/>
                <w:lang w:eastAsia="ko-KR"/>
              </w:rPr>
            </w:pPr>
            <w:ins w:id="1352" w:author="Yanze, Samsung" w:date="2022-10-21T11:13:00Z">
              <w:r w:rsidRPr="00C466D5">
                <w:rPr>
                  <w:rFonts w:ascii="Arial" w:eastAsia="Times New Roman" w:hAnsi="Arial" w:hint="eastAsia"/>
                  <w:sz w:val="18"/>
                  <w:lang w:eastAsia="zh-CN"/>
                </w:rPr>
                <w:t>Co</w:t>
              </w:r>
              <w:r w:rsidRPr="00C466D5">
                <w:rPr>
                  <w:rFonts w:ascii="Arial" w:eastAsia="Times New Roman" w:hAnsi="Arial"/>
                  <w:sz w:val="18"/>
                  <w:lang w:eastAsia="zh-CN"/>
                </w:rPr>
                <w:t>nfig 1, 2, 4, 5</w:t>
              </w:r>
            </w:ins>
          </w:p>
        </w:tc>
        <w:tc>
          <w:tcPr>
            <w:tcW w:w="609" w:type="pct"/>
            <w:tcBorders>
              <w:top w:val="single" w:sz="4" w:space="0" w:color="auto"/>
              <w:left w:val="single" w:sz="4" w:space="0" w:color="auto"/>
              <w:bottom w:val="nil"/>
              <w:right w:val="single" w:sz="4" w:space="0" w:color="auto"/>
            </w:tcBorders>
            <w:shd w:val="clear" w:color="auto" w:fill="auto"/>
            <w:hideMark/>
          </w:tcPr>
          <w:p w14:paraId="4F8971BE" w14:textId="77777777" w:rsidR="006F1598" w:rsidRPr="00C466D5" w:rsidRDefault="006F1598" w:rsidP="00885845">
            <w:pPr>
              <w:keepNext/>
              <w:keepLines/>
              <w:overflowPunct w:val="0"/>
              <w:autoSpaceDE w:val="0"/>
              <w:autoSpaceDN w:val="0"/>
              <w:adjustRightInd w:val="0"/>
              <w:spacing w:after="0"/>
              <w:jc w:val="center"/>
              <w:textAlignment w:val="baseline"/>
              <w:rPr>
                <w:ins w:id="1353" w:author="Yanze, Samsung" w:date="2022-10-21T11:13:00Z"/>
                <w:rFonts w:ascii="Arial" w:eastAsia="Times New Roman" w:hAnsi="Arial"/>
                <w:noProof/>
                <w:sz w:val="18"/>
                <w:lang w:eastAsia="ko-KR"/>
              </w:rPr>
            </w:pPr>
            <w:ins w:id="1354" w:author="Yanze, Samsung" w:date="2022-10-21T11:13:00Z">
              <w:r w:rsidRPr="00C466D5">
                <w:rPr>
                  <w:rFonts w:ascii="Arial" w:eastAsia="Times New Roman" w:hAnsi="Arial"/>
                  <w:sz w:val="18"/>
                  <w:lang w:eastAsia="ko-KR"/>
                </w:rPr>
                <w:t xml:space="preserve">dBm/SCS </w:t>
              </w:r>
            </w:ins>
          </w:p>
        </w:tc>
        <w:tc>
          <w:tcPr>
            <w:tcW w:w="912" w:type="pct"/>
            <w:tcBorders>
              <w:top w:val="single" w:sz="4" w:space="0" w:color="auto"/>
              <w:left w:val="single" w:sz="4" w:space="0" w:color="auto"/>
              <w:right w:val="single" w:sz="4" w:space="0" w:color="auto"/>
            </w:tcBorders>
            <w:hideMark/>
          </w:tcPr>
          <w:p w14:paraId="66DD70A5" w14:textId="77777777" w:rsidR="006F1598" w:rsidRPr="00C466D5" w:rsidRDefault="006F1598" w:rsidP="00885845">
            <w:pPr>
              <w:keepNext/>
              <w:keepLines/>
              <w:overflowPunct w:val="0"/>
              <w:autoSpaceDE w:val="0"/>
              <w:autoSpaceDN w:val="0"/>
              <w:adjustRightInd w:val="0"/>
              <w:spacing w:after="0"/>
              <w:jc w:val="center"/>
              <w:textAlignment w:val="baseline"/>
              <w:rPr>
                <w:ins w:id="1355" w:author="Yanze, Samsung" w:date="2022-10-21T11:13:00Z"/>
                <w:rFonts w:ascii="Arial" w:eastAsia="Times New Roman" w:hAnsi="Arial"/>
                <w:noProof/>
                <w:sz w:val="18"/>
                <w:lang w:eastAsia="ko-KR"/>
              </w:rPr>
            </w:pPr>
            <w:ins w:id="1356" w:author="Yanze, Samsung" w:date="2022-10-21T11:13:00Z">
              <w:r w:rsidRPr="00C466D5">
                <w:rPr>
                  <w:rFonts w:ascii="Arial" w:eastAsia="Times New Roman" w:hAnsi="Arial"/>
                  <w:iCs/>
                  <w:sz w:val="18"/>
                  <w:lang w:eastAsia="zh-CN"/>
                </w:rPr>
                <w:t>-</w:t>
              </w:r>
              <w:r w:rsidRPr="00C466D5">
                <w:rPr>
                  <w:rFonts w:ascii="Arial" w:eastAsia="Times New Roman" w:hAnsi="Arial"/>
                  <w:iCs/>
                  <w:sz w:val="18"/>
                  <w:lang w:eastAsia="ko-KR"/>
                </w:rPr>
                <w:t>98</w:t>
              </w:r>
            </w:ins>
          </w:p>
        </w:tc>
        <w:tc>
          <w:tcPr>
            <w:tcW w:w="1106" w:type="pct"/>
            <w:tcBorders>
              <w:top w:val="single" w:sz="4" w:space="0" w:color="auto"/>
              <w:left w:val="single" w:sz="4" w:space="0" w:color="auto"/>
              <w:bottom w:val="nil"/>
              <w:right w:val="single" w:sz="4" w:space="0" w:color="auto"/>
            </w:tcBorders>
            <w:shd w:val="clear" w:color="auto" w:fill="auto"/>
            <w:hideMark/>
          </w:tcPr>
          <w:p w14:paraId="583755FD" w14:textId="77777777" w:rsidR="006F1598" w:rsidRPr="00C466D5" w:rsidRDefault="006F1598" w:rsidP="00885845">
            <w:pPr>
              <w:keepNext/>
              <w:keepLines/>
              <w:overflowPunct w:val="0"/>
              <w:autoSpaceDE w:val="0"/>
              <w:autoSpaceDN w:val="0"/>
              <w:adjustRightInd w:val="0"/>
              <w:spacing w:after="0"/>
              <w:jc w:val="center"/>
              <w:textAlignment w:val="baseline"/>
              <w:rPr>
                <w:ins w:id="1357" w:author="Yanze, Samsung" w:date="2022-10-21T11:13:00Z"/>
                <w:rFonts w:ascii="Arial" w:eastAsia="Times New Roman" w:hAnsi="Arial"/>
                <w:iCs/>
                <w:sz w:val="18"/>
                <w:lang w:eastAsia="ko-KR"/>
              </w:rPr>
            </w:pPr>
            <w:ins w:id="1358" w:author="Yanze, Samsung" w:date="2022-10-21T11:13:00Z">
              <w:r w:rsidRPr="00C466D5">
                <w:rPr>
                  <w:rFonts w:ascii="Arial" w:eastAsia="Times New Roman" w:hAnsi="Arial"/>
                  <w:noProof/>
                  <w:sz w:val="18"/>
                  <w:lang w:eastAsia="ko-KR"/>
                </w:rPr>
                <w:t xml:space="preserve">Threshold used </w:t>
              </w:r>
            </w:ins>
          </w:p>
        </w:tc>
      </w:tr>
      <w:tr w:rsidR="006F1598" w:rsidRPr="00C466D5" w14:paraId="50449920" w14:textId="77777777" w:rsidTr="00885845">
        <w:trPr>
          <w:trHeight w:val="210"/>
          <w:jc w:val="center"/>
          <w:ins w:id="1359" w:author="Yanze, Samsung" w:date="2022-10-21T11:13:00Z"/>
        </w:trPr>
        <w:tc>
          <w:tcPr>
            <w:tcW w:w="885" w:type="pct"/>
            <w:gridSpan w:val="2"/>
            <w:tcBorders>
              <w:top w:val="nil"/>
              <w:left w:val="single" w:sz="4" w:space="0" w:color="auto"/>
              <w:bottom w:val="single" w:sz="4" w:space="0" w:color="auto"/>
              <w:right w:val="single" w:sz="4" w:space="0" w:color="auto"/>
            </w:tcBorders>
            <w:shd w:val="clear" w:color="auto" w:fill="auto"/>
          </w:tcPr>
          <w:p w14:paraId="0D51F057" w14:textId="77777777" w:rsidR="006F1598" w:rsidRPr="00C466D5" w:rsidRDefault="006F1598" w:rsidP="00885845">
            <w:pPr>
              <w:keepNext/>
              <w:keepLines/>
              <w:overflowPunct w:val="0"/>
              <w:autoSpaceDE w:val="0"/>
              <w:autoSpaceDN w:val="0"/>
              <w:adjustRightInd w:val="0"/>
              <w:spacing w:after="0"/>
              <w:textAlignment w:val="baseline"/>
              <w:rPr>
                <w:ins w:id="1360" w:author="Yanze, Samsung" w:date="2022-10-21T11:13:00Z"/>
                <w:rFonts w:ascii="Arial" w:eastAsia="Times New Roman" w:hAnsi="Arial"/>
                <w:sz w:val="18"/>
                <w:lang w:eastAsia="ko-KR"/>
              </w:rPr>
            </w:pPr>
            <w:proofErr w:type="spellStart"/>
            <w:ins w:id="1361" w:author="Yanze, Samsung" w:date="2022-10-21T11:13:00Z">
              <w:r w:rsidRPr="00C466D5">
                <w:rPr>
                  <w:rFonts w:ascii="Arial" w:eastAsia="Times New Roman" w:hAnsi="Arial"/>
                  <w:sz w:val="18"/>
                  <w:lang w:eastAsia="en-GB"/>
                </w:rPr>
                <w:t>ThresholdBFR</w:t>
              </w:r>
              <w:proofErr w:type="spellEnd"/>
            </w:ins>
          </w:p>
        </w:tc>
        <w:tc>
          <w:tcPr>
            <w:tcW w:w="920" w:type="pct"/>
            <w:gridSpan w:val="2"/>
            <w:tcBorders>
              <w:top w:val="single" w:sz="4" w:space="0" w:color="auto"/>
              <w:left w:val="single" w:sz="4" w:space="0" w:color="auto"/>
              <w:bottom w:val="single" w:sz="4" w:space="0" w:color="auto"/>
              <w:right w:val="single" w:sz="4" w:space="0" w:color="auto"/>
            </w:tcBorders>
          </w:tcPr>
          <w:p w14:paraId="1B7DEFC8" w14:textId="77777777" w:rsidR="006F1598" w:rsidRPr="00C466D5" w:rsidRDefault="006F1598" w:rsidP="00885845">
            <w:pPr>
              <w:keepNext/>
              <w:keepLines/>
              <w:overflowPunct w:val="0"/>
              <w:autoSpaceDE w:val="0"/>
              <w:autoSpaceDN w:val="0"/>
              <w:adjustRightInd w:val="0"/>
              <w:spacing w:after="0"/>
              <w:textAlignment w:val="baseline"/>
              <w:rPr>
                <w:ins w:id="1362" w:author="Yanze, Samsung" w:date="2022-10-21T11:13:00Z"/>
                <w:rFonts w:ascii="Arial" w:eastAsia="Times New Roman" w:hAnsi="Arial"/>
                <w:noProof/>
                <w:sz w:val="18"/>
                <w:lang w:eastAsia="ko-KR"/>
              </w:rPr>
            </w:pPr>
            <w:ins w:id="1363" w:author="Yanze, Samsung" w:date="2022-10-21T11:13:00Z">
              <w:r w:rsidRPr="00C466D5">
                <w:rPr>
                  <w:rFonts w:ascii="Arial" w:eastAsia="Times New Roman" w:hAnsi="Arial" w:hint="eastAsia"/>
                  <w:sz w:val="18"/>
                  <w:lang w:eastAsia="zh-CN"/>
                </w:rPr>
                <w:t>C</w:t>
              </w:r>
              <w:r w:rsidRPr="00C466D5">
                <w:rPr>
                  <w:rFonts w:ascii="Arial" w:eastAsia="Times New Roman" w:hAnsi="Arial"/>
                  <w:sz w:val="18"/>
                  <w:lang w:eastAsia="zh-CN"/>
                </w:rPr>
                <w:t>onfig 3, 6</w:t>
              </w:r>
            </w:ins>
          </w:p>
        </w:tc>
        <w:tc>
          <w:tcPr>
            <w:tcW w:w="609" w:type="pct"/>
            <w:tcBorders>
              <w:top w:val="nil"/>
              <w:left w:val="single" w:sz="4" w:space="0" w:color="auto"/>
              <w:bottom w:val="single" w:sz="4" w:space="0" w:color="auto"/>
              <w:right w:val="single" w:sz="4" w:space="0" w:color="auto"/>
            </w:tcBorders>
            <w:shd w:val="clear" w:color="auto" w:fill="auto"/>
          </w:tcPr>
          <w:p w14:paraId="49648BA5" w14:textId="77777777" w:rsidR="006F1598" w:rsidRPr="00C466D5" w:rsidRDefault="006F1598" w:rsidP="00885845">
            <w:pPr>
              <w:keepNext/>
              <w:keepLines/>
              <w:overflowPunct w:val="0"/>
              <w:autoSpaceDE w:val="0"/>
              <w:autoSpaceDN w:val="0"/>
              <w:adjustRightInd w:val="0"/>
              <w:spacing w:after="0"/>
              <w:jc w:val="center"/>
              <w:textAlignment w:val="baseline"/>
              <w:rPr>
                <w:ins w:id="1364" w:author="Yanze, Samsung" w:date="2022-10-21T11:13:00Z"/>
                <w:rFonts w:ascii="Arial" w:eastAsia="Times New Roman" w:hAnsi="Arial"/>
                <w:sz w:val="18"/>
                <w:lang w:eastAsia="ko-KR"/>
              </w:rPr>
            </w:pPr>
          </w:p>
        </w:tc>
        <w:tc>
          <w:tcPr>
            <w:tcW w:w="912" w:type="pct"/>
            <w:tcBorders>
              <w:left w:val="single" w:sz="4" w:space="0" w:color="auto"/>
              <w:bottom w:val="single" w:sz="4" w:space="0" w:color="auto"/>
              <w:right w:val="single" w:sz="4" w:space="0" w:color="auto"/>
            </w:tcBorders>
          </w:tcPr>
          <w:p w14:paraId="314E176D" w14:textId="77777777" w:rsidR="006F1598" w:rsidRPr="00C466D5" w:rsidRDefault="006F1598" w:rsidP="00885845">
            <w:pPr>
              <w:keepNext/>
              <w:keepLines/>
              <w:overflowPunct w:val="0"/>
              <w:autoSpaceDE w:val="0"/>
              <w:autoSpaceDN w:val="0"/>
              <w:adjustRightInd w:val="0"/>
              <w:spacing w:after="0"/>
              <w:jc w:val="center"/>
              <w:textAlignment w:val="baseline"/>
              <w:rPr>
                <w:ins w:id="1365" w:author="Yanze, Samsung" w:date="2022-10-21T11:13:00Z"/>
                <w:rFonts w:ascii="Arial" w:eastAsia="Times New Roman" w:hAnsi="Arial"/>
                <w:iCs/>
                <w:sz w:val="18"/>
                <w:lang w:eastAsia="zh-CN"/>
              </w:rPr>
            </w:pPr>
            <w:ins w:id="1366" w:author="Yanze, Samsung" w:date="2022-10-21T11:13:00Z">
              <w:r w:rsidRPr="00C466D5">
                <w:rPr>
                  <w:rFonts w:ascii="Arial" w:eastAsia="Times New Roman" w:hAnsi="Arial" w:hint="eastAsia"/>
                  <w:iCs/>
                  <w:sz w:val="18"/>
                  <w:lang w:eastAsia="zh-CN"/>
                </w:rPr>
                <w:t>-</w:t>
              </w:r>
              <w:r w:rsidRPr="00C466D5">
                <w:rPr>
                  <w:rFonts w:ascii="Arial" w:eastAsia="Times New Roman" w:hAnsi="Arial"/>
                  <w:iCs/>
                  <w:sz w:val="18"/>
                  <w:lang w:eastAsia="zh-CN"/>
                </w:rPr>
                <w:t>95</w:t>
              </w:r>
            </w:ins>
          </w:p>
        </w:tc>
        <w:tc>
          <w:tcPr>
            <w:tcW w:w="1106" w:type="pct"/>
            <w:tcBorders>
              <w:top w:val="nil"/>
              <w:left w:val="single" w:sz="4" w:space="0" w:color="auto"/>
              <w:bottom w:val="single" w:sz="4" w:space="0" w:color="auto"/>
              <w:right w:val="single" w:sz="4" w:space="0" w:color="auto"/>
            </w:tcBorders>
            <w:shd w:val="clear" w:color="auto" w:fill="auto"/>
          </w:tcPr>
          <w:p w14:paraId="1BE58C50" w14:textId="77777777" w:rsidR="006F1598" w:rsidRPr="00C466D5" w:rsidRDefault="006F1598" w:rsidP="00885845">
            <w:pPr>
              <w:keepNext/>
              <w:keepLines/>
              <w:overflowPunct w:val="0"/>
              <w:autoSpaceDE w:val="0"/>
              <w:autoSpaceDN w:val="0"/>
              <w:adjustRightInd w:val="0"/>
              <w:spacing w:after="0"/>
              <w:jc w:val="center"/>
              <w:textAlignment w:val="baseline"/>
              <w:rPr>
                <w:ins w:id="1367" w:author="Yanze, Samsung" w:date="2022-10-21T11:13:00Z"/>
                <w:rFonts w:ascii="Arial" w:eastAsia="Times New Roman" w:hAnsi="Arial"/>
                <w:noProof/>
                <w:sz w:val="18"/>
                <w:lang w:eastAsia="ko-KR"/>
              </w:rPr>
            </w:pPr>
            <w:ins w:id="1368" w:author="Yanze, Samsung" w:date="2022-10-21T11:13:00Z">
              <w:r w:rsidRPr="00C466D5">
                <w:rPr>
                  <w:rFonts w:ascii="Arial" w:eastAsia="Times New Roman" w:hAnsi="Arial"/>
                  <w:noProof/>
                  <w:sz w:val="18"/>
                  <w:lang w:eastAsia="ko-KR"/>
                </w:rPr>
                <w:t>for Q</w:t>
              </w:r>
              <w:r w:rsidRPr="00C466D5">
                <w:rPr>
                  <w:rFonts w:ascii="Arial" w:eastAsia="Times New Roman" w:hAnsi="Arial"/>
                  <w:noProof/>
                  <w:sz w:val="18"/>
                  <w:vertAlign w:val="subscript"/>
                  <w:lang w:eastAsia="ko-KR"/>
                </w:rPr>
                <w:t>in_LR_SSB</w:t>
              </w:r>
            </w:ins>
          </w:p>
        </w:tc>
      </w:tr>
      <w:tr w:rsidR="006F1598" w:rsidRPr="00C466D5" w14:paraId="0535BAF0" w14:textId="77777777" w:rsidTr="00885845">
        <w:trPr>
          <w:trHeight w:val="340"/>
          <w:jc w:val="center"/>
          <w:ins w:id="1369"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72B34613" w14:textId="77777777" w:rsidR="006F1598" w:rsidRPr="00C466D5" w:rsidRDefault="006F1598" w:rsidP="00885845">
            <w:pPr>
              <w:keepNext/>
              <w:keepLines/>
              <w:overflowPunct w:val="0"/>
              <w:autoSpaceDE w:val="0"/>
              <w:autoSpaceDN w:val="0"/>
              <w:adjustRightInd w:val="0"/>
              <w:spacing w:after="0"/>
              <w:textAlignment w:val="baseline"/>
              <w:rPr>
                <w:ins w:id="1370" w:author="Yanze, Samsung" w:date="2022-10-21T11:13:00Z"/>
                <w:rFonts w:ascii="Arial" w:eastAsia="Times New Roman" w:hAnsi="Arial"/>
                <w:sz w:val="18"/>
                <w:lang w:eastAsia="ko-KR"/>
              </w:rPr>
            </w:pPr>
            <w:proofErr w:type="spellStart"/>
            <w:ins w:id="1371" w:author="Yanze, Samsung" w:date="2022-10-21T11:13:00Z">
              <w:r w:rsidRPr="00C466D5">
                <w:rPr>
                  <w:rFonts w:ascii="Arial" w:eastAsia="Times New Roman" w:hAnsi="Arial"/>
                  <w:sz w:val="18"/>
                  <w:lang w:eastAsia="ko-KR"/>
                </w:rPr>
                <w:t>powerControlOffsetSS</w:t>
              </w:r>
              <w:proofErr w:type="spellEnd"/>
            </w:ins>
          </w:p>
        </w:tc>
        <w:tc>
          <w:tcPr>
            <w:tcW w:w="609" w:type="pct"/>
            <w:tcBorders>
              <w:top w:val="single" w:sz="4" w:space="0" w:color="auto"/>
              <w:left w:val="single" w:sz="4" w:space="0" w:color="auto"/>
              <w:bottom w:val="single" w:sz="4" w:space="0" w:color="auto"/>
              <w:right w:val="single" w:sz="4" w:space="0" w:color="auto"/>
            </w:tcBorders>
          </w:tcPr>
          <w:p w14:paraId="629444DB" w14:textId="77777777" w:rsidR="006F1598" w:rsidRPr="00C466D5" w:rsidRDefault="006F1598" w:rsidP="00885845">
            <w:pPr>
              <w:keepNext/>
              <w:keepLines/>
              <w:overflowPunct w:val="0"/>
              <w:autoSpaceDE w:val="0"/>
              <w:autoSpaceDN w:val="0"/>
              <w:adjustRightInd w:val="0"/>
              <w:spacing w:after="0"/>
              <w:jc w:val="center"/>
              <w:textAlignment w:val="baseline"/>
              <w:rPr>
                <w:ins w:id="1372"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6D226C6F" w14:textId="77777777" w:rsidR="006F1598" w:rsidRPr="00C466D5" w:rsidRDefault="006F1598" w:rsidP="00885845">
            <w:pPr>
              <w:keepNext/>
              <w:keepLines/>
              <w:overflowPunct w:val="0"/>
              <w:autoSpaceDE w:val="0"/>
              <w:autoSpaceDN w:val="0"/>
              <w:adjustRightInd w:val="0"/>
              <w:spacing w:after="0"/>
              <w:jc w:val="center"/>
              <w:textAlignment w:val="baseline"/>
              <w:rPr>
                <w:ins w:id="1373" w:author="Yanze, Samsung" w:date="2022-10-21T11:13:00Z"/>
                <w:rFonts w:ascii="Arial" w:eastAsia="Times New Roman" w:hAnsi="Arial"/>
                <w:iCs/>
                <w:sz w:val="18"/>
                <w:lang w:eastAsia="ko-KR"/>
              </w:rPr>
            </w:pPr>
            <w:ins w:id="1374" w:author="Yanze, Samsung" w:date="2022-10-21T11:13:00Z">
              <w:r w:rsidRPr="00C466D5">
                <w:rPr>
                  <w:rFonts w:ascii="Arial" w:eastAsia="Times New Roman" w:hAnsi="Arial"/>
                  <w:sz w:val="18"/>
                  <w:lang w:eastAsia="ko-KR"/>
                </w:rPr>
                <w:t>db0</w:t>
              </w:r>
            </w:ins>
          </w:p>
        </w:tc>
        <w:tc>
          <w:tcPr>
            <w:tcW w:w="1106" w:type="pct"/>
            <w:tcBorders>
              <w:top w:val="single" w:sz="4" w:space="0" w:color="auto"/>
              <w:left w:val="single" w:sz="4" w:space="0" w:color="auto"/>
              <w:bottom w:val="single" w:sz="4" w:space="0" w:color="auto"/>
              <w:right w:val="single" w:sz="4" w:space="0" w:color="auto"/>
            </w:tcBorders>
            <w:hideMark/>
          </w:tcPr>
          <w:p w14:paraId="5CA6C739" w14:textId="77777777" w:rsidR="006F1598" w:rsidRPr="00C466D5" w:rsidRDefault="006F1598" w:rsidP="00885845">
            <w:pPr>
              <w:keepNext/>
              <w:keepLines/>
              <w:overflowPunct w:val="0"/>
              <w:autoSpaceDE w:val="0"/>
              <w:autoSpaceDN w:val="0"/>
              <w:adjustRightInd w:val="0"/>
              <w:spacing w:after="0"/>
              <w:jc w:val="center"/>
              <w:textAlignment w:val="baseline"/>
              <w:rPr>
                <w:ins w:id="1375" w:author="Yanze, Samsung" w:date="2022-10-21T11:13:00Z"/>
                <w:rFonts w:ascii="Arial" w:eastAsia="Times New Roman" w:hAnsi="Arial"/>
                <w:noProof/>
                <w:sz w:val="18"/>
                <w:lang w:eastAsia="ko-KR"/>
              </w:rPr>
            </w:pPr>
            <w:ins w:id="1376" w:author="Yanze, Samsung" w:date="2022-10-21T11:13:00Z">
              <w:r w:rsidRPr="00C466D5">
                <w:rPr>
                  <w:rFonts w:ascii="Arial" w:eastAsia="Times New Roman" w:hAnsi="Arial"/>
                  <w:noProof/>
                  <w:sz w:val="18"/>
                  <w:lang w:eastAsia="ko-KR"/>
                </w:rPr>
                <w:t>Used for deriving rsrp-ThresholdCSI-RS</w:t>
              </w:r>
            </w:ins>
          </w:p>
        </w:tc>
      </w:tr>
      <w:tr w:rsidR="006F1598" w:rsidRPr="00C466D5" w14:paraId="65206D48" w14:textId="77777777" w:rsidTr="00885845">
        <w:trPr>
          <w:trHeight w:val="164"/>
          <w:jc w:val="center"/>
          <w:ins w:id="1377"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79514BDF" w14:textId="77777777" w:rsidR="006F1598" w:rsidRPr="00C466D5" w:rsidRDefault="006F1598" w:rsidP="00885845">
            <w:pPr>
              <w:keepNext/>
              <w:keepLines/>
              <w:overflowPunct w:val="0"/>
              <w:autoSpaceDE w:val="0"/>
              <w:autoSpaceDN w:val="0"/>
              <w:adjustRightInd w:val="0"/>
              <w:spacing w:after="0"/>
              <w:textAlignment w:val="baseline"/>
              <w:rPr>
                <w:ins w:id="1378" w:author="Yanze, Samsung" w:date="2022-10-21T11:13:00Z"/>
                <w:rFonts w:ascii="Arial" w:eastAsia="Times New Roman" w:hAnsi="Arial"/>
                <w:noProof/>
                <w:sz w:val="18"/>
                <w:lang w:eastAsia="ko-KR"/>
              </w:rPr>
            </w:pPr>
            <w:ins w:id="1379" w:author="Yanze, Samsung" w:date="2022-10-21T11:13:00Z">
              <w:r w:rsidRPr="00C466D5">
                <w:rPr>
                  <w:rFonts w:ascii="Arial" w:eastAsia="Times New Roman" w:hAnsi="Arial"/>
                  <w:noProof/>
                  <w:sz w:val="18"/>
                  <w:lang w:eastAsia="ko-KR"/>
                </w:rPr>
                <w:t>beamFailureInstanceMaxCount</w:t>
              </w:r>
            </w:ins>
          </w:p>
        </w:tc>
        <w:tc>
          <w:tcPr>
            <w:tcW w:w="609" w:type="pct"/>
            <w:tcBorders>
              <w:top w:val="single" w:sz="4" w:space="0" w:color="auto"/>
              <w:left w:val="single" w:sz="4" w:space="0" w:color="auto"/>
              <w:bottom w:val="single" w:sz="4" w:space="0" w:color="auto"/>
              <w:right w:val="single" w:sz="4" w:space="0" w:color="auto"/>
            </w:tcBorders>
          </w:tcPr>
          <w:p w14:paraId="3ED89D2D" w14:textId="77777777" w:rsidR="006F1598" w:rsidRPr="00C466D5" w:rsidRDefault="006F1598" w:rsidP="00885845">
            <w:pPr>
              <w:keepNext/>
              <w:keepLines/>
              <w:overflowPunct w:val="0"/>
              <w:autoSpaceDE w:val="0"/>
              <w:autoSpaceDN w:val="0"/>
              <w:adjustRightInd w:val="0"/>
              <w:spacing w:after="0"/>
              <w:jc w:val="center"/>
              <w:textAlignment w:val="baseline"/>
              <w:rPr>
                <w:ins w:id="1380" w:author="Yanze, Samsung" w:date="2022-10-21T11:13:00Z"/>
                <w:rFonts w:ascii="Arial" w:eastAsia="Times New Roman" w:hAnsi="Arial"/>
                <w:iCs/>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1712A83C" w14:textId="77777777" w:rsidR="006F1598" w:rsidRPr="00C466D5" w:rsidRDefault="006F1598" w:rsidP="00885845">
            <w:pPr>
              <w:keepNext/>
              <w:keepLines/>
              <w:overflowPunct w:val="0"/>
              <w:autoSpaceDE w:val="0"/>
              <w:autoSpaceDN w:val="0"/>
              <w:adjustRightInd w:val="0"/>
              <w:spacing w:after="0"/>
              <w:jc w:val="center"/>
              <w:textAlignment w:val="baseline"/>
              <w:rPr>
                <w:ins w:id="1381" w:author="Yanze, Samsung" w:date="2022-10-21T11:13:00Z"/>
                <w:rFonts w:ascii="Arial" w:eastAsia="Times New Roman" w:hAnsi="Arial"/>
                <w:iCs/>
                <w:sz w:val="18"/>
                <w:lang w:eastAsia="ko-KR"/>
              </w:rPr>
            </w:pPr>
            <w:ins w:id="1382" w:author="Yanze, Samsung" w:date="2022-10-21T11:13:00Z">
              <w:r w:rsidRPr="00C466D5">
                <w:rPr>
                  <w:rFonts w:ascii="Arial" w:eastAsia="Times New Roman" w:hAnsi="Arial"/>
                  <w:iCs/>
                  <w:sz w:val="18"/>
                  <w:lang w:eastAsia="zh-CN"/>
                </w:rPr>
                <w:t>n1</w:t>
              </w:r>
            </w:ins>
          </w:p>
        </w:tc>
        <w:tc>
          <w:tcPr>
            <w:tcW w:w="1106" w:type="pct"/>
            <w:tcBorders>
              <w:top w:val="single" w:sz="4" w:space="0" w:color="auto"/>
              <w:left w:val="single" w:sz="4" w:space="0" w:color="auto"/>
              <w:bottom w:val="single" w:sz="4" w:space="0" w:color="auto"/>
              <w:right w:val="single" w:sz="4" w:space="0" w:color="auto"/>
            </w:tcBorders>
            <w:hideMark/>
          </w:tcPr>
          <w:p w14:paraId="41CCB3F4" w14:textId="77777777" w:rsidR="006F1598" w:rsidRPr="00C466D5" w:rsidRDefault="006F1598" w:rsidP="00885845">
            <w:pPr>
              <w:keepNext/>
              <w:keepLines/>
              <w:overflowPunct w:val="0"/>
              <w:autoSpaceDE w:val="0"/>
              <w:autoSpaceDN w:val="0"/>
              <w:adjustRightInd w:val="0"/>
              <w:spacing w:after="0"/>
              <w:jc w:val="center"/>
              <w:textAlignment w:val="baseline"/>
              <w:rPr>
                <w:ins w:id="1383" w:author="Yanze, Samsung" w:date="2022-10-21T11:13:00Z"/>
                <w:rFonts w:ascii="Arial" w:eastAsia="Times New Roman" w:hAnsi="Arial"/>
                <w:iCs/>
                <w:sz w:val="18"/>
                <w:lang w:eastAsia="ko-KR"/>
              </w:rPr>
            </w:pPr>
            <w:ins w:id="1384" w:author="Yanze, Samsung" w:date="2022-10-21T11:13:00Z">
              <w:r w:rsidRPr="00C466D5">
                <w:rPr>
                  <w:rFonts w:ascii="Arial" w:eastAsia="Times New Roman" w:hAnsi="Arial"/>
                  <w:iCs/>
                  <w:sz w:val="18"/>
                  <w:lang w:eastAsia="ko-KR"/>
                </w:rPr>
                <w:t>see TS 38.321 [7], clause 5.17</w:t>
              </w:r>
            </w:ins>
          </w:p>
        </w:tc>
      </w:tr>
      <w:tr w:rsidR="006F1598" w:rsidRPr="00C466D5" w14:paraId="55F6B51D" w14:textId="77777777" w:rsidTr="00885845">
        <w:trPr>
          <w:trHeight w:val="164"/>
          <w:jc w:val="center"/>
          <w:ins w:id="1385"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280D5499" w14:textId="77777777" w:rsidR="006F1598" w:rsidRPr="00C466D5" w:rsidRDefault="006F1598" w:rsidP="00885845">
            <w:pPr>
              <w:keepNext/>
              <w:keepLines/>
              <w:overflowPunct w:val="0"/>
              <w:autoSpaceDE w:val="0"/>
              <w:autoSpaceDN w:val="0"/>
              <w:adjustRightInd w:val="0"/>
              <w:spacing w:after="0"/>
              <w:textAlignment w:val="baseline"/>
              <w:rPr>
                <w:ins w:id="1386" w:author="Yanze, Samsung" w:date="2022-10-21T11:13:00Z"/>
                <w:rFonts w:ascii="Arial" w:eastAsia="Times New Roman" w:hAnsi="Arial"/>
                <w:noProof/>
                <w:sz w:val="18"/>
                <w:lang w:eastAsia="ko-KR"/>
              </w:rPr>
            </w:pPr>
            <w:ins w:id="1387" w:author="Yanze, Samsung" w:date="2022-10-21T11:13:00Z">
              <w:r w:rsidRPr="00C466D5">
                <w:rPr>
                  <w:rFonts w:ascii="Arial" w:eastAsia="Times New Roman" w:hAnsi="Arial"/>
                  <w:noProof/>
                  <w:sz w:val="18"/>
                  <w:lang w:eastAsia="ko-KR"/>
                </w:rPr>
                <w:t>beamFailureDetectionTimer</w:t>
              </w:r>
            </w:ins>
          </w:p>
        </w:tc>
        <w:tc>
          <w:tcPr>
            <w:tcW w:w="609" w:type="pct"/>
            <w:tcBorders>
              <w:top w:val="single" w:sz="4" w:space="0" w:color="auto"/>
              <w:left w:val="single" w:sz="4" w:space="0" w:color="auto"/>
              <w:bottom w:val="single" w:sz="4" w:space="0" w:color="auto"/>
              <w:right w:val="single" w:sz="4" w:space="0" w:color="auto"/>
            </w:tcBorders>
          </w:tcPr>
          <w:p w14:paraId="22734B93" w14:textId="77777777" w:rsidR="006F1598" w:rsidRPr="00C466D5" w:rsidRDefault="006F1598" w:rsidP="00885845">
            <w:pPr>
              <w:keepNext/>
              <w:keepLines/>
              <w:overflowPunct w:val="0"/>
              <w:autoSpaceDE w:val="0"/>
              <w:autoSpaceDN w:val="0"/>
              <w:adjustRightInd w:val="0"/>
              <w:spacing w:after="0"/>
              <w:jc w:val="center"/>
              <w:textAlignment w:val="baseline"/>
              <w:rPr>
                <w:ins w:id="1388" w:author="Yanze, Samsung" w:date="2022-10-21T11:13:00Z"/>
                <w:rFonts w:ascii="Arial" w:eastAsia="Times New Roman" w:hAnsi="Arial"/>
                <w:iCs/>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3C26FFA6" w14:textId="77777777" w:rsidR="006F1598" w:rsidRPr="00C466D5" w:rsidRDefault="006F1598" w:rsidP="00885845">
            <w:pPr>
              <w:keepNext/>
              <w:keepLines/>
              <w:overflowPunct w:val="0"/>
              <w:autoSpaceDE w:val="0"/>
              <w:autoSpaceDN w:val="0"/>
              <w:adjustRightInd w:val="0"/>
              <w:spacing w:after="0"/>
              <w:jc w:val="center"/>
              <w:textAlignment w:val="baseline"/>
              <w:rPr>
                <w:ins w:id="1389" w:author="Yanze, Samsung" w:date="2022-10-21T11:13:00Z"/>
                <w:rFonts w:ascii="Arial" w:eastAsia="Times New Roman" w:hAnsi="Arial"/>
                <w:i/>
                <w:iCs/>
                <w:sz w:val="18"/>
                <w:lang w:eastAsia="ko-KR"/>
              </w:rPr>
            </w:pPr>
            <w:ins w:id="1390" w:author="Yanze, Samsung" w:date="2022-10-21T11:13:00Z">
              <w:r w:rsidRPr="00C466D5">
                <w:rPr>
                  <w:rFonts w:ascii="Arial" w:eastAsia="Times New Roman" w:hAnsi="Arial"/>
                  <w:noProof/>
                  <w:sz w:val="18"/>
                  <w:lang w:eastAsia="ko-KR"/>
                </w:rPr>
                <w:t>pbfd4</w:t>
              </w:r>
            </w:ins>
          </w:p>
        </w:tc>
        <w:tc>
          <w:tcPr>
            <w:tcW w:w="1106" w:type="pct"/>
            <w:tcBorders>
              <w:top w:val="single" w:sz="4" w:space="0" w:color="auto"/>
              <w:left w:val="single" w:sz="4" w:space="0" w:color="auto"/>
              <w:bottom w:val="single" w:sz="4" w:space="0" w:color="auto"/>
              <w:right w:val="single" w:sz="4" w:space="0" w:color="auto"/>
            </w:tcBorders>
            <w:hideMark/>
          </w:tcPr>
          <w:p w14:paraId="3F2A5474" w14:textId="77777777" w:rsidR="006F1598" w:rsidRPr="00C466D5" w:rsidRDefault="006F1598" w:rsidP="00885845">
            <w:pPr>
              <w:keepNext/>
              <w:keepLines/>
              <w:overflowPunct w:val="0"/>
              <w:autoSpaceDE w:val="0"/>
              <w:autoSpaceDN w:val="0"/>
              <w:adjustRightInd w:val="0"/>
              <w:spacing w:after="0"/>
              <w:jc w:val="center"/>
              <w:textAlignment w:val="baseline"/>
              <w:rPr>
                <w:ins w:id="1391" w:author="Yanze, Samsung" w:date="2022-10-21T11:13:00Z"/>
                <w:rFonts w:ascii="Arial" w:eastAsia="Times New Roman" w:hAnsi="Arial"/>
                <w:noProof/>
                <w:sz w:val="18"/>
                <w:lang w:eastAsia="ko-KR"/>
              </w:rPr>
            </w:pPr>
            <w:ins w:id="1392" w:author="Yanze, Samsung" w:date="2022-10-21T11:13:00Z">
              <w:r w:rsidRPr="00C466D5">
                <w:rPr>
                  <w:rFonts w:ascii="Arial" w:eastAsia="Times New Roman" w:hAnsi="Arial"/>
                  <w:iCs/>
                  <w:sz w:val="18"/>
                  <w:lang w:eastAsia="ko-KR"/>
                </w:rPr>
                <w:t>see TS 38.321 [7], clause 5.17</w:t>
              </w:r>
            </w:ins>
          </w:p>
        </w:tc>
      </w:tr>
      <w:tr w:rsidR="006F1598" w:rsidRPr="00C466D5" w14:paraId="5D761F17" w14:textId="77777777" w:rsidTr="00885845">
        <w:trPr>
          <w:trHeight w:val="185"/>
          <w:jc w:val="center"/>
          <w:ins w:id="1393"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tcPr>
          <w:p w14:paraId="748F049B" w14:textId="77777777" w:rsidR="006F1598" w:rsidRPr="00C466D5" w:rsidRDefault="006F1598" w:rsidP="00885845">
            <w:pPr>
              <w:keepNext/>
              <w:keepLines/>
              <w:overflowPunct w:val="0"/>
              <w:autoSpaceDE w:val="0"/>
              <w:autoSpaceDN w:val="0"/>
              <w:adjustRightInd w:val="0"/>
              <w:spacing w:after="0"/>
              <w:textAlignment w:val="baseline"/>
              <w:rPr>
                <w:ins w:id="1394" w:author="Yanze, Samsung" w:date="2022-10-21T11:13:00Z"/>
                <w:rFonts w:ascii="Arial" w:eastAsia="Times New Roman" w:hAnsi="Arial"/>
                <w:noProof/>
                <w:sz w:val="18"/>
                <w:lang w:eastAsia="zh-CN"/>
              </w:rPr>
            </w:pPr>
            <w:ins w:id="1395" w:author="Yanze, Samsung" w:date="2022-10-21T11:13:00Z">
              <w:r w:rsidRPr="00B702DF">
                <w:rPr>
                  <w:rFonts w:ascii="Arial" w:hAnsi="Arial" w:cs="Arial"/>
                  <w:sz w:val="18"/>
                  <w:szCs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
          <w:p w14:paraId="2DB09DCE" w14:textId="77777777" w:rsidR="006F1598" w:rsidRPr="00C466D5" w:rsidRDefault="006F1598" w:rsidP="00885845">
            <w:pPr>
              <w:keepNext/>
              <w:keepLines/>
              <w:overflowPunct w:val="0"/>
              <w:autoSpaceDE w:val="0"/>
              <w:autoSpaceDN w:val="0"/>
              <w:adjustRightInd w:val="0"/>
              <w:spacing w:after="0"/>
              <w:jc w:val="center"/>
              <w:textAlignment w:val="baseline"/>
              <w:rPr>
                <w:ins w:id="1396" w:author="Yanze, Samsung" w:date="2022-10-21T11:13:00Z"/>
                <w:rFonts w:ascii="Arial" w:eastAsia="Times New Roman" w:hAnsi="Arial"/>
                <w:noProof/>
                <w:sz w:val="18"/>
                <w:lang w:eastAsia="zh-CN"/>
              </w:rPr>
            </w:pPr>
          </w:p>
        </w:tc>
        <w:tc>
          <w:tcPr>
            <w:tcW w:w="912" w:type="pct"/>
            <w:tcBorders>
              <w:top w:val="single" w:sz="4" w:space="0" w:color="auto"/>
              <w:left w:val="single" w:sz="4" w:space="0" w:color="auto"/>
              <w:bottom w:val="single" w:sz="4" w:space="0" w:color="auto"/>
              <w:right w:val="single" w:sz="4" w:space="0" w:color="auto"/>
            </w:tcBorders>
          </w:tcPr>
          <w:p w14:paraId="6BA2A619" w14:textId="77777777" w:rsidR="006F1598" w:rsidRPr="00F42165" w:rsidRDefault="006F1598" w:rsidP="00885845">
            <w:pPr>
              <w:keepNext/>
              <w:keepLines/>
              <w:overflowPunct w:val="0"/>
              <w:autoSpaceDE w:val="0"/>
              <w:autoSpaceDN w:val="0"/>
              <w:adjustRightInd w:val="0"/>
              <w:spacing w:after="0"/>
              <w:jc w:val="center"/>
              <w:textAlignment w:val="baseline"/>
              <w:rPr>
                <w:ins w:id="1397" w:author="Yanze, Samsung" w:date="2022-10-21T11:13:00Z"/>
                <w:rFonts w:ascii="Arial" w:hAnsi="Arial"/>
                <w:noProof/>
                <w:sz w:val="18"/>
                <w:lang w:eastAsia="zh-CN"/>
              </w:rPr>
            </w:pPr>
            <w:ins w:id="1398" w:author="Yanze, Samsung" w:date="2022-10-21T11:13:00Z">
              <w:r>
                <w:rPr>
                  <w:rFonts w:ascii="Arial" w:hAnsi="Arial" w:hint="eastAsia"/>
                  <w:noProof/>
                  <w:sz w:val="18"/>
                  <w:lang w:eastAsia="zh-CN"/>
                </w:rPr>
                <w:t>0</w:t>
              </w:r>
              <w:r>
                <w:rPr>
                  <w:rFonts w:ascii="Arial" w:hAnsi="Arial"/>
                  <w:noProof/>
                  <w:sz w:val="18"/>
                  <w:lang w:eastAsia="zh-CN"/>
                </w:rPr>
                <w:t>,1,2,3</w:t>
              </w:r>
            </w:ins>
          </w:p>
        </w:tc>
        <w:tc>
          <w:tcPr>
            <w:tcW w:w="1106" w:type="pct"/>
            <w:tcBorders>
              <w:top w:val="single" w:sz="4" w:space="0" w:color="auto"/>
              <w:left w:val="single" w:sz="4" w:space="0" w:color="auto"/>
              <w:bottom w:val="single" w:sz="4" w:space="0" w:color="auto"/>
              <w:right w:val="single" w:sz="4" w:space="0" w:color="auto"/>
            </w:tcBorders>
          </w:tcPr>
          <w:p w14:paraId="59CB0B1C" w14:textId="77777777" w:rsidR="006F1598" w:rsidRPr="00C466D5" w:rsidRDefault="006F1598" w:rsidP="00885845">
            <w:pPr>
              <w:keepNext/>
              <w:keepLines/>
              <w:overflowPunct w:val="0"/>
              <w:autoSpaceDE w:val="0"/>
              <w:autoSpaceDN w:val="0"/>
              <w:adjustRightInd w:val="0"/>
              <w:spacing w:after="0"/>
              <w:jc w:val="center"/>
              <w:textAlignment w:val="baseline"/>
              <w:rPr>
                <w:ins w:id="1399" w:author="Yanze, Samsung" w:date="2022-10-21T11:13:00Z"/>
                <w:rFonts w:ascii="Arial" w:eastAsia="Times New Roman" w:hAnsi="Arial"/>
                <w:noProof/>
                <w:sz w:val="18"/>
                <w:lang w:eastAsia="ko-KR"/>
              </w:rPr>
            </w:pPr>
          </w:p>
        </w:tc>
      </w:tr>
      <w:tr w:rsidR="006F1598" w:rsidRPr="00C466D5" w14:paraId="1DD265B6" w14:textId="77777777" w:rsidTr="00885845">
        <w:trPr>
          <w:trHeight w:val="185"/>
          <w:jc w:val="center"/>
          <w:ins w:id="1400"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tcPr>
          <w:p w14:paraId="1793A11B" w14:textId="77777777" w:rsidR="006F1598" w:rsidRPr="00C466D5" w:rsidRDefault="006F1598" w:rsidP="00885845">
            <w:pPr>
              <w:keepNext/>
              <w:keepLines/>
              <w:overflowPunct w:val="0"/>
              <w:autoSpaceDE w:val="0"/>
              <w:autoSpaceDN w:val="0"/>
              <w:adjustRightInd w:val="0"/>
              <w:spacing w:after="0"/>
              <w:textAlignment w:val="baseline"/>
              <w:rPr>
                <w:ins w:id="1401" w:author="Yanze, Samsung" w:date="2022-10-21T11:13:00Z"/>
                <w:rFonts w:ascii="Arial" w:eastAsia="Times New Roman" w:hAnsi="Arial"/>
                <w:noProof/>
                <w:sz w:val="18"/>
                <w:lang w:eastAsia="zh-CN"/>
              </w:rPr>
            </w:pPr>
            <w:ins w:id="1402" w:author="Yanze, Samsung" w:date="2022-10-21T11:13:00Z">
              <w:r w:rsidRPr="00C466D5">
                <w:rPr>
                  <w:rFonts w:ascii="Arial" w:eastAsia="Times New Roman"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tcPr>
          <w:p w14:paraId="159843EE" w14:textId="77777777" w:rsidR="006F1598" w:rsidRPr="00C466D5" w:rsidRDefault="006F1598" w:rsidP="00885845">
            <w:pPr>
              <w:keepNext/>
              <w:keepLines/>
              <w:overflowPunct w:val="0"/>
              <w:autoSpaceDE w:val="0"/>
              <w:autoSpaceDN w:val="0"/>
              <w:adjustRightInd w:val="0"/>
              <w:spacing w:after="0"/>
              <w:jc w:val="center"/>
              <w:textAlignment w:val="baseline"/>
              <w:rPr>
                <w:ins w:id="1403" w:author="Yanze, Samsung" w:date="2022-10-21T11:13:00Z"/>
                <w:rFonts w:ascii="Arial" w:eastAsia="Times New Roman" w:hAnsi="Arial"/>
                <w:noProof/>
                <w:sz w:val="18"/>
                <w:lang w:eastAsia="zh-CN"/>
              </w:rPr>
            </w:pPr>
            <w:ins w:id="1404" w:author="Yanze, Samsung" w:date="2022-10-21T11:13:00Z">
              <w:r w:rsidRPr="00C466D5">
                <w:rPr>
                  <w:rFonts w:ascii="Arial" w:eastAsia="Times New Roman" w:hAnsi="Arial"/>
                  <w:noProof/>
                  <w:sz w:val="18"/>
                  <w:lang w:eastAsia="zh-CN"/>
                </w:rPr>
                <w:t>ms</w:t>
              </w:r>
            </w:ins>
          </w:p>
        </w:tc>
        <w:tc>
          <w:tcPr>
            <w:tcW w:w="912" w:type="pct"/>
            <w:tcBorders>
              <w:top w:val="single" w:sz="4" w:space="0" w:color="auto"/>
              <w:left w:val="single" w:sz="4" w:space="0" w:color="auto"/>
              <w:bottom w:val="single" w:sz="4" w:space="0" w:color="auto"/>
              <w:right w:val="single" w:sz="4" w:space="0" w:color="auto"/>
            </w:tcBorders>
          </w:tcPr>
          <w:p w14:paraId="0D72C101" w14:textId="77777777" w:rsidR="006F1598" w:rsidRPr="00C466D5" w:rsidRDefault="006F1598" w:rsidP="00885845">
            <w:pPr>
              <w:keepNext/>
              <w:keepLines/>
              <w:overflowPunct w:val="0"/>
              <w:autoSpaceDE w:val="0"/>
              <w:autoSpaceDN w:val="0"/>
              <w:adjustRightInd w:val="0"/>
              <w:spacing w:after="0"/>
              <w:jc w:val="center"/>
              <w:textAlignment w:val="baseline"/>
              <w:rPr>
                <w:ins w:id="1405" w:author="Yanze, Samsung" w:date="2022-10-21T11:13:00Z"/>
                <w:rFonts w:ascii="Arial" w:eastAsia="Times New Roman" w:hAnsi="Arial"/>
                <w:noProof/>
                <w:sz w:val="18"/>
                <w:lang w:eastAsia="zh-CN"/>
              </w:rPr>
            </w:pPr>
            <w:ins w:id="1406" w:author="Yanze, Samsung" w:date="2022-10-21T11:13:00Z">
              <w:r w:rsidRPr="00C466D5">
                <w:rPr>
                  <w:rFonts w:ascii="Arial" w:eastAsia="Times New Roman" w:hAnsi="Arial"/>
                  <w:noProof/>
                  <w:sz w:val="18"/>
                  <w:lang w:eastAsia="zh-CN"/>
                </w:rPr>
                <w:t>1000</w:t>
              </w:r>
            </w:ins>
          </w:p>
        </w:tc>
        <w:tc>
          <w:tcPr>
            <w:tcW w:w="1106" w:type="pct"/>
            <w:tcBorders>
              <w:top w:val="single" w:sz="4" w:space="0" w:color="auto"/>
              <w:left w:val="single" w:sz="4" w:space="0" w:color="auto"/>
              <w:bottom w:val="single" w:sz="4" w:space="0" w:color="auto"/>
              <w:right w:val="single" w:sz="4" w:space="0" w:color="auto"/>
            </w:tcBorders>
          </w:tcPr>
          <w:p w14:paraId="0662F80B" w14:textId="77777777" w:rsidR="006F1598" w:rsidRPr="00C466D5" w:rsidRDefault="006F1598" w:rsidP="00885845">
            <w:pPr>
              <w:keepNext/>
              <w:keepLines/>
              <w:overflowPunct w:val="0"/>
              <w:autoSpaceDE w:val="0"/>
              <w:autoSpaceDN w:val="0"/>
              <w:adjustRightInd w:val="0"/>
              <w:spacing w:after="0"/>
              <w:jc w:val="center"/>
              <w:textAlignment w:val="baseline"/>
              <w:rPr>
                <w:ins w:id="1407" w:author="Yanze, Samsung" w:date="2022-10-21T11:13:00Z"/>
                <w:rFonts w:ascii="Arial" w:eastAsia="Times New Roman" w:hAnsi="Arial"/>
                <w:noProof/>
                <w:sz w:val="18"/>
                <w:lang w:eastAsia="ko-KR"/>
              </w:rPr>
            </w:pPr>
          </w:p>
        </w:tc>
      </w:tr>
      <w:tr w:rsidR="006F1598" w:rsidRPr="00C466D5" w14:paraId="770AECB5" w14:textId="77777777" w:rsidTr="00885845">
        <w:trPr>
          <w:trHeight w:val="185"/>
          <w:jc w:val="center"/>
          <w:ins w:id="1408"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2B94B4EF" w14:textId="77777777" w:rsidR="006F1598" w:rsidRPr="00C466D5" w:rsidRDefault="006F1598" w:rsidP="00885845">
            <w:pPr>
              <w:keepNext/>
              <w:keepLines/>
              <w:overflowPunct w:val="0"/>
              <w:autoSpaceDE w:val="0"/>
              <w:autoSpaceDN w:val="0"/>
              <w:adjustRightInd w:val="0"/>
              <w:spacing w:after="0"/>
              <w:textAlignment w:val="baseline"/>
              <w:rPr>
                <w:ins w:id="1409" w:author="Yanze, Samsung" w:date="2022-10-21T11:13:00Z"/>
                <w:rFonts w:ascii="Arial" w:eastAsia="Times New Roman" w:hAnsi="Arial"/>
                <w:noProof/>
                <w:sz w:val="18"/>
                <w:lang w:eastAsia="zh-CN"/>
              </w:rPr>
            </w:pPr>
            <w:ins w:id="1410" w:author="Yanze, Samsung" w:date="2022-10-21T11:13:00Z">
              <w:r w:rsidRPr="00C466D5">
                <w:rPr>
                  <w:rFonts w:ascii="Arial" w:eastAsia="Times New Roman"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
          <w:p w14:paraId="02EE090C" w14:textId="77777777" w:rsidR="006F1598" w:rsidRPr="00C466D5" w:rsidRDefault="006F1598" w:rsidP="00885845">
            <w:pPr>
              <w:keepNext/>
              <w:keepLines/>
              <w:overflowPunct w:val="0"/>
              <w:autoSpaceDE w:val="0"/>
              <w:autoSpaceDN w:val="0"/>
              <w:adjustRightInd w:val="0"/>
              <w:spacing w:after="0"/>
              <w:jc w:val="center"/>
              <w:textAlignment w:val="baseline"/>
              <w:rPr>
                <w:ins w:id="1411" w:author="Yanze, Samsung" w:date="2022-10-21T11:13:00Z"/>
                <w:rFonts w:ascii="Arial" w:eastAsia="Times New Roman" w:hAnsi="Arial"/>
                <w:noProof/>
                <w:sz w:val="18"/>
                <w:lang w:eastAsia="ko-KR"/>
              </w:rPr>
            </w:pPr>
          </w:p>
        </w:tc>
        <w:tc>
          <w:tcPr>
            <w:tcW w:w="912" w:type="pct"/>
            <w:tcBorders>
              <w:top w:val="single" w:sz="4" w:space="0" w:color="auto"/>
              <w:left w:val="single" w:sz="4" w:space="0" w:color="auto"/>
              <w:bottom w:val="single" w:sz="4" w:space="0" w:color="auto"/>
              <w:right w:val="single" w:sz="4" w:space="0" w:color="auto"/>
            </w:tcBorders>
            <w:hideMark/>
          </w:tcPr>
          <w:p w14:paraId="00DDCB22" w14:textId="77777777" w:rsidR="006F1598" w:rsidRPr="00C466D5" w:rsidRDefault="006F1598" w:rsidP="00885845">
            <w:pPr>
              <w:keepNext/>
              <w:keepLines/>
              <w:overflowPunct w:val="0"/>
              <w:autoSpaceDE w:val="0"/>
              <w:autoSpaceDN w:val="0"/>
              <w:adjustRightInd w:val="0"/>
              <w:spacing w:after="0"/>
              <w:jc w:val="center"/>
              <w:textAlignment w:val="baseline"/>
              <w:rPr>
                <w:ins w:id="1412" w:author="Yanze, Samsung" w:date="2022-10-21T11:13:00Z"/>
                <w:rFonts w:ascii="Arial" w:eastAsia="Times New Roman" w:hAnsi="Arial" w:cs="Arial"/>
                <w:sz w:val="18"/>
                <w:szCs w:val="18"/>
                <w:lang w:eastAsia="zh-CN"/>
              </w:rPr>
            </w:pPr>
            <w:ins w:id="1413" w:author="Yanze, Samsung" w:date="2022-10-21T11:13:00Z">
              <w:r w:rsidRPr="00C466D5">
                <w:rPr>
                  <w:rFonts w:ascii="Arial" w:eastAsia="Times New Roman" w:hAnsi="Arial" w:cs="Arial"/>
                  <w:sz w:val="18"/>
                  <w:szCs w:val="18"/>
                  <w:lang w:eastAsia="zh-CN"/>
                </w:rPr>
                <w:t>2</w:t>
              </w:r>
            </w:ins>
          </w:p>
        </w:tc>
        <w:tc>
          <w:tcPr>
            <w:tcW w:w="1106" w:type="pct"/>
            <w:tcBorders>
              <w:top w:val="single" w:sz="4" w:space="0" w:color="auto"/>
              <w:left w:val="single" w:sz="4" w:space="0" w:color="auto"/>
              <w:bottom w:val="single" w:sz="4" w:space="0" w:color="auto"/>
              <w:right w:val="single" w:sz="4" w:space="0" w:color="auto"/>
            </w:tcBorders>
          </w:tcPr>
          <w:p w14:paraId="57C68C8D" w14:textId="77777777" w:rsidR="006F1598" w:rsidRPr="00C466D5" w:rsidRDefault="006F1598" w:rsidP="00885845">
            <w:pPr>
              <w:keepNext/>
              <w:keepLines/>
              <w:overflowPunct w:val="0"/>
              <w:autoSpaceDE w:val="0"/>
              <w:autoSpaceDN w:val="0"/>
              <w:adjustRightInd w:val="0"/>
              <w:spacing w:after="0"/>
              <w:jc w:val="center"/>
              <w:textAlignment w:val="baseline"/>
              <w:rPr>
                <w:ins w:id="1414" w:author="Yanze, Samsung" w:date="2022-10-21T11:13:00Z"/>
                <w:rFonts w:ascii="Arial" w:eastAsia="Times New Roman" w:hAnsi="Arial" w:cs="Arial"/>
                <w:iCs/>
                <w:sz w:val="18"/>
                <w:szCs w:val="18"/>
                <w:lang w:eastAsia="zh-CN"/>
              </w:rPr>
            </w:pPr>
          </w:p>
        </w:tc>
      </w:tr>
      <w:tr w:rsidR="006F1598" w:rsidRPr="00C466D5" w14:paraId="13077CCD" w14:textId="77777777" w:rsidTr="00885845">
        <w:trPr>
          <w:trHeight w:val="164"/>
          <w:jc w:val="center"/>
          <w:ins w:id="1415"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7927D3A3" w14:textId="77777777" w:rsidR="006F1598" w:rsidRPr="00C466D5" w:rsidRDefault="006F1598" w:rsidP="00885845">
            <w:pPr>
              <w:keepNext/>
              <w:keepLines/>
              <w:overflowPunct w:val="0"/>
              <w:autoSpaceDE w:val="0"/>
              <w:autoSpaceDN w:val="0"/>
              <w:adjustRightInd w:val="0"/>
              <w:spacing w:after="0"/>
              <w:textAlignment w:val="baseline"/>
              <w:rPr>
                <w:ins w:id="1416" w:author="Yanze, Samsung" w:date="2022-10-21T11:13:00Z"/>
                <w:rFonts w:ascii="Arial" w:eastAsia="Times New Roman" w:hAnsi="Arial"/>
                <w:noProof/>
                <w:sz w:val="18"/>
                <w:lang w:eastAsia="ko-KR"/>
              </w:rPr>
            </w:pPr>
            <w:ins w:id="1417" w:author="Yanze, Samsung" w:date="2022-10-21T11:13:00Z">
              <w:r w:rsidRPr="00C466D5">
                <w:rPr>
                  <w:rFonts w:ascii="Arial" w:eastAsia="Times New Roman" w:hAnsi="Arial"/>
                  <w:noProof/>
                  <w:sz w:val="18"/>
                  <w:lang w:eastAsia="ko-KR"/>
                </w:rPr>
                <w:t>T1</w:t>
              </w:r>
            </w:ins>
          </w:p>
        </w:tc>
        <w:tc>
          <w:tcPr>
            <w:tcW w:w="609" w:type="pct"/>
            <w:tcBorders>
              <w:top w:val="single" w:sz="4" w:space="0" w:color="auto"/>
              <w:left w:val="single" w:sz="4" w:space="0" w:color="auto"/>
              <w:bottom w:val="single" w:sz="4" w:space="0" w:color="auto"/>
              <w:right w:val="single" w:sz="4" w:space="0" w:color="auto"/>
            </w:tcBorders>
            <w:hideMark/>
          </w:tcPr>
          <w:p w14:paraId="07EF0609" w14:textId="77777777" w:rsidR="006F1598" w:rsidRPr="00C466D5" w:rsidRDefault="006F1598" w:rsidP="00885845">
            <w:pPr>
              <w:keepNext/>
              <w:keepLines/>
              <w:overflowPunct w:val="0"/>
              <w:autoSpaceDE w:val="0"/>
              <w:autoSpaceDN w:val="0"/>
              <w:adjustRightInd w:val="0"/>
              <w:spacing w:after="0"/>
              <w:jc w:val="center"/>
              <w:textAlignment w:val="baseline"/>
              <w:rPr>
                <w:ins w:id="1418" w:author="Yanze, Samsung" w:date="2022-10-21T11:13:00Z"/>
                <w:rFonts w:ascii="Arial" w:eastAsia="Times New Roman" w:hAnsi="Arial"/>
                <w:noProof/>
                <w:sz w:val="18"/>
                <w:lang w:eastAsia="ko-KR"/>
              </w:rPr>
            </w:pPr>
            <w:ins w:id="1419" w:author="Yanze, Samsung" w:date="2022-10-21T11:13:00Z">
              <w:r w:rsidRPr="00C466D5">
                <w:rPr>
                  <w:rFonts w:ascii="Arial" w:eastAsia="Times New Roman" w:hAnsi="Arial"/>
                  <w:noProof/>
                  <w:sz w:val="18"/>
                  <w:lang w:eastAsia="ko-KR"/>
                </w:rPr>
                <w:t>s</w:t>
              </w:r>
            </w:ins>
          </w:p>
        </w:tc>
        <w:tc>
          <w:tcPr>
            <w:tcW w:w="912" w:type="pct"/>
            <w:tcBorders>
              <w:top w:val="single" w:sz="4" w:space="0" w:color="auto"/>
              <w:left w:val="single" w:sz="4" w:space="0" w:color="auto"/>
              <w:bottom w:val="single" w:sz="4" w:space="0" w:color="auto"/>
              <w:right w:val="single" w:sz="4" w:space="0" w:color="auto"/>
            </w:tcBorders>
            <w:hideMark/>
          </w:tcPr>
          <w:p w14:paraId="77C73772" w14:textId="77777777" w:rsidR="006F1598" w:rsidRPr="00C466D5" w:rsidRDefault="006F1598" w:rsidP="00885845">
            <w:pPr>
              <w:keepNext/>
              <w:keepLines/>
              <w:overflowPunct w:val="0"/>
              <w:autoSpaceDE w:val="0"/>
              <w:autoSpaceDN w:val="0"/>
              <w:adjustRightInd w:val="0"/>
              <w:spacing w:after="0"/>
              <w:jc w:val="center"/>
              <w:textAlignment w:val="baseline"/>
              <w:rPr>
                <w:ins w:id="1420" w:author="Yanze, Samsung" w:date="2022-10-21T11:13:00Z"/>
                <w:rFonts w:ascii="Arial" w:eastAsia="Times New Roman" w:hAnsi="Arial"/>
                <w:noProof/>
                <w:sz w:val="18"/>
                <w:lang w:eastAsia="ko-KR"/>
              </w:rPr>
            </w:pPr>
            <w:ins w:id="1421" w:author="Yanze, Samsung" w:date="2022-10-21T11:13:00Z">
              <w:r w:rsidRPr="00C466D5">
                <w:rPr>
                  <w:rFonts w:ascii="Arial" w:eastAsia="Times New Roman" w:hAnsi="Arial"/>
                  <w:noProof/>
                  <w:sz w:val="18"/>
                  <w:lang w:eastAsia="ko-KR"/>
                </w:rPr>
                <w:t>1</w:t>
              </w:r>
            </w:ins>
          </w:p>
        </w:tc>
        <w:tc>
          <w:tcPr>
            <w:tcW w:w="1106" w:type="pct"/>
            <w:tcBorders>
              <w:top w:val="single" w:sz="4" w:space="0" w:color="auto"/>
              <w:left w:val="single" w:sz="4" w:space="0" w:color="auto"/>
              <w:bottom w:val="single" w:sz="4" w:space="0" w:color="auto"/>
              <w:right w:val="single" w:sz="4" w:space="0" w:color="auto"/>
            </w:tcBorders>
            <w:hideMark/>
          </w:tcPr>
          <w:p w14:paraId="30A708C0" w14:textId="77777777" w:rsidR="006F1598" w:rsidRPr="00C466D5" w:rsidRDefault="006F1598" w:rsidP="00885845">
            <w:pPr>
              <w:keepNext/>
              <w:keepLines/>
              <w:overflowPunct w:val="0"/>
              <w:autoSpaceDE w:val="0"/>
              <w:autoSpaceDN w:val="0"/>
              <w:adjustRightInd w:val="0"/>
              <w:spacing w:after="0"/>
              <w:jc w:val="center"/>
              <w:textAlignment w:val="baseline"/>
              <w:rPr>
                <w:ins w:id="1422" w:author="Yanze, Samsung" w:date="2022-10-21T11:13:00Z"/>
                <w:rFonts w:ascii="Arial" w:eastAsia="Times New Roman" w:hAnsi="Arial"/>
                <w:noProof/>
                <w:sz w:val="18"/>
                <w:lang w:eastAsia="ko-KR"/>
              </w:rPr>
            </w:pPr>
            <w:ins w:id="1423" w:author="Yanze, Samsung" w:date="2022-10-21T11:13:00Z">
              <w:r w:rsidRPr="00C466D5">
                <w:rPr>
                  <w:rFonts w:ascii="Arial" w:eastAsia="Times New Roman" w:hAnsi="Arial"/>
                  <w:noProof/>
                  <w:sz w:val="18"/>
                  <w:lang w:eastAsia="ko-KR"/>
                </w:rPr>
                <w:t>During this time the the UE shall be fully synchronized to cell 1</w:t>
              </w:r>
            </w:ins>
          </w:p>
        </w:tc>
      </w:tr>
      <w:tr w:rsidR="006F1598" w:rsidRPr="00C466D5" w14:paraId="4903BD45" w14:textId="77777777" w:rsidTr="00885845">
        <w:trPr>
          <w:trHeight w:val="176"/>
          <w:jc w:val="center"/>
          <w:ins w:id="1424"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214B9027" w14:textId="77777777" w:rsidR="006F1598" w:rsidRPr="00C466D5" w:rsidRDefault="006F1598" w:rsidP="00885845">
            <w:pPr>
              <w:keepNext/>
              <w:keepLines/>
              <w:overflowPunct w:val="0"/>
              <w:autoSpaceDE w:val="0"/>
              <w:autoSpaceDN w:val="0"/>
              <w:adjustRightInd w:val="0"/>
              <w:spacing w:after="0"/>
              <w:textAlignment w:val="baseline"/>
              <w:rPr>
                <w:ins w:id="1425" w:author="Yanze, Samsung" w:date="2022-10-21T11:13:00Z"/>
                <w:rFonts w:ascii="Arial" w:eastAsia="Times New Roman" w:hAnsi="Arial"/>
                <w:noProof/>
                <w:sz w:val="18"/>
                <w:lang w:eastAsia="ko-KR"/>
              </w:rPr>
            </w:pPr>
            <w:ins w:id="1426" w:author="Yanze, Samsung" w:date="2022-10-21T11:13:00Z">
              <w:r w:rsidRPr="00C466D5">
                <w:rPr>
                  <w:rFonts w:ascii="Arial" w:eastAsia="Times New Roman" w:hAnsi="Arial"/>
                  <w:noProof/>
                  <w:sz w:val="18"/>
                  <w:lang w:eastAsia="ko-KR"/>
                </w:rPr>
                <w:t>T2</w:t>
              </w:r>
            </w:ins>
          </w:p>
        </w:tc>
        <w:tc>
          <w:tcPr>
            <w:tcW w:w="609" w:type="pct"/>
            <w:tcBorders>
              <w:top w:val="single" w:sz="4" w:space="0" w:color="auto"/>
              <w:left w:val="single" w:sz="4" w:space="0" w:color="auto"/>
              <w:bottom w:val="single" w:sz="4" w:space="0" w:color="auto"/>
              <w:right w:val="single" w:sz="4" w:space="0" w:color="auto"/>
            </w:tcBorders>
            <w:hideMark/>
          </w:tcPr>
          <w:p w14:paraId="6AE5ED2D" w14:textId="77777777" w:rsidR="006F1598" w:rsidRPr="00C466D5" w:rsidRDefault="006F1598" w:rsidP="00885845">
            <w:pPr>
              <w:keepNext/>
              <w:keepLines/>
              <w:overflowPunct w:val="0"/>
              <w:autoSpaceDE w:val="0"/>
              <w:autoSpaceDN w:val="0"/>
              <w:adjustRightInd w:val="0"/>
              <w:spacing w:after="0"/>
              <w:jc w:val="center"/>
              <w:textAlignment w:val="baseline"/>
              <w:rPr>
                <w:ins w:id="1427" w:author="Yanze, Samsung" w:date="2022-10-21T11:13:00Z"/>
                <w:rFonts w:ascii="Arial" w:eastAsia="Times New Roman" w:hAnsi="Arial"/>
                <w:noProof/>
                <w:sz w:val="18"/>
                <w:lang w:eastAsia="ko-KR"/>
              </w:rPr>
            </w:pPr>
            <w:ins w:id="1428" w:author="Yanze, Samsung" w:date="2022-10-21T11:13:00Z">
              <w:r w:rsidRPr="00C466D5">
                <w:rPr>
                  <w:rFonts w:ascii="Arial" w:eastAsia="Times New Roman" w:hAnsi="Arial"/>
                  <w:noProof/>
                  <w:sz w:val="18"/>
                  <w:lang w:eastAsia="ko-KR"/>
                </w:rPr>
                <w:t>s</w:t>
              </w:r>
            </w:ins>
          </w:p>
        </w:tc>
        <w:tc>
          <w:tcPr>
            <w:tcW w:w="912" w:type="pct"/>
            <w:tcBorders>
              <w:top w:val="single" w:sz="4" w:space="0" w:color="auto"/>
              <w:left w:val="single" w:sz="4" w:space="0" w:color="auto"/>
              <w:bottom w:val="single" w:sz="4" w:space="0" w:color="auto"/>
              <w:right w:val="single" w:sz="4" w:space="0" w:color="auto"/>
            </w:tcBorders>
            <w:hideMark/>
          </w:tcPr>
          <w:p w14:paraId="11C8BC5B" w14:textId="77777777" w:rsidR="006F1598" w:rsidRPr="00C466D5" w:rsidRDefault="006F1598" w:rsidP="00885845">
            <w:pPr>
              <w:keepNext/>
              <w:keepLines/>
              <w:overflowPunct w:val="0"/>
              <w:autoSpaceDE w:val="0"/>
              <w:autoSpaceDN w:val="0"/>
              <w:adjustRightInd w:val="0"/>
              <w:spacing w:after="0"/>
              <w:jc w:val="center"/>
              <w:textAlignment w:val="baseline"/>
              <w:rPr>
                <w:ins w:id="1429" w:author="Yanze, Samsung" w:date="2022-10-21T11:13:00Z"/>
                <w:rFonts w:ascii="Arial" w:eastAsia="Times New Roman" w:hAnsi="Arial"/>
                <w:noProof/>
                <w:sz w:val="18"/>
                <w:lang w:eastAsia="ko-KR"/>
              </w:rPr>
            </w:pPr>
            <w:ins w:id="1430" w:author="Yanze, Samsung" w:date="2022-10-21T11:13:00Z">
              <w:r>
                <w:rPr>
                  <w:rFonts w:ascii="Arial" w:hAnsi="Arial" w:cs="Arial"/>
                  <w:sz w:val="18"/>
                  <w:szCs w:val="18"/>
                </w:rPr>
                <w:t>0.37</w:t>
              </w:r>
            </w:ins>
          </w:p>
        </w:tc>
        <w:tc>
          <w:tcPr>
            <w:tcW w:w="1106" w:type="pct"/>
            <w:tcBorders>
              <w:top w:val="single" w:sz="4" w:space="0" w:color="auto"/>
              <w:left w:val="single" w:sz="4" w:space="0" w:color="auto"/>
              <w:bottom w:val="single" w:sz="4" w:space="0" w:color="auto"/>
              <w:right w:val="single" w:sz="4" w:space="0" w:color="auto"/>
            </w:tcBorders>
          </w:tcPr>
          <w:p w14:paraId="5CEE9CD7" w14:textId="77777777" w:rsidR="006F1598" w:rsidRPr="00C466D5" w:rsidRDefault="006F1598" w:rsidP="00885845">
            <w:pPr>
              <w:keepNext/>
              <w:keepLines/>
              <w:overflowPunct w:val="0"/>
              <w:autoSpaceDE w:val="0"/>
              <w:autoSpaceDN w:val="0"/>
              <w:adjustRightInd w:val="0"/>
              <w:spacing w:after="0"/>
              <w:jc w:val="center"/>
              <w:textAlignment w:val="baseline"/>
              <w:rPr>
                <w:ins w:id="1431" w:author="Yanze, Samsung" w:date="2022-10-21T11:13:00Z"/>
                <w:rFonts w:ascii="Arial" w:eastAsia="Times New Roman" w:hAnsi="Arial"/>
                <w:noProof/>
                <w:sz w:val="18"/>
                <w:lang w:eastAsia="ko-KR"/>
              </w:rPr>
            </w:pPr>
          </w:p>
        </w:tc>
      </w:tr>
      <w:tr w:rsidR="006F1598" w:rsidRPr="00C466D5" w14:paraId="36370BD5" w14:textId="77777777" w:rsidTr="00885845">
        <w:trPr>
          <w:trHeight w:val="164"/>
          <w:jc w:val="center"/>
          <w:ins w:id="1432"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2F80DFC0" w14:textId="77777777" w:rsidR="006F1598" w:rsidRPr="00C466D5" w:rsidRDefault="006F1598" w:rsidP="00885845">
            <w:pPr>
              <w:keepNext/>
              <w:keepLines/>
              <w:overflowPunct w:val="0"/>
              <w:autoSpaceDE w:val="0"/>
              <w:autoSpaceDN w:val="0"/>
              <w:adjustRightInd w:val="0"/>
              <w:spacing w:after="0"/>
              <w:textAlignment w:val="baseline"/>
              <w:rPr>
                <w:ins w:id="1433" w:author="Yanze, Samsung" w:date="2022-10-21T11:13:00Z"/>
                <w:rFonts w:ascii="Arial" w:eastAsia="Times New Roman" w:hAnsi="Arial"/>
                <w:noProof/>
                <w:sz w:val="18"/>
                <w:lang w:eastAsia="ko-KR"/>
              </w:rPr>
            </w:pPr>
            <w:ins w:id="1434" w:author="Yanze, Samsung" w:date="2022-10-21T11:13:00Z">
              <w:r w:rsidRPr="00C466D5">
                <w:rPr>
                  <w:rFonts w:ascii="Arial" w:eastAsia="Times New Roman" w:hAnsi="Arial"/>
                  <w:noProof/>
                  <w:sz w:val="18"/>
                  <w:lang w:eastAsia="ko-KR"/>
                </w:rPr>
                <w:t>T3</w:t>
              </w:r>
            </w:ins>
          </w:p>
        </w:tc>
        <w:tc>
          <w:tcPr>
            <w:tcW w:w="609" w:type="pct"/>
            <w:tcBorders>
              <w:top w:val="single" w:sz="4" w:space="0" w:color="auto"/>
              <w:left w:val="single" w:sz="4" w:space="0" w:color="auto"/>
              <w:bottom w:val="single" w:sz="4" w:space="0" w:color="auto"/>
              <w:right w:val="single" w:sz="4" w:space="0" w:color="auto"/>
            </w:tcBorders>
            <w:hideMark/>
          </w:tcPr>
          <w:p w14:paraId="7E14A0DD" w14:textId="77777777" w:rsidR="006F1598" w:rsidRPr="00C466D5" w:rsidRDefault="006F1598" w:rsidP="00885845">
            <w:pPr>
              <w:keepNext/>
              <w:keepLines/>
              <w:overflowPunct w:val="0"/>
              <w:autoSpaceDE w:val="0"/>
              <w:autoSpaceDN w:val="0"/>
              <w:adjustRightInd w:val="0"/>
              <w:spacing w:after="0"/>
              <w:jc w:val="center"/>
              <w:textAlignment w:val="baseline"/>
              <w:rPr>
                <w:ins w:id="1435" w:author="Yanze, Samsung" w:date="2022-10-21T11:13:00Z"/>
                <w:rFonts w:ascii="Arial" w:eastAsia="Times New Roman" w:hAnsi="Arial"/>
                <w:noProof/>
                <w:sz w:val="18"/>
                <w:lang w:eastAsia="ko-KR"/>
              </w:rPr>
            </w:pPr>
            <w:ins w:id="1436" w:author="Yanze, Samsung" w:date="2022-10-21T11:13:00Z">
              <w:r w:rsidRPr="00C466D5">
                <w:rPr>
                  <w:rFonts w:ascii="Arial" w:eastAsia="Times New Roman" w:hAnsi="Arial"/>
                  <w:noProof/>
                  <w:sz w:val="18"/>
                  <w:lang w:eastAsia="ko-KR"/>
                </w:rPr>
                <w:t>s</w:t>
              </w:r>
            </w:ins>
          </w:p>
        </w:tc>
        <w:tc>
          <w:tcPr>
            <w:tcW w:w="912" w:type="pct"/>
            <w:tcBorders>
              <w:top w:val="single" w:sz="4" w:space="0" w:color="auto"/>
              <w:left w:val="single" w:sz="4" w:space="0" w:color="auto"/>
              <w:bottom w:val="single" w:sz="4" w:space="0" w:color="auto"/>
              <w:right w:val="single" w:sz="4" w:space="0" w:color="auto"/>
            </w:tcBorders>
            <w:hideMark/>
          </w:tcPr>
          <w:p w14:paraId="786C2F80" w14:textId="77777777" w:rsidR="006F1598" w:rsidRPr="00C466D5" w:rsidRDefault="006F1598" w:rsidP="00885845">
            <w:pPr>
              <w:keepNext/>
              <w:keepLines/>
              <w:overflowPunct w:val="0"/>
              <w:autoSpaceDE w:val="0"/>
              <w:autoSpaceDN w:val="0"/>
              <w:adjustRightInd w:val="0"/>
              <w:spacing w:after="0"/>
              <w:jc w:val="center"/>
              <w:textAlignment w:val="baseline"/>
              <w:rPr>
                <w:ins w:id="1437" w:author="Yanze, Samsung" w:date="2022-10-21T11:13:00Z"/>
                <w:rFonts w:ascii="Arial" w:eastAsia="Times New Roman" w:hAnsi="Arial"/>
                <w:noProof/>
                <w:sz w:val="18"/>
                <w:lang w:eastAsia="ko-KR"/>
              </w:rPr>
            </w:pPr>
            <w:ins w:id="1438" w:author="Yanze, Samsung" w:date="2022-10-21T11:13:00Z">
              <w:r>
                <w:rPr>
                  <w:rFonts w:ascii="Arial" w:hAnsi="Arial" w:cs="Arial"/>
                  <w:sz w:val="18"/>
                  <w:szCs w:val="18"/>
                </w:rPr>
                <w:t>0.24</w:t>
              </w:r>
            </w:ins>
          </w:p>
        </w:tc>
        <w:tc>
          <w:tcPr>
            <w:tcW w:w="1106" w:type="pct"/>
            <w:tcBorders>
              <w:top w:val="single" w:sz="4" w:space="0" w:color="auto"/>
              <w:left w:val="single" w:sz="4" w:space="0" w:color="auto"/>
              <w:bottom w:val="single" w:sz="4" w:space="0" w:color="auto"/>
              <w:right w:val="single" w:sz="4" w:space="0" w:color="auto"/>
            </w:tcBorders>
          </w:tcPr>
          <w:p w14:paraId="69672D05" w14:textId="77777777" w:rsidR="006F1598" w:rsidRPr="00C466D5" w:rsidRDefault="006F1598" w:rsidP="00885845">
            <w:pPr>
              <w:keepNext/>
              <w:keepLines/>
              <w:overflowPunct w:val="0"/>
              <w:autoSpaceDE w:val="0"/>
              <w:autoSpaceDN w:val="0"/>
              <w:adjustRightInd w:val="0"/>
              <w:spacing w:after="0"/>
              <w:jc w:val="center"/>
              <w:textAlignment w:val="baseline"/>
              <w:rPr>
                <w:ins w:id="1439" w:author="Yanze, Samsung" w:date="2022-10-21T11:13:00Z"/>
                <w:rFonts w:ascii="Arial" w:eastAsia="Times New Roman" w:hAnsi="Arial"/>
                <w:noProof/>
                <w:sz w:val="18"/>
                <w:lang w:eastAsia="ko-KR"/>
              </w:rPr>
            </w:pPr>
          </w:p>
        </w:tc>
      </w:tr>
      <w:tr w:rsidR="006F1598" w:rsidRPr="00C466D5" w14:paraId="731C34FD" w14:textId="77777777" w:rsidTr="00885845">
        <w:trPr>
          <w:trHeight w:val="164"/>
          <w:jc w:val="center"/>
          <w:ins w:id="1440"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78CDBD3F" w14:textId="77777777" w:rsidR="006F1598" w:rsidRPr="00C466D5" w:rsidRDefault="006F1598" w:rsidP="00885845">
            <w:pPr>
              <w:keepNext/>
              <w:keepLines/>
              <w:overflowPunct w:val="0"/>
              <w:autoSpaceDE w:val="0"/>
              <w:autoSpaceDN w:val="0"/>
              <w:adjustRightInd w:val="0"/>
              <w:spacing w:after="0"/>
              <w:textAlignment w:val="baseline"/>
              <w:rPr>
                <w:ins w:id="1441" w:author="Yanze, Samsung" w:date="2022-10-21T11:13:00Z"/>
                <w:rFonts w:ascii="Arial" w:eastAsia="Times New Roman" w:hAnsi="Arial"/>
                <w:noProof/>
                <w:sz w:val="18"/>
                <w:lang w:eastAsia="zh-CN"/>
              </w:rPr>
            </w:pPr>
            <w:ins w:id="1442" w:author="Yanze, Samsung" w:date="2022-10-21T11:13:00Z">
              <w:r w:rsidRPr="00C466D5">
                <w:rPr>
                  <w:rFonts w:ascii="Arial" w:eastAsia="Times New Roman" w:hAnsi="Arial"/>
                  <w:noProof/>
                  <w:sz w:val="18"/>
                  <w:lang w:eastAsia="zh-CN"/>
                </w:rPr>
                <w:t>T4</w:t>
              </w:r>
            </w:ins>
          </w:p>
        </w:tc>
        <w:tc>
          <w:tcPr>
            <w:tcW w:w="609" w:type="pct"/>
            <w:tcBorders>
              <w:top w:val="single" w:sz="4" w:space="0" w:color="auto"/>
              <w:left w:val="single" w:sz="4" w:space="0" w:color="auto"/>
              <w:bottom w:val="single" w:sz="4" w:space="0" w:color="auto"/>
              <w:right w:val="single" w:sz="4" w:space="0" w:color="auto"/>
            </w:tcBorders>
            <w:hideMark/>
          </w:tcPr>
          <w:p w14:paraId="07E2160C" w14:textId="77777777" w:rsidR="006F1598" w:rsidRPr="00C466D5" w:rsidRDefault="006F1598" w:rsidP="00885845">
            <w:pPr>
              <w:keepNext/>
              <w:keepLines/>
              <w:overflowPunct w:val="0"/>
              <w:autoSpaceDE w:val="0"/>
              <w:autoSpaceDN w:val="0"/>
              <w:adjustRightInd w:val="0"/>
              <w:spacing w:after="0"/>
              <w:jc w:val="center"/>
              <w:textAlignment w:val="baseline"/>
              <w:rPr>
                <w:ins w:id="1443" w:author="Yanze, Samsung" w:date="2022-10-21T11:13:00Z"/>
                <w:rFonts w:ascii="Arial" w:eastAsia="Times New Roman" w:hAnsi="Arial"/>
                <w:noProof/>
                <w:sz w:val="18"/>
                <w:lang w:eastAsia="ko-KR"/>
              </w:rPr>
            </w:pPr>
            <w:ins w:id="1444" w:author="Yanze, Samsung" w:date="2022-10-21T11:13:00Z">
              <w:r w:rsidRPr="00C466D5">
                <w:rPr>
                  <w:rFonts w:ascii="Arial" w:eastAsia="Times New Roman" w:hAnsi="Arial"/>
                  <w:noProof/>
                  <w:sz w:val="18"/>
                  <w:lang w:eastAsia="ko-KR"/>
                </w:rPr>
                <w:t>s</w:t>
              </w:r>
            </w:ins>
          </w:p>
        </w:tc>
        <w:tc>
          <w:tcPr>
            <w:tcW w:w="912" w:type="pct"/>
            <w:tcBorders>
              <w:top w:val="single" w:sz="4" w:space="0" w:color="auto"/>
              <w:left w:val="single" w:sz="4" w:space="0" w:color="auto"/>
              <w:bottom w:val="single" w:sz="4" w:space="0" w:color="auto"/>
              <w:right w:val="single" w:sz="4" w:space="0" w:color="auto"/>
            </w:tcBorders>
            <w:hideMark/>
          </w:tcPr>
          <w:p w14:paraId="07747D17" w14:textId="77777777" w:rsidR="006F1598" w:rsidRPr="00C466D5" w:rsidRDefault="006F1598" w:rsidP="00885845">
            <w:pPr>
              <w:keepNext/>
              <w:keepLines/>
              <w:overflowPunct w:val="0"/>
              <w:autoSpaceDE w:val="0"/>
              <w:autoSpaceDN w:val="0"/>
              <w:adjustRightInd w:val="0"/>
              <w:spacing w:after="0"/>
              <w:jc w:val="center"/>
              <w:textAlignment w:val="baseline"/>
              <w:rPr>
                <w:ins w:id="1445" w:author="Yanze, Samsung" w:date="2022-10-21T11:13:00Z"/>
                <w:rFonts w:ascii="Arial" w:eastAsia="Times New Roman" w:hAnsi="Arial"/>
                <w:noProof/>
                <w:sz w:val="18"/>
                <w:lang w:eastAsia="ko-KR"/>
              </w:rPr>
            </w:pPr>
            <w:ins w:id="1446" w:author="Yanze, Samsung" w:date="2022-10-21T11:13:00Z">
              <w:r>
                <w:rPr>
                  <w:rFonts w:ascii="Arial" w:hAnsi="Arial" w:cs="Arial"/>
                  <w:sz w:val="18"/>
                  <w:szCs w:val="18"/>
                </w:rPr>
                <w:t>0</w:t>
              </w:r>
            </w:ins>
          </w:p>
        </w:tc>
        <w:tc>
          <w:tcPr>
            <w:tcW w:w="1106" w:type="pct"/>
            <w:tcBorders>
              <w:top w:val="single" w:sz="4" w:space="0" w:color="auto"/>
              <w:left w:val="single" w:sz="4" w:space="0" w:color="auto"/>
              <w:bottom w:val="single" w:sz="4" w:space="0" w:color="auto"/>
              <w:right w:val="single" w:sz="4" w:space="0" w:color="auto"/>
            </w:tcBorders>
          </w:tcPr>
          <w:p w14:paraId="1AEF8DB6" w14:textId="77777777" w:rsidR="006F1598" w:rsidRPr="00C466D5" w:rsidRDefault="006F1598" w:rsidP="00885845">
            <w:pPr>
              <w:keepNext/>
              <w:keepLines/>
              <w:overflowPunct w:val="0"/>
              <w:autoSpaceDE w:val="0"/>
              <w:autoSpaceDN w:val="0"/>
              <w:adjustRightInd w:val="0"/>
              <w:spacing w:after="0"/>
              <w:jc w:val="center"/>
              <w:textAlignment w:val="baseline"/>
              <w:rPr>
                <w:ins w:id="1447" w:author="Yanze, Samsung" w:date="2022-10-21T11:13:00Z"/>
                <w:rFonts w:ascii="Arial" w:eastAsia="Times New Roman" w:hAnsi="Arial"/>
                <w:noProof/>
                <w:sz w:val="18"/>
                <w:lang w:eastAsia="ko-KR"/>
              </w:rPr>
            </w:pPr>
          </w:p>
        </w:tc>
      </w:tr>
      <w:tr w:rsidR="006F1598" w:rsidRPr="00C466D5" w14:paraId="324F6923" w14:textId="77777777" w:rsidTr="00885845">
        <w:trPr>
          <w:trHeight w:val="164"/>
          <w:jc w:val="center"/>
          <w:ins w:id="1448"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1C29BEC1" w14:textId="77777777" w:rsidR="006F1598" w:rsidRPr="00C466D5" w:rsidRDefault="006F1598" w:rsidP="00885845">
            <w:pPr>
              <w:keepNext/>
              <w:keepLines/>
              <w:overflowPunct w:val="0"/>
              <w:autoSpaceDE w:val="0"/>
              <w:autoSpaceDN w:val="0"/>
              <w:adjustRightInd w:val="0"/>
              <w:spacing w:after="0"/>
              <w:textAlignment w:val="baseline"/>
              <w:rPr>
                <w:ins w:id="1449" w:author="Yanze, Samsung" w:date="2022-10-21T11:13:00Z"/>
                <w:rFonts w:ascii="Arial" w:eastAsia="Times New Roman" w:hAnsi="Arial"/>
                <w:noProof/>
                <w:sz w:val="18"/>
                <w:lang w:eastAsia="zh-CN"/>
              </w:rPr>
            </w:pPr>
            <w:ins w:id="1450" w:author="Yanze, Samsung" w:date="2022-10-21T11:13:00Z">
              <w:r w:rsidRPr="00C466D5">
                <w:rPr>
                  <w:rFonts w:ascii="Arial" w:eastAsia="Times New Roman" w:hAnsi="Arial"/>
                  <w:noProof/>
                  <w:sz w:val="18"/>
                  <w:lang w:eastAsia="zh-CN"/>
                </w:rPr>
                <w:t>T5</w:t>
              </w:r>
            </w:ins>
          </w:p>
        </w:tc>
        <w:tc>
          <w:tcPr>
            <w:tcW w:w="609" w:type="pct"/>
            <w:tcBorders>
              <w:top w:val="single" w:sz="4" w:space="0" w:color="auto"/>
              <w:left w:val="single" w:sz="4" w:space="0" w:color="auto"/>
              <w:bottom w:val="single" w:sz="4" w:space="0" w:color="auto"/>
              <w:right w:val="single" w:sz="4" w:space="0" w:color="auto"/>
            </w:tcBorders>
            <w:hideMark/>
          </w:tcPr>
          <w:p w14:paraId="0887BADF" w14:textId="77777777" w:rsidR="006F1598" w:rsidRPr="00C466D5" w:rsidRDefault="006F1598" w:rsidP="00885845">
            <w:pPr>
              <w:keepNext/>
              <w:keepLines/>
              <w:overflowPunct w:val="0"/>
              <w:autoSpaceDE w:val="0"/>
              <w:autoSpaceDN w:val="0"/>
              <w:adjustRightInd w:val="0"/>
              <w:spacing w:after="0"/>
              <w:jc w:val="center"/>
              <w:textAlignment w:val="baseline"/>
              <w:rPr>
                <w:ins w:id="1451" w:author="Yanze, Samsung" w:date="2022-10-21T11:13:00Z"/>
                <w:rFonts w:ascii="Arial" w:eastAsia="Times New Roman" w:hAnsi="Arial"/>
                <w:noProof/>
                <w:sz w:val="18"/>
                <w:lang w:eastAsia="ko-KR"/>
              </w:rPr>
            </w:pPr>
            <w:ins w:id="1452" w:author="Yanze, Samsung" w:date="2022-10-21T11:13:00Z">
              <w:r w:rsidRPr="00C466D5">
                <w:rPr>
                  <w:rFonts w:ascii="Arial" w:eastAsia="Times New Roman" w:hAnsi="Arial"/>
                  <w:noProof/>
                  <w:sz w:val="18"/>
                  <w:lang w:eastAsia="ko-KR"/>
                </w:rPr>
                <w:t>s</w:t>
              </w:r>
            </w:ins>
          </w:p>
        </w:tc>
        <w:tc>
          <w:tcPr>
            <w:tcW w:w="912" w:type="pct"/>
            <w:tcBorders>
              <w:top w:val="single" w:sz="4" w:space="0" w:color="auto"/>
              <w:left w:val="single" w:sz="4" w:space="0" w:color="auto"/>
              <w:bottom w:val="single" w:sz="4" w:space="0" w:color="auto"/>
              <w:right w:val="single" w:sz="4" w:space="0" w:color="auto"/>
            </w:tcBorders>
            <w:hideMark/>
          </w:tcPr>
          <w:p w14:paraId="5A18BECC" w14:textId="77777777" w:rsidR="006F1598" w:rsidRPr="00C466D5" w:rsidRDefault="006F1598" w:rsidP="00885845">
            <w:pPr>
              <w:keepNext/>
              <w:keepLines/>
              <w:overflowPunct w:val="0"/>
              <w:autoSpaceDE w:val="0"/>
              <w:autoSpaceDN w:val="0"/>
              <w:adjustRightInd w:val="0"/>
              <w:spacing w:after="0"/>
              <w:jc w:val="center"/>
              <w:textAlignment w:val="baseline"/>
              <w:rPr>
                <w:ins w:id="1453" w:author="Yanze, Samsung" w:date="2022-10-21T11:13:00Z"/>
                <w:rFonts w:ascii="Arial" w:eastAsia="Times New Roman" w:hAnsi="Arial"/>
                <w:noProof/>
                <w:sz w:val="18"/>
                <w:lang w:eastAsia="ko-KR"/>
              </w:rPr>
            </w:pPr>
            <w:ins w:id="1454" w:author="Yanze, Samsung" w:date="2022-10-21T11:13:00Z">
              <w:r>
                <w:rPr>
                  <w:rFonts w:ascii="Arial" w:hAnsi="Arial" w:cs="Arial"/>
                  <w:sz w:val="18"/>
                  <w:szCs w:val="18"/>
                </w:rPr>
                <w:t>0.17</w:t>
              </w:r>
            </w:ins>
          </w:p>
        </w:tc>
        <w:tc>
          <w:tcPr>
            <w:tcW w:w="1106" w:type="pct"/>
            <w:tcBorders>
              <w:top w:val="single" w:sz="4" w:space="0" w:color="auto"/>
              <w:left w:val="single" w:sz="4" w:space="0" w:color="auto"/>
              <w:bottom w:val="single" w:sz="4" w:space="0" w:color="auto"/>
              <w:right w:val="single" w:sz="4" w:space="0" w:color="auto"/>
            </w:tcBorders>
          </w:tcPr>
          <w:p w14:paraId="025C8463" w14:textId="77777777" w:rsidR="006F1598" w:rsidRPr="00C466D5" w:rsidRDefault="006F1598" w:rsidP="00885845">
            <w:pPr>
              <w:keepNext/>
              <w:keepLines/>
              <w:overflowPunct w:val="0"/>
              <w:autoSpaceDE w:val="0"/>
              <w:autoSpaceDN w:val="0"/>
              <w:adjustRightInd w:val="0"/>
              <w:spacing w:after="0"/>
              <w:jc w:val="center"/>
              <w:textAlignment w:val="baseline"/>
              <w:rPr>
                <w:ins w:id="1455" w:author="Yanze, Samsung" w:date="2022-10-21T11:13:00Z"/>
                <w:rFonts w:ascii="Arial" w:eastAsia="Times New Roman" w:hAnsi="Arial"/>
                <w:noProof/>
                <w:sz w:val="18"/>
                <w:lang w:eastAsia="ko-KR"/>
              </w:rPr>
            </w:pPr>
          </w:p>
        </w:tc>
      </w:tr>
      <w:tr w:rsidR="006F1598" w:rsidRPr="00C466D5" w14:paraId="15236D3A" w14:textId="77777777" w:rsidTr="00885845">
        <w:trPr>
          <w:trHeight w:val="164"/>
          <w:jc w:val="center"/>
          <w:ins w:id="1456" w:author="Yanze, Samsung" w:date="2022-10-21T11:13:00Z"/>
        </w:trPr>
        <w:tc>
          <w:tcPr>
            <w:tcW w:w="1805" w:type="pct"/>
            <w:gridSpan w:val="4"/>
            <w:tcBorders>
              <w:top w:val="single" w:sz="4" w:space="0" w:color="auto"/>
              <w:left w:val="single" w:sz="4" w:space="0" w:color="auto"/>
              <w:bottom w:val="single" w:sz="4" w:space="0" w:color="auto"/>
              <w:right w:val="single" w:sz="4" w:space="0" w:color="auto"/>
            </w:tcBorders>
            <w:hideMark/>
          </w:tcPr>
          <w:p w14:paraId="2B812CC6" w14:textId="77777777" w:rsidR="006F1598" w:rsidRPr="00C466D5" w:rsidRDefault="006F1598" w:rsidP="00885845">
            <w:pPr>
              <w:keepNext/>
              <w:keepLines/>
              <w:overflowPunct w:val="0"/>
              <w:autoSpaceDE w:val="0"/>
              <w:autoSpaceDN w:val="0"/>
              <w:adjustRightInd w:val="0"/>
              <w:spacing w:after="0"/>
              <w:textAlignment w:val="baseline"/>
              <w:rPr>
                <w:ins w:id="1457" w:author="Yanze, Samsung" w:date="2022-10-21T11:13:00Z"/>
                <w:rFonts w:ascii="Arial" w:eastAsia="Times New Roman" w:hAnsi="Arial"/>
                <w:noProof/>
                <w:sz w:val="18"/>
                <w:lang w:eastAsia="ko-KR"/>
              </w:rPr>
            </w:pPr>
            <w:ins w:id="1458" w:author="Yanze, Samsung" w:date="2022-10-21T11:13:00Z">
              <w:r w:rsidRPr="00C466D5">
                <w:rPr>
                  <w:rFonts w:ascii="Arial" w:eastAsia="Times New Roman" w:hAnsi="Arial"/>
                  <w:noProof/>
                  <w:sz w:val="18"/>
                  <w:lang w:eastAsia="ko-KR"/>
                </w:rPr>
                <w:t>D1</w:t>
              </w:r>
            </w:ins>
          </w:p>
        </w:tc>
        <w:tc>
          <w:tcPr>
            <w:tcW w:w="609" w:type="pct"/>
            <w:tcBorders>
              <w:top w:val="single" w:sz="4" w:space="0" w:color="auto"/>
              <w:left w:val="single" w:sz="4" w:space="0" w:color="auto"/>
              <w:bottom w:val="single" w:sz="4" w:space="0" w:color="auto"/>
              <w:right w:val="single" w:sz="4" w:space="0" w:color="auto"/>
            </w:tcBorders>
            <w:hideMark/>
          </w:tcPr>
          <w:p w14:paraId="159F763C" w14:textId="77777777" w:rsidR="006F1598" w:rsidRPr="00C466D5" w:rsidRDefault="006F1598" w:rsidP="00885845">
            <w:pPr>
              <w:keepNext/>
              <w:keepLines/>
              <w:overflowPunct w:val="0"/>
              <w:autoSpaceDE w:val="0"/>
              <w:autoSpaceDN w:val="0"/>
              <w:adjustRightInd w:val="0"/>
              <w:spacing w:after="0"/>
              <w:jc w:val="center"/>
              <w:textAlignment w:val="baseline"/>
              <w:rPr>
                <w:ins w:id="1459" w:author="Yanze, Samsung" w:date="2022-10-21T11:13:00Z"/>
                <w:rFonts w:ascii="Arial" w:eastAsia="Times New Roman" w:hAnsi="Arial"/>
                <w:noProof/>
                <w:sz w:val="18"/>
                <w:lang w:eastAsia="ko-KR"/>
              </w:rPr>
            </w:pPr>
            <w:ins w:id="1460" w:author="Yanze, Samsung" w:date="2022-10-21T11:13:00Z">
              <w:r w:rsidRPr="00C466D5">
                <w:rPr>
                  <w:rFonts w:ascii="Arial" w:eastAsia="Times New Roman" w:hAnsi="Arial"/>
                  <w:noProof/>
                  <w:sz w:val="18"/>
                  <w:lang w:eastAsia="ko-KR"/>
                </w:rPr>
                <w:t>s</w:t>
              </w:r>
            </w:ins>
          </w:p>
        </w:tc>
        <w:tc>
          <w:tcPr>
            <w:tcW w:w="912" w:type="pct"/>
            <w:tcBorders>
              <w:top w:val="single" w:sz="4" w:space="0" w:color="auto"/>
              <w:left w:val="single" w:sz="4" w:space="0" w:color="auto"/>
              <w:bottom w:val="single" w:sz="4" w:space="0" w:color="auto"/>
              <w:right w:val="single" w:sz="4" w:space="0" w:color="auto"/>
            </w:tcBorders>
            <w:hideMark/>
          </w:tcPr>
          <w:p w14:paraId="21878828" w14:textId="77777777" w:rsidR="006F1598" w:rsidRPr="00C466D5" w:rsidRDefault="006F1598" w:rsidP="00885845">
            <w:pPr>
              <w:keepNext/>
              <w:keepLines/>
              <w:overflowPunct w:val="0"/>
              <w:autoSpaceDE w:val="0"/>
              <w:autoSpaceDN w:val="0"/>
              <w:adjustRightInd w:val="0"/>
              <w:spacing w:after="0"/>
              <w:jc w:val="center"/>
              <w:textAlignment w:val="baseline"/>
              <w:rPr>
                <w:ins w:id="1461" w:author="Yanze, Samsung" w:date="2022-10-21T11:13:00Z"/>
                <w:rFonts w:ascii="Arial" w:eastAsia="Times New Roman" w:hAnsi="Arial"/>
                <w:noProof/>
                <w:sz w:val="18"/>
                <w:lang w:eastAsia="ko-KR"/>
              </w:rPr>
            </w:pPr>
            <w:ins w:id="1462" w:author="Yanze, Samsung" w:date="2022-10-21T11:13:00Z">
              <w:r>
                <w:rPr>
                  <w:rFonts w:ascii="Arial" w:hAnsi="Arial" w:cs="Arial"/>
                  <w:sz w:val="18"/>
                  <w:szCs w:val="18"/>
                </w:rPr>
                <w:t>0.13</w:t>
              </w:r>
            </w:ins>
          </w:p>
        </w:tc>
        <w:tc>
          <w:tcPr>
            <w:tcW w:w="1106" w:type="pct"/>
            <w:tcBorders>
              <w:top w:val="single" w:sz="4" w:space="0" w:color="auto"/>
              <w:left w:val="single" w:sz="4" w:space="0" w:color="auto"/>
              <w:bottom w:val="single" w:sz="4" w:space="0" w:color="auto"/>
              <w:right w:val="single" w:sz="4" w:space="0" w:color="auto"/>
            </w:tcBorders>
          </w:tcPr>
          <w:p w14:paraId="677F2E63" w14:textId="77777777" w:rsidR="006F1598" w:rsidRPr="00C466D5" w:rsidRDefault="006F1598" w:rsidP="00885845">
            <w:pPr>
              <w:keepNext/>
              <w:keepLines/>
              <w:overflowPunct w:val="0"/>
              <w:autoSpaceDE w:val="0"/>
              <w:autoSpaceDN w:val="0"/>
              <w:adjustRightInd w:val="0"/>
              <w:spacing w:after="0"/>
              <w:jc w:val="center"/>
              <w:textAlignment w:val="baseline"/>
              <w:rPr>
                <w:ins w:id="1463" w:author="Yanze, Samsung" w:date="2022-10-21T11:13:00Z"/>
                <w:rFonts w:ascii="Arial" w:eastAsia="Times New Roman" w:hAnsi="Arial"/>
                <w:noProof/>
                <w:sz w:val="18"/>
                <w:lang w:eastAsia="ko-KR"/>
              </w:rPr>
            </w:pPr>
          </w:p>
        </w:tc>
      </w:tr>
      <w:tr w:rsidR="006F1598" w:rsidRPr="00C466D5" w14:paraId="21239769" w14:textId="77777777" w:rsidTr="00885845">
        <w:trPr>
          <w:trHeight w:val="341"/>
          <w:jc w:val="center"/>
          <w:ins w:id="1464" w:author="Yanze, Samsung" w:date="2022-10-21T11:13:00Z"/>
        </w:trPr>
        <w:tc>
          <w:tcPr>
            <w:tcW w:w="4432" w:type="pct"/>
            <w:gridSpan w:val="7"/>
            <w:tcBorders>
              <w:top w:val="single" w:sz="4" w:space="0" w:color="auto"/>
              <w:left w:val="single" w:sz="4" w:space="0" w:color="auto"/>
              <w:bottom w:val="single" w:sz="4" w:space="0" w:color="auto"/>
              <w:right w:val="single" w:sz="4" w:space="0" w:color="auto"/>
            </w:tcBorders>
            <w:hideMark/>
          </w:tcPr>
          <w:p w14:paraId="0B21F4B5" w14:textId="77777777" w:rsidR="006F1598" w:rsidRPr="00F42165" w:rsidRDefault="006F1598" w:rsidP="00885845">
            <w:pPr>
              <w:overflowPunct w:val="0"/>
              <w:autoSpaceDE w:val="0"/>
              <w:autoSpaceDN w:val="0"/>
              <w:adjustRightInd w:val="0"/>
              <w:spacing w:after="0"/>
              <w:textAlignment w:val="baseline"/>
              <w:rPr>
                <w:ins w:id="1465" w:author="Yanze, Samsung" w:date="2022-10-21T11:13:00Z"/>
                <w:rFonts w:ascii="Arial" w:eastAsia="Times New Roman" w:hAnsi="Arial" w:cs="Arial"/>
                <w:sz w:val="18"/>
                <w:szCs w:val="18"/>
                <w:lang w:eastAsia="ko-KR"/>
              </w:rPr>
            </w:pPr>
            <w:ins w:id="1466" w:author="Yanze, Samsung" w:date="2022-10-21T11:13:00Z">
              <w:r w:rsidRPr="00F42165">
                <w:rPr>
                  <w:rFonts w:ascii="Arial" w:eastAsia="Times New Roman" w:hAnsi="Arial" w:cs="Arial"/>
                  <w:sz w:val="18"/>
                  <w:szCs w:val="18"/>
                  <w:lang w:eastAsia="ko-KR"/>
                </w:rPr>
                <w:t>Note 1:</w:t>
              </w:r>
              <w:r w:rsidRPr="00F42165">
                <w:rPr>
                  <w:rFonts w:ascii="Arial" w:eastAsia="Times New Roman" w:hAnsi="Arial" w:cs="Arial"/>
                  <w:sz w:val="18"/>
                  <w:szCs w:val="18"/>
                  <w:lang w:eastAsia="ko-KR"/>
                </w:rPr>
                <w:tab/>
                <w:t>All configurations are assigned to the UE prior to the start of time period T1.</w:t>
              </w:r>
            </w:ins>
          </w:p>
          <w:p w14:paraId="30B584CB" w14:textId="77777777" w:rsidR="006F1598" w:rsidRPr="00F42165" w:rsidRDefault="006F1598" w:rsidP="00885845">
            <w:pPr>
              <w:overflowPunct w:val="0"/>
              <w:autoSpaceDE w:val="0"/>
              <w:autoSpaceDN w:val="0"/>
              <w:adjustRightInd w:val="0"/>
              <w:spacing w:after="0"/>
              <w:textAlignment w:val="baseline"/>
              <w:rPr>
                <w:ins w:id="1467" w:author="Yanze, Samsung" w:date="2022-10-21T11:13:00Z"/>
                <w:rFonts w:ascii="Arial" w:eastAsia="Times New Roman" w:hAnsi="Arial" w:cs="Arial"/>
                <w:sz w:val="18"/>
                <w:szCs w:val="18"/>
                <w:lang w:eastAsia="ko-KR"/>
              </w:rPr>
            </w:pPr>
            <w:ins w:id="1468" w:author="Yanze, Samsung" w:date="2022-10-21T11:13:00Z">
              <w:r w:rsidRPr="00F42165">
                <w:rPr>
                  <w:rFonts w:ascii="Arial" w:eastAsia="Times New Roman" w:hAnsi="Arial" w:cs="Arial"/>
                  <w:sz w:val="18"/>
                  <w:szCs w:val="18"/>
                  <w:lang w:eastAsia="ko-KR"/>
                </w:rPr>
                <w:t>Note 2:</w:t>
              </w:r>
              <w:r w:rsidRPr="00F42165">
                <w:rPr>
                  <w:rFonts w:ascii="Arial" w:eastAsia="Times New Roman" w:hAnsi="Arial" w:cs="Arial"/>
                  <w:sz w:val="18"/>
                  <w:szCs w:val="18"/>
                  <w:lang w:eastAsia="ko-KR"/>
                </w:rPr>
                <w:tab/>
                <w:t>UE-specific PDCCH is not transmitted after T1 starts.</w:t>
              </w:r>
            </w:ins>
          </w:p>
          <w:p w14:paraId="3EB42CB3" w14:textId="77777777" w:rsidR="006F1598" w:rsidRPr="00C466D5" w:rsidRDefault="006F1598" w:rsidP="00885845">
            <w:pPr>
              <w:keepNext/>
              <w:keepLines/>
              <w:overflowPunct w:val="0"/>
              <w:autoSpaceDE w:val="0"/>
              <w:autoSpaceDN w:val="0"/>
              <w:adjustRightInd w:val="0"/>
              <w:spacing w:after="0"/>
              <w:ind w:left="851" w:hanging="851"/>
              <w:textAlignment w:val="baseline"/>
              <w:rPr>
                <w:ins w:id="1469" w:author="Yanze, Samsung" w:date="2022-10-21T11:13:00Z"/>
                <w:rFonts w:ascii="Arial" w:eastAsia="Times New Roman" w:hAnsi="Arial"/>
                <w:sz w:val="18"/>
                <w:lang w:eastAsia="ko-KR"/>
              </w:rPr>
            </w:pPr>
            <w:ins w:id="1470" w:author="Yanze, Samsung" w:date="2022-10-21T11:13:00Z">
              <w:r w:rsidRPr="00F42165">
                <w:rPr>
                  <w:rFonts w:ascii="Arial" w:eastAsia="Times New Roman" w:hAnsi="Arial" w:cs="Arial"/>
                  <w:sz w:val="18"/>
                  <w:szCs w:val="18"/>
                  <w:lang w:eastAsia="ko-KR"/>
                </w:rPr>
                <w:t>Note 3:</w:t>
              </w:r>
              <w:r w:rsidRPr="00F42165">
                <w:rPr>
                  <w:rFonts w:ascii="Arial" w:eastAsia="Times New Roman" w:hAnsi="Arial" w:cs="Arial"/>
                  <w:sz w:val="18"/>
                  <w:szCs w:val="18"/>
                  <w:lang w:eastAsia="ko-KR"/>
                </w:rPr>
                <w:tab/>
                <w:t>E-UTRAN is in non-DRX mode under test.</w:t>
              </w:r>
            </w:ins>
          </w:p>
        </w:tc>
      </w:tr>
    </w:tbl>
    <w:p w14:paraId="79D158EC" w14:textId="77777777" w:rsidR="006F1598" w:rsidRPr="006F1598" w:rsidRDefault="006F1598" w:rsidP="00F025AE"/>
    <w:p w14:paraId="742932CC" w14:textId="77777777" w:rsidR="00F025AE" w:rsidRPr="00B702DF" w:rsidRDefault="00F025AE" w:rsidP="00F025AE">
      <w:pPr>
        <w:pStyle w:val="TH"/>
      </w:pPr>
      <w:r w:rsidRPr="00B702DF">
        <w:t xml:space="preserve">Table </w:t>
      </w:r>
      <w:r>
        <w:t>A.4.5.5.7</w:t>
      </w:r>
      <w:r w:rsidRPr="00B702DF">
        <w:t xml:space="preserve">.1-3: Cell specific test parameters for FR1 </w:t>
      </w:r>
      <w:proofErr w:type="spellStart"/>
      <w:r w:rsidRPr="00B702DF">
        <w:t>PSCell</w:t>
      </w:r>
      <w:proofErr w:type="spellEnd"/>
      <w:r w:rsidRPr="00B702DF">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F025AE" w:rsidRPr="00B702DF" w14:paraId="5F829F31" w14:textId="77777777" w:rsidTr="00885845">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6B8EAB73" w14:textId="77777777" w:rsidR="00F025AE" w:rsidRPr="00B702DF" w:rsidRDefault="00F025AE" w:rsidP="00885845">
            <w:pPr>
              <w:rPr>
                <w:rFonts w:ascii="Arial" w:hAnsi="Arial" w:cs="Arial"/>
                <w:sz w:val="18"/>
                <w:szCs w:val="18"/>
              </w:rPr>
            </w:pPr>
            <w:r w:rsidRPr="00B702DF">
              <w:rPr>
                <w:rFonts w:ascii="Arial" w:hAnsi="Arial" w:cs="Arial"/>
                <w:sz w:val="18"/>
                <w:szCs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5B5457FB" w14:textId="77777777" w:rsidR="00F025AE" w:rsidRPr="00B702DF" w:rsidRDefault="00F025AE" w:rsidP="00885845">
            <w:pPr>
              <w:rPr>
                <w:rFonts w:ascii="Arial" w:hAnsi="Arial" w:cs="Arial"/>
                <w:sz w:val="18"/>
                <w:szCs w:val="18"/>
              </w:rPr>
            </w:pPr>
            <w:r w:rsidRPr="00B702DF">
              <w:rPr>
                <w:rFonts w:ascii="Arial" w:hAnsi="Arial" w:cs="Arial"/>
                <w:sz w:val="18"/>
                <w:szCs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DC0261A" w14:textId="77777777" w:rsidR="00F025AE" w:rsidRPr="00B702DF" w:rsidRDefault="00F025AE" w:rsidP="00885845">
            <w:pPr>
              <w:rPr>
                <w:rFonts w:ascii="Arial" w:hAnsi="Arial" w:cs="Arial"/>
                <w:sz w:val="18"/>
                <w:szCs w:val="18"/>
              </w:rPr>
            </w:pPr>
            <w:r w:rsidRPr="00B702DF">
              <w:rPr>
                <w:rFonts w:ascii="Arial" w:hAnsi="Arial" w:cs="Arial"/>
                <w:sz w:val="18"/>
                <w:szCs w:val="18"/>
              </w:rPr>
              <w:t>Test 1</w:t>
            </w:r>
          </w:p>
        </w:tc>
      </w:tr>
      <w:tr w:rsidR="00F025AE" w:rsidRPr="00B702DF" w14:paraId="3DA46C51" w14:textId="77777777" w:rsidTr="00885845">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3121FC49" w14:textId="77777777" w:rsidR="00F025AE" w:rsidRPr="00B702DF" w:rsidRDefault="00F025AE" w:rsidP="00885845">
            <w:pPr>
              <w:rPr>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FD83C0E" w14:textId="77777777" w:rsidR="00F025AE" w:rsidRPr="00B702DF" w:rsidRDefault="00F025AE" w:rsidP="0088584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2584E67D" w14:textId="77777777" w:rsidR="00F025AE" w:rsidRPr="00B702DF" w:rsidRDefault="00F025AE" w:rsidP="00885845">
            <w:pPr>
              <w:rPr>
                <w:rFonts w:ascii="Arial" w:hAnsi="Arial" w:cs="Arial"/>
                <w:sz w:val="18"/>
                <w:szCs w:val="18"/>
              </w:rPr>
            </w:pPr>
            <w:r w:rsidRPr="00B702DF">
              <w:rPr>
                <w:rFonts w:ascii="Arial" w:hAnsi="Arial" w:cs="Arial"/>
                <w:sz w:val="18"/>
                <w:szCs w:val="18"/>
              </w:rPr>
              <w:t>T1</w:t>
            </w:r>
          </w:p>
        </w:tc>
        <w:tc>
          <w:tcPr>
            <w:tcW w:w="879" w:type="dxa"/>
            <w:tcBorders>
              <w:top w:val="single" w:sz="4" w:space="0" w:color="auto"/>
              <w:left w:val="single" w:sz="4" w:space="0" w:color="auto"/>
              <w:bottom w:val="single" w:sz="4" w:space="0" w:color="auto"/>
              <w:right w:val="single" w:sz="4" w:space="0" w:color="auto"/>
            </w:tcBorders>
            <w:hideMark/>
          </w:tcPr>
          <w:p w14:paraId="768B178F" w14:textId="77777777" w:rsidR="00F025AE" w:rsidRPr="00B702DF" w:rsidRDefault="00F025AE" w:rsidP="00885845">
            <w:pPr>
              <w:rPr>
                <w:rFonts w:ascii="Arial" w:hAnsi="Arial" w:cs="Arial"/>
                <w:sz w:val="18"/>
                <w:szCs w:val="18"/>
              </w:rPr>
            </w:pPr>
            <w:r w:rsidRPr="00B702DF">
              <w:rPr>
                <w:rFonts w:ascii="Arial" w:hAnsi="Arial" w:cs="Arial"/>
                <w:sz w:val="18"/>
                <w:szCs w:val="18"/>
              </w:rPr>
              <w:t>T2</w:t>
            </w:r>
          </w:p>
        </w:tc>
        <w:tc>
          <w:tcPr>
            <w:tcW w:w="879" w:type="dxa"/>
            <w:tcBorders>
              <w:top w:val="single" w:sz="4" w:space="0" w:color="auto"/>
              <w:left w:val="single" w:sz="4" w:space="0" w:color="auto"/>
              <w:bottom w:val="single" w:sz="4" w:space="0" w:color="auto"/>
              <w:right w:val="single" w:sz="4" w:space="0" w:color="auto"/>
            </w:tcBorders>
            <w:hideMark/>
          </w:tcPr>
          <w:p w14:paraId="5113B419" w14:textId="77777777" w:rsidR="00F025AE" w:rsidRPr="00B702DF" w:rsidRDefault="00F025AE" w:rsidP="00885845">
            <w:pPr>
              <w:rPr>
                <w:rFonts w:ascii="Arial" w:hAnsi="Arial" w:cs="Arial"/>
                <w:sz w:val="18"/>
                <w:szCs w:val="18"/>
              </w:rPr>
            </w:pPr>
            <w:r w:rsidRPr="00B702DF">
              <w:rPr>
                <w:rFonts w:ascii="Arial" w:hAnsi="Arial" w:cs="Arial"/>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7BF0F354" w14:textId="77777777" w:rsidR="00F025AE" w:rsidRPr="00B702DF" w:rsidRDefault="00F025AE" w:rsidP="00885845">
            <w:pPr>
              <w:rPr>
                <w:rFonts w:ascii="Arial" w:hAnsi="Arial" w:cs="Arial"/>
                <w:sz w:val="18"/>
                <w:szCs w:val="18"/>
              </w:rPr>
            </w:pPr>
            <w:r w:rsidRPr="00B702DF">
              <w:rPr>
                <w:rFonts w:ascii="Arial" w:hAnsi="Arial" w:cs="Arial"/>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65B3CBF5" w14:textId="77777777" w:rsidR="00F025AE" w:rsidRPr="00B702DF" w:rsidRDefault="00F025AE" w:rsidP="00885845">
            <w:pPr>
              <w:rPr>
                <w:rFonts w:ascii="Arial" w:hAnsi="Arial" w:cs="Arial"/>
                <w:sz w:val="18"/>
                <w:szCs w:val="18"/>
              </w:rPr>
            </w:pPr>
            <w:r w:rsidRPr="00B702DF">
              <w:rPr>
                <w:rFonts w:ascii="Arial" w:hAnsi="Arial" w:cs="Arial"/>
                <w:sz w:val="18"/>
                <w:szCs w:val="18"/>
              </w:rPr>
              <w:t>T5</w:t>
            </w:r>
          </w:p>
        </w:tc>
      </w:tr>
      <w:tr w:rsidR="00F025AE" w:rsidRPr="00B702DF" w14:paraId="0D591643" w14:textId="77777777" w:rsidTr="00885845">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7DC31FF" w14:textId="77777777" w:rsidR="00F025AE" w:rsidRPr="00B702DF" w:rsidRDefault="00F025AE" w:rsidP="00885845">
            <w:pPr>
              <w:rPr>
                <w:rFonts w:ascii="Arial" w:hAnsi="Arial" w:cs="Arial"/>
                <w:sz w:val="18"/>
                <w:szCs w:val="18"/>
              </w:rPr>
            </w:pPr>
            <w:r w:rsidRPr="00B702DF">
              <w:rPr>
                <w:rFonts w:ascii="Arial" w:hAnsi="Arial" w:cs="Arial"/>
                <w:sz w:val="18"/>
                <w:szCs w:val="18"/>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0576E3EC"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3D1297DF" w14:textId="77777777" w:rsidR="00F025AE" w:rsidRPr="00B702DF" w:rsidRDefault="00F025AE" w:rsidP="00885845">
            <w:pPr>
              <w:rPr>
                <w:rFonts w:ascii="Arial" w:hAnsi="Arial" w:cs="Arial"/>
                <w:sz w:val="18"/>
                <w:szCs w:val="18"/>
              </w:rPr>
            </w:pPr>
          </w:p>
        </w:tc>
      </w:tr>
      <w:tr w:rsidR="00F025AE" w:rsidRPr="00B702DF" w14:paraId="69BC5671" w14:textId="77777777" w:rsidTr="00885845">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DB7D06C" w14:textId="77777777" w:rsidR="00F025AE" w:rsidRPr="00B702DF" w:rsidRDefault="00F025AE" w:rsidP="00885845">
            <w:pPr>
              <w:rPr>
                <w:rFonts w:ascii="Arial" w:hAnsi="Arial" w:cs="Arial"/>
                <w:sz w:val="18"/>
                <w:szCs w:val="18"/>
              </w:rPr>
            </w:pPr>
            <w:r w:rsidRPr="00B702DF">
              <w:rPr>
                <w:rFonts w:ascii="Arial" w:hAnsi="Arial" w:cs="Arial"/>
                <w:sz w:val="18"/>
                <w:szCs w:val="18"/>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FC38F08"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0C5310E8" w14:textId="77777777" w:rsidR="00F025AE" w:rsidRPr="00B702DF" w:rsidRDefault="00F025AE" w:rsidP="00885845">
            <w:pPr>
              <w:rPr>
                <w:rFonts w:ascii="Arial" w:hAnsi="Arial" w:cs="Arial"/>
                <w:sz w:val="18"/>
                <w:szCs w:val="18"/>
              </w:rPr>
            </w:pPr>
          </w:p>
        </w:tc>
      </w:tr>
      <w:tr w:rsidR="00F025AE" w:rsidRPr="00B702DF" w14:paraId="5051B646" w14:textId="77777777" w:rsidTr="00885845">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94D15CC" w14:textId="77777777" w:rsidR="00F025AE" w:rsidRPr="00B702DF" w:rsidRDefault="00F025AE" w:rsidP="00885845">
            <w:pPr>
              <w:rPr>
                <w:rFonts w:ascii="Arial" w:hAnsi="Arial" w:cs="Arial"/>
                <w:sz w:val="18"/>
                <w:szCs w:val="18"/>
              </w:rPr>
            </w:pPr>
            <w:r w:rsidRPr="00B702DF">
              <w:rPr>
                <w:rFonts w:ascii="Arial" w:hAnsi="Arial" w:cs="Arial"/>
                <w:sz w:val="18"/>
                <w:szCs w:val="18"/>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1D4A30C4"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423D9A35" w14:textId="77777777" w:rsidR="00F025AE" w:rsidRPr="00B702DF" w:rsidRDefault="00F025AE" w:rsidP="00885845">
            <w:pPr>
              <w:rPr>
                <w:rFonts w:ascii="Arial" w:hAnsi="Arial" w:cs="Arial"/>
                <w:sz w:val="18"/>
                <w:szCs w:val="18"/>
              </w:rPr>
            </w:pPr>
          </w:p>
        </w:tc>
      </w:tr>
      <w:tr w:rsidR="00F025AE" w:rsidRPr="00B702DF" w14:paraId="29F7C8B7" w14:textId="77777777" w:rsidTr="00885845">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9CA7F28" w14:textId="77777777" w:rsidR="00F025AE" w:rsidRPr="00B702DF" w:rsidRDefault="00F025AE" w:rsidP="00885845">
            <w:pPr>
              <w:rPr>
                <w:rFonts w:ascii="Arial" w:hAnsi="Arial" w:cs="Arial"/>
                <w:sz w:val="18"/>
                <w:szCs w:val="18"/>
              </w:rPr>
            </w:pPr>
            <w:r w:rsidRPr="00B702DF">
              <w:rPr>
                <w:rFonts w:ascii="Arial" w:hAnsi="Arial" w:cs="Arial"/>
                <w:sz w:val="18"/>
                <w:szCs w:val="18"/>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187D18AC"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2282A9F" w14:textId="77777777" w:rsidR="00F025AE" w:rsidRPr="00B702DF" w:rsidRDefault="00F025AE" w:rsidP="00885845">
            <w:pPr>
              <w:rPr>
                <w:rFonts w:ascii="Arial" w:hAnsi="Arial" w:cs="Arial"/>
                <w:sz w:val="18"/>
                <w:szCs w:val="18"/>
              </w:rPr>
            </w:pPr>
          </w:p>
        </w:tc>
      </w:tr>
      <w:tr w:rsidR="00F025AE" w:rsidRPr="00B702DF" w14:paraId="655140EA" w14:textId="77777777" w:rsidTr="00885845">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1DBDBBD" w14:textId="77777777" w:rsidR="00F025AE" w:rsidRPr="00B702DF" w:rsidRDefault="00F025AE" w:rsidP="00885845">
            <w:pPr>
              <w:rPr>
                <w:rFonts w:ascii="Arial" w:hAnsi="Arial" w:cs="Arial"/>
                <w:sz w:val="18"/>
                <w:szCs w:val="18"/>
              </w:rPr>
            </w:pPr>
            <w:r w:rsidRPr="00B702DF">
              <w:rPr>
                <w:rFonts w:ascii="Arial" w:hAnsi="Arial" w:cs="Arial"/>
                <w:sz w:val="18"/>
                <w:szCs w:val="18"/>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A89B18A"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5F6CA05F" w14:textId="77777777" w:rsidR="00F025AE" w:rsidRPr="00B702DF" w:rsidRDefault="00F025AE" w:rsidP="00885845">
            <w:pPr>
              <w:rPr>
                <w:rFonts w:ascii="Arial" w:hAnsi="Arial" w:cs="Arial"/>
                <w:sz w:val="18"/>
                <w:szCs w:val="18"/>
              </w:rPr>
            </w:pPr>
            <w:r w:rsidRPr="00B702DF">
              <w:rPr>
                <w:rFonts w:ascii="Arial" w:hAnsi="Arial" w:cs="Arial"/>
                <w:sz w:val="18"/>
                <w:szCs w:val="18"/>
              </w:rPr>
              <w:t>0</w:t>
            </w:r>
          </w:p>
        </w:tc>
      </w:tr>
      <w:tr w:rsidR="00F025AE" w:rsidRPr="00B702DF" w14:paraId="135C42F2" w14:textId="77777777" w:rsidTr="00885845">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9343A21" w14:textId="77777777" w:rsidR="00F025AE" w:rsidRPr="00B702DF" w:rsidRDefault="00F025AE" w:rsidP="00885845">
            <w:pPr>
              <w:rPr>
                <w:rFonts w:ascii="Arial" w:hAnsi="Arial" w:cs="Arial"/>
                <w:sz w:val="18"/>
                <w:szCs w:val="18"/>
              </w:rPr>
            </w:pPr>
            <w:r w:rsidRPr="00B702DF">
              <w:rPr>
                <w:rFonts w:ascii="Arial" w:hAnsi="Arial" w:cs="Arial"/>
                <w:sz w:val="18"/>
                <w:szCs w:val="18"/>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3A6FE1F"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86FC81A" w14:textId="77777777" w:rsidR="00F025AE" w:rsidRPr="00B702DF" w:rsidRDefault="00F025AE" w:rsidP="00885845">
            <w:pPr>
              <w:rPr>
                <w:rFonts w:ascii="Arial" w:hAnsi="Arial" w:cs="Arial"/>
                <w:sz w:val="18"/>
                <w:szCs w:val="18"/>
              </w:rPr>
            </w:pPr>
          </w:p>
        </w:tc>
      </w:tr>
      <w:tr w:rsidR="00F025AE" w:rsidRPr="00B702DF" w14:paraId="733AFA54" w14:textId="77777777" w:rsidTr="00885845">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5810BEA" w14:textId="77777777" w:rsidR="00F025AE" w:rsidRPr="00B702DF" w:rsidRDefault="00F025AE" w:rsidP="00885845">
            <w:pPr>
              <w:rPr>
                <w:rFonts w:ascii="Arial" w:hAnsi="Arial" w:cs="Arial"/>
                <w:sz w:val="18"/>
                <w:szCs w:val="18"/>
              </w:rPr>
            </w:pPr>
            <w:r w:rsidRPr="00B702DF">
              <w:rPr>
                <w:rFonts w:ascii="Arial" w:hAnsi="Arial" w:cs="Arial"/>
                <w:sz w:val="18"/>
                <w:szCs w:val="18"/>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52B2ED38"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54355AF" w14:textId="77777777" w:rsidR="00F025AE" w:rsidRPr="00B702DF" w:rsidRDefault="00F025AE" w:rsidP="00885845">
            <w:pPr>
              <w:rPr>
                <w:rFonts w:ascii="Arial" w:hAnsi="Arial" w:cs="Arial"/>
                <w:sz w:val="18"/>
                <w:szCs w:val="18"/>
              </w:rPr>
            </w:pPr>
          </w:p>
        </w:tc>
      </w:tr>
      <w:tr w:rsidR="00F025AE" w:rsidRPr="00B702DF" w14:paraId="17F55F48" w14:textId="77777777" w:rsidTr="00885845">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8A26DF7" w14:textId="77777777" w:rsidR="00F025AE" w:rsidRPr="00B702DF" w:rsidRDefault="00F025AE" w:rsidP="00885845">
            <w:pPr>
              <w:rPr>
                <w:rFonts w:ascii="Arial" w:hAnsi="Arial" w:cs="Arial"/>
                <w:sz w:val="18"/>
                <w:szCs w:val="18"/>
              </w:rPr>
            </w:pPr>
            <w:r w:rsidRPr="00B702DF">
              <w:rPr>
                <w:rFonts w:ascii="Arial" w:hAnsi="Arial" w:cs="Arial"/>
                <w:sz w:val="18"/>
                <w:szCs w:val="18"/>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A61638A"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5347190" w14:textId="77777777" w:rsidR="00F025AE" w:rsidRPr="00B702DF" w:rsidRDefault="00F025AE" w:rsidP="00885845">
            <w:pPr>
              <w:rPr>
                <w:rFonts w:ascii="Arial" w:hAnsi="Arial" w:cs="Arial"/>
                <w:sz w:val="18"/>
                <w:szCs w:val="18"/>
              </w:rPr>
            </w:pPr>
          </w:p>
        </w:tc>
      </w:tr>
      <w:tr w:rsidR="00F025AE" w:rsidRPr="00B702DF" w14:paraId="72F19545" w14:textId="77777777" w:rsidTr="00885845">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B5508F3" w14:textId="77777777" w:rsidR="00F025AE" w:rsidRPr="00B702DF" w:rsidRDefault="00F025AE" w:rsidP="00885845">
            <w:pPr>
              <w:rPr>
                <w:rFonts w:ascii="Arial" w:hAnsi="Arial" w:cs="Arial"/>
                <w:sz w:val="18"/>
                <w:szCs w:val="18"/>
              </w:rPr>
            </w:pPr>
            <w:r w:rsidRPr="00B702DF">
              <w:rPr>
                <w:rFonts w:ascii="Arial" w:hAnsi="Arial" w:cs="Arial"/>
                <w:sz w:val="18"/>
                <w:szCs w:val="18"/>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48452A2B"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6F8FEF" w14:textId="77777777" w:rsidR="00F025AE" w:rsidRPr="00B702DF" w:rsidRDefault="00F025AE" w:rsidP="00885845">
            <w:pPr>
              <w:rPr>
                <w:rFonts w:ascii="Arial" w:hAnsi="Arial" w:cs="Arial"/>
                <w:sz w:val="18"/>
                <w:szCs w:val="18"/>
              </w:rPr>
            </w:pPr>
          </w:p>
        </w:tc>
      </w:tr>
      <w:tr w:rsidR="00F025AE" w:rsidRPr="00B702DF" w14:paraId="0979254A" w14:textId="77777777" w:rsidTr="00885845">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38F862EA" w14:textId="77777777" w:rsidR="00F025AE" w:rsidRPr="00B702DF" w:rsidRDefault="00F025AE" w:rsidP="00885845">
            <w:pPr>
              <w:rPr>
                <w:rFonts w:ascii="Arial" w:hAnsi="Arial" w:cs="Arial"/>
                <w:sz w:val="18"/>
                <w:szCs w:val="18"/>
              </w:rPr>
            </w:pPr>
            <w:r w:rsidRPr="00B702DF">
              <w:rPr>
                <w:rFonts w:ascii="Arial" w:hAnsi="Arial" w:cs="Arial"/>
                <w:sz w:val="18"/>
                <w:szCs w:val="18"/>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2BF785BF" w14:textId="77777777" w:rsidR="00F025AE" w:rsidRPr="00B702DF" w:rsidRDefault="00F025AE" w:rsidP="00885845">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51D2C8F4"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1E7406F1" w14:textId="1EC1A400" w:rsidR="00F025AE" w:rsidRPr="00C16DAC" w:rsidRDefault="006F1598" w:rsidP="00885845">
            <w:pPr>
              <w:rPr>
                <w:rFonts w:ascii="Arial" w:hAnsi="Arial" w:cs="Arial"/>
                <w:sz w:val="18"/>
                <w:szCs w:val="18"/>
                <w:highlight w:val="yellow"/>
              </w:rPr>
            </w:pPr>
            <w:ins w:id="1471" w:author="Yanze, Samsung" w:date="2022-10-21T11:14:00Z">
              <w:r>
                <w:rPr>
                  <w:rFonts w:ascii="Arial" w:hAnsi="Arial" w:cs="Arial"/>
                  <w:sz w:val="18"/>
                  <w:szCs w:val="18"/>
                </w:rPr>
                <w:t>5</w:t>
              </w:r>
            </w:ins>
            <w:del w:id="1472"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43B1E45" w14:textId="14497A2F" w:rsidR="00F025AE" w:rsidRPr="00C16DAC" w:rsidRDefault="006F1598" w:rsidP="00885845">
            <w:pPr>
              <w:rPr>
                <w:rFonts w:ascii="Arial" w:hAnsi="Arial" w:cs="Arial"/>
                <w:sz w:val="18"/>
                <w:szCs w:val="18"/>
                <w:highlight w:val="yellow"/>
              </w:rPr>
            </w:pPr>
            <w:ins w:id="1473" w:author="Yanze, Samsung" w:date="2022-10-21T11:15:00Z">
              <w:r>
                <w:rPr>
                  <w:rFonts w:ascii="Arial" w:hAnsi="Arial" w:cs="Arial"/>
                  <w:sz w:val="18"/>
                  <w:szCs w:val="18"/>
                </w:rPr>
                <w:t>-3</w:t>
              </w:r>
            </w:ins>
            <w:del w:id="1474"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B052B49" w14:textId="2545AF98" w:rsidR="00F025AE" w:rsidRPr="00C16DAC" w:rsidRDefault="006F1598" w:rsidP="00885845">
            <w:pPr>
              <w:rPr>
                <w:rFonts w:ascii="Arial" w:hAnsi="Arial" w:cs="Arial"/>
                <w:sz w:val="18"/>
                <w:szCs w:val="18"/>
                <w:highlight w:val="yellow"/>
              </w:rPr>
            </w:pPr>
            <w:ins w:id="1475" w:author="Yanze, Samsung" w:date="2022-10-21T11:16:00Z">
              <w:r>
                <w:rPr>
                  <w:rFonts w:ascii="Arial" w:hAnsi="Arial" w:cs="Arial"/>
                  <w:sz w:val="18"/>
                  <w:szCs w:val="18"/>
                </w:rPr>
                <w:t>-12</w:t>
              </w:r>
            </w:ins>
            <w:del w:id="1476"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05A70C7" w14:textId="5B768D16" w:rsidR="00F025AE" w:rsidRPr="00C16DAC" w:rsidRDefault="006F1598" w:rsidP="00885845">
            <w:pPr>
              <w:rPr>
                <w:rFonts w:ascii="Arial" w:hAnsi="Arial" w:cs="Arial"/>
                <w:sz w:val="18"/>
                <w:szCs w:val="18"/>
                <w:highlight w:val="yellow"/>
              </w:rPr>
            </w:pPr>
            <w:ins w:id="1477" w:author="Yanze, Samsung" w:date="2022-10-21T11:16:00Z">
              <w:r>
                <w:rPr>
                  <w:rFonts w:ascii="Arial" w:hAnsi="Arial" w:cs="Arial"/>
                  <w:sz w:val="18"/>
                  <w:szCs w:val="18"/>
                </w:rPr>
                <w:t>-12</w:t>
              </w:r>
            </w:ins>
            <w:del w:id="1478"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8A5534A" w14:textId="2998C308" w:rsidR="00F025AE" w:rsidRPr="00C16DAC" w:rsidRDefault="006F1598" w:rsidP="00885845">
            <w:pPr>
              <w:rPr>
                <w:rFonts w:ascii="Arial" w:hAnsi="Arial" w:cs="Arial"/>
                <w:sz w:val="18"/>
                <w:szCs w:val="18"/>
                <w:highlight w:val="yellow"/>
              </w:rPr>
            </w:pPr>
            <w:ins w:id="1479" w:author="Yanze, Samsung" w:date="2022-10-21T11:16:00Z">
              <w:r>
                <w:rPr>
                  <w:rFonts w:ascii="Arial" w:hAnsi="Arial" w:cs="Arial"/>
                  <w:sz w:val="18"/>
                  <w:szCs w:val="18"/>
                </w:rPr>
                <w:t>-12</w:t>
              </w:r>
            </w:ins>
            <w:del w:id="1480" w:author="Yanze, Samsung" w:date="2022-10-21T11:14:00Z">
              <w:r w:rsidR="00F025AE" w:rsidRPr="00C16DAC" w:rsidDel="006F1598">
                <w:rPr>
                  <w:rFonts w:ascii="Arial" w:hAnsi="Arial" w:cs="Arial"/>
                  <w:sz w:val="18"/>
                  <w:szCs w:val="18"/>
                </w:rPr>
                <w:delText>TBD</w:delText>
              </w:r>
            </w:del>
          </w:p>
        </w:tc>
      </w:tr>
      <w:tr w:rsidR="00F025AE" w:rsidRPr="00B702DF" w14:paraId="57D596F6" w14:textId="77777777" w:rsidTr="00885845">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07982E7A"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43BA056" w14:textId="77777777" w:rsidR="00F025AE" w:rsidRPr="00B702DF" w:rsidRDefault="00F025AE" w:rsidP="00885845">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2E82EEEA" w14:textId="77777777" w:rsidR="00F025AE" w:rsidRPr="00B702DF" w:rsidRDefault="00F025AE" w:rsidP="0088584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0146198" w14:textId="05BD4A7A" w:rsidR="00F025AE" w:rsidRPr="00C16DAC" w:rsidRDefault="006F1598" w:rsidP="00885845">
            <w:pPr>
              <w:rPr>
                <w:rFonts w:ascii="Arial" w:hAnsi="Arial" w:cs="Arial"/>
                <w:sz w:val="18"/>
                <w:szCs w:val="18"/>
                <w:highlight w:val="yellow"/>
              </w:rPr>
            </w:pPr>
            <w:ins w:id="1481" w:author="Yanze, Samsung" w:date="2022-10-21T11:14:00Z">
              <w:r>
                <w:rPr>
                  <w:rFonts w:ascii="Arial" w:hAnsi="Arial" w:cs="Arial"/>
                  <w:sz w:val="18"/>
                  <w:szCs w:val="18"/>
                </w:rPr>
                <w:t>5</w:t>
              </w:r>
            </w:ins>
            <w:del w:id="1482"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8F0F536" w14:textId="13E87004" w:rsidR="00F025AE" w:rsidRPr="00C16DAC" w:rsidRDefault="006F1598" w:rsidP="00885845">
            <w:pPr>
              <w:rPr>
                <w:rFonts w:ascii="Arial" w:hAnsi="Arial" w:cs="Arial"/>
                <w:sz w:val="18"/>
                <w:szCs w:val="18"/>
                <w:highlight w:val="yellow"/>
              </w:rPr>
            </w:pPr>
            <w:ins w:id="1483" w:author="Yanze, Samsung" w:date="2022-10-21T11:15:00Z">
              <w:r>
                <w:rPr>
                  <w:rFonts w:ascii="Arial" w:hAnsi="Arial" w:cs="Arial"/>
                  <w:sz w:val="18"/>
                  <w:szCs w:val="18"/>
                </w:rPr>
                <w:t>-3</w:t>
              </w:r>
            </w:ins>
            <w:del w:id="1484"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EFBEF29" w14:textId="6C6EAD39" w:rsidR="00F025AE" w:rsidRPr="00C16DAC" w:rsidRDefault="006F1598" w:rsidP="00885845">
            <w:pPr>
              <w:rPr>
                <w:rFonts w:ascii="Arial" w:hAnsi="Arial" w:cs="Arial"/>
                <w:sz w:val="18"/>
                <w:szCs w:val="18"/>
                <w:highlight w:val="yellow"/>
              </w:rPr>
            </w:pPr>
            <w:ins w:id="1485" w:author="Yanze, Samsung" w:date="2022-10-21T11:16:00Z">
              <w:r>
                <w:rPr>
                  <w:rFonts w:ascii="Arial" w:hAnsi="Arial" w:cs="Arial"/>
                  <w:sz w:val="18"/>
                  <w:szCs w:val="18"/>
                </w:rPr>
                <w:t>-12</w:t>
              </w:r>
            </w:ins>
            <w:del w:id="1486"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212C9DF" w14:textId="626A785F" w:rsidR="00F025AE" w:rsidRPr="00C16DAC" w:rsidRDefault="006F1598" w:rsidP="00885845">
            <w:pPr>
              <w:rPr>
                <w:rFonts w:ascii="Arial" w:hAnsi="Arial" w:cs="Arial"/>
                <w:sz w:val="18"/>
                <w:szCs w:val="18"/>
                <w:highlight w:val="yellow"/>
              </w:rPr>
            </w:pPr>
            <w:ins w:id="1487" w:author="Yanze, Samsung" w:date="2022-10-21T11:16:00Z">
              <w:r>
                <w:rPr>
                  <w:rFonts w:ascii="Arial" w:hAnsi="Arial" w:cs="Arial"/>
                  <w:sz w:val="18"/>
                  <w:szCs w:val="18"/>
                </w:rPr>
                <w:t>-12</w:t>
              </w:r>
            </w:ins>
            <w:del w:id="1488"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5D7188C" w14:textId="647EE0AC" w:rsidR="00F025AE" w:rsidRPr="00C16DAC" w:rsidRDefault="006F1598" w:rsidP="00885845">
            <w:pPr>
              <w:rPr>
                <w:rFonts w:ascii="Arial" w:hAnsi="Arial" w:cs="Arial"/>
                <w:sz w:val="18"/>
                <w:szCs w:val="18"/>
                <w:highlight w:val="yellow"/>
              </w:rPr>
            </w:pPr>
            <w:ins w:id="1489" w:author="Yanze, Samsung" w:date="2022-10-21T11:16:00Z">
              <w:r>
                <w:rPr>
                  <w:rFonts w:ascii="Arial" w:hAnsi="Arial" w:cs="Arial"/>
                  <w:sz w:val="18"/>
                  <w:szCs w:val="18"/>
                </w:rPr>
                <w:t>-12</w:t>
              </w:r>
            </w:ins>
            <w:del w:id="1490" w:author="Yanze, Samsung" w:date="2022-10-21T11:14:00Z">
              <w:r w:rsidR="00F025AE" w:rsidRPr="00C16DAC" w:rsidDel="006F1598">
                <w:rPr>
                  <w:rFonts w:ascii="Arial" w:hAnsi="Arial" w:cs="Arial"/>
                  <w:sz w:val="18"/>
                  <w:szCs w:val="18"/>
                </w:rPr>
                <w:delText>TBD</w:delText>
              </w:r>
            </w:del>
          </w:p>
        </w:tc>
      </w:tr>
      <w:tr w:rsidR="00F025AE" w:rsidRPr="00B702DF" w14:paraId="3DA63CA2" w14:textId="77777777" w:rsidTr="00885845">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380D4EFB"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19BD76F" w14:textId="77777777" w:rsidR="00F025AE" w:rsidRPr="00B702DF" w:rsidRDefault="00F025AE" w:rsidP="00885845">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02A4BEE1" w14:textId="77777777" w:rsidR="00F025AE" w:rsidRPr="00B702DF" w:rsidRDefault="00F025AE" w:rsidP="0088584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53B7377" w14:textId="49DEDFD2" w:rsidR="00F025AE" w:rsidRPr="00C16DAC" w:rsidRDefault="006F1598" w:rsidP="00885845">
            <w:pPr>
              <w:rPr>
                <w:rFonts w:ascii="Arial" w:hAnsi="Arial" w:cs="Arial"/>
                <w:sz w:val="18"/>
                <w:szCs w:val="18"/>
                <w:highlight w:val="yellow"/>
              </w:rPr>
            </w:pPr>
            <w:ins w:id="1491" w:author="Yanze, Samsung" w:date="2022-10-21T11:14:00Z">
              <w:r>
                <w:rPr>
                  <w:rFonts w:ascii="Arial" w:hAnsi="Arial" w:cs="Arial"/>
                  <w:sz w:val="18"/>
                  <w:szCs w:val="18"/>
                </w:rPr>
                <w:t>5</w:t>
              </w:r>
            </w:ins>
            <w:del w:id="1492"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4C958C6" w14:textId="363D73F5" w:rsidR="00F025AE" w:rsidRPr="00C16DAC" w:rsidRDefault="006F1598" w:rsidP="00885845">
            <w:pPr>
              <w:rPr>
                <w:rFonts w:ascii="Arial" w:hAnsi="Arial" w:cs="Arial"/>
                <w:sz w:val="18"/>
                <w:szCs w:val="18"/>
                <w:highlight w:val="yellow"/>
              </w:rPr>
            </w:pPr>
            <w:ins w:id="1493" w:author="Yanze, Samsung" w:date="2022-10-21T11:15:00Z">
              <w:r>
                <w:rPr>
                  <w:rFonts w:ascii="Arial" w:hAnsi="Arial" w:cs="Arial"/>
                  <w:sz w:val="18"/>
                  <w:szCs w:val="18"/>
                </w:rPr>
                <w:t>-3</w:t>
              </w:r>
            </w:ins>
            <w:del w:id="1494"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B5F8BC5" w14:textId="6E6BBA67" w:rsidR="00F025AE" w:rsidRPr="00C16DAC" w:rsidRDefault="006F1598" w:rsidP="00885845">
            <w:pPr>
              <w:rPr>
                <w:rFonts w:ascii="Arial" w:hAnsi="Arial" w:cs="Arial"/>
                <w:sz w:val="18"/>
                <w:szCs w:val="18"/>
                <w:highlight w:val="yellow"/>
              </w:rPr>
            </w:pPr>
            <w:ins w:id="1495" w:author="Yanze, Samsung" w:date="2022-10-21T11:16:00Z">
              <w:r>
                <w:rPr>
                  <w:rFonts w:ascii="Arial" w:hAnsi="Arial" w:cs="Arial"/>
                  <w:sz w:val="18"/>
                  <w:szCs w:val="18"/>
                </w:rPr>
                <w:t>-12</w:t>
              </w:r>
            </w:ins>
            <w:del w:id="1496"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B81EC0B" w14:textId="68D36B52" w:rsidR="00F025AE" w:rsidRPr="00C16DAC" w:rsidRDefault="006F1598" w:rsidP="00885845">
            <w:pPr>
              <w:rPr>
                <w:rFonts w:ascii="Arial" w:hAnsi="Arial" w:cs="Arial"/>
                <w:sz w:val="18"/>
                <w:szCs w:val="18"/>
                <w:highlight w:val="yellow"/>
              </w:rPr>
            </w:pPr>
            <w:ins w:id="1497" w:author="Yanze, Samsung" w:date="2022-10-21T11:16:00Z">
              <w:r>
                <w:rPr>
                  <w:rFonts w:ascii="Arial" w:hAnsi="Arial" w:cs="Arial"/>
                  <w:sz w:val="18"/>
                  <w:szCs w:val="18"/>
                </w:rPr>
                <w:t>-12</w:t>
              </w:r>
            </w:ins>
            <w:del w:id="1498"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24935EB" w14:textId="727E0D5C" w:rsidR="00F025AE" w:rsidRPr="00C16DAC" w:rsidRDefault="006F1598" w:rsidP="00885845">
            <w:pPr>
              <w:rPr>
                <w:rFonts w:ascii="Arial" w:hAnsi="Arial" w:cs="Arial"/>
                <w:sz w:val="18"/>
                <w:szCs w:val="18"/>
                <w:highlight w:val="yellow"/>
              </w:rPr>
            </w:pPr>
            <w:ins w:id="1499" w:author="Yanze, Samsung" w:date="2022-10-21T11:16:00Z">
              <w:r>
                <w:rPr>
                  <w:rFonts w:ascii="Arial" w:hAnsi="Arial" w:cs="Arial"/>
                  <w:sz w:val="18"/>
                  <w:szCs w:val="18"/>
                </w:rPr>
                <w:t>-12</w:t>
              </w:r>
            </w:ins>
            <w:del w:id="1500" w:author="Yanze, Samsung" w:date="2022-10-21T11:14:00Z">
              <w:r w:rsidR="00F025AE" w:rsidRPr="00C16DAC" w:rsidDel="006F1598">
                <w:rPr>
                  <w:rFonts w:ascii="Arial" w:hAnsi="Arial" w:cs="Arial"/>
                  <w:sz w:val="18"/>
                  <w:szCs w:val="18"/>
                </w:rPr>
                <w:delText>TBD</w:delText>
              </w:r>
            </w:del>
          </w:p>
        </w:tc>
      </w:tr>
      <w:tr w:rsidR="00F025AE" w:rsidRPr="00B702DF" w14:paraId="68B0801F" w14:textId="77777777" w:rsidTr="00885845">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2D70D889" w14:textId="77777777" w:rsidR="00F025AE" w:rsidRPr="00B702DF" w:rsidRDefault="00F025AE" w:rsidP="00885845">
            <w:pPr>
              <w:rPr>
                <w:rFonts w:ascii="Arial" w:hAnsi="Arial" w:cs="Arial"/>
                <w:sz w:val="18"/>
                <w:szCs w:val="18"/>
              </w:rPr>
            </w:pPr>
            <w:r w:rsidRPr="00B702DF">
              <w:rPr>
                <w:rFonts w:ascii="Arial" w:hAnsi="Arial" w:cs="Arial"/>
                <w:sz w:val="18"/>
                <w:szCs w:val="18"/>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5D2FD6C3" w14:textId="77777777" w:rsidR="00F025AE" w:rsidRPr="00B702DF" w:rsidRDefault="00F025AE" w:rsidP="00885845">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w:t>
            </w:r>
            <w:r w:rsidRPr="0065137E">
              <w:rPr>
                <w:rFonts w:ascii="Arial" w:hAnsi="Arial" w:cs="Arial"/>
                <w:sz w:val="18"/>
                <w:szCs w:val="18"/>
              </w:rPr>
              <w:t>10</w:t>
            </w:r>
          </w:p>
        </w:tc>
        <w:tc>
          <w:tcPr>
            <w:tcW w:w="1100" w:type="dxa"/>
            <w:tcBorders>
              <w:top w:val="single" w:sz="4" w:space="0" w:color="auto"/>
              <w:left w:val="single" w:sz="4" w:space="0" w:color="auto"/>
              <w:bottom w:val="nil"/>
              <w:right w:val="single" w:sz="4" w:space="0" w:color="auto"/>
            </w:tcBorders>
            <w:shd w:val="clear" w:color="auto" w:fill="auto"/>
            <w:hideMark/>
          </w:tcPr>
          <w:p w14:paraId="0F4ECC43"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5CFEDC83" w14:textId="063D494B" w:rsidR="00F025AE" w:rsidRPr="00C16DAC" w:rsidRDefault="006F1598" w:rsidP="00885845">
            <w:pPr>
              <w:rPr>
                <w:rFonts w:ascii="Arial" w:hAnsi="Arial" w:cs="Arial"/>
                <w:sz w:val="18"/>
                <w:szCs w:val="18"/>
                <w:highlight w:val="yellow"/>
              </w:rPr>
            </w:pPr>
            <w:ins w:id="1501" w:author="Yanze, Samsung" w:date="2022-10-21T11:14:00Z">
              <w:r>
                <w:rPr>
                  <w:rFonts w:ascii="Arial" w:hAnsi="Arial" w:cs="Arial"/>
                  <w:sz w:val="18"/>
                  <w:szCs w:val="18"/>
                </w:rPr>
                <w:t>5</w:t>
              </w:r>
            </w:ins>
            <w:del w:id="1502"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85E73F1" w14:textId="6E9660AF" w:rsidR="00F025AE" w:rsidRPr="00C16DAC" w:rsidRDefault="006F1598" w:rsidP="00885845">
            <w:pPr>
              <w:rPr>
                <w:rFonts w:ascii="Arial" w:hAnsi="Arial" w:cs="Arial"/>
                <w:sz w:val="18"/>
                <w:szCs w:val="18"/>
                <w:highlight w:val="yellow"/>
              </w:rPr>
            </w:pPr>
            <w:ins w:id="1503" w:author="Yanze, Samsung" w:date="2022-10-21T11:15:00Z">
              <w:r>
                <w:rPr>
                  <w:rFonts w:ascii="Arial" w:hAnsi="Arial" w:cs="Arial"/>
                  <w:sz w:val="18"/>
                  <w:szCs w:val="18"/>
                </w:rPr>
                <w:t>5</w:t>
              </w:r>
            </w:ins>
            <w:del w:id="1504"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A92C30A" w14:textId="488659AA" w:rsidR="00F025AE" w:rsidRPr="00C16DAC" w:rsidRDefault="006F1598" w:rsidP="00885845">
            <w:pPr>
              <w:rPr>
                <w:rFonts w:ascii="Arial" w:hAnsi="Arial" w:cs="Arial"/>
                <w:sz w:val="18"/>
                <w:szCs w:val="18"/>
                <w:highlight w:val="yellow"/>
              </w:rPr>
            </w:pPr>
            <w:ins w:id="1505" w:author="Yanze, Samsung" w:date="2022-10-21T11:16:00Z">
              <w:r>
                <w:rPr>
                  <w:rFonts w:ascii="Arial" w:hAnsi="Arial" w:cs="Arial"/>
                  <w:sz w:val="18"/>
                  <w:szCs w:val="18"/>
                </w:rPr>
                <w:t>5</w:t>
              </w:r>
            </w:ins>
            <w:del w:id="1506"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B510BFC" w14:textId="652AAF90" w:rsidR="00F025AE" w:rsidRPr="00C16DAC" w:rsidRDefault="006F1598" w:rsidP="00885845">
            <w:pPr>
              <w:rPr>
                <w:rFonts w:ascii="Arial" w:hAnsi="Arial" w:cs="Arial"/>
                <w:sz w:val="18"/>
                <w:szCs w:val="18"/>
                <w:highlight w:val="yellow"/>
              </w:rPr>
            </w:pPr>
            <w:ins w:id="1507" w:author="Yanze, Samsung" w:date="2022-10-21T11:16:00Z">
              <w:r>
                <w:rPr>
                  <w:rFonts w:ascii="Arial" w:hAnsi="Arial" w:cs="Arial"/>
                  <w:sz w:val="18"/>
                  <w:szCs w:val="18"/>
                </w:rPr>
                <w:t>5</w:t>
              </w:r>
            </w:ins>
            <w:del w:id="1508"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F45829C" w14:textId="319E1B3A" w:rsidR="00F025AE" w:rsidRPr="00C16DAC" w:rsidRDefault="006F1598" w:rsidP="00885845">
            <w:pPr>
              <w:rPr>
                <w:rFonts w:ascii="Arial" w:hAnsi="Arial" w:cs="Arial"/>
                <w:sz w:val="18"/>
                <w:szCs w:val="18"/>
                <w:highlight w:val="yellow"/>
              </w:rPr>
            </w:pPr>
            <w:ins w:id="1509" w:author="Yanze, Samsung" w:date="2022-10-21T11:16:00Z">
              <w:r>
                <w:rPr>
                  <w:rFonts w:ascii="Arial" w:hAnsi="Arial" w:cs="Arial"/>
                  <w:sz w:val="18"/>
                  <w:szCs w:val="18"/>
                </w:rPr>
                <w:t>5</w:t>
              </w:r>
            </w:ins>
            <w:del w:id="1510" w:author="Yanze, Samsung" w:date="2022-10-21T11:14:00Z">
              <w:r w:rsidR="00F025AE" w:rsidRPr="00C16DAC" w:rsidDel="006F1598">
                <w:rPr>
                  <w:rFonts w:ascii="Arial" w:hAnsi="Arial" w:cs="Arial"/>
                  <w:sz w:val="18"/>
                  <w:szCs w:val="18"/>
                </w:rPr>
                <w:delText>TBD</w:delText>
              </w:r>
            </w:del>
          </w:p>
        </w:tc>
      </w:tr>
      <w:tr w:rsidR="00F025AE" w:rsidRPr="00B702DF" w14:paraId="566ACE54" w14:textId="77777777" w:rsidTr="00885845">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56302337"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FC3DBC9" w14:textId="77777777" w:rsidR="00F025AE" w:rsidRPr="00B702DF" w:rsidRDefault="00F025AE" w:rsidP="00885845">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p>
        </w:tc>
        <w:tc>
          <w:tcPr>
            <w:tcW w:w="1100" w:type="dxa"/>
            <w:tcBorders>
              <w:top w:val="nil"/>
              <w:left w:val="single" w:sz="4" w:space="0" w:color="auto"/>
              <w:bottom w:val="nil"/>
              <w:right w:val="single" w:sz="4" w:space="0" w:color="auto"/>
            </w:tcBorders>
            <w:shd w:val="clear" w:color="auto" w:fill="auto"/>
            <w:hideMark/>
          </w:tcPr>
          <w:p w14:paraId="67D36996" w14:textId="77777777" w:rsidR="00F025AE" w:rsidRPr="00B702DF" w:rsidRDefault="00F025AE" w:rsidP="0088584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48688D8" w14:textId="750C0A68" w:rsidR="00F025AE" w:rsidRPr="00C16DAC" w:rsidRDefault="006F1598" w:rsidP="00885845">
            <w:pPr>
              <w:rPr>
                <w:rFonts w:ascii="Arial" w:hAnsi="Arial" w:cs="Arial"/>
                <w:sz w:val="18"/>
                <w:szCs w:val="18"/>
                <w:highlight w:val="yellow"/>
              </w:rPr>
            </w:pPr>
            <w:ins w:id="1511" w:author="Yanze, Samsung" w:date="2022-10-21T11:14:00Z">
              <w:r>
                <w:rPr>
                  <w:rFonts w:ascii="Arial" w:hAnsi="Arial" w:cs="Arial"/>
                  <w:sz w:val="18"/>
                  <w:szCs w:val="18"/>
                </w:rPr>
                <w:t>5</w:t>
              </w:r>
            </w:ins>
            <w:del w:id="1512"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83C88C8" w14:textId="1A07FBE2" w:rsidR="00F025AE" w:rsidRPr="00C16DAC" w:rsidRDefault="006F1598" w:rsidP="00885845">
            <w:pPr>
              <w:rPr>
                <w:rFonts w:ascii="Arial" w:hAnsi="Arial" w:cs="Arial"/>
                <w:sz w:val="18"/>
                <w:szCs w:val="18"/>
                <w:highlight w:val="yellow"/>
              </w:rPr>
            </w:pPr>
            <w:ins w:id="1513" w:author="Yanze, Samsung" w:date="2022-10-21T11:15:00Z">
              <w:r>
                <w:rPr>
                  <w:rFonts w:ascii="Arial" w:hAnsi="Arial" w:cs="Arial"/>
                  <w:sz w:val="18"/>
                  <w:szCs w:val="18"/>
                </w:rPr>
                <w:t>5</w:t>
              </w:r>
            </w:ins>
            <w:del w:id="1514"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55830FB" w14:textId="020BBFEE" w:rsidR="00F025AE" w:rsidRPr="00C16DAC" w:rsidRDefault="006F1598" w:rsidP="00885845">
            <w:pPr>
              <w:rPr>
                <w:rFonts w:ascii="Arial" w:hAnsi="Arial" w:cs="Arial"/>
                <w:sz w:val="18"/>
                <w:szCs w:val="18"/>
                <w:highlight w:val="yellow"/>
              </w:rPr>
            </w:pPr>
            <w:ins w:id="1515" w:author="Yanze, Samsung" w:date="2022-10-21T11:16:00Z">
              <w:r>
                <w:rPr>
                  <w:rFonts w:ascii="Arial" w:hAnsi="Arial" w:cs="Arial"/>
                  <w:sz w:val="18"/>
                  <w:szCs w:val="18"/>
                </w:rPr>
                <w:t>5</w:t>
              </w:r>
            </w:ins>
            <w:del w:id="1516"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35BDC3C" w14:textId="788E3171" w:rsidR="00F025AE" w:rsidRPr="00C16DAC" w:rsidRDefault="006F1598" w:rsidP="00885845">
            <w:pPr>
              <w:rPr>
                <w:rFonts w:ascii="Arial" w:hAnsi="Arial" w:cs="Arial"/>
                <w:sz w:val="18"/>
                <w:szCs w:val="18"/>
                <w:highlight w:val="yellow"/>
              </w:rPr>
            </w:pPr>
            <w:ins w:id="1517" w:author="Yanze, Samsung" w:date="2022-10-21T11:16:00Z">
              <w:r>
                <w:rPr>
                  <w:rFonts w:ascii="Arial" w:hAnsi="Arial" w:cs="Arial"/>
                  <w:sz w:val="18"/>
                  <w:szCs w:val="18"/>
                </w:rPr>
                <w:t>5</w:t>
              </w:r>
            </w:ins>
            <w:del w:id="1518"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61CB579" w14:textId="198759D6" w:rsidR="00F025AE" w:rsidRPr="00C16DAC" w:rsidRDefault="006F1598" w:rsidP="00885845">
            <w:pPr>
              <w:rPr>
                <w:rFonts w:ascii="Arial" w:hAnsi="Arial" w:cs="Arial"/>
                <w:sz w:val="18"/>
                <w:szCs w:val="18"/>
                <w:highlight w:val="yellow"/>
              </w:rPr>
            </w:pPr>
            <w:ins w:id="1519" w:author="Yanze, Samsung" w:date="2022-10-21T11:16:00Z">
              <w:r>
                <w:rPr>
                  <w:rFonts w:ascii="Arial" w:hAnsi="Arial" w:cs="Arial"/>
                  <w:sz w:val="18"/>
                  <w:szCs w:val="18"/>
                </w:rPr>
                <w:t>5</w:t>
              </w:r>
            </w:ins>
            <w:del w:id="1520" w:author="Yanze, Samsung" w:date="2022-10-21T11:14:00Z">
              <w:r w:rsidR="00F025AE" w:rsidRPr="00C16DAC" w:rsidDel="006F1598">
                <w:rPr>
                  <w:rFonts w:ascii="Arial" w:hAnsi="Arial" w:cs="Arial"/>
                  <w:sz w:val="18"/>
                  <w:szCs w:val="18"/>
                </w:rPr>
                <w:delText>TBD</w:delText>
              </w:r>
            </w:del>
          </w:p>
        </w:tc>
      </w:tr>
      <w:tr w:rsidR="00F025AE" w:rsidRPr="00B702DF" w14:paraId="29084B46" w14:textId="77777777" w:rsidTr="00885845">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5A7A5185"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1962F77" w14:textId="77777777" w:rsidR="00F025AE" w:rsidRPr="00B702DF" w:rsidRDefault="00F025AE" w:rsidP="00885845">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p>
        </w:tc>
        <w:tc>
          <w:tcPr>
            <w:tcW w:w="1100" w:type="dxa"/>
            <w:tcBorders>
              <w:top w:val="nil"/>
              <w:left w:val="single" w:sz="4" w:space="0" w:color="auto"/>
              <w:bottom w:val="single" w:sz="4" w:space="0" w:color="auto"/>
              <w:right w:val="single" w:sz="4" w:space="0" w:color="auto"/>
            </w:tcBorders>
            <w:shd w:val="clear" w:color="auto" w:fill="auto"/>
            <w:hideMark/>
          </w:tcPr>
          <w:p w14:paraId="19A79B09" w14:textId="77777777" w:rsidR="00F025AE" w:rsidRPr="00B702DF" w:rsidRDefault="00F025AE" w:rsidP="0088584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4DF36197" w14:textId="69F8367C" w:rsidR="00F025AE" w:rsidRPr="00C16DAC" w:rsidRDefault="006F1598" w:rsidP="00885845">
            <w:pPr>
              <w:rPr>
                <w:rFonts w:ascii="Arial" w:hAnsi="Arial" w:cs="Arial"/>
                <w:sz w:val="18"/>
                <w:szCs w:val="18"/>
                <w:highlight w:val="yellow"/>
              </w:rPr>
            </w:pPr>
            <w:ins w:id="1521" w:author="Yanze, Samsung" w:date="2022-10-21T11:14:00Z">
              <w:r>
                <w:rPr>
                  <w:rFonts w:ascii="Arial" w:hAnsi="Arial" w:cs="Arial"/>
                  <w:sz w:val="18"/>
                  <w:szCs w:val="18"/>
                </w:rPr>
                <w:t>5</w:t>
              </w:r>
            </w:ins>
            <w:del w:id="1522"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CF3B5F9" w14:textId="3F56CC91" w:rsidR="00F025AE" w:rsidRPr="00C16DAC" w:rsidRDefault="006F1598" w:rsidP="00885845">
            <w:pPr>
              <w:rPr>
                <w:rFonts w:ascii="Arial" w:hAnsi="Arial" w:cs="Arial"/>
                <w:sz w:val="18"/>
                <w:szCs w:val="18"/>
                <w:highlight w:val="yellow"/>
              </w:rPr>
            </w:pPr>
            <w:ins w:id="1523" w:author="Yanze, Samsung" w:date="2022-10-21T11:15:00Z">
              <w:r>
                <w:rPr>
                  <w:rFonts w:ascii="Arial" w:hAnsi="Arial" w:cs="Arial"/>
                  <w:sz w:val="18"/>
                  <w:szCs w:val="18"/>
                </w:rPr>
                <w:t>5</w:t>
              </w:r>
            </w:ins>
            <w:del w:id="1524"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C98DC4F" w14:textId="17CEB4F3" w:rsidR="00F025AE" w:rsidRPr="00C16DAC" w:rsidRDefault="006F1598" w:rsidP="00885845">
            <w:pPr>
              <w:rPr>
                <w:rFonts w:ascii="Arial" w:hAnsi="Arial" w:cs="Arial"/>
                <w:sz w:val="18"/>
                <w:szCs w:val="18"/>
                <w:highlight w:val="yellow"/>
              </w:rPr>
            </w:pPr>
            <w:ins w:id="1525" w:author="Yanze, Samsung" w:date="2022-10-21T11:16:00Z">
              <w:r>
                <w:rPr>
                  <w:rFonts w:ascii="Arial" w:hAnsi="Arial" w:cs="Arial"/>
                  <w:sz w:val="18"/>
                  <w:szCs w:val="18"/>
                </w:rPr>
                <w:t>5</w:t>
              </w:r>
            </w:ins>
            <w:del w:id="1526"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F48AE26" w14:textId="70009D8D" w:rsidR="00F025AE" w:rsidRPr="00C16DAC" w:rsidRDefault="006F1598" w:rsidP="00885845">
            <w:pPr>
              <w:rPr>
                <w:rFonts w:ascii="Arial" w:hAnsi="Arial" w:cs="Arial"/>
                <w:sz w:val="18"/>
                <w:szCs w:val="18"/>
                <w:highlight w:val="yellow"/>
              </w:rPr>
            </w:pPr>
            <w:ins w:id="1527" w:author="Yanze, Samsung" w:date="2022-10-21T11:16:00Z">
              <w:r>
                <w:rPr>
                  <w:rFonts w:ascii="Arial" w:hAnsi="Arial" w:cs="Arial"/>
                  <w:sz w:val="18"/>
                  <w:szCs w:val="18"/>
                </w:rPr>
                <w:t>5</w:t>
              </w:r>
            </w:ins>
            <w:del w:id="1528"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24DAD8F" w14:textId="62A921CE" w:rsidR="00F025AE" w:rsidRPr="00C16DAC" w:rsidRDefault="006F1598" w:rsidP="00885845">
            <w:pPr>
              <w:rPr>
                <w:rFonts w:ascii="Arial" w:hAnsi="Arial" w:cs="Arial"/>
                <w:sz w:val="18"/>
                <w:szCs w:val="18"/>
                <w:highlight w:val="yellow"/>
              </w:rPr>
            </w:pPr>
            <w:ins w:id="1529" w:author="Yanze, Samsung" w:date="2022-10-21T11:16:00Z">
              <w:r>
                <w:rPr>
                  <w:rFonts w:ascii="Arial" w:hAnsi="Arial" w:cs="Arial"/>
                  <w:sz w:val="18"/>
                  <w:szCs w:val="18"/>
                </w:rPr>
                <w:t>5</w:t>
              </w:r>
            </w:ins>
            <w:del w:id="1530" w:author="Yanze, Samsung" w:date="2022-10-21T11:14:00Z">
              <w:r w:rsidR="00F025AE" w:rsidRPr="00C16DAC" w:rsidDel="006F1598">
                <w:rPr>
                  <w:rFonts w:ascii="Arial" w:hAnsi="Arial" w:cs="Arial"/>
                  <w:sz w:val="18"/>
                  <w:szCs w:val="18"/>
                </w:rPr>
                <w:delText>TBD</w:delText>
              </w:r>
            </w:del>
          </w:p>
        </w:tc>
      </w:tr>
      <w:tr w:rsidR="00F025AE" w:rsidRPr="00B702DF" w14:paraId="214AD456" w14:textId="77777777" w:rsidTr="00885845">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3E3C8DE1" w14:textId="77777777" w:rsidR="00F025AE" w:rsidRPr="00B702DF" w:rsidRDefault="00F025AE" w:rsidP="00885845">
            <w:pPr>
              <w:rPr>
                <w:rFonts w:ascii="Arial" w:hAnsi="Arial" w:cs="Arial"/>
                <w:sz w:val="18"/>
                <w:szCs w:val="18"/>
              </w:rPr>
            </w:pPr>
            <w:r w:rsidRPr="00B702DF">
              <w:rPr>
                <w:rFonts w:ascii="Arial" w:hAnsi="Arial" w:cs="Arial"/>
                <w:sz w:val="18"/>
                <w:szCs w:val="18"/>
              </w:rPr>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341BB539" w14:textId="77777777" w:rsidR="00F025AE" w:rsidRPr="00B702DF" w:rsidRDefault="00F025AE" w:rsidP="00885845">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2604264C"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083DFC3E" w14:textId="1B050936" w:rsidR="00F025AE" w:rsidRPr="00C16DAC" w:rsidRDefault="006F1598" w:rsidP="00885845">
            <w:pPr>
              <w:rPr>
                <w:rFonts w:ascii="Arial" w:hAnsi="Arial" w:cs="Arial"/>
                <w:sz w:val="18"/>
                <w:szCs w:val="18"/>
                <w:highlight w:val="yellow"/>
              </w:rPr>
            </w:pPr>
            <w:ins w:id="1531" w:author="Yanze, Samsung" w:date="2022-10-21T11:14:00Z">
              <w:r>
                <w:rPr>
                  <w:rFonts w:ascii="Arial" w:hAnsi="Arial" w:cs="Arial"/>
                  <w:sz w:val="18"/>
                  <w:szCs w:val="18"/>
                </w:rPr>
                <w:t>0.2</w:t>
              </w:r>
            </w:ins>
            <w:del w:id="1532"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D0286B4" w14:textId="1300BF03" w:rsidR="00F025AE" w:rsidRPr="00C16DAC" w:rsidRDefault="006F1598" w:rsidP="00885845">
            <w:pPr>
              <w:rPr>
                <w:rFonts w:ascii="Arial" w:hAnsi="Arial" w:cs="Arial"/>
                <w:sz w:val="18"/>
                <w:szCs w:val="18"/>
                <w:highlight w:val="yellow"/>
              </w:rPr>
            </w:pPr>
            <w:ins w:id="1533" w:author="Yanze, Samsung" w:date="2022-10-21T11:15:00Z">
              <w:r>
                <w:rPr>
                  <w:rFonts w:ascii="Arial" w:hAnsi="Arial" w:cs="Arial"/>
                  <w:sz w:val="18"/>
                  <w:szCs w:val="18"/>
                </w:rPr>
                <w:t>0.2</w:t>
              </w:r>
            </w:ins>
            <w:del w:id="1534"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4F6795C" w14:textId="7E610D53" w:rsidR="00F025AE" w:rsidRPr="00C16DAC" w:rsidRDefault="006F1598" w:rsidP="00885845">
            <w:pPr>
              <w:rPr>
                <w:rFonts w:ascii="Arial" w:hAnsi="Arial" w:cs="Arial"/>
                <w:sz w:val="18"/>
                <w:szCs w:val="18"/>
                <w:highlight w:val="yellow"/>
              </w:rPr>
            </w:pPr>
            <w:ins w:id="1535" w:author="Yanze, Samsung" w:date="2022-10-21T11:17:00Z">
              <w:r>
                <w:rPr>
                  <w:rFonts w:ascii="Arial" w:hAnsi="Arial" w:cs="Arial"/>
                  <w:sz w:val="18"/>
                  <w:szCs w:val="18"/>
                </w:rPr>
                <w:t>20.2</w:t>
              </w:r>
            </w:ins>
            <w:del w:id="1536"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E9AB3B0" w14:textId="1CA9ED78" w:rsidR="00F025AE" w:rsidRPr="00C16DAC" w:rsidRDefault="006F1598" w:rsidP="00885845">
            <w:pPr>
              <w:rPr>
                <w:rFonts w:ascii="Arial" w:hAnsi="Arial" w:cs="Arial"/>
                <w:sz w:val="18"/>
                <w:szCs w:val="18"/>
                <w:highlight w:val="yellow"/>
              </w:rPr>
            </w:pPr>
            <w:ins w:id="1537" w:author="Yanze, Samsung" w:date="2022-10-21T11:17:00Z">
              <w:r>
                <w:rPr>
                  <w:rFonts w:ascii="Arial" w:hAnsi="Arial" w:cs="Arial"/>
                  <w:sz w:val="18"/>
                  <w:szCs w:val="18"/>
                </w:rPr>
                <w:t>20.2</w:t>
              </w:r>
            </w:ins>
            <w:del w:id="1538"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FEC24C0" w14:textId="3E07E777" w:rsidR="00F025AE" w:rsidRPr="00C16DAC" w:rsidRDefault="006F1598" w:rsidP="00885845">
            <w:pPr>
              <w:rPr>
                <w:rFonts w:ascii="Arial" w:hAnsi="Arial" w:cs="Arial"/>
                <w:sz w:val="18"/>
                <w:szCs w:val="18"/>
                <w:highlight w:val="yellow"/>
              </w:rPr>
            </w:pPr>
            <w:ins w:id="1539" w:author="Yanze, Samsung" w:date="2022-10-21T11:17:00Z">
              <w:r>
                <w:rPr>
                  <w:rFonts w:ascii="Arial" w:hAnsi="Arial" w:cs="Arial"/>
                  <w:sz w:val="18"/>
                  <w:szCs w:val="18"/>
                </w:rPr>
                <w:t>20.2</w:t>
              </w:r>
            </w:ins>
            <w:del w:id="1540" w:author="Yanze, Samsung" w:date="2022-10-21T11:14:00Z">
              <w:r w:rsidR="00F025AE" w:rsidRPr="00C16DAC" w:rsidDel="006F1598">
                <w:rPr>
                  <w:rFonts w:ascii="Arial" w:hAnsi="Arial" w:cs="Arial"/>
                  <w:sz w:val="18"/>
                  <w:szCs w:val="18"/>
                </w:rPr>
                <w:delText>TBD</w:delText>
              </w:r>
            </w:del>
          </w:p>
        </w:tc>
      </w:tr>
      <w:tr w:rsidR="00F025AE" w:rsidRPr="00B702DF" w14:paraId="082AB92A" w14:textId="77777777" w:rsidTr="00885845">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EC0A103"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EEDCBA7" w14:textId="77777777" w:rsidR="00F025AE" w:rsidRPr="00B702DF" w:rsidRDefault="00F025AE" w:rsidP="00885845">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13AA9E29" w14:textId="77777777" w:rsidR="00F025AE" w:rsidRPr="00B702DF" w:rsidRDefault="00F025AE" w:rsidP="0088584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382523B" w14:textId="70FA9506" w:rsidR="00F025AE" w:rsidRPr="00C16DAC" w:rsidRDefault="006F1598" w:rsidP="00885845">
            <w:pPr>
              <w:rPr>
                <w:rFonts w:ascii="Arial" w:hAnsi="Arial" w:cs="Arial"/>
                <w:sz w:val="18"/>
                <w:szCs w:val="18"/>
                <w:highlight w:val="yellow"/>
              </w:rPr>
            </w:pPr>
            <w:ins w:id="1541" w:author="Yanze, Samsung" w:date="2022-10-21T11:14:00Z">
              <w:r>
                <w:rPr>
                  <w:rFonts w:ascii="Arial" w:hAnsi="Arial" w:cs="Arial"/>
                  <w:sz w:val="18"/>
                  <w:szCs w:val="18"/>
                </w:rPr>
                <w:t>0.2</w:t>
              </w:r>
            </w:ins>
            <w:del w:id="1542"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99951EA" w14:textId="44EC7F9D" w:rsidR="00F025AE" w:rsidRPr="00C16DAC" w:rsidRDefault="006F1598" w:rsidP="00885845">
            <w:pPr>
              <w:rPr>
                <w:rFonts w:ascii="Arial" w:hAnsi="Arial" w:cs="Arial"/>
                <w:sz w:val="18"/>
                <w:szCs w:val="18"/>
                <w:highlight w:val="yellow"/>
              </w:rPr>
            </w:pPr>
            <w:ins w:id="1543" w:author="Yanze, Samsung" w:date="2022-10-21T11:15:00Z">
              <w:r>
                <w:rPr>
                  <w:rFonts w:ascii="Arial" w:hAnsi="Arial" w:cs="Arial"/>
                  <w:sz w:val="18"/>
                  <w:szCs w:val="18"/>
                </w:rPr>
                <w:t>0.2</w:t>
              </w:r>
            </w:ins>
            <w:del w:id="1544"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9E8457D" w14:textId="50479606" w:rsidR="00F025AE" w:rsidRPr="00C16DAC" w:rsidRDefault="006F1598" w:rsidP="00885845">
            <w:pPr>
              <w:rPr>
                <w:rFonts w:ascii="Arial" w:hAnsi="Arial" w:cs="Arial"/>
                <w:sz w:val="18"/>
                <w:szCs w:val="18"/>
                <w:highlight w:val="yellow"/>
              </w:rPr>
            </w:pPr>
            <w:ins w:id="1545" w:author="Yanze, Samsung" w:date="2022-10-21T11:17:00Z">
              <w:r>
                <w:rPr>
                  <w:rFonts w:ascii="Arial" w:hAnsi="Arial" w:cs="Arial"/>
                  <w:sz w:val="18"/>
                  <w:szCs w:val="18"/>
                </w:rPr>
                <w:t>20.2</w:t>
              </w:r>
            </w:ins>
            <w:del w:id="1546"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EBEB130" w14:textId="65533D31" w:rsidR="00F025AE" w:rsidRPr="00C16DAC" w:rsidRDefault="006F1598" w:rsidP="00885845">
            <w:pPr>
              <w:rPr>
                <w:rFonts w:ascii="Arial" w:hAnsi="Arial" w:cs="Arial"/>
                <w:sz w:val="18"/>
                <w:szCs w:val="18"/>
                <w:highlight w:val="yellow"/>
              </w:rPr>
            </w:pPr>
            <w:ins w:id="1547" w:author="Yanze, Samsung" w:date="2022-10-21T11:17:00Z">
              <w:r>
                <w:rPr>
                  <w:rFonts w:ascii="Arial" w:hAnsi="Arial" w:cs="Arial"/>
                  <w:sz w:val="18"/>
                  <w:szCs w:val="18"/>
                </w:rPr>
                <w:t>20.2</w:t>
              </w:r>
            </w:ins>
            <w:del w:id="1548"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4A0640B" w14:textId="455F78E9" w:rsidR="00F025AE" w:rsidRPr="00C16DAC" w:rsidRDefault="006F1598" w:rsidP="00885845">
            <w:pPr>
              <w:rPr>
                <w:rFonts w:ascii="Arial" w:hAnsi="Arial" w:cs="Arial"/>
                <w:sz w:val="18"/>
                <w:szCs w:val="18"/>
                <w:highlight w:val="yellow"/>
              </w:rPr>
            </w:pPr>
            <w:ins w:id="1549" w:author="Yanze, Samsung" w:date="2022-10-21T11:17:00Z">
              <w:r>
                <w:rPr>
                  <w:rFonts w:ascii="Arial" w:hAnsi="Arial" w:cs="Arial"/>
                  <w:sz w:val="18"/>
                  <w:szCs w:val="18"/>
                </w:rPr>
                <w:t>20.2</w:t>
              </w:r>
            </w:ins>
            <w:del w:id="1550" w:author="Yanze, Samsung" w:date="2022-10-21T11:14:00Z">
              <w:r w:rsidR="00F025AE" w:rsidRPr="00C16DAC" w:rsidDel="006F1598">
                <w:rPr>
                  <w:rFonts w:ascii="Arial" w:hAnsi="Arial" w:cs="Arial"/>
                  <w:sz w:val="18"/>
                  <w:szCs w:val="18"/>
                </w:rPr>
                <w:delText>TBD</w:delText>
              </w:r>
            </w:del>
          </w:p>
        </w:tc>
      </w:tr>
      <w:tr w:rsidR="00F025AE" w:rsidRPr="00B702DF" w14:paraId="6279524A" w14:textId="77777777" w:rsidTr="00885845">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6A0E3874"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E989CD2" w14:textId="77777777" w:rsidR="00F025AE" w:rsidRPr="00B702DF" w:rsidRDefault="00F025AE" w:rsidP="00885845">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7FC50697" w14:textId="77777777" w:rsidR="00F025AE" w:rsidRPr="00B702DF" w:rsidRDefault="00F025AE" w:rsidP="0088584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449ADB0C" w14:textId="68B8C3BB" w:rsidR="00F025AE" w:rsidRPr="00C16DAC" w:rsidRDefault="006F1598" w:rsidP="00885845">
            <w:pPr>
              <w:rPr>
                <w:rFonts w:ascii="Arial" w:hAnsi="Arial" w:cs="Arial"/>
                <w:sz w:val="18"/>
                <w:szCs w:val="18"/>
                <w:highlight w:val="yellow"/>
              </w:rPr>
            </w:pPr>
            <w:ins w:id="1551" w:author="Yanze, Samsung" w:date="2022-10-21T11:15:00Z">
              <w:r>
                <w:rPr>
                  <w:rFonts w:ascii="Arial" w:hAnsi="Arial" w:cs="Arial"/>
                  <w:sz w:val="18"/>
                  <w:szCs w:val="18"/>
                </w:rPr>
                <w:t>0.2</w:t>
              </w:r>
            </w:ins>
            <w:del w:id="1552"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3D22F82" w14:textId="2BA2C92A" w:rsidR="00F025AE" w:rsidRPr="00C16DAC" w:rsidRDefault="006F1598" w:rsidP="00885845">
            <w:pPr>
              <w:rPr>
                <w:rFonts w:ascii="Arial" w:hAnsi="Arial" w:cs="Arial"/>
                <w:sz w:val="18"/>
                <w:szCs w:val="18"/>
                <w:highlight w:val="yellow"/>
              </w:rPr>
            </w:pPr>
            <w:ins w:id="1553" w:author="Yanze, Samsung" w:date="2022-10-21T11:15:00Z">
              <w:r>
                <w:rPr>
                  <w:rFonts w:ascii="Arial" w:hAnsi="Arial" w:cs="Arial"/>
                  <w:sz w:val="18"/>
                  <w:szCs w:val="18"/>
                </w:rPr>
                <w:t>0.2</w:t>
              </w:r>
            </w:ins>
            <w:del w:id="1554"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1754107" w14:textId="7AAE6300" w:rsidR="00F025AE" w:rsidRPr="00C16DAC" w:rsidRDefault="006F1598" w:rsidP="00885845">
            <w:pPr>
              <w:rPr>
                <w:rFonts w:ascii="Arial" w:hAnsi="Arial" w:cs="Arial"/>
                <w:sz w:val="18"/>
                <w:szCs w:val="18"/>
                <w:highlight w:val="yellow"/>
              </w:rPr>
            </w:pPr>
            <w:ins w:id="1555" w:author="Yanze, Samsung" w:date="2022-10-21T11:17:00Z">
              <w:r>
                <w:rPr>
                  <w:rFonts w:ascii="Arial" w:hAnsi="Arial" w:cs="Arial"/>
                  <w:sz w:val="18"/>
                  <w:szCs w:val="18"/>
                </w:rPr>
                <w:t>20.2</w:t>
              </w:r>
            </w:ins>
            <w:del w:id="1556"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A4C8939" w14:textId="0F18E778" w:rsidR="00F025AE" w:rsidRPr="00C16DAC" w:rsidRDefault="006F1598" w:rsidP="00885845">
            <w:pPr>
              <w:rPr>
                <w:rFonts w:ascii="Arial" w:hAnsi="Arial" w:cs="Arial"/>
                <w:sz w:val="18"/>
                <w:szCs w:val="18"/>
                <w:highlight w:val="yellow"/>
              </w:rPr>
            </w:pPr>
            <w:ins w:id="1557" w:author="Yanze, Samsung" w:date="2022-10-21T11:17:00Z">
              <w:r>
                <w:rPr>
                  <w:rFonts w:ascii="Arial" w:hAnsi="Arial" w:cs="Arial"/>
                  <w:sz w:val="18"/>
                  <w:szCs w:val="18"/>
                </w:rPr>
                <w:t>20.2</w:t>
              </w:r>
            </w:ins>
            <w:del w:id="1558"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5394E2F" w14:textId="4974B2CC" w:rsidR="00F025AE" w:rsidRPr="00C16DAC" w:rsidRDefault="006F1598" w:rsidP="00885845">
            <w:pPr>
              <w:rPr>
                <w:rFonts w:ascii="Arial" w:hAnsi="Arial" w:cs="Arial"/>
                <w:sz w:val="18"/>
                <w:szCs w:val="18"/>
                <w:highlight w:val="yellow"/>
              </w:rPr>
            </w:pPr>
            <w:ins w:id="1559" w:author="Yanze, Samsung" w:date="2022-10-21T11:17:00Z">
              <w:r>
                <w:rPr>
                  <w:rFonts w:ascii="Arial" w:hAnsi="Arial" w:cs="Arial"/>
                  <w:sz w:val="18"/>
                  <w:szCs w:val="18"/>
                </w:rPr>
                <w:t>20.2</w:t>
              </w:r>
            </w:ins>
            <w:del w:id="1560" w:author="Yanze, Samsung" w:date="2022-10-21T11:14:00Z">
              <w:r w:rsidR="00F025AE" w:rsidRPr="00C16DAC" w:rsidDel="006F1598">
                <w:rPr>
                  <w:rFonts w:ascii="Arial" w:hAnsi="Arial" w:cs="Arial"/>
                  <w:sz w:val="18"/>
                  <w:szCs w:val="18"/>
                </w:rPr>
                <w:delText>TBD</w:delText>
              </w:r>
            </w:del>
          </w:p>
        </w:tc>
      </w:tr>
      <w:tr w:rsidR="00F025AE" w:rsidRPr="00B702DF" w14:paraId="43BA3D43" w14:textId="77777777" w:rsidTr="00885845">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6356CC54" w14:textId="77777777" w:rsidR="00F025AE" w:rsidRPr="00B702DF" w:rsidRDefault="00F025AE" w:rsidP="00885845">
            <w:pPr>
              <w:rPr>
                <w:rFonts w:ascii="Arial" w:hAnsi="Arial" w:cs="Arial"/>
                <w:sz w:val="18"/>
                <w:szCs w:val="18"/>
              </w:rPr>
            </w:pPr>
            <w:r w:rsidRPr="00B702DF">
              <w:rPr>
                <w:rFonts w:ascii="Arial" w:hAnsi="Arial" w:cs="Arial"/>
                <w:sz w:val="18"/>
                <w:szCs w:val="18"/>
              </w:rPr>
              <w:t>SNR_SSB of set q1,1</w:t>
            </w:r>
          </w:p>
        </w:tc>
        <w:tc>
          <w:tcPr>
            <w:tcW w:w="1244" w:type="dxa"/>
            <w:tcBorders>
              <w:top w:val="single" w:sz="4" w:space="0" w:color="auto"/>
              <w:left w:val="single" w:sz="4" w:space="0" w:color="auto"/>
              <w:bottom w:val="single" w:sz="4" w:space="0" w:color="auto"/>
              <w:right w:val="single" w:sz="4" w:space="0" w:color="auto"/>
            </w:tcBorders>
            <w:hideMark/>
          </w:tcPr>
          <w:p w14:paraId="13E99E7E" w14:textId="77777777" w:rsidR="00F025AE" w:rsidRPr="00B702DF" w:rsidRDefault="00F025AE" w:rsidP="00885845">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 xml:space="preserve">, </w:t>
            </w:r>
            <w:r w:rsidRPr="0065137E">
              <w:rPr>
                <w:rFonts w:ascii="Arial" w:hAnsi="Arial" w:cs="Arial"/>
                <w:sz w:val="18"/>
                <w:szCs w:val="18"/>
              </w:rPr>
              <w:t>10</w:t>
            </w:r>
          </w:p>
        </w:tc>
        <w:tc>
          <w:tcPr>
            <w:tcW w:w="1100" w:type="dxa"/>
            <w:tcBorders>
              <w:top w:val="single" w:sz="4" w:space="0" w:color="auto"/>
              <w:left w:val="single" w:sz="4" w:space="0" w:color="auto"/>
              <w:bottom w:val="nil"/>
              <w:right w:val="single" w:sz="4" w:space="0" w:color="auto"/>
            </w:tcBorders>
            <w:shd w:val="clear" w:color="auto" w:fill="auto"/>
            <w:hideMark/>
          </w:tcPr>
          <w:p w14:paraId="0471F170" w14:textId="77777777" w:rsidR="00F025AE" w:rsidRPr="00B702DF" w:rsidRDefault="00F025AE" w:rsidP="00885845">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224808DE" w14:textId="62F22AD3" w:rsidR="00F025AE" w:rsidRPr="00C16DAC" w:rsidRDefault="006F1598" w:rsidP="00885845">
            <w:pPr>
              <w:rPr>
                <w:rFonts w:ascii="Arial" w:hAnsi="Arial" w:cs="Arial"/>
                <w:sz w:val="18"/>
                <w:szCs w:val="18"/>
                <w:highlight w:val="yellow"/>
              </w:rPr>
            </w:pPr>
            <w:ins w:id="1561" w:author="Yanze, Samsung" w:date="2022-10-21T11:15:00Z">
              <w:r>
                <w:rPr>
                  <w:rFonts w:ascii="Arial" w:hAnsi="Arial" w:cs="Arial"/>
                  <w:sz w:val="18"/>
                  <w:szCs w:val="18"/>
                </w:rPr>
                <w:t>0.2</w:t>
              </w:r>
            </w:ins>
            <w:del w:id="1562"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088E272" w14:textId="5E9EF979" w:rsidR="00F025AE" w:rsidRPr="00C16DAC" w:rsidRDefault="006F1598" w:rsidP="00885845">
            <w:pPr>
              <w:rPr>
                <w:rFonts w:ascii="Arial" w:hAnsi="Arial" w:cs="Arial"/>
                <w:sz w:val="18"/>
                <w:szCs w:val="18"/>
                <w:highlight w:val="yellow"/>
              </w:rPr>
            </w:pPr>
            <w:ins w:id="1563" w:author="Yanze, Samsung" w:date="2022-10-21T11:15:00Z">
              <w:r>
                <w:rPr>
                  <w:rFonts w:ascii="Arial" w:hAnsi="Arial" w:cs="Arial"/>
                  <w:sz w:val="18"/>
                  <w:szCs w:val="18"/>
                </w:rPr>
                <w:t>0.2</w:t>
              </w:r>
            </w:ins>
            <w:del w:id="1564"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E641949" w14:textId="1CFC0B89" w:rsidR="00F025AE" w:rsidRPr="00C16DAC" w:rsidRDefault="006F1598" w:rsidP="00885845">
            <w:pPr>
              <w:rPr>
                <w:rFonts w:ascii="Arial" w:hAnsi="Arial" w:cs="Arial"/>
                <w:sz w:val="18"/>
                <w:szCs w:val="18"/>
                <w:highlight w:val="yellow"/>
              </w:rPr>
            </w:pPr>
            <w:ins w:id="1565" w:author="Yanze, Samsung" w:date="2022-10-21T11:17:00Z">
              <w:r>
                <w:rPr>
                  <w:rFonts w:ascii="Arial" w:hAnsi="Arial" w:cs="Arial"/>
                  <w:sz w:val="18"/>
                  <w:szCs w:val="18"/>
                </w:rPr>
                <w:t>20.2</w:t>
              </w:r>
            </w:ins>
            <w:del w:id="1566"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12AF89C" w14:textId="0918F52A" w:rsidR="00F025AE" w:rsidRPr="00C16DAC" w:rsidRDefault="006F1598" w:rsidP="00885845">
            <w:pPr>
              <w:rPr>
                <w:rFonts w:ascii="Arial" w:hAnsi="Arial" w:cs="Arial"/>
                <w:sz w:val="18"/>
                <w:szCs w:val="18"/>
                <w:highlight w:val="yellow"/>
              </w:rPr>
            </w:pPr>
            <w:ins w:id="1567" w:author="Yanze, Samsung" w:date="2022-10-21T11:17:00Z">
              <w:r>
                <w:rPr>
                  <w:rFonts w:ascii="Arial" w:hAnsi="Arial" w:cs="Arial"/>
                  <w:sz w:val="18"/>
                  <w:szCs w:val="18"/>
                </w:rPr>
                <w:t>20.2</w:t>
              </w:r>
            </w:ins>
            <w:del w:id="1568"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8905283" w14:textId="7787B165" w:rsidR="00F025AE" w:rsidRPr="00C16DAC" w:rsidRDefault="006F1598" w:rsidP="00885845">
            <w:pPr>
              <w:rPr>
                <w:rFonts w:ascii="Arial" w:hAnsi="Arial" w:cs="Arial"/>
                <w:sz w:val="18"/>
                <w:szCs w:val="18"/>
                <w:highlight w:val="yellow"/>
              </w:rPr>
            </w:pPr>
            <w:ins w:id="1569" w:author="Yanze, Samsung" w:date="2022-10-21T11:18:00Z">
              <w:r>
                <w:rPr>
                  <w:rFonts w:ascii="Arial" w:hAnsi="Arial" w:cs="Arial"/>
                  <w:sz w:val="18"/>
                  <w:szCs w:val="18"/>
                </w:rPr>
                <w:t>20.2</w:t>
              </w:r>
            </w:ins>
            <w:del w:id="1570" w:author="Yanze, Samsung" w:date="2022-10-21T11:14:00Z">
              <w:r w:rsidR="00F025AE" w:rsidRPr="00C16DAC" w:rsidDel="006F1598">
                <w:rPr>
                  <w:rFonts w:ascii="Arial" w:hAnsi="Arial" w:cs="Arial"/>
                  <w:sz w:val="18"/>
                  <w:szCs w:val="18"/>
                </w:rPr>
                <w:delText>TBD</w:delText>
              </w:r>
            </w:del>
          </w:p>
        </w:tc>
      </w:tr>
      <w:tr w:rsidR="00F025AE" w:rsidRPr="00B702DF" w14:paraId="20F25B71" w14:textId="77777777" w:rsidTr="00885845">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5ACD0CBA"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76E302A" w14:textId="77777777" w:rsidR="00F025AE" w:rsidRPr="00B702DF" w:rsidRDefault="00F025AE" w:rsidP="00885845">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p>
        </w:tc>
        <w:tc>
          <w:tcPr>
            <w:tcW w:w="1100" w:type="dxa"/>
            <w:tcBorders>
              <w:top w:val="nil"/>
              <w:left w:val="single" w:sz="4" w:space="0" w:color="auto"/>
              <w:bottom w:val="nil"/>
              <w:right w:val="single" w:sz="4" w:space="0" w:color="auto"/>
            </w:tcBorders>
            <w:shd w:val="clear" w:color="auto" w:fill="auto"/>
            <w:hideMark/>
          </w:tcPr>
          <w:p w14:paraId="293A60A6" w14:textId="77777777" w:rsidR="00F025AE" w:rsidRPr="00B702DF" w:rsidRDefault="00F025AE" w:rsidP="0088584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F9A8C48" w14:textId="5A79C358" w:rsidR="00F025AE" w:rsidRPr="00C16DAC" w:rsidRDefault="006F1598" w:rsidP="00885845">
            <w:pPr>
              <w:rPr>
                <w:rFonts w:ascii="Arial" w:hAnsi="Arial" w:cs="Arial"/>
                <w:sz w:val="18"/>
                <w:szCs w:val="18"/>
                <w:highlight w:val="yellow"/>
              </w:rPr>
            </w:pPr>
            <w:ins w:id="1571" w:author="Yanze, Samsung" w:date="2022-10-21T11:15:00Z">
              <w:r>
                <w:rPr>
                  <w:rFonts w:ascii="Arial" w:hAnsi="Arial" w:cs="Arial"/>
                  <w:sz w:val="18"/>
                  <w:szCs w:val="18"/>
                </w:rPr>
                <w:t>0.2</w:t>
              </w:r>
            </w:ins>
            <w:del w:id="1572"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704870A" w14:textId="751B4DED" w:rsidR="00F025AE" w:rsidRPr="00C16DAC" w:rsidRDefault="006F1598" w:rsidP="00885845">
            <w:pPr>
              <w:rPr>
                <w:rFonts w:ascii="Arial" w:hAnsi="Arial" w:cs="Arial"/>
                <w:sz w:val="18"/>
                <w:szCs w:val="18"/>
                <w:highlight w:val="yellow"/>
              </w:rPr>
            </w:pPr>
            <w:ins w:id="1573" w:author="Yanze, Samsung" w:date="2022-10-21T11:15:00Z">
              <w:r>
                <w:rPr>
                  <w:rFonts w:ascii="Arial" w:hAnsi="Arial" w:cs="Arial"/>
                  <w:sz w:val="18"/>
                  <w:szCs w:val="18"/>
                </w:rPr>
                <w:t>0.2</w:t>
              </w:r>
            </w:ins>
            <w:del w:id="1574"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3BD5F26" w14:textId="0C534EEE" w:rsidR="00F025AE" w:rsidRPr="00C16DAC" w:rsidRDefault="006F1598" w:rsidP="00885845">
            <w:pPr>
              <w:rPr>
                <w:rFonts w:ascii="Arial" w:hAnsi="Arial" w:cs="Arial"/>
                <w:sz w:val="18"/>
                <w:szCs w:val="18"/>
                <w:highlight w:val="yellow"/>
              </w:rPr>
            </w:pPr>
            <w:ins w:id="1575" w:author="Yanze, Samsung" w:date="2022-10-21T11:17:00Z">
              <w:r>
                <w:rPr>
                  <w:rFonts w:ascii="Arial" w:hAnsi="Arial" w:cs="Arial"/>
                  <w:sz w:val="18"/>
                  <w:szCs w:val="18"/>
                </w:rPr>
                <w:t>20.2</w:t>
              </w:r>
            </w:ins>
            <w:del w:id="1576"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2F830D0" w14:textId="1D820EDF" w:rsidR="00F025AE" w:rsidRPr="00C16DAC" w:rsidRDefault="006F1598" w:rsidP="00885845">
            <w:pPr>
              <w:rPr>
                <w:rFonts w:ascii="Arial" w:hAnsi="Arial" w:cs="Arial"/>
                <w:sz w:val="18"/>
                <w:szCs w:val="18"/>
                <w:highlight w:val="yellow"/>
              </w:rPr>
            </w:pPr>
            <w:ins w:id="1577" w:author="Yanze, Samsung" w:date="2022-10-21T11:17:00Z">
              <w:r>
                <w:rPr>
                  <w:rFonts w:ascii="Arial" w:hAnsi="Arial" w:cs="Arial"/>
                  <w:sz w:val="18"/>
                  <w:szCs w:val="18"/>
                </w:rPr>
                <w:t>20.2</w:t>
              </w:r>
            </w:ins>
            <w:del w:id="1578"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67566B7" w14:textId="2BAD633B" w:rsidR="00F025AE" w:rsidRPr="00C16DAC" w:rsidRDefault="006F1598" w:rsidP="00885845">
            <w:pPr>
              <w:rPr>
                <w:rFonts w:ascii="Arial" w:hAnsi="Arial" w:cs="Arial"/>
                <w:sz w:val="18"/>
                <w:szCs w:val="18"/>
                <w:highlight w:val="yellow"/>
              </w:rPr>
            </w:pPr>
            <w:ins w:id="1579" w:author="Yanze, Samsung" w:date="2022-10-21T11:18:00Z">
              <w:r>
                <w:rPr>
                  <w:rFonts w:ascii="Arial" w:hAnsi="Arial" w:cs="Arial"/>
                  <w:sz w:val="18"/>
                  <w:szCs w:val="18"/>
                </w:rPr>
                <w:t>20.2</w:t>
              </w:r>
            </w:ins>
            <w:del w:id="1580" w:author="Yanze, Samsung" w:date="2022-10-21T11:14:00Z">
              <w:r w:rsidR="00F025AE" w:rsidRPr="00C16DAC" w:rsidDel="006F1598">
                <w:rPr>
                  <w:rFonts w:ascii="Arial" w:hAnsi="Arial" w:cs="Arial"/>
                  <w:sz w:val="18"/>
                  <w:szCs w:val="18"/>
                </w:rPr>
                <w:delText>TBD</w:delText>
              </w:r>
            </w:del>
          </w:p>
        </w:tc>
      </w:tr>
      <w:tr w:rsidR="00F025AE" w:rsidRPr="00B702DF" w14:paraId="14191208" w14:textId="77777777" w:rsidTr="00885845">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0CAAB32E"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BA896E0" w14:textId="77777777" w:rsidR="00F025AE" w:rsidRPr="00B702DF" w:rsidRDefault="00F025AE" w:rsidP="00885845">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p>
        </w:tc>
        <w:tc>
          <w:tcPr>
            <w:tcW w:w="1100" w:type="dxa"/>
            <w:tcBorders>
              <w:top w:val="nil"/>
              <w:left w:val="single" w:sz="4" w:space="0" w:color="auto"/>
              <w:bottom w:val="single" w:sz="4" w:space="0" w:color="auto"/>
              <w:right w:val="single" w:sz="4" w:space="0" w:color="auto"/>
            </w:tcBorders>
            <w:shd w:val="clear" w:color="auto" w:fill="auto"/>
            <w:hideMark/>
          </w:tcPr>
          <w:p w14:paraId="5DB0B477" w14:textId="77777777" w:rsidR="00F025AE" w:rsidRPr="00B702DF" w:rsidRDefault="00F025AE" w:rsidP="0088584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F080FB2" w14:textId="390165E3" w:rsidR="00F025AE" w:rsidRPr="00C16DAC" w:rsidRDefault="006F1598" w:rsidP="00885845">
            <w:pPr>
              <w:rPr>
                <w:rFonts w:ascii="Arial" w:hAnsi="Arial" w:cs="Arial"/>
                <w:sz w:val="18"/>
                <w:szCs w:val="18"/>
                <w:highlight w:val="yellow"/>
              </w:rPr>
            </w:pPr>
            <w:ins w:id="1581" w:author="Yanze, Samsung" w:date="2022-10-21T11:15:00Z">
              <w:r>
                <w:rPr>
                  <w:rFonts w:ascii="Arial" w:hAnsi="Arial" w:cs="Arial"/>
                  <w:sz w:val="18"/>
                  <w:szCs w:val="18"/>
                </w:rPr>
                <w:t>0.2</w:t>
              </w:r>
            </w:ins>
            <w:del w:id="1582"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34F1108" w14:textId="143EAEC0" w:rsidR="00F025AE" w:rsidRPr="00C16DAC" w:rsidRDefault="006F1598" w:rsidP="00885845">
            <w:pPr>
              <w:rPr>
                <w:rFonts w:ascii="Arial" w:hAnsi="Arial" w:cs="Arial"/>
                <w:sz w:val="18"/>
                <w:szCs w:val="18"/>
                <w:highlight w:val="yellow"/>
              </w:rPr>
            </w:pPr>
            <w:ins w:id="1583" w:author="Yanze, Samsung" w:date="2022-10-21T11:15:00Z">
              <w:r>
                <w:rPr>
                  <w:rFonts w:ascii="Arial" w:hAnsi="Arial" w:cs="Arial"/>
                  <w:sz w:val="18"/>
                  <w:szCs w:val="18"/>
                </w:rPr>
                <w:t>0.2</w:t>
              </w:r>
            </w:ins>
            <w:del w:id="1584"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B4D32EE" w14:textId="7307B0DD" w:rsidR="00F025AE" w:rsidRPr="00C16DAC" w:rsidRDefault="006F1598" w:rsidP="00885845">
            <w:pPr>
              <w:rPr>
                <w:rFonts w:ascii="Arial" w:hAnsi="Arial" w:cs="Arial"/>
                <w:sz w:val="18"/>
                <w:szCs w:val="18"/>
                <w:highlight w:val="yellow"/>
              </w:rPr>
            </w:pPr>
            <w:ins w:id="1585" w:author="Yanze, Samsung" w:date="2022-10-21T11:17:00Z">
              <w:r>
                <w:rPr>
                  <w:rFonts w:ascii="Arial" w:hAnsi="Arial" w:cs="Arial"/>
                  <w:sz w:val="18"/>
                  <w:szCs w:val="18"/>
                </w:rPr>
                <w:t>20.2</w:t>
              </w:r>
            </w:ins>
            <w:del w:id="1586"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BA791D3" w14:textId="218146D9" w:rsidR="00F025AE" w:rsidRPr="00C16DAC" w:rsidRDefault="006F1598" w:rsidP="00885845">
            <w:pPr>
              <w:rPr>
                <w:rFonts w:ascii="Arial" w:hAnsi="Arial" w:cs="Arial"/>
                <w:sz w:val="18"/>
                <w:szCs w:val="18"/>
                <w:highlight w:val="yellow"/>
              </w:rPr>
            </w:pPr>
            <w:ins w:id="1587" w:author="Yanze, Samsung" w:date="2022-10-21T11:17:00Z">
              <w:r>
                <w:rPr>
                  <w:rFonts w:ascii="Arial" w:hAnsi="Arial" w:cs="Arial"/>
                  <w:sz w:val="18"/>
                  <w:szCs w:val="18"/>
                </w:rPr>
                <w:t>20.2</w:t>
              </w:r>
            </w:ins>
            <w:del w:id="1588" w:author="Yanze, Samsung" w:date="2022-10-21T11:14:00Z">
              <w:r w:rsidR="00F025AE"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69242C9" w14:textId="35C4ABDF" w:rsidR="00F025AE" w:rsidRPr="00C16DAC" w:rsidRDefault="006F1598" w:rsidP="00885845">
            <w:pPr>
              <w:rPr>
                <w:rFonts w:ascii="Arial" w:hAnsi="Arial" w:cs="Arial"/>
                <w:sz w:val="18"/>
                <w:szCs w:val="18"/>
                <w:highlight w:val="yellow"/>
              </w:rPr>
            </w:pPr>
            <w:ins w:id="1589" w:author="Yanze, Samsung" w:date="2022-10-21T11:18:00Z">
              <w:r>
                <w:rPr>
                  <w:rFonts w:ascii="Arial" w:hAnsi="Arial" w:cs="Arial"/>
                  <w:sz w:val="18"/>
                  <w:szCs w:val="18"/>
                </w:rPr>
                <w:t>20.2</w:t>
              </w:r>
            </w:ins>
            <w:del w:id="1590" w:author="Yanze, Samsung" w:date="2022-10-21T11:14:00Z">
              <w:r w:rsidR="00F025AE" w:rsidRPr="00C16DAC" w:rsidDel="006F1598">
                <w:rPr>
                  <w:rFonts w:ascii="Arial" w:hAnsi="Arial" w:cs="Arial"/>
                  <w:sz w:val="18"/>
                  <w:szCs w:val="18"/>
                </w:rPr>
                <w:delText>TBD</w:delText>
              </w:r>
            </w:del>
          </w:p>
        </w:tc>
      </w:tr>
      <w:tr w:rsidR="00F025AE" w:rsidRPr="00B702DF" w14:paraId="241FCFDF" w14:textId="77777777" w:rsidTr="00885845">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20D57DCC" w14:textId="77777777" w:rsidR="00F025AE" w:rsidRPr="00B702DF" w:rsidRDefault="00F025AE" w:rsidP="00885845">
            <w:pPr>
              <w:rPr>
                <w:rFonts w:ascii="Arial" w:hAnsi="Arial" w:cs="Arial"/>
                <w:sz w:val="18"/>
                <w:szCs w:val="18"/>
              </w:rPr>
            </w:pPr>
            <w:r w:rsidRPr="00B702DF">
              <w:rPr>
                <w:rFonts w:ascii="Arial" w:hAnsi="Arial" w:cs="Arial"/>
                <w:sz w:val="18"/>
                <w:szCs w:val="18"/>
              </w:rPr>
              <w:t>SSB_RP of set q1,0</w:t>
            </w:r>
          </w:p>
        </w:tc>
        <w:tc>
          <w:tcPr>
            <w:tcW w:w="1244" w:type="dxa"/>
            <w:tcBorders>
              <w:top w:val="single" w:sz="4" w:space="0" w:color="auto"/>
              <w:left w:val="single" w:sz="4" w:space="0" w:color="auto"/>
              <w:bottom w:val="single" w:sz="4" w:space="0" w:color="auto"/>
              <w:right w:val="single" w:sz="4" w:space="0" w:color="auto"/>
            </w:tcBorders>
          </w:tcPr>
          <w:p w14:paraId="3947BA20" w14:textId="77777777" w:rsidR="00F025AE" w:rsidRPr="00B702DF" w:rsidRDefault="00F025AE" w:rsidP="00885845">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tcPr>
          <w:p w14:paraId="0FBC2E40" w14:textId="77777777" w:rsidR="00F025AE" w:rsidRPr="00B702DF" w:rsidRDefault="00F025AE" w:rsidP="00885845">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414711CF" w14:textId="77777777" w:rsidR="00F025AE" w:rsidRPr="00B702DF" w:rsidRDefault="00F025AE" w:rsidP="0088584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E8313C1" w14:textId="77777777" w:rsidR="00F025AE" w:rsidRPr="00B702DF" w:rsidRDefault="00F025AE" w:rsidP="0088584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6599BFFB" w14:textId="77777777" w:rsidR="00F025AE" w:rsidRPr="00B702DF" w:rsidRDefault="00F025AE" w:rsidP="0088584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666FD76" w14:textId="77777777" w:rsidR="00F025AE" w:rsidRPr="00B702DF" w:rsidRDefault="00F025AE" w:rsidP="0088584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8168CAE" w14:textId="77777777" w:rsidR="00F025AE" w:rsidRPr="00B702DF" w:rsidRDefault="00F025AE" w:rsidP="00885845">
            <w:pPr>
              <w:rPr>
                <w:rFonts w:ascii="Arial" w:hAnsi="Arial" w:cs="Arial"/>
                <w:sz w:val="18"/>
                <w:szCs w:val="18"/>
              </w:rPr>
            </w:pPr>
            <w:r w:rsidRPr="00B702DF">
              <w:rPr>
                <w:rFonts w:ascii="Arial" w:hAnsi="Arial" w:cs="Arial"/>
                <w:sz w:val="18"/>
                <w:szCs w:val="18"/>
              </w:rPr>
              <w:t>-88</w:t>
            </w:r>
          </w:p>
        </w:tc>
      </w:tr>
      <w:tr w:rsidR="00F025AE" w:rsidRPr="00B702DF" w14:paraId="4273E749" w14:textId="77777777" w:rsidTr="00885845">
        <w:trPr>
          <w:cantSplit/>
          <w:trHeight w:val="105"/>
          <w:jc w:val="center"/>
        </w:trPr>
        <w:tc>
          <w:tcPr>
            <w:tcW w:w="3114" w:type="dxa"/>
            <w:tcBorders>
              <w:top w:val="nil"/>
              <w:left w:val="single" w:sz="4" w:space="0" w:color="auto"/>
              <w:bottom w:val="nil"/>
              <w:right w:val="single" w:sz="4" w:space="0" w:color="auto"/>
            </w:tcBorders>
            <w:shd w:val="clear" w:color="auto" w:fill="auto"/>
          </w:tcPr>
          <w:p w14:paraId="73765D9F"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EF2A522" w14:textId="77777777" w:rsidR="00F025AE" w:rsidRPr="00B702DF" w:rsidRDefault="00F025AE" w:rsidP="00885845">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tcPr>
          <w:p w14:paraId="5DB5D34E" w14:textId="77777777" w:rsidR="00F025AE" w:rsidRPr="00B702DF" w:rsidRDefault="00F025AE" w:rsidP="00885845">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23783BE4" w14:textId="77777777" w:rsidR="00F025AE" w:rsidRPr="00B702DF" w:rsidRDefault="00F025AE" w:rsidP="0088584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69E6A86" w14:textId="77777777" w:rsidR="00F025AE" w:rsidRPr="00B702DF" w:rsidRDefault="00F025AE" w:rsidP="0088584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6698893" w14:textId="77777777" w:rsidR="00F025AE" w:rsidRPr="00B702DF" w:rsidRDefault="00F025AE" w:rsidP="0088584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69A92679" w14:textId="77777777" w:rsidR="00F025AE" w:rsidRPr="00B702DF" w:rsidRDefault="00F025AE" w:rsidP="0088584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935DD35" w14:textId="77777777" w:rsidR="00F025AE" w:rsidRPr="00B702DF" w:rsidRDefault="00F025AE" w:rsidP="00885845">
            <w:pPr>
              <w:rPr>
                <w:rFonts w:ascii="Arial" w:hAnsi="Arial" w:cs="Arial"/>
                <w:sz w:val="18"/>
                <w:szCs w:val="18"/>
              </w:rPr>
            </w:pPr>
            <w:r w:rsidRPr="00B702DF">
              <w:rPr>
                <w:rFonts w:ascii="Arial" w:hAnsi="Arial" w:cs="Arial"/>
                <w:sz w:val="18"/>
                <w:szCs w:val="18"/>
              </w:rPr>
              <w:t>-88</w:t>
            </w:r>
          </w:p>
        </w:tc>
      </w:tr>
      <w:tr w:rsidR="00F025AE" w:rsidRPr="00B702DF" w14:paraId="0B678042" w14:textId="77777777" w:rsidTr="00885845">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737CBBBA"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33AB11B" w14:textId="77777777" w:rsidR="00F025AE" w:rsidRPr="00B702DF" w:rsidRDefault="00F025AE" w:rsidP="00885845">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tcPr>
          <w:p w14:paraId="4DA906E4" w14:textId="77777777" w:rsidR="00F025AE" w:rsidRPr="00B702DF" w:rsidRDefault="00F025AE" w:rsidP="0088584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87A2780" w14:textId="77777777" w:rsidR="00F025AE" w:rsidRPr="00B702DF" w:rsidRDefault="00F025AE" w:rsidP="00885845">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14A4F10" w14:textId="77777777" w:rsidR="00F025AE" w:rsidRPr="00B702DF" w:rsidRDefault="00F025AE" w:rsidP="00885845">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0AC7F26E" w14:textId="77777777" w:rsidR="00F025AE" w:rsidRPr="00B702DF" w:rsidRDefault="00F025AE" w:rsidP="00885845">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33AC22BB" w14:textId="77777777" w:rsidR="00F025AE" w:rsidRPr="00B702DF" w:rsidRDefault="00F025AE" w:rsidP="00885845">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6DBD1F52" w14:textId="77777777" w:rsidR="00F025AE" w:rsidRPr="00B702DF" w:rsidRDefault="00F025AE" w:rsidP="00885845">
            <w:pPr>
              <w:rPr>
                <w:rFonts w:ascii="Arial" w:hAnsi="Arial" w:cs="Arial"/>
                <w:sz w:val="18"/>
                <w:szCs w:val="18"/>
              </w:rPr>
            </w:pPr>
            <w:r w:rsidRPr="00B702DF">
              <w:rPr>
                <w:rFonts w:ascii="Arial" w:hAnsi="Arial" w:cs="Arial"/>
                <w:sz w:val="18"/>
                <w:szCs w:val="18"/>
              </w:rPr>
              <w:t>-85</w:t>
            </w:r>
          </w:p>
        </w:tc>
      </w:tr>
      <w:tr w:rsidR="00F025AE" w:rsidRPr="00B702DF" w14:paraId="5F3619AD" w14:textId="77777777" w:rsidTr="00885845">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1CB01402" w14:textId="77777777" w:rsidR="00F025AE" w:rsidRPr="00B702DF" w:rsidRDefault="00F025AE" w:rsidP="00885845">
            <w:pPr>
              <w:rPr>
                <w:rFonts w:ascii="Arial" w:hAnsi="Arial" w:cs="Arial"/>
                <w:sz w:val="18"/>
                <w:szCs w:val="18"/>
              </w:rPr>
            </w:pPr>
            <w:r w:rsidRPr="00B702DF">
              <w:rPr>
                <w:rFonts w:ascii="Arial" w:hAnsi="Arial" w:cs="Arial"/>
                <w:sz w:val="18"/>
                <w:szCs w:val="18"/>
              </w:rPr>
              <w:t>SSB_RP of set q1,1</w:t>
            </w:r>
          </w:p>
        </w:tc>
        <w:tc>
          <w:tcPr>
            <w:tcW w:w="1244" w:type="dxa"/>
            <w:tcBorders>
              <w:top w:val="single" w:sz="4" w:space="0" w:color="auto"/>
              <w:left w:val="single" w:sz="4" w:space="0" w:color="auto"/>
              <w:bottom w:val="single" w:sz="4" w:space="0" w:color="auto"/>
              <w:right w:val="single" w:sz="4" w:space="0" w:color="auto"/>
            </w:tcBorders>
          </w:tcPr>
          <w:p w14:paraId="29FC54C3" w14:textId="77777777" w:rsidR="00F025AE" w:rsidRPr="00B702DF" w:rsidRDefault="00F025AE" w:rsidP="00885845">
            <w:pPr>
              <w:rPr>
                <w:rFonts w:ascii="Arial" w:hAnsi="Arial" w:cs="Arial"/>
                <w:sz w:val="18"/>
                <w:szCs w:val="18"/>
              </w:rPr>
            </w:pPr>
            <w:r w:rsidRPr="00B702DF">
              <w:rPr>
                <w:rFonts w:ascii="Arial" w:hAnsi="Arial" w:cs="Arial"/>
                <w:sz w:val="18"/>
                <w:szCs w:val="18"/>
              </w:rPr>
              <w:t>Config 7, 10</w:t>
            </w:r>
          </w:p>
        </w:tc>
        <w:tc>
          <w:tcPr>
            <w:tcW w:w="1100" w:type="dxa"/>
            <w:tcBorders>
              <w:top w:val="nil"/>
              <w:left w:val="single" w:sz="4" w:space="0" w:color="auto"/>
              <w:bottom w:val="single" w:sz="4" w:space="0" w:color="auto"/>
              <w:right w:val="single" w:sz="4" w:space="0" w:color="auto"/>
            </w:tcBorders>
            <w:shd w:val="clear" w:color="auto" w:fill="auto"/>
          </w:tcPr>
          <w:p w14:paraId="504C93FB" w14:textId="77777777" w:rsidR="00F025AE" w:rsidRPr="00B702DF" w:rsidRDefault="00F025AE" w:rsidP="00885845">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24D5E78A" w14:textId="77777777" w:rsidR="00F025AE" w:rsidRPr="00B702DF" w:rsidRDefault="00F025AE" w:rsidP="0088584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D206D6D" w14:textId="77777777" w:rsidR="00F025AE" w:rsidRPr="00B702DF" w:rsidRDefault="00F025AE" w:rsidP="0088584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2012D5B4" w14:textId="77777777" w:rsidR="00F025AE" w:rsidRPr="00B702DF" w:rsidRDefault="00F025AE" w:rsidP="0088584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D9D0B79" w14:textId="77777777" w:rsidR="00F025AE" w:rsidRPr="00B702DF" w:rsidRDefault="00F025AE" w:rsidP="0088584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CCDD375" w14:textId="77777777" w:rsidR="00F025AE" w:rsidRPr="00B702DF" w:rsidRDefault="00F025AE" w:rsidP="00885845">
            <w:pPr>
              <w:rPr>
                <w:rFonts w:ascii="Arial" w:hAnsi="Arial" w:cs="Arial"/>
                <w:sz w:val="18"/>
                <w:szCs w:val="18"/>
              </w:rPr>
            </w:pPr>
            <w:r w:rsidRPr="00B702DF">
              <w:rPr>
                <w:rFonts w:ascii="Arial" w:hAnsi="Arial" w:cs="Arial"/>
                <w:sz w:val="18"/>
                <w:szCs w:val="18"/>
              </w:rPr>
              <w:t>-88</w:t>
            </w:r>
          </w:p>
        </w:tc>
      </w:tr>
      <w:tr w:rsidR="00F025AE" w:rsidRPr="00B702DF" w14:paraId="4B014449" w14:textId="77777777" w:rsidTr="00885845">
        <w:trPr>
          <w:cantSplit/>
          <w:trHeight w:val="105"/>
          <w:jc w:val="center"/>
        </w:trPr>
        <w:tc>
          <w:tcPr>
            <w:tcW w:w="3114" w:type="dxa"/>
            <w:vMerge/>
            <w:tcBorders>
              <w:left w:val="single" w:sz="4" w:space="0" w:color="auto"/>
              <w:right w:val="single" w:sz="4" w:space="0" w:color="auto"/>
            </w:tcBorders>
            <w:shd w:val="clear" w:color="auto" w:fill="auto"/>
          </w:tcPr>
          <w:p w14:paraId="3983EA73"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4C60723" w14:textId="77777777" w:rsidR="00F025AE" w:rsidRPr="00B702DF" w:rsidRDefault="00F025AE" w:rsidP="00885845">
            <w:pPr>
              <w:rPr>
                <w:rFonts w:ascii="Arial" w:hAnsi="Arial" w:cs="Arial"/>
                <w:sz w:val="18"/>
                <w:szCs w:val="18"/>
              </w:rPr>
            </w:pPr>
            <w:r w:rsidRPr="00B702DF">
              <w:rPr>
                <w:rFonts w:ascii="Arial" w:hAnsi="Arial" w:cs="Arial"/>
                <w:sz w:val="18"/>
                <w:szCs w:val="18"/>
              </w:rPr>
              <w:t>Config 8, 11</w:t>
            </w:r>
          </w:p>
        </w:tc>
        <w:tc>
          <w:tcPr>
            <w:tcW w:w="1100" w:type="dxa"/>
            <w:tcBorders>
              <w:top w:val="nil"/>
              <w:left w:val="single" w:sz="4" w:space="0" w:color="auto"/>
              <w:bottom w:val="single" w:sz="4" w:space="0" w:color="auto"/>
              <w:right w:val="single" w:sz="4" w:space="0" w:color="auto"/>
            </w:tcBorders>
            <w:shd w:val="clear" w:color="auto" w:fill="auto"/>
          </w:tcPr>
          <w:p w14:paraId="0C0C7687" w14:textId="77777777" w:rsidR="00F025AE" w:rsidRPr="00B702DF" w:rsidRDefault="00F025AE" w:rsidP="00885845">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552BBDFB" w14:textId="77777777" w:rsidR="00F025AE" w:rsidRPr="00B702DF" w:rsidRDefault="00F025AE" w:rsidP="0088584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A243515" w14:textId="77777777" w:rsidR="00F025AE" w:rsidRPr="00B702DF" w:rsidRDefault="00F025AE" w:rsidP="0088584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2A151383" w14:textId="77777777" w:rsidR="00F025AE" w:rsidRPr="00B702DF" w:rsidRDefault="00F025AE" w:rsidP="0088584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59A5ADD" w14:textId="77777777" w:rsidR="00F025AE" w:rsidRPr="00B702DF" w:rsidRDefault="00F025AE" w:rsidP="0088584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D9C94B3" w14:textId="77777777" w:rsidR="00F025AE" w:rsidRPr="00B702DF" w:rsidRDefault="00F025AE" w:rsidP="00885845">
            <w:pPr>
              <w:rPr>
                <w:rFonts w:ascii="Arial" w:hAnsi="Arial" w:cs="Arial"/>
                <w:sz w:val="18"/>
                <w:szCs w:val="18"/>
              </w:rPr>
            </w:pPr>
            <w:r w:rsidRPr="00B702DF">
              <w:rPr>
                <w:rFonts w:ascii="Arial" w:hAnsi="Arial" w:cs="Arial"/>
                <w:sz w:val="18"/>
                <w:szCs w:val="18"/>
              </w:rPr>
              <w:t>-88</w:t>
            </w:r>
          </w:p>
        </w:tc>
      </w:tr>
      <w:tr w:rsidR="00F025AE" w:rsidRPr="00B702DF" w14:paraId="3F040235" w14:textId="77777777" w:rsidTr="00885845">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0AA57346"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0843F43D" w14:textId="77777777" w:rsidR="00F025AE" w:rsidRPr="00B702DF" w:rsidRDefault="00F025AE" w:rsidP="00885845">
            <w:pPr>
              <w:rPr>
                <w:rFonts w:ascii="Arial" w:hAnsi="Arial" w:cs="Arial"/>
                <w:sz w:val="18"/>
                <w:szCs w:val="18"/>
              </w:rPr>
            </w:pPr>
            <w:r w:rsidRPr="00B702DF">
              <w:rPr>
                <w:rFonts w:ascii="Arial" w:hAnsi="Arial" w:cs="Arial"/>
                <w:sz w:val="18"/>
                <w:szCs w:val="18"/>
              </w:rPr>
              <w:t>Config 9, 12</w:t>
            </w:r>
          </w:p>
        </w:tc>
        <w:tc>
          <w:tcPr>
            <w:tcW w:w="1100" w:type="dxa"/>
            <w:tcBorders>
              <w:top w:val="nil"/>
              <w:left w:val="single" w:sz="4" w:space="0" w:color="auto"/>
              <w:bottom w:val="single" w:sz="4" w:space="0" w:color="auto"/>
              <w:right w:val="single" w:sz="4" w:space="0" w:color="auto"/>
            </w:tcBorders>
            <w:shd w:val="clear" w:color="auto" w:fill="auto"/>
          </w:tcPr>
          <w:p w14:paraId="31FD774B" w14:textId="77777777" w:rsidR="00F025AE" w:rsidRPr="00B702DF" w:rsidRDefault="00F025AE" w:rsidP="0088584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3D63563" w14:textId="77777777" w:rsidR="00F025AE" w:rsidRPr="00B702DF" w:rsidRDefault="00F025AE" w:rsidP="00885845">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2BCAF933" w14:textId="77777777" w:rsidR="00F025AE" w:rsidRPr="00B702DF" w:rsidRDefault="00F025AE" w:rsidP="00885845">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24C6D206" w14:textId="77777777" w:rsidR="00F025AE" w:rsidRPr="00B702DF" w:rsidRDefault="00F025AE" w:rsidP="00885845">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7A74085E" w14:textId="77777777" w:rsidR="00F025AE" w:rsidRPr="00B702DF" w:rsidRDefault="00F025AE" w:rsidP="00885845">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5071F655" w14:textId="77777777" w:rsidR="00F025AE" w:rsidRPr="00B702DF" w:rsidRDefault="00F025AE" w:rsidP="00885845">
            <w:pPr>
              <w:rPr>
                <w:rFonts w:ascii="Arial" w:hAnsi="Arial" w:cs="Arial"/>
                <w:sz w:val="18"/>
                <w:szCs w:val="18"/>
              </w:rPr>
            </w:pPr>
            <w:r w:rsidRPr="00B702DF">
              <w:rPr>
                <w:rFonts w:ascii="Arial" w:hAnsi="Arial" w:cs="Arial"/>
                <w:sz w:val="18"/>
                <w:szCs w:val="18"/>
              </w:rPr>
              <w:t>-85</w:t>
            </w:r>
          </w:p>
        </w:tc>
      </w:tr>
      <w:tr w:rsidR="00F025AE" w:rsidRPr="00B702DF" w14:paraId="10B3AE83" w14:textId="77777777" w:rsidTr="00885845">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17D5713D" w14:textId="77777777" w:rsidR="00F025AE" w:rsidRPr="00B702DF" w:rsidRDefault="00F025AE" w:rsidP="00885845">
            <w:pPr>
              <w:rPr>
                <w:rFonts w:ascii="Arial" w:hAnsi="Arial" w:cs="Arial"/>
                <w:sz w:val="18"/>
                <w:szCs w:val="18"/>
              </w:rPr>
            </w:pPr>
            <w:r w:rsidRPr="0065137E">
              <w:rPr>
                <w:rFonts w:ascii="Arial" w:hAnsi="Arial" w:cs="Arial"/>
                <w:sz w:val="18"/>
                <w:szCs w:val="18"/>
              </w:rPr>
              <w:object w:dxaOrig="405" w:dyaOrig="405" w14:anchorId="6E21800D">
                <v:shape id="_x0000_i1033" type="#_x0000_t75" style="width:20.85pt;height:20.85pt" o:ole="" fillcolor="window">
                  <v:imagedata r:id="rId26" o:title=""/>
                </v:shape>
                <o:OLEObject Type="Embed" ProgID="Equation.3" ShapeID="_x0000_i1033" DrawAspect="Content" ObjectID="_1727858503" r:id="rId27"/>
              </w:object>
            </w:r>
          </w:p>
        </w:tc>
        <w:tc>
          <w:tcPr>
            <w:tcW w:w="1244" w:type="dxa"/>
            <w:tcBorders>
              <w:top w:val="single" w:sz="4" w:space="0" w:color="auto"/>
              <w:left w:val="single" w:sz="4" w:space="0" w:color="auto"/>
              <w:bottom w:val="single" w:sz="4" w:space="0" w:color="auto"/>
              <w:right w:val="single" w:sz="4" w:space="0" w:color="auto"/>
            </w:tcBorders>
            <w:hideMark/>
          </w:tcPr>
          <w:p w14:paraId="7265FDA9" w14:textId="77777777" w:rsidR="00F025AE" w:rsidRPr="00B702DF" w:rsidRDefault="00F025AE" w:rsidP="00885845">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4DC127B1" w14:textId="77777777" w:rsidR="00F025AE" w:rsidRPr="00B702DF" w:rsidRDefault="00F025AE" w:rsidP="00885845">
            <w:pPr>
              <w:rPr>
                <w:rFonts w:ascii="Arial" w:hAnsi="Arial" w:cs="Arial"/>
                <w:sz w:val="18"/>
                <w:szCs w:val="18"/>
              </w:rPr>
            </w:pPr>
            <w:r w:rsidRPr="00B702DF">
              <w:rPr>
                <w:rFonts w:ascii="Arial" w:hAnsi="Arial" w:cs="Arial"/>
                <w:sz w:val="18"/>
                <w:szCs w:val="18"/>
              </w:rPr>
              <w:t xml:space="preserve">dBm/15 </w:t>
            </w:r>
            <w:proofErr w:type="spellStart"/>
            <w:r w:rsidRPr="00B702DF">
              <w:rPr>
                <w:rFonts w:ascii="Arial" w:hAnsi="Arial" w:cs="Arial"/>
                <w:sz w:val="18"/>
                <w:szCs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61C8F57" w14:textId="77777777" w:rsidR="00F025AE" w:rsidRPr="00B702DF" w:rsidRDefault="00F025AE" w:rsidP="00885845">
            <w:pPr>
              <w:rPr>
                <w:rFonts w:ascii="Arial" w:hAnsi="Arial" w:cs="Arial"/>
                <w:sz w:val="18"/>
                <w:szCs w:val="18"/>
              </w:rPr>
            </w:pPr>
            <w:r w:rsidRPr="00B702DF">
              <w:rPr>
                <w:rFonts w:ascii="Arial" w:hAnsi="Arial" w:cs="Arial"/>
                <w:sz w:val="18"/>
                <w:szCs w:val="18"/>
              </w:rPr>
              <w:t>-98</w:t>
            </w:r>
          </w:p>
        </w:tc>
      </w:tr>
      <w:tr w:rsidR="00F025AE" w:rsidRPr="00B702DF" w14:paraId="5BE7E769" w14:textId="77777777" w:rsidTr="00885845">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583A8A04"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58CD9EA8" w14:textId="77777777" w:rsidR="00F025AE" w:rsidRPr="00B702DF" w:rsidRDefault="00F025AE" w:rsidP="00885845">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634C7FC0" w14:textId="77777777" w:rsidR="00F025AE" w:rsidRPr="00B702DF" w:rsidRDefault="00F025AE" w:rsidP="00885845">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8CDD819" w14:textId="77777777" w:rsidR="00F025AE" w:rsidRPr="00B702DF" w:rsidRDefault="00F025AE" w:rsidP="00885845">
            <w:pPr>
              <w:rPr>
                <w:rFonts w:ascii="Arial" w:hAnsi="Arial" w:cs="Arial"/>
                <w:sz w:val="18"/>
                <w:szCs w:val="18"/>
              </w:rPr>
            </w:pPr>
            <w:r w:rsidRPr="00B702DF">
              <w:rPr>
                <w:rFonts w:ascii="Arial" w:hAnsi="Arial" w:cs="Arial"/>
                <w:sz w:val="18"/>
                <w:szCs w:val="18"/>
              </w:rPr>
              <w:t>-98</w:t>
            </w:r>
          </w:p>
        </w:tc>
      </w:tr>
      <w:tr w:rsidR="00F025AE" w:rsidRPr="00B702DF" w14:paraId="1EC1E511" w14:textId="77777777" w:rsidTr="00885845">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6AA5870D" w14:textId="77777777" w:rsidR="00F025AE" w:rsidRPr="00B702DF" w:rsidRDefault="00F025AE" w:rsidP="0088584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B3AEABE" w14:textId="77777777" w:rsidR="00F025AE" w:rsidRPr="00B702DF" w:rsidRDefault="00F025AE" w:rsidP="00885845">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4E4C5FE0" w14:textId="77777777" w:rsidR="00F025AE" w:rsidRPr="00B702DF" w:rsidRDefault="00F025AE" w:rsidP="00885845">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3070118" w14:textId="77777777" w:rsidR="00F025AE" w:rsidRPr="00B702DF" w:rsidRDefault="00F025AE" w:rsidP="00885845">
            <w:pPr>
              <w:rPr>
                <w:rFonts w:ascii="Arial" w:hAnsi="Arial" w:cs="Arial"/>
                <w:sz w:val="18"/>
                <w:szCs w:val="18"/>
              </w:rPr>
            </w:pPr>
            <w:r w:rsidRPr="00B702DF">
              <w:rPr>
                <w:rFonts w:ascii="Arial" w:hAnsi="Arial" w:cs="Arial"/>
                <w:sz w:val="18"/>
                <w:szCs w:val="18"/>
              </w:rPr>
              <w:t>-98</w:t>
            </w:r>
          </w:p>
        </w:tc>
      </w:tr>
      <w:tr w:rsidR="00F025AE" w:rsidRPr="00B702DF" w14:paraId="46C2BE58" w14:textId="77777777" w:rsidTr="00885845">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F7D6D82" w14:textId="77777777" w:rsidR="00F025AE" w:rsidRPr="00B702DF" w:rsidRDefault="00F025AE" w:rsidP="00885845">
            <w:pPr>
              <w:rPr>
                <w:rFonts w:ascii="Arial" w:hAnsi="Arial" w:cs="Arial"/>
                <w:sz w:val="18"/>
                <w:szCs w:val="18"/>
              </w:rPr>
            </w:pPr>
            <w:r w:rsidRPr="00B702DF">
              <w:rPr>
                <w:rFonts w:ascii="Arial" w:hAnsi="Arial" w:cs="Arial"/>
                <w:sz w:val="18"/>
                <w:szCs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9DECDC5" w14:textId="77777777" w:rsidR="00F025AE" w:rsidRPr="00B702DF" w:rsidRDefault="00F025AE" w:rsidP="00885845">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388EB96" w14:textId="77777777" w:rsidR="00F025AE" w:rsidRPr="00B702DF" w:rsidRDefault="00F025AE" w:rsidP="00885845">
            <w:pPr>
              <w:rPr>
                <w:rFonts w:ascii="Arial" w:hAnsi="Arial" w:cs="Arial"/>
                <w:sz w:val="18"/>
                <w:szCs w:val="18"/>
              </w:rPr>
            </w:pPr>
            <w:r w:rsidRPr="00B702DF">
              <w:rPr>
                <w:rFonts w:ascii="Arial" w:hAnsi="Arial" w:cs="Arial"/>
                <w:sz w:val="18"/>
                <w:szCs w:val="18"/>
              </w:rPr>
              <w:t>TDL-C 300ns 100Hz</w:t>
            </w:r>
          </w:p>
        </w:tc>
      </w:tr>
      <w:tr w:rsidR="00F025AE" w:rsidRPr="00B702DF" w14:paraId="6DC163C1" w14:textId="77777777" w:rsidTr="00885845">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380D228A"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p>
          <w:p w14:paraId="6AF2E98A"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p>
          <w:p w14:paraId="03F63212"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Note 3:</w:t>
            </w:r>
            <w:r w:rsidRPr="00B702DF">
              <w:rPr>
                <w:rFonts w:ascii="Arial" w:hAnsi="Arial" w:cs="Arial"/>
                <w:sz w:val="18"/>
                <w:szCs w:val="18"/>
              </w:rPr>
              <w:tab/>
              <w:t xml:space="preserve">NZP CSI-RS resource set configuration for CSI reporting </w:t>
            </w:r>
            <w:proofErr w:type="gramStart"/>
            <w:r w:rsidRPr="00B702DF">
              <w:rPr>
                <w:rFonts w:ascii="Arial" w:hAnsi="Arial" w:cs="Arial"/>
                <w:sz w:val="18"/>
                <w:szCs w:val="18"/>
              </w:rPr>
              <w:t>are</w:t>
            </w:r>
            <w:proofErr w:type="gramEnd"/>
            <w:r w:rsidRPr="00B702DF">
              <w:rPr>
                <w:rFonts w:ascii="Arial" w:hAnsi="Arial" w:cs="Arial"/>
                <w:sz w:val="18"/>
                <w:szCs w:val="18"/>
              </w:rPr>
              <w:t xml:space="preserve"> assigned to the UE prior to the start of time period T1.</w:t>
            </w:r>
          </w:p>
          <w:p w14:paraId="16EB956A"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p>
          <w:p w14:paraId="66CFB1D0"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p>
          <w:p w14:paraId="48E55C24"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p>
          <w:p w14:paraId="220CBA48"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p>
          <w:p w14:paraId="5D531088"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p>
          <w:p w14:paraId="56AE09F8" w14:textId="77777777" w:rsidR="00F025AE" w:rsidRPr="00B702DF" w:rsidRDefault="00F025AE" w:rsidP="00885845">
            <w:pPr>
              <w:spacing w:after="0"/>
              <w:rPr>
                <w:rFonts w:ascii="Arial" w:hAnsi="Arial" w:cs="Arial"/>
                <w:sz w:val="18"/>
                <w:szCs w:val="18"/>
              </w:rPr>
            </w:pPr>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p>
        </w:tc>
      </w:tr>
    </w:tbl>
    <w:p w14:paraId="2F1CDC33" w14:textId="77777777" w:rsidR="00F025AE" w:rsidRPr="00B702DF" w:rsidRDefault="00F025AE" w:rsidP="00F025AE"/>
    <w:p w14:paraId="01385863" w14:textId="77777777" w:rsidR="00F025AE" w:rsidRPr="0065137E" w:rsidRDefault="00F025AE" w:rsidP="00F025AE">
      <w:pPr>
        <w:jc w:val="center"/>
      </w:pPr>
    </w:p>
    <w:p w14:paraId="69A388DB" w14:textId="77777777" w:rsidR="00F025AE" w:rsidRPr="0065137E" w:rsidRDefault="00F025AE" w:rsidP="00F025AE">
      <w:pPr>
        <w:pStyle w:val="TH"/>
      </w:pPr>
      <w:r>
        <w:object w:dxaOrig="9640" w:dyaOrig="4030" w14:anchorId="163A7181">
          <v:shape id="_x0000_i1034" type="#_x0000_t75" style="width:483.15pt;height:200.55pt" o:ole="">
            <v:imagedata r:id="rId28" o:title=""/>
          </v:shape>
          <o:OLEObject Type="Embed" ProgID="Visio.Drawing.15" ShapeID="_x0000_i1034" DrawAspect="Content" ObjectID="_1727858504" r:id="rId29"/>
        </w:object>
      </w:r>
    </w:p>
    <w:p w14:paraId="41C630EC" w14:textId="77777777" w:rsidR="00F025AE" w:rsidRPr="00B702DF" w:rsidRDefault="00F025AE" w:rsidP="00F025AE">
      <w:pPr>
        <w:pStyle w:val="TF"/>
        <w:rPr>
          <w:lang w:eastAsia="en-GB"/>
        </w:rPr>
      </w:pPr>
      <w:r w:rsidRPr="00B702DF">
        <w:rPr>
          <w:lang w:eastAsia="en-GB"/>
        </w:rPr>
        <w:t xml:space="preserve">Figure </w:t>
      </w:r>
      <w:r>
        <w:rPr>
          <w:lang w:eastAsia="en-GB"/>
        </w:rPr>
        <w:t>A.4.5.5.7</w:t>
      </w:r>
      <w:r w:rsidRPr="00B702DF">
        <w:rPr>
          <w:lang w:eastAsia="en-GB"/>
        </w:rPr>
        <w:t>.1-1: SNR and L1-RSRP variation SSB for SSB-based beam failure detection and link recovery testing in non-DRX mode</w:t>
      </w:r>
    </w:p>
    <w:p w14:paraId="6B4F9A3C" w14:textId="77777777" w:rsidR="00F025AE" w:rsidRPr="0065137E" w:rsidRDefault="00F025AE" w:rsidP="00F025AE"/>
    <w:p w14:paraId="67DCDB18" w14:textId="77777777" w:rsidR="00F025AE" w:rsidRPr="00B702DF" w:rsidRDefault="00F025AE" w:rsidP="00F025AE">
      <w:pPr>
        <w:pStyle w:val="5"/>
        <w:rPr>
          <w:snapToGrid w:val="0"/>
          <w:lang w:eastAsia="en-GB"/>
        </w:rPr>
      </w:pPr>
      <w:r>
        <w:t>A.4.5.5.7</w:t>
      </w:r>
      <w:r w:rsidRPr="00B702DF">
        <w:t>.</w:t>
      </w:r>
      <w:r>
        <w:t>2</w:t>
      </w:r>
      <w:r w:rsidRPr="00B702DF">
        <w:rPr>
          <w:snapToGrid w:val="0"/>
          <w:lang w:eastAsia="en-GB"/>
        </w:rPr>
        <w:tab/>
        <w:t>Test Requirements</w:t>
      </w:r>
    </w:p>
    <w:p w14:paraId="1ECE05C2" w14:textId="77777777" w:rsidR="00F025AE" w:rsidRDefault="00F025AE" w:rsidP="00F025AE">
      <w:bookmarkStart w:id="1591" w:name="_Hlk110798956"/>
      <w:r>
        <w:t xml:space="preserve">Test requirements are applied to TRP specific report respectively on </w:t>
      </w:r>
      <w:r w:rsidRPr="00B702DF">
        <w:t xml:space="preserve">(q0,0), (q0,1) </w:t>
      </w:r>
      <w:r>
        <w:t xml:space="preserve">for TRP 1 and </w:t>
      </w:r>
      <w:r w:rsidRPr="00B702DF">
        <w:t>(q1,0), (q1,1</w:t>
      </w:r>
      <w:proofErr w:type="gramStart"/>
      <w:r w:rsidRPr="00B702DF">
        <w:t xml:space="preserve">)  </w:t>
      </w:r>
      <w:r>
        <w:t>for</w:t>
      </w:r>
      <w:proofErr w:type="gramEnd"/>
      <w:r>
        <w:t xml:space="preserve"> TRP 2 </w:t>
      </w:r>
      <w:proofErr w:type="spellStart"/>
      <w:r>
        <w:t>repectively</w:t>
      </w:r>
      <w:proofErr w:type="spellEnd"/>
      <w:r>
        <w:t xml:space="preserve"> as Figure A.4.5.5.7</w:t>
      </w:r>
      <w:r w:rsidRPr="00B702DF">
        <w:t>.1-1.</w:t>
      </w:r>
    </w:p>
    <w:bookmarkEnd w:id="1591"/>
    <w:p w14:paraId="60BF9561" w14:textId="77777777" w:rsidR="00F025AE" w:rsidRPr="0065137E" w:rsidRDefault="00F025AE" w:rsidP="00F025AE">
      <w:r w:rsidRPr="0065137E">
        <w:t>The UE behaviour during time durations T1, T2, T3, T4 and T5 shall be as follows:</w:t>
      </w:r>
    </w:p>
    <w:p w14:paraId="30D28308" w14:textId="77777777" w:rsidR="00F025AE" w:rsidRPr="00B702DF" w:rsidRDefault="00F025AE" w:rsidP="00F025AE">
      <w:r w:rsidRPr="00B702DF">
        <w:t>During the time duration T1 and T2, the UE shall transmit uplink signal at least in all subframes configured for CSI transmission on Cell 1.</w:t>
      </w:r>
    </w:p>
    <w:p w14:paraId="16F986C0" w14:textId="77777777" w:rsidR="00F025AE" w:rsidRPr="00DE5E20" w:rsidRDefault="00F025AE" w:rsidP="00F025AE">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p>
    <w:p w14:paraId="7DB33A1B" w14:textId="77777777" w:rsidR="00F025AE" w:rsidRPr="00DE5E20" w:rsidRDefault="00F025AE" w:rsidP="00F025AE">
      <w:r w:rsidRPr="00DE5E20">
        <w:t>During T3 the UE shall detect beam failure and initiate link recovery. During T4 and T5 the UE measures and evaluate beam candidate from beam candidate set q</w:t>
      </w:r>
      <w:r w:rsidRPr="00555C24">
        <w:rPr>
          <w:vertAlign w:val="subscript"/>
        </w:rPr>
        <w:t>1,0</w:t>
      </w:r>
      <w:r>
        <w:t xml:space="preserve"> and q</w:t>
      </w:r>
      <w:r w:rsidRPr="00555C24">
        <w:rPr>
          <w:vertAlign w:val="subscript"/>
        </w:rPr>
        <w:t>1,1</w:t>
      </w:r>
      <w:r w:rsidRPr="00DE5E20">
        <w:t>.</w:t>
      </w:r>
    </w:p>
    <w:p w14:paraId="5FC90D27" w14:textId="77777777" w:rsidR="00F025AE" w:rsidRPr="00DE5E20" w:rsidRDefault="00F025AE" w:rsidP="00F025AE">
      <w:r w:rsidRPr="00DE5E20">
        <w:t xml:space="preserve">No later than time point F occurring no later than D1 = 120+10 </w:t>
      </w:r>
      <w:proofErr w:type="spellStart"/>
      <w:r w:rsidRPr="00DE5E20">
        <w:t>ms</w:t>
      </w:r>
      <w:proofErr w:type="spellEnd"/>
      <w:r w:rsidRPr="00DE5E20">
        <w:t xml:space="preserve"> after the start of T5, the UE shall transmit preamble on a beam associated with the candidate beam set q1. The UE shall not transmit preamble on a beam associated with the candidate beam set q1 earlier than time point B.</w:t>
      </w:r>
    </w:p>
    <w:p w14:paraId="443428B0" w14:textId="7BB45A86" w:rsidR="009E77BD" w:rsidRDefault="00F025AE" w:rsidP="00F025AE">
      <w:pPr>
        <w:jc w:val="center"/>
      </w:pPr>
      <w:r w:rsidRPr="00DE5E20">
        <w:t>Test is concluded once the test equipment has received the initial preamble transmission from the UE. The rate of correct events observed during repeated tests shall be at least 90%.</w:t>
      </w:r>
    </w:p>
    <w:p w14:paraId="5101D292" w14:textId="4DF809AC" w:rsidR="00F025AE" w:rsidRDefault="00F025AE" w:rsidP="00F025AE">
      <w:pPr>
        <w:jc w:val="center"/>
      </w:pPr>
    </w:p>
    <w:p w14:paraId="180E8FB7" w14:textId="77777777" w:rsidR="00F025AE" w:rsidRPr="006F4D85" w:rsidRDefault="00F025AE" w:rsidP="00F025AE">
      <w:pPr>
        <w:pStyle w:val="40"/>
      </w:pPr>
      <w:r>
        <w:t>A.5.5.5.8</w:t>
      </w:r>
      <w:r w:rsidRPr="006F4D85">
        <w:tab/>
        <w:t xml:space="preserve">EN-DC </w:t>
      </w:r>
      <w:r>
        <w:t xml:space="preserve">TRP specific </w:t>
      </w:r>
      <w:r w:rsidRPr="006F4D85">
        <w:t xml:space="preserve">Beam Failure Detection and Link Recovery Test for FR2 </w:t>
      </w:r>
      <w:proofErr w:type="spellStart"/>
      <w:r w:rsidRPr="006F4D85">
        <w:t>PSCell</w:t>
      </w:r>
      <w:proofErr w:type="spellEnd"/>
      <w:r w:rsidRPr="006F4D85">
        <w:t xml:space="preserve"> configured with CSI-RS-based BFD and LR in DRX mode</w:t>
      </w:r>
    </w:p>
    <w:p w14:paraId="01AC1176" w14:textId="77777777" w:rsidR="00F025AE" w:rsidRPr="006F4D85" w:rsidRDefault="00F025AE" w:rsidP="00F025AE">
      <w:pPr>
        <w:pStyle w:val="5"/>
        <w:rPr>
          <w:snapToGrid w:val="0"/>
        </w:rPr>
      </w:pPr>
      <w:bookmarkStart w:id="1592" w:name="_Hlk114660917"/>
      <w:r>
        <w:rPr>
          <w:snapToGrid w:val="0"/>
          <w:lang w:eastAsia="zh-CN"/>
        </w:rPr>
        <w:t>A.5.5.5.8</w:t>
      </w:r>
      <w:r w:rsidRPr="006F4D85">
        <w:rPr>
          <w:snapToGrid w:val="0"/>
          <w:lang w:eastAsia="zh-CN"/>
        </w:rPr>
        <w:t>.1</w:t>
      </w:r>
      <w:bookmarkEnd w:id="1592"/>
      <w:r w:rsidRPr="006F4D85">
        <w:rPr>
          <w:snapToGrid w:val="0"/>
          <w:lang w:eastAsia="zh-CN"/>
        </w:rPr>
        <w:tab/>
        <w:t>Test Purpose and Environment</w:t>
      </w:r>
    </w:p>
    <w:p w14:paraId="41269543" w14:textId="77777777" w:rsidR="00F025AE" w:rsidRPr="006F4D85" w:rsidRDefault="00F025AE" w:rsidP="00F025AE">
      <w:r w:rsidRPr="006F4D85">
        <w:t>The purpose of this test is to verify that the UE properly detects</w:t>
      </w:r>
      <w:r>
        <w:t xml:space="preserve"> the TRP specific</w:t>
      </w:r>
      <w:r w:rsidRPr="006F4D85">
        <w:t xml:space="preserve"> CSI-RS-based beam failure in the</w:t>
      </w:r>
      <w:r w:rsidRPr="006F1598">
        <w:t xml:space="preserve"> </w:t>
      </w:r>
      <w:r w:rsidRPr="006F1598">
        <w:rPr>
          <w:rPrChange w:id="1593" w:author="Yanze, Samsung" w:date="2022-10-21T11:18:00Z">
            <w:rPr>
              <w:color w:val="FF0000"/>
            </w:rPr>
          </w:rPrChange>
        </w:rPr>
        <w:t xml:space="preserve">set </w:t>
      </w:r>
      <w:r w:rsidRPr="006F1598">
        <w:rPr>
          <w:rFonts w:ascii="Arial" w:hAnsi="Arial" w:cs="Arial"/>
          <w:sz w:val="18"/>
          <w:szCs w:val="18"/>
          <w:rPrChange w:id="1594" w:author="Yanze, Samsung" w:date="2022-10-21T11:18:00Z">
            <w:rPr>
              <w:rFonts w:ascii="Arial" w:hAnsi="Arial" w:cs="Arial"/>
              <w:color w:val="FF0000"/>
              <w:sz w:val="18"/>
              <w:szCs w:val="18"/>
            </w:rPr>
          </w:rPrChange>
        </w:rPr>
        <w:t xml:space="preserve">(q0,0), (q0,1) </w:t>
      </w:r>
      <w:r w:rsidRPr="006F1598">
        <w:rPr>
          <w:rPrChange w:id="1595" w:author="Yanze, Samsung" w:date="2022-10-21T11:18:00Z">
            <w:rPr>
              <w:color w:val="FF0000"/>
            </w:rPr>
          </w:rPrChange>
        </w:rPr>
        <w:t xml:space="preserve">configured for a serving </w:t>
      </w:r>
      <w:proofErr w:type="spellStart"/>
      <w:r w:rsidRPr="006F1598">
        <w:rPr>
          <w:rPrChange w:id="1596" w:author="Yanze, Samsung" w:date="2022-10-21T11:18:00Z">
            <w:rPr>
              <w:color w:val="FF0000"/>
            </w:rPr>
          </w:rPrChange>
        </w:rPr>
        <w:t>PSCell</w:t>
      </w:r>
      <w:proofErr w:type="spellEnd"/>
      <w:r w:rsidRPr="006F1598">
        <w:rPr>
          <w:rPrChange w:id="1597" w:author="Yanze, Samsung" w:date="2022-10-21T11:18:00Z">
            <w:rPr>
              <w:color w:val="FF0000"/>
            </w:rPr>
          </w:rPrChange>
        </w:rPr>
        <w:t xml:space="preserve"> and a cell with PCID different from the serving cell,</w:t>
      </w:r>
      <w:r w:rsidRPr="006F1598">
        <w:t xml:space="preserve"> a</w:t>
      </w:r>
      <w:r w:rsidRPr="006F4D85">
        <w:t xml:space="preserve">nd that the UE performs correct CSI-RS-based link recovery based on beam </w:t>
      </w:r>
      <w:r>
        <w:t>candidate</w:t>
      </w:r>
      <w:r w:rsidRPr="006F4D85">
        <w:t xml:space="preserve"> </w:t>
      </w:r>
      <w:proofErr w:type="gramStart"/>
      <w:r w:rsidRPr="006F4D85">
        <w:t>se</w:t>
      </w:r>
      <w:r w:rsidRPr="006F1598">
        <w:t xml:space="preserve">t </w:t>
      </w:r>
      <w:r w:rsidRPr="006F1598">
        <w:rPr>
          <w:rFonts w:ascii="Arial" w:hAnsi="Arial" w:cs="Arial"/>
          <w:sz w:val="18"/>
          <w:szCs w:val="18"/>
          <w:rPrChange w:id="1598" w:author="Yanze, Samsung" w:date="2022-10-21T11:18:00Z">
            <w:rPr>
              <w:rFonts w:ascii="Arial" w:hAnsi="Arial" w:cs="Arial"/>
              <w:color w:val="FF0000"/>
              <w:sz w:val="18"/>
              <w:szCs w:val="18"/>
            </w:rPr>
          </w:rPrChange>
        </w:rPr>
        <w:t xml:space="preserve"> (</w:t>
      </w:r>
      <w:proofErr w:type="gramEnd"/>
      <w:r w:rsidRPr="006F1598">
        <w:rPr>
          <w:rFonts w:ascii="Arial" w:hAnsi="Arial" w:cs="Arial"/>
          <w:sz w:val="18"/>
          <w:szCs w:val="18"/>
          <w:rPrChange w:id="1599" w:author="Yanze, Samsung" w:date="2022-10-21T11:18:00Z">
            <w:rPr>
              <w:rFonts w:ascii="Arial" w:hAnsi="Arial" w:cs="Arial"/>
              <w:color w:val="FF0000"/>
              <w:sz w:val="18"/>
              <w:szCs w:val="18"/>
            </w:rPr>
          </w:rPrChange>
        </w:rPr>
        <w:t>q1,0)</w:t>
      </w:r>
      <w:r w:rsidRPr="006F1598">
        <w:rPr>
          <w:rPrChange w:id="1600" w:author="Yanze, Samsung" w:date="2022-10-21T11:18:00Z">
            <w:rPr>
              <w:color w:val="FF0000"/>
            </w:rPr>
          </w:rPrChange>
        </w:rPr>
        <w:t xml:space="preserve"> and </w:t>
      </w:r>
      <w:r w:rsidRPr="006F1598">
        <w:rPr>
          <w:rFonts w:ascii="Arial" w:hAnsi="Arial" w:cs="Arial"/>
          <w:sz w:val="18"/>
          <w:szCs w:val="18"/>
          <w:rPrChange w:id="1601" w:author="Yanze, Samsung" w:date="2022-10-21T11:18:00Z">
            <w:rPr>
              <w:rFonts w:ascii="Arial" w:hAnsi="Arial" w:cs="Arial"/>
              <w:color w:val="FF0000"/>
              <w:sz w:val="18"/>
              <w:szCs w:val="18"/>
            </w:rPr>
          </w:rPrChange>
        </w:rPr>
        <w:t>(q1,1)</w:t>
      </w:r>
      <w:r w:rsidRPr="006F1598">
        <w:t>. T</w:t>
      </w:r>
      <w:r w:rsidRPr="006F4D85">
        <w:t xml:space="preserve">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CSI-RS based beam failure detection and link recovery for an FR2 serving cell requirements in clause 8.5.</w:t>
      </w:r>
    </w:p>
    <w:p w14:paraId="00390A6E" w14:textId="77777777" w:rsidR="00F025AE" w:rsidRPr="006F4D85" w:rsidRDefault="00F025AE" w:rsidP="00F025AE">
      <w:r w:rsidRPr="006F4D85">
        <w:t xml:space="preserve">The test parameters are given in Tables </w:t>
      </w:r>
      <w:r>
        <w:t>A.5.5.5.8</w:t>
      </w:r>
      <w:r w:rsidRPr="006F4D85">
        <w:t xml:space="preserve">.1-1, </w:t>
      </w:r>
      <w:r>
        <w:t>A.5.5.5.8</w:t>
      </w:r>
      <w:r w:rsidRPr="006F4D85">
        <w:t xml:space="preserve">.1-2, </w:t>
      </w:r>
      <w:r>
        <w:t>A.5.5.5.8</w:t>
      </w:r>
      <w:r w:rsidRPr="006F4D85">
        <w:t xml:space="preserve">.1-3, and </w:t>
      </w:r>
      <w:r>
        <w:t>A.5.5.5.8</w:t>
      </w:r>
      <w:r w:rsidRPr="006F4D85">
        <w:t xml:space="preserve">.1-4 below. There are </w:t>
      </w:r>
      <w:r>
        <w:t>three</w:t>
      </w:r>
      <w:r w:rsidRPr="006F4D85">
        <w:t xml:space="preserve"> cells, cell 1 is the E-UTRAN </w:t>
      </w:r>
      <w:proofErr w:type="spellStart"/>
      <w:r w:rsidRPr="006F4D85">
        <w:t>PCell</w:t>
      </w:r>
      <w:proofErr w:type="spellEnd"/>
      <w:r w:rsidRPr="006F4D85">
        <w:t xml:space="preserve">, cell 2 is the </w:t>
      </w:r>
      <w:proofErr w:type="spellStart"/>
      <w:r w:rsidRPr="006F4D85">
        <w:t>PSCell</w:t>
      </w:r>
      <w:proofErr w:type="spellEnd"/>
      <w:r>
        <w:t xml:space="preserve"> and cell 3 is the cell with different PCID</w:t>
      </w:r>
      <w:r w:rsidRPr="006F4D85">
        <w:t xml:space="preserve"> in the test. The test consists of five successive time periods, with time duration of T1, T2, T3, T4 and T5 respectively. Figure A.</w:t>
      </w:r>
      <w:r>
        <w:t>5</w:t>
      </w:r>
      <w:r w:rsidRPr="006F4D85">
        <w:t>.5.5.</w:t>
      </w:r>
      <w:r>
        <w:t>8.</w:t>
      </w:r>
      <w:r w:rsidRPr="006F4D85">
        <w:t xml:space="preserve">1-1 shows the variation of the downlink SNR of the </w:t>
      </w:r>
      <w:proofErr w:type="spellStart"/>
      <w:r w:rsidRPr="006F4D85">
        <w:t>P</w:t>
      </w:r>
      <w:r>
        <w:t>S</w:t>
      </w:r>
      <w:r w:rsidRPr="006F4D85">
        <w:t>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lastRenderedPageBreak/>
        <w:t>PSCell</w:t>
      </w:r>
      <w:proofErr w:type="spellEnd"/>
      <w:r w:rsidRPr="006F4D85">
        <w:t xml:space="preserve"> to emulate CSI-RS based beam failure. Figure A.5.5.5.</w:t>
      </w:r>
      <w:r>
        <w:t>8</w:t>
      </w:r>
      <w:r w:rsidRPr="006F4D85">
        <w:t>.1-1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proofErr w:type="spellStart"/>
      <w:r w:rsidRPr="006F4D85">
        <w:t>ms</w:t>
      </w:r>
      <w:proofErr w:type="spellEnd"/>
      <w:r w:rsidRPr="006F4D85">
        <w:t xml:space="preserve">. In the test, DRX configuration is enabled in </w:t>
      </w:r>
      <w:proofErr w:type="spellStart"/>
      <w:r w:rsidRPr="006F4D85">
        <w:t>PCell</w:t>
      </w:r>
      <w:proofErr w:type="spellEnd"/>
      <w:r w:rsidRPr="006F4D85">
        <w:t xml:space="preserve">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w:t>
      </w:r>
    </w:p>
    <w:p w14:paraId="2751D556" w14:textId="77777777" w:rsidR="00F025AE" w:rsidRPr="006F4D85" w:rsidRDefault="00F025AE" w:rsidP="00F025AE">
      <w:pPr>
        <w:pStyle w:val="TH"/>
      </w:pPr>
      <w:r w:rsidRPr="006F4D85">
        <w:t xml:space="preserve">Table </w:t>
      </w:r>
      <w:r>
        <w:rPr>
          <w:snapToGrid w:val="0"/>
          <w:lang w:eastAsia="zh-CN"/>
        </w:rPr>
        <w:t>A.5.5.5.8</w:t>
      </w:r>
      <w:r w:rsidRPr="006F4D85">
        <w:rPr>
          <w:snapToGrid w:val="0"/>
          <w:lang w:eastAsia="zh-CN"/>
        </w:rPr>
        <w:t>.1</w:t>
      </w:r>
      <w:r w:rsidRPr="006F4D85">
        <w:t xml:space="preserve">-1: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5AE" w:rsidRPr="006F4D85" w14:paraId="135E0481" w14:textId="77777777" w:rsidTr="00885845">
        <w:trPr>
          <w:trHeight w:val="267"/>
          <w:jc w:val="center"/>
        </w:trPr>
        <w:tc>
          <w:tcPr>
            <w:tcW w:w="2265" w:type="dxa"/>
            <w:shd w:val="clear" w:color="auto" w:fill="auto"/>
          </w:tcPr>
          <w:p w14:paraId="097200A4" w14:textId="77777777" w:rsidR="00F025AE" w:rsidRPr="006F4D85" w:rsidRDefault="00F025AE" w:rsidP="00885845">
            <w:pPr>
              <w:pStyle w:val="TAH"/>
            </w:pPr>
            <w:r w:rsidRPr="006F4D85">
              <w:t>Configuration</w:t>
            </w:r>
          </w:p>
        </w:tc>
        <w:tc>
          <w:tcPr>
            <w:tcW w:w="6905" w:type="dxa"/>
            <w:shd w:val="clear" w:color="auto" w:fill="auto"/>
          </w:tcPr>
          <w:p w14:paraId="758F3E82" w14:textId="77777777" w:rsidR="00F025AE" w:rsidRPr="006F4D85" w:rsidRDefault="00F025AE" w:rsidP="00885845">
            <w:pPr>
              <w:pStyle w:val="TAH"/>
            </w:pPr>
            <w:r w:rsidRPr="006F4D85">
              <w:t>Description</w:t>
            </w:r>
          </w:p>
        </w:tc>
      </w:tr>
      <w:tr w:rsidR="00F025AE" w:rsidRPr="005E10B2" w14:paraId="05040B11" w14:textId="77777777" w:rsidTr="00885845">
        <w:trPr>
          <w:trHeight w:val="270"/>
          <w:jc w:val="center"/>
        </w:trPr>
        <w:tc>
          <w:tcPr>
            <w:tcW w:w="2265" w:type="dxa"/>
            <w:shd w:val="clear" w:color="auto" w:fill="auto"/>
          </w:tcPr>
          <w:p w14:paraId="18DF8555" w14:textId="77777777" w:rsidR="00F025AE" w:rsidRPr="006F4D85" w:rsidRDefault="00F025AE" w:rsidP="00885845">
            <w:pPr>
              <w:pStyle w:val="TAL"/>
            </w:pPr>
            <w:r w:rsidRPr="006F4D85">
              <w:t>1</w:t>
            </w:r>
          </w:p>
        </w:tc>
        <w:tc>
          <w:tcPr>
            <w:tcW w:w="6905" w:type="dxa"/>
            <w:shd w:val="clear" w:color="auto" w:fill="auto"/>
          </w:tcPr>
          <w:p w14:paraId="520AD7C2" w14:textId="77777777" w:rsidR="00F025AE" w:rsidRPr="005E10B2" w:rsidRDefault="00F025AE" w:rsidP="00885845">
            <w:pPr>
              <w:pStyle w:val="TAL"/>
            </w:pPr>
            <w:r w:rsidRPr="005E10B2">
              <w:t>LTE FDD, NR 120 kHz SC</w:t>
            </w:r>
            <w:r w:rsidRPr="00B702DF">
              <w:t>S, 100 MH</w:t>
            </w:r>
            <w:r>
              <w:t>z bandwidth, TDD duplex mode</w:t>
            </w:r>
          </w:p>
        </w:tc>
      </w:tr>
      <w:tr w:rsidR="00F025AE" w:rsidRPr="006F4D85" w14:paraId="0DA35253" w14:textId="77777777" w:rsidTr="00885845">
        <w:trPr>
          <w:trHeight w:val="270"/>
          <w:jc w:val="center"/>
        </w:trPr>
        <w:tc>
          <w:tcPr>
            <w:tcW w:w="2265" w:type="dxa"/>
            <w:shd w:val="clear" w:color="auto" w:fill="auto"/>
          </w:tcPr>
          <w:p w14:paraId="072939A3" w14:textId="77777777" w:rsidR="00F025AE" w:rsidRPr="006F4D85" w:rsidRDefault="00F025AE" w:rsidP="00885845">
            <w:pPr>
              <w:pStyle w:val="TAL"/>
            </w:pPr>
            <w:r w:rsidRPr="008336DD">
              <w:t>2</w:t>
            </w:r>
          </w:p>
        </w:tc>
        <w:tc>
          <w:tcPr>
            <w:tcW w:w="6905" w:type="dxa"/>
            <w:shd w:val="clear" w:color="auto" w:fill="auto"/>
          </w:tcPr>
          <w:p w14:paraId="5394C701" w14:textId="77777777" w:rsidR="00F025AE" w:rsidRPr="006F4D85" w:rsidRDefault="00F025AE" w:rsidP="00885845">
            <w:pPr>
              <w:pStyle w:val="TAL"/>
            </w:pPr>
            <w:r w:rsidRPr="005E10B2">
              <w:t xml:space="preserve">LTE </w:t>
            </w:r>
            <w:r>
              <w:t>T</w:t>
            </w:r>
            <w:r w:rsidRPr="005E10B2">
              <w:t>DD, NR 120 kHz SC</w:t>
            </w:r>
            <w:r w:rsidRPr="00A051C6">
              <w:t>S, 100 MH</w:t>
            </w:r>
            <w:r>
              <w:t>z bandwidth, TDD duplex mode</w:t>
            </w:r>
          </w:p>
        </w:tc>
      </w:tr>
    </w:tbl>
    <w:p w14:paraId="4D99EF47" w14:textId="77777777" w:rsidR="00F025AE" w:rsidRPr="006F4D85" w:rsidRDefault="00F025AE" w:rsidP="00F025AE">
      <w:pPr>
        <w:spacing w:before="120"/>
      </w:pPr>
    </w:p>
    <w:p w14:paraId="257D4851" w14:textId="77777777" w:rsidR="00F025AE" w:rsidRDefault="00F025AE" w:rsidP="00F025AE">
      <w:pPr>
        <w:pStyle w:val="TH"/>
        <w:rPr>
          <w:lang w:val="en-US"/>
        </w:rPr>
      </w:pPr>
      <w:r w:rsidRPr="006F4D85">
        <w:rPr>
          <w:lang w:val="en-US"/>
        </w:rPr>
        <w:t xml:space="preserve">Table </w:t>
      </w:r>
      <w:r>
        <w:rPr>
          <w:snapToGrid w:val="0"/>
          <w:lang w:eastAsia="zh-CN"/>
        </w:rPr>
        <w:t>A.5.5.5.8</w:t>
      </w:r>
      <w:r w:rsidRPr="006F4D85">
        <w:rPr>
          <w:snapToGrid w:val="0"/>
          <w:lang w:eastAsia="zh-CN"/>
        </w:rPr>
        <w:t>.1</w:t>
      </w:r>
      <w:r>
        <w:rPr>
          <w:snapToGrid w:val="0"/>
          <w:lang w:eastAsia="zh-CN"/>
        </w:rPr>
        <w:t>-</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653"/>
        <w:gridCol w:w="1536"/>
      </w:tblGrid>
      <w:tr w:rsidR="00F025AE" w:rsidRPr="008336DD" w:rsidDel="006F1598" w14:paraId="53ED86BF" w14:textId="29CD51BC" w:rsidTr="00885845">
        <w:trPr>
          <w:trHeight w:val="162"/>
          <w:jc w:val="center"/>
          <w:del w:id="160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24C16E1" w14:textId="7CC22043" w:rsidR="00F025AE" w:rsidRPr="008336DD" w:rsidDel="006F1598" w:rsidRDefault="00F025AE" w:rsidP="00885845">
            <w:pPr>
              <w:keepLines/>
              <w:spacing w:after="0"/>
              <w:jc w:val="center"/>
              <w:rPr>
                <w:del w:id="1603" w:author="Yanze, Samsung" w:date="2022-10-21T11:19:00Z"/>
                <w:rFonts w:ascii="Arial" w:hAnsi="Arial"/>
                <w:b/>
                <w:sz w:val="18"/>
              </w:rPr>
            </w:pPr>
            <w:del w:id="1604" w:author="Yanze, Samsung" w:date="2022-10-21T11:19:00Z">
              <w:r w:rsidRPr="008336DD" w:rsidDel="006F1598">
                <w:rPr>
                  <w:rFonts w:ascii="Arial" w:hAnsi="Arial"/>
                  <w:b/>
                  <w:sz w:val="18"/>
                </w:rPr>
                <w:delText>Parameter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C168C35" w14:textId="02F65475" w:rsidR="00F025AE" w:rsidRPr="008336DD" w:rsidDel="006F1598" w:rsidRDefault="00F025AE" w:rsidP="00885845">
            <w:pPr>
              <w:keepLines/>
              <w:spacing w:after="0"/>
              <w:jc w:val="center"/>
              <w:rPr>
                <w:del w:id="1605" w:author="Yanze, Samsung" w:date="2022-10-21T11:19:00Z"/>
                <w:rFonts w:ascii="Arial" w:hAnsi="Arial"/>
                <w:b/>
                <w:sz w:val="18"/>
                <w:lang w:eastAsia="zh-CN"/>
              </w:rPr>
            </w:pPr>
            <w:del w:id="1606" w:author="Yanze, Samsung" w:date="2022-10-21T11:19:00Z">
              <w:r w:rsidRPr="008336DD" w:rsidDel="006F1598">
                <w:rPr>
                  <w:rFonts w:ascii="Arial" w:hAnsi="Arial"/>
                  <w:b/>
                  <w:sz w:val="18"/>
                  <w:lang w:eastAsia="zh-CN"/>
                </w:rPr>
                <w:delText>Test</w:delText>
              </w:r>
            </w:del>
          </w:p>
          <w:p w14:paraId="180D9843" w14:textId="4E78650E" w:rsidR="00F025AE" w:rsidRPr="008336DD" w:rsidDel="006F1598" w:rsidRDefault="00F025AE" w:rsidP="00885845">
            <w:pPr>
              <w:keepLines/>
              <w:spacing w:after="0"/>
              <w:jc w:val="center"/>
              <w:rPr>
                <w:del w:id="1607" w:author="Yanze, Samsung" w:date="2022-10-21T11:19:00Z"/>
                <w:rFonts w:ascii="Arial" w:hAnsi="Arial"/>
                <w:b/>
                <w:sz w:val="18"/>
                <w:lang w:eastAsia="zh-CN"/>
              </w:rPr>
            </w:pPr>
            <w:del w:id="1608" w:author="Yanze, Samsung" w:date="2022-10-21T11:19:00Z">
              <w:r w:rsidRPr="008336DD" w:rsidDel="006F1598">
                <w:rPr>
                  <w:rFonts w:ascii="Arial" w:hAnsi="Arial"/>
                  <w:b/>
                  <w:sz w:val="18"/>
                  <w:lang w:eastAsia="zh-CN"/>
                </w:rPr>
                <w:delText>Config.</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5C96EEFF" w14:textId="015D8FE1" w:rsidR="00F025AE" w:rsidRPr="008336DD" w:rsidDel="006F1598" w:rsidRDefault="00F025AE" w:rsidP="00885845">
            <w:pPr>
              <w:keepLines/>
              <w:spacing w:after="0"/>
              <w:jc w:val="center"/>
              <w:rPr>
                <w:del w:id="1609" w:author="Yanze, Samsung" w:date="2022-10-21T11:19:00Z"/>
                <w:rFonts w:ascii="Arial" w:hAnsi="Arial"/>
                <w:b/>
                <w:sz w:val="18"/>
              </w:rPr>
            </w:pPr>
            <w:del w:id="1610" w:author="Yanze, Samsung" w:date="2022-10-21T11:19:00Z">
              <w:r w:rsidRPr="008336DD" w:rsidDel="006F1598">
                <w:rPr>
                  <w:rFonts w:ascii="Arial" w:hAnsi="Arial"/>
                  <w:b/>
                  <w:sz w:val="18"/>
                </w:rPr>
                <w:delText>Unit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255B905E" w14:textId="3263D21B" w:rsidR="00F025AE" w:rsidRPr="008336DD" w:rsidDel="006F1598" w:rsidRDefault="00F025AE" w:rsidP="00885845">
            <w:pPr>
              <w:keepLines/>
              <w:spacing w:after="0"/>
              <w:jc w:val="center"/>
              <w:rPr>
                <w:del w:id="1611" w:author="Yanze, Samsung" w:date="2022-10-21T11:19:00Z"/>
                <w:rFonts w:ascii="Arial" w:hAnsi="Arial"/>
                <w:b/>
                <w:sz w:val="18"/>
              </w:rPr>
            </w:pPr>
            <w:del w:id="1612" w:author="Yanze, Samsung" w:date="2022-10-21T11:19:00Z">
              <w:r w:rsidRPr="008336DD" w:rsidDel="006F1598">
                <w:rPr>
                  <w:rFonts w:ascii="Arial" w:hAnsi="Arial"/>
                  <w:b/>
                  <w:sz w:val="18"/>
                </w:rPr>
                <w:delText>Value</w:delText>
              </w:r>
            </w:del>
          </w:p>
        </w:tc>
        <w:tc>
          <w:tcPr>
            <w:tcW w:w="1653" w:type="dxa"/>
            <w:tcBorders>
              <w:top w:val="single" w:sz="4" w:space="0" w:color="auto"/>
              <w:left w:val="single" w:sz="4" w:space="0" w:color="auto"/>
              <w:bottom w:val="single" w:sz="4" w:space="0" w:color="auto"/>
              <w:right w:val="single" w:sz="4" w:space="0" w:color="auto"/>
            </w:tcBorders>
          </w:tcPr>
          <w:p w14:paraId="44BE36EC" w14:textId="3A802CA7" w:rsidR="00F025AE" w:rsidRPr="008336DD" w:rsidDel="006F1598" w:rsidRDefault="00F025AE" w:rsidP="00885845">
            <w:pPr>
              <w:keepLines/>
              <w:spacing w:after="0"/>
              <w:jc w:val="center"/>
              <w:rPr>
                <w:del w:id="1613" w:author="Yanze, Samsung" w:date="2022-10-21T11:19: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hideMark/>
          </w:tcPr>
          <w:p w14:paraId="504DCE3B" w14:textId="7780F895" w:rsidR="00F025AE" w:rsidRPr="008336DD" w:rsidDel="006F1598" w:rsidRDefault="00F025AE" w:rsidP="00885845">
            <w:pPr>
              <w:keepLines/>
              <w:spacing w:after="0"/>
              <w:jc w:val="center"/>
              <w:rPr>
                <w:del w:id="1614" w:author="Yanze, Samsung" w:date="2022-10-21T11:19:00Z"/>
                <w:rFonts w:ascii="Arial" w:hAnsi="Arial"/>
                <w:b/>
                <w:sz w:val="18"/>
              </w:rPr>
            </w:pPr>
            <w:del w:id="1615" w:author="Yanze, Samsung" w:date="2022-10-21T11:19:00Z">
              <w:r w:rsidRPr="008336DD" w:rsidDel="006F1598">
                <w:rPr>
                  <w:rFonts w:ascii="Arial" w:hAnsi="Arial"/>
                  <w:b/>
                  <w:sz w:val="18"/>
                </w:rPr>
                <w:delText>Comment</w:delText>
              </w:r>
            </w:del>
          </w:p>
        </w:tc>
      </w:tr>
      <w:tr w:rsidR="00F025AE" w:rsidRPr="008336DD" w:rsidDel="006F1598" w14:paraId="54BD25AF" w14:textId="375DF3BA" w:rsidTr="00885845">
        <w:trPr>
          <w:trHeight w:val="162"/>
          <w:jc w:val="center"/>
          <w:del w:id="161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5A573B01" w14:textId="44C55876" w:rsidR="00F025AE" w:rsidRPr="008336DD" w:rsidDel="006F1598" w:rsidRDefault="00F025AE" w:rsidP="00885845">
            <w:pPr>
              <w:keepLines/>
              <w:spacing w:after="0"/>
              <w:jc w:val="center"/>
              <w:rPr>
                <w:del w:id="1617" w:author="Yanze, Samsung" w:date="2022-10-21T11:19: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F7F8B99" w14:textId="61DF856D" w:rsidR="00F025AE" w:rsidRPr="008336DD" w:rsidDel="006F1598" w:rsidRDefault="00F025AE" w:rsidP="00885845">
            <w:pPr>
              <w:keepLines/>
              <w:spacing w:after="0"/>
              <w:jc w:val="center"/>
              <w:rPr>
                <w:del w:id="1618" w:author="Yanze, Samsung" w:date="2022-10-21T11:19:00Z"/>
                <w:rFonts w:ascii="Arial" w:hAnsi="Arial"/>
                <w:b/>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3B1B5E8C" w14:textId="570E8947" w:rsidR="00F025AE" w:rsidRPr="008336DD" w:rsidDel="006F1598" w:rsidRDefault="00F025AE" w:rsidP="00885845">
            <w:pPr>
              <w:keepLines/>
              <w:spacing w:after="0"/>
              <w:jc w:val="center"/>
              <w:rPr>
                <w:del w:id="1619" w:author="Yanze, Samsung" w:date="2022-10-21T11:19:00Z"/>
                <w:rFonts w:ascii="Arial" w:hAnsi="Arial"/>
                <w:b/>
                <w:sz w:val="18"/>
              </w:rPr>
            </w:pPr>
          </w:p>
        </w:tc>
        <w:tc>
          <w:tcPr>
            <w:tcW w:w="1780" w:type="dxa"/>
            <w:tcBorders>
              <w:top w:val="single" w:sz="4" w:space="0" w:color="auto"/>
              <w:left w:val="single" w:sz="4" w:space="0" w:color="auto"/>
              <w:bottom w:val="single" w:sz="4" w:space="0" w:color="auto"/>
              <w:right w:val="single" w:sz="4" w:space="0" w:color="auto"/>
            </w:tcBorders>
            <w:vAlign w:val="center"/>
          </w:tcPr>
          <w:p w14:paraId="24070544" w14:textId="3D0EE3E9" w:rsidR="00F025AE" w:rsidRPr="008336DD" w:rsidDel="006F1598" w:rsidRDefault="00F025AE" w:rsidP="00885845">
            <w:pPr>
              <w:keepLines/>
              <w:spacing w:after="0"/>
              <w:jc w:val="center"/>
              <w:rPr>
                <w:del w:id="1620" w:author="Yanze, Samsung" w:date="2022-10-21T11:19:00Z"/>
                <w:rFonts w:ascii="Arial" w:hAnsi="Arial"/>
                <w:b/>
                <w:sz w:val="18"/>
                <w:lang w:eastAsia="zh-CN"/>
              </w:rPr>
            </w:pPr>
            <w:del w:id="1621" w:author="Yanze, Samsung" w:date="2022-10-21T11:19:00Z">
              <w:r w:rsidRPr="008336DD" w:rsidDel="006F1598">
                <w:rPr>
                  <w:rFonts w:ascii="Arial" w:hAnsi="Arial"/>
                  <w:b/>
                  <w:sz w:val="18"/>
                  <w:lang w:eastAsia="zh-CN"/>
                </w:rPr>
                <w:delText>Test 1</w:delText>
              </w:r>
            </w:del>
          </w:p>
        </w:tc>
        <w:tc>
          <w:tcPr>
            <w:tcW w:w="1653" w:type="dxa"/>
            <w:tcBorders>
              <w:top w:val="single" w:sz="4" w:space="0" w:color="auto"/>
              <w:left w:val="single" w:sz="4" w:space="0" w:color="auto"/>
              <w:bottom w:val="single" w:sz="4" w:space="0" w:color="auto"/>
              <w:right w:val="single" w:sz="4" w:space="0" w:color="auto"/>
            </w:tcBorders>
          </w:tcPr>
          <w:p w14:paraId="3C61C477" w14:textId="7F4A35B6" w:rsidR="00F025AE" w:rsidRPr="008336DD" w:rsidDel="006F1598" w:rsidRDefault="00F025AE" w:rsidP="00885845">
            <w:pPr>
              <w:keepLines/>
              <w:spacing w:after="0"/>
              <w:jc w:val="center"/>
              <w:rPr>
                <w:del w:id="1622" w:author="Yanze, Samsung" w:date="2022-10-21T11:19: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tcPr>
          <w:p w14:paraId="0DBADD01" w14:textId="5CFB7FAD" w:rsidR="00F025AE" w:rsidRPr="008336DD" w:rsidDel="006F1598" w:rsidRDefault="00F025AE" w:rsidP="00885845">
            <w:pPr>
              <w:keepLines/>
              <w:spacing w:after="0"/>
              <w:jc w:val="center"/>
              <w:rPr>
                <w:del w:id="1623" w:author="Yanze, Samsung" w:date="2022-10-21T11:19:00Z"/>
                <w:rFonts w:ascii="Arial" w:hAnsi="Arial"/>
                <w:b/>
                <w:sz w:val="18"/>
              </w:rPr>
            </w:pPr>
          </w:p>
        </w:tc>
      </w:tr>
      <w:tr w:rsidR="00F025AE" w:rsidRPr="008336DD" w:rsidDel="006F1598" w14:paraId="54ADF550" w14:textId="40CC4F7C" w:rsidTr="00885845">
        <w:trPr>
          <w:trHeight w:val="63"/>
          <w:jc w:val="center"/>
          <w:del w:id="162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75B9EDC" w14:textId="27436569" w:rsidR="00F025AE" w:rsidRPr="008336DD" w:rsidDel="006F1598" w:rsidRDefault="00F025AE" w:rsidP="00885845">
            <w:pPr>
              <w:keepNext/>
              <w:keepLines/>
              <w:spacing w:after="0"/>
              <w:rPr>
                <w:del w:id="1625" w:author="Yanze, Samsung" w:date="2022-10-21T11:19:00Z"/>
                <w:rFonts w:ascii="Arial" w:hAnsi="Arial" w:cs="Arial"/>
                <w:kern w:val="2"/>
                <w:sz w:val="18"/>
                <w:szCs w:val="22"/>
              </w:rPr>
            </w:pPr>
            <w:del w:id="1626" w:author="Yanze, Samsung" w:date="2022-10-21T11:19:00Z">
              <w:r w:rsidRPr="008336DD" w:rsidDel="006F1598">
                <w:rPr>
                  <w:rFonts w:ascii="Arial" w:hAnsi="Arial" w:cs="Arial"/>
                  <w:kern w:val="2"/>
                  <w:sz w:val="18"/>
                  <w:szCs w:val="22"/>
                </w:rPr>
                <w:delText>Active E-UTRA PCell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0EA5A88" w14:textId="2336A2D5" w:rsidR="00F025AE" w:rsidRPr="008336DD" w:rsidDel="006F1598" w:rsidRDefault="00F025AE" w:rsidP="00885845">
            <w:pPr>
              <w:keepNext/>
              <w:keepLines/>
              <w:spacing w:after="0"/>
              <w:jc w:val="center"/>
              <w:rPr>
                <w:del w:id="1627" w:author="Yanze, Samsung" w:date="2022-10-21T11:19:00Z"/>
                <w:rFonts w:ascii="Arial" w:hAnsi="Arial" w:cs="Arial"/>
                <w:kern w:val="2"/>
                <w:sz w:val="18"/>
                <w:szCs w:val="22"/>
                <w:lang w:eastAsia="zh-CN"/>
              </w:rPr>
            </w:pPr>
            <w:del w:id="162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99FC995" w14:textId="02119269" w:rsidR="00F025AE" w:rsidRPr="008336DD" w:rsidDel="006F1598" w:rsidRDefault="00F025AE" w:rsidP="00885845">
            <w:pPr>
              <w:keepNext/>
              <w:keepLines/>
              <w:spacing w:after="0"/>
              <w:jc w:val="center"/>
              <w:rPr>
                <w:del w:id="1629" w:author="Yanze, Samsung" w:date="2022-10-21T11:19:00Z"/>
                <w:rFonts w:ascii="Arial" w:hAnsi="Arial" w:cs="Arial"/>
                <w:kern w:val="2"/>
                <w:sz w:val="18"/>
                <w:szCs w:val="22"/>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5205191E" w14:textId="31F62C8B" w:rsidR="00F025AE" w:rsidRPr="008336DD" w:rsidDel="006F1598" w:rsidRDefault="00F025AE" w:rsidP="00885845">
            <w:pPr>
              <w:keepNext/>
              <w:keepLines/>
              <w:spacing w:after="0"/>
              <w:jc w:val="center"/>
              <w:rPr>
                <w:del w:id="1630" w:author="Yanze, Samsung" w:date="2022-10-21T11:19:00Z"/>
                <w:rFonts w:ascii="Arial" w:hAnsi="Arial" w:cs="Arial"/>
                <w:kern w:val="2"/>
                <w:sz w:val="18"/>
                <w:szCs w:val="22"/>
              </w:rPr>
            </w:pPr>
            <w:del w:id="1631" w:author="Yanze, Samsung" w:date="2022-10-21T11:19:00Z">
              <w:r w:rsidRPr="008336DD" w:rsidDel="006F1598">
                <w:rPr>
                  <w:rFonts w:ascii="Arial" w:hAnsi="Arial" w:cs="Arial"/>
                  <w:kern w:val="2"/>
                  <w:sz w:val="18"/>
                  <w:szCs w:val="22"/>
                </w:rPr>
                <w:delText>Cell 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8A17262" w14:textId="4C179C19" w:rsidR="00F025AE" w:rsidRPr="008336DD" w:rsidDel="006F1598" w:rsidRDefault="00F025AE" w:rsidP="00885845">
            <w:pPr>
              <w:keepNext/>
              <w:keepLines/>
              <w:spacing w:after="0"/>
              <w:jc w:val="both"/>
              <w:rPr>
                <w:del w:id="1632" w:author="Yanze, Samsung" w:date="2022-10-21T11:19:00Z"/>
                <w:rFonts w:ascii="Arial" w:hAnsi="Arial" w:cs="Arial"/>
                <w:kern w:val="2"/>
                <w:sz w:val="18"/>
                <w:szCs w:val="22"/>
              </w:rPr>
            </w:pPr>
          </w:p>
        </w:tc>
      </w:tr>
      <w:tr w:rsidR="00F025AE" w:rsidRPr="008336DD" w:rsidDel="006F1598" w14:paraId="51576224" w14:textId="235EF359" w:rsidTr="00885845">
        <w:trPr>
          <w:trHeight w:val="162"/>
          <w:jc w:val="center"/>
          <w:del w:id="163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0A8E47E" w14:textId="5F8F20F3" w:rsidR="00F025AE" w:rsidRPr="008336DD" w:rsidDel="006F1598" w:rsidRDefault="00F025AE" w:rsidP="00885845">
            <w:pPr>
              <w:keepNext/>
              <w:keepLines/>
              <w:spacing w:after="0"/>
              <w:rPr>
                <w:del w:id="1634" w:author="Yanze, Samsung" w:date="2022-10-21T11:19:00Z"/>
                <w:rFonts w:ascii="Arial" w:hAnsi="Arial" w:cs="Arial"/>
                <w:kern w:val="2"/>
                <w:sz w:val="18"/>
                <w:szCs w:val="22"/>
                <w:lang w:val="sv-FI"/>
              </w:rPr>
            </w:pPr>
            <w:del w:id="1635" w:author="Yanze, Samsung" w:date="2022-10-21T11:19:00Z">
              <w:r w:rsidRPr="008336DD" w:rsidDel="006F1598">
                <w:rPr>
                  <w:rFonts w:ascii="Arial" w:hAnsi="Arial" w:cs="Arial"/>
                  <w:kern w:val="2"/>
                  <w:sz w:val="18"/>
                  <w:szCs w:val="22"/>
                  <w:lang w:val="sv-FI"/>
                </w:rPr>
                <w:delText>E-UTRA 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A5274DD" w14:textId="5E5CC114" w:rsidR="00F025AE" w:rsidRPr="008336DD" w:rsidDel="006F1598" w:rsidRDefault="00F025AE" w:rsidP="00885845">
            <w:pPr>
              <w:keepNext/>
              <w:keepLines/>
              <w:spacing w:after="0"/>
              <w:jc w:val="center"/>
              <w:rPr>
                <w:del w:id="1636" w:author="Yanze, Samsung" w:date="2022-10-21T11:19:00Z"/>
                <w:rFonts w:ascii="Arial" w:hAnsi="Arial" w:cs="Arial"/>
                <w:kern w:val="2"/>
                <w:sz w:val="18"/>
                <w:szCs w:val="22"/>
                <w:lang w:val="sv-FI"/>
              </w:rPr>
            </w:pPr>
            <w:del w:id="163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85A19E1" w14:textId="2767F97A" w:rsidR="00F025AE" w:rsidRPr="008336DD" w:rsidDel="006F1598" w:rsidRDefault="00F025AE" w:rsidP="00885845">
            <w:pPr>
              <w:keepNext/>
              <w:keepLines/>
              <w:spacing w:after="0"/>
              <w:jc w:val="center"/>
              <w:rPr>
                <w:del w:id="1638" w:author="Yanze, Samsung" w:date="2022-10-21T11:19:00Z"/>
                <w:rFonts w:ascii="Arial" w:hAnsi="Arial" w:cs="Arial"/>
                <w:kern w:val="2"/>
                <w:sz w:val="18"/>
                <w:szCs w:val="22"/>
                <w:lang w:val="sv-FI"/>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239F8D2E" w14:textId="0EAC5428" w:rsidR="00F025AE" w:rsidRPr="008336DD" w:rsidDel="006F1598" w:rsidRDefault="00F025AE" w:rsidP="00885845">
            <w:pPr>
              <w:keepNext/>
              <w:keepLines/>
              <w:spacing w:after="0"/>
              <w:jc w:val="center"/>
              <w:rPr>
                <w:del w:id="1639" w:author="Yanze, Samsung" w:date="2022-10-21T11:19:00Z"/>
                <w:rFonts w:ascii="Arial" w:hAnsi="Arial" w:cs="Arial"/>
                <w:kern w:val="2"/>
                <w:sz w:val="18"/>
                <w:szCs w:val="22"/>
              </w:rPr>
            </w:pPr>
            <w:del w:id="1640" w:author="Yanze, Samsung" w:date="2022-10-21T11:19:00Z">
              <w:r w:rsidRPr="008336DD" w:rsidDel="006F1598">
                <w:rPr>
                  <w:rFonts w:ascii="Arial" w:hAnsi="Arial" w:cs="Arial"/>
                  <w:kern w:val="2"/>
                  <w:sz w:val="18"/>
                  <w:szCs w:val="22"/>
                </w:rPr>
                <w:delText>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AF7D948" w14:textId="04253B42" w:rsidR="00F025AE" w:rsidRPr="008336DD" w:rsidDel="006F1598" w:rsidRDefault="00F025AE" w:rsidP="00885845">
            <w:pPr>
              <w:keepNext/>
              <w:keepLines/>
              <w:spacing w:after="0"/>
              <w:jc w:val="both"/>
              <w:rPr>
                <w:del w:id="1641" w:author="Yanze, Samsung" w:date="2022-10-21T11:19:00Z"/>
                <w:rFonts w:ascii="Arial" w:hAnsi="Arial" w:cs="Arial"/>
                <w:kern w:val="2"/>
                <w:sz w:val="18"/>
                <w:szCs w:val="22"/>
              </w:rPr>
            </w:pPr>
          </w:p>
        </w:tc>
      </w:tr>
      <w:tr w:rsidR="00F025AE" w:rsidRPr="008336DD" w:rsidDel="006F1598" w14:paraId="6D46C5C6" w14:textId="3EE6AB8B" w:rsidTr="00885845">
        <w:trPr>
          <w:trHeight w:val="162"/>
          <w:jc w:val="center"/>
          <w:del w:id="164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05CE7C1" w14:textId="7F9CC7D4" w:rsidR="00F025AE" w:rsidRPr="008336DD" w:rsidDel="006F1598" w:rsidRDefault="00F025AE" w:rsidP="00885845">
            <w:pPr>
              <w:keepNext/>
              <w:keepLines/>
              <w:spacing w:after="0"/>
              <w:rPr>
                <w:del w:id="1643" w:author="Yanze, Samsung" w:date="2022-10-21T11:19:00Z"/>
                <w:rFonts w:ascii="Arial" w:hAnsi="Arial" w:cs="Arial"/>
                <w:kern w:val="2"/>
                <w:sz w:val="18"/>
                <w:szCs w:val="18"/>
              </w:rPr>
            </w:pPr>
            <w:del w:id="1644" w:author="Yanze, Samsung" w:date="2022-10-21T11:19:00Z">
              <w:r w:rsidRPr="422A9177" w:rsidDel="006F1598">
                <w:rPr>
                  <w:rFonts w:ascii="Arial" w:hAnsi="Arial" w:cs="Arial"/>
                  <w:sz w:val="18"/>
                  <w:szCs w:val="18"/>
                </w:rPr>
                <w:delText>Active PCell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733A770" w14:textId="0ACAB863" w:rsidR="00F025AE" w:rsidRPr="008336DD" w:rsidDel="006F1598" w:rsidRDefault="00F025AE" w:rsidP="00885845">
            <w:pPr>
              <w:keepNext/>
              <w:keepLines/>
              <w:spacing w:after="0"/>
              <w:jc w:val="center"/>
              <w:rPr>
                <w:del w:id="1645" w:author="Yanze, Samsung" w:date="2022-10-21T11:19:00Z"/>
                <w:rFonts w:ascii="Arial" w:hAnsi="Arial" w:cs="Arial"/>
                <w:kern w:val="2"/>
                <w:sz w:val="18"/>
                <w:szCs w:val="22"/>
              </w:rPr>
            </w:pPr>
            <w:del w:id="164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3AB42BE" w14:textId="1E105920" w:rsidR="00F025AE" w:rsidRPr="008336DD" w:rsidDel="006F1598" w:rsidRDefault="00F025AE" w:rsidP="00885845">
            <w:pPr>
              <w:keepNext/>
              <w:keepLines/>
              <w:spacing w:after="0"/>
              <w:jc w:val="center"/>
              <w:rPr>
                <w:del w:id="164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C2C1856" w14:textId="66ABA473" w:rsidR="00F025AE" w:rsidRPr="008336DD" w:rsidDel="006F1598" w:rsidRDefault="00F025AE" w:rsidP="00885845">
            <w:pPr>
              <w:keepNext/>
              <w:keepLines/>
              <w:spacing w:after="0"/>
              <w:jc w:val="center"/>
              <w:rPr>
                <w:del w:id="1648" w:author="Yanze, Samsung" w:date="2022-10-21T11:19:00Z"/>
                <w:rFonts w:ascii="Arial" w:hAnsi="Arial" w:cs="Arial"/>
                <w:kern w:val="2"/>
                <w:sz w:val="18"/>
                <w:szCs w:val="22"/>
              </w:rPr>
            </w:pPr>
            <w:del w:id="1649" w:author="Yanze, Samsung" w:date="2022-10-21T11:19:00Z">
              <w:r w:rsidRPr="008336DD" w:rsidDel="006F1598">
                <w:rPr>
                  <w:rFonts w:ascii="Arial" w:hAnsi="Arial" w:cs="Arial"/>
                  <w:kern w:val="2"/>
                  <w:sz w:val="18"/>
                  <w:szCs w:val="22"/>
                </w:rPr>
                <w:delText>Cell 2</w:delText>
              </w:r>
              <w:r w:rsidDel="006F1598">
                <w:rPr>
                  <w:rFonts w:ascii="Arial" w:hAnsi="Arial" w:cs="Arial"/>
                  <w:kern w:val="2"/>
                  <w:sz w:val="18"/>
                  <w:szCs w:val="22"/>
                </w:rPr>
                <w:delText xml:space="preserve"> – TRP1</w:delText>
              </w:r>
            </w:del>
          </w:p>
        </w:tc>
        <w:tc>
          <w:tcPr>
            <w:tcW w:w="1653" w:type="dxa"/>
            <w:tcBorders>
              <w:top w:val="single" w:sz="4" w:space="0" w:color="auto"/>
              <w:left w:val="single" w:sz="4" w:space="0" w:color="auto"/>
              <w:bottom w:val="single" w:sz="4" w:space="0" w:color="auto"/>
              <w:right w:val="single" w:sz="4" w:space="0" w:color="auto"/>
            </w:tcBorders>
          </w:tcPr>
          <w:p w14:paraId="22AE869E" w14:textId="61D0B0BC" w:rsidR="00F025AE" w:rsidRPr="008336DD" w:rsidDel="006F1598" w:rsidRDefault="00F025AE" w:rsidP="00885845">
            <w:pPr>
              <w:keepNext/>
              <w:keepLines/>
              <w:spacing w:after="0"/>
              <w:jc w:val="both"/>
              <w:rPr>
                <w:del w:id="1650" w:author="Yanze, Samsung" w:date="2022-10-21T11:19:00Z"/>
                <w:rFonts w:ascii="Arial" w:hAnsi="Arial" w:cs="Arial"/>
                <w:kern w:val="2"/>
                <w:sz w:val="18"/>
                <w:szCs w:val="22"/>
              </w:rPr>
            </w:pPr>
          </w:p>
        </w:tc>
        <w:tc>
          <w:tcPr>
            <w:tcW w:w="1536" w:type="dxa"/>
            <w:tcBorders>
              <w:top w:val="single" w:sz="4" w:space="0" w:color="auto"/>
              <w:left w:val="single" w:sz="4" w:space="0" w:color="auto"/>
              <w:bottom w:val="single" w:sz="4" w:space="0" w:color="auto"/>
              <w:right w:val="single" w:sz="4" w:space="0" w:color="auto"/>
            </w:tcBorders>
            <w:vAlign w:val="center"/>
          </w:tcPr>
          <w:p w14:paraId="1C6F1A0A" w14:textId="1E18F7C9" w:rsidR="00F025AE" w:rsidRPr="008336DD" w:rsidDel="006F1598" w:rsidRDefault="00F025AE" w:rsidP="00885845">
            <w:pPr>
              <w:keepNext/>
              <w:keepLines/>
              <w:spacing w:after="0"/>
              <w:jc w:val="both"/>
              <w:rPr>
                <w:del w:id="1651" w:author="Yanze, Samsung" w:date="2022-10-21T11:19:00Z"/>
                <w:rFonts w:ascii="Arial" w:hAnsi="Arial" w:cs="Arial"/>
                <w:kern w:val="2"/>
                <w:sz w:val="18"/>
                <w:szCs w:val="22"/>
              </w:rPr>
            </w:pPr>
          </w:p>
        </w:tc>
      </w:tr>
      <w:tr w:rsidR="00F025AE" w:rsidRPr="008336DD" w:rsidDel="006F1598" w14:paraId="0F2E64FE" w14:textId="063AA6EA" w:rsidTr="00885845">
        <w:trPr>
          <w:trHeight w:val="162"/>
          <w:jc w:val="center"/>
          <w:del w:id="165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4F1E3C75" w14:textId="385D46BF" w:rsidR="00F025AE" w:rsidRPr="422A9177" w:rsidDel="006F1598" w:rsidRDefault="00F025AE" w:rsidP="00885845">
            <w:pPr>
              <w:keepNext/>
              <w:keepLines/>
              <w:spacing w:after="0"/>
              <w:rPr>
                <w:del w:id="1653" w:author="Yanze, Samsung" w:date="2022-10-21T11:19:00Z"/>
                <w:rFonts w:ascii="Arial" w:hAnsi="Arial" w:cs="Arial"/>
                <w:sz w:val="18"/>
                <w:szCs w:val="18"/>
              </w:rPr>
            </w:pPr>
            <w:del w:id="1654" w:author="Yanze, Samsung" w:date="2022-10-21T11:19:00Z">
              <w:r w:rsidDel="006F1598">
                <w:rPr>
                  <w:rFonts w:ascii="Arial" w:hAnsi="Arial" w:cs="Arial"/>
                  <w:sz w:val="18"/>
                  <w:szCs w:val="18"/>
                </w:rPr>
                <w:delText>Cell with additional PCI</w:delText>
              </w:r>
            </w:del>
          </w:p>
        </w:tc>
        <w:tc>
          <w:tcPr>
            <w:tcW w:w="836" w:type="dxa"/>
            <w:tcBorders>
              <w:top w:val="single" w:sz="4" w:space="0" w:color="auto"/>
              <w:left w:val="single" w:sz="4" w:space="0" w:color="auto"/>
              <w:bottom w:val="single" w:sz="4" w:space="0" w:color="auto"/>
              <w:right w:val="single" w:sz="4" w:space="0" w:color="auto"/>
            </w:tcBorders>
            <w:vAlign w:val="center"/>
          </w:tcPr>
          <w:p w14:paraId="56023456" w14:textId="76CD4758" w:rsidR="00F025AE" w:rsidRPr="008336DD" w:rsidDel="006F1598" w:rsidRDefault="00F025AE" w:rsidP="00885845">
            <w:pPr>
              <w:keepNext/>
              <w:keepLines/>
              <w:spacing w:after="0"/>
              <w:jc w:val="center"/>
              <w:rPr>
                <w:del w:id="1655" w:author="Yanze, Samsung" w:date="2022-10-21T11:19:00Z"/>
                <w:rFonts w:ascii="Arial" w:hAnsi="Arial" w:cs="Arial"/>
                <w:kern w:val="2"/>
                <w:sz w:val="18"/>
                <w:szCs w:val="22"/>
                <w:lang w:eastAsia="zh-CN"/>
              </w:rPr>
            </w:pPr>
            <w:del w:id="1656" w:author="Yanze, Samsung" w:date="2022-10-21T11:19:00Z">
              <w:r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D9EAD4C" w14:textId="3C370510" w:rsidR="00F025AE" w:rsidRPr="008336DD" w:rsidDel="006F1598" w:rsidRDefault="00F025AE" w:rsidP="00885845">
            <w:pPr>
              <w:keepNext/>
              <w:keepLines/>
              <w:spacing w:after="0"/>
              <w:jc w:val="center"/>
              <w:rPr>
                <w:del w:id="165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3B6AFF39" w14:textId="25CA07A9" w:rsidR="00F025AE" w:rsidRPr="008336DD" w:rsidDel="006F1598" w:rsidRDefault="00F025AE" w:rsidP="00885845">
            <w:pPr>
              <w:keepNext/>
              <w:keepLines/>
              <w:spacing w:after="0"/>
              <w:jc w:val="center"/>
              <w:rPr>
                <w:del w:id="1658" w:author="Yanze, Samsung" w:date="2022-10-21T11:19:00Z"/>
                <w:rFonts w:ascii="Arial" w:hAnsi="Arial" w:cs="Arial"/>
                <w:kern w:val="2"/>
                <w:sz w:val="18"/>
                <w:szCs w:val="22"/>
              </w:rPr>
            </w:pPr>
          </w:p>
        </w:tc>
        <w:tc>
          <w:tcPr>
            <w:tcW w:w="1653" w:type="dxa"/>
            <w:tcBorders>
              <w:top w:val="single" w:sz="4" w:space="0" w:color="auto"/>
              <w:left w:val="single" w:sz="4" w:space="0" w:color="auto"/>
              <w:bottom w:val="single" w:sz="4" w:space="0" w:color="auto"/>
              <w:right w:val="single" w:sz="4" w:space="0" w:color="auto"/>
            </w:tcBorders>
          </w:tcPr>
          <w:p w14:paraId="12CDF38B" w14:textId="2E5E481E" w:rsidR="00F025AE" w:rsidDel="006F1598" w:rsidRDefault="00F025AE" w:rsidP="00885845">
            <w:pPr>
              <w:keepNext/>
              <w:keepLines/>
              <w:spacing w:after="0"/>
              <w:jc w:val="both"/>
              <w:rPr>
                <w:del w:id="1659" w:author="Yanze, Samsung" w:date="2022-10-21T11:19:00Z"/>
                <w:rFonts w:ascii="Arial" w:hAnsi="Arial" w:cs="Arial"/>
                <w:kern w:val="2"/>
                <w:sz w:val="18"/>
                <w:szCs w:val="22"/>
              </w:rPr>
            </w:pPr>
            <w:del w:id="1660" w:author="Yanze, Samsung" w:date="2022-10-21T11:19:00Z">
              <w:r w:rsidDel="006F1598">
                <w:rPr>
                  <w:rFonts w:ascii="Arial" w:hAnsi="Arial" w:cs="Arial"/>
                  <w:kern w:val="2"/>
                  <w:sz w:val="18"/>
                  <w:szCs w:val="22"/>
                </w:rPr>
                <w:delText>Cell 3 – TRP2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204DA11" w14:textId="3BFA23C2" w:rsidR="00F025AE" w:rsidDel="006F1598" w:rsidRDefault="00F025AE" w:rsidP="00885845">
            <w:pPr>
              <w:keepNext/>
              <w:keepLines/>
              <w:spacing w:after="0"/>
              <w:jc w:val="both"/>
              <w:rPr>
                <w:del w:id="1661" w:author="Yanze, Samsung" w:date="2022-10-21T11:19:00Z"/>
                <w:rFonts w:ascii="Arial" w:hAnsi="Arial" w:cs="Arial"/>
                <w:kern w:val="2"/>
                <w:sz w:val="18"/>
                <w:szCs w:val="22"/>
              </w:rPr>
            </w:pPr>
            <w:del w:id="1662" w:author="Yanze, Samsung" w:date="2022-10-21T11:19:00Z">
              <w:r w:rsidDel="006F1598">
                <w:rPr>
                  <w:rFonts w:ascii="Arial" w:hAnsi="Arial" w:cs="Arial"/>
                  <w:kern w:val="2"/>
                  <w:sz w:val="18"/>
                  <w:szCs w:val="22"/>
                </w:rPr>
                <w:delText>Different CID</w:delText>
              </w:r>
            </w:del>
          </w:p>
        </w:tc>
      </w:tr>
      <w:tr w:rsidR="00F025AE" w:rsidRPr="008336DD" w:rsidDel="006F1598" w14:paraId="3A1F4BA1" w14:textId="53C16007" w:rsidTr="00885845">
        <w:trPr>
          <w:trHeight w:val="162"/>
          <w:jc w:val="center"/>
          <w:del w:id="166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1E51B34" w14:textId="20146F3A" w:rsidR="00F025AE" w:rsidRPr="008336DD" w:rsidDel="006F1598" w:rsidRDefault="00F025AE" w:rsidP="00885845">
            <w:pPr>
              <w:keepNext/>
              <w:keepLines/>
              <w:spacing w:after="0"/>
              <w:rPr>
                <w:del w:id="1664" w:author="Yanze, Samsung" w:date="2022-10-21T11:19:00Z"/>
                <w:rFonts w:ascii="Arial" w:hAnsi="Arial" w:cs="Arial"/>
                <w:kern w:val="2"/>
                <w:sz w:val="18"/>
                <w:szCs w:val="22"/>
              </w:rPr>
            </w:pPr>
            <w:del w:id="1665" w:author="Yanze, Samsung" w:date="2022-10-21T11:19:00Z">
              <w:r w:rsidRPr="008336DD" w:rsidDel="006F1598">
                <w:rPr>
                  <w:rFonts w:ascii="Arial" w:hAnsi="Arial" w:cs="Arial"/>
                  <w:kern w:val="2"/>
                  <w:sz w:val="18"/>
                  <w:szCs w:val="22"/>
                </w:rPr>
                <w:delText>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D51437A" w14:textId="36B19C8A" w:rsidR="00F025AE" w:rsidRPr="008336DD" w:rsidDel="006F1598" w:rsidRDefault="00F025AE" w:rsidP="00885845">
            <w:pPr>
              <w:keepNext/>
              <w:keepLines/>
              <w:spacing w:after="0"/>
              <w:jc w:val="center"/>
              <w:rPr>
                <w:del w:id="1666" w:author="Yanze, Samsung" w:date="2022-10-21T11:19:00Z"/>
                <w:rFonts w:ascii="Arial" w:hAnsi="Arial" w:cs="Arial"/>
                <w:kern w:val="2"/>
                <w:sz w:val="18"/>
                <w:szCs w:val="22"/>
              </w:rPr>
            </w:pPr>
            <w:del w:id="166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19671E5" w14:textId="56CF2E80" w:rsidR="00F025AE" w:rsidRPr="008336DD" w:rsidDel="006F1598" w:rsidRDefault="00F025AE" w:rsidP="00885845">
            <w:pPr>
              <w:keepNext/>
              <w:keepLines/>
              <w:spacing w:after="0"/>
              <w:jc w:val="center"/>
              <w:rPr>
                <w:del w:id="166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39C2F1D" w14:textId="2995FE5C" w:rsidR="00F025AE" w:rsidRPr="008336DD" w:rsidDel="006F1598" w:rsidRDefault="00F025AE" w:rsidP="00885845">
            <w:pPr>
              <w:keepNext/>
              <w:keepLines/>
              <w:spacing w:after="0"/>
              <w:jc w:val="center"/>
              <w:rPr>
                <w:del w:id="1669" w:author="Yanze, Samsung" w:date="2022-10-21T11:19:00Z"/>
                <w:rFonts w:ascii="Arial" w:hAnsi="Arial" w:cs="Arial"/>
                <w:kern w:val="2"/>
                <w:sz w:val="18"/>
                <w:szCs w:val="22"/>
              </w:rPr>
            </w:pPr>
            <w:del w:id="1670" w:author="Yanze, Samsung" w:date="2022-10-21T11:19:00Z">
              <w:r w:rsidRPr="008336DD" w:rsidDel="006F1598">
                <w:rPr>
                  <w:rFonts w:ascii="Arial" w:hAnsi="Arial" w:cs="Arial"/>
                  <w:kern w:val="2"/>
                  <w:sz w:val="18"/>
                  <w:szCs w:val="22"/>
                </w:rPr>
                <w:delText>2</w:delText>
              </w:r>
            </w:del>
          </w:p>
        </w:tc>
        <w:tc>
          <w:tcPr>
            <w:tcW w:w="1653" w:type="dxa"/>
            <w:tcBorders>
              <w:top w:val="single" w:sz="4" w:space="0" w:color="auto"/>
              <w:left w:val="single" w:sz="4" w:space="0" w:color="auto"/>
              <w:bottom w:val="single" w:sz="4" w:space="0" w:color="auto"/>
              <w:right w:val="single" w:sz="4" w:space="0" w:color="auto"/>
            </w:tcBorders>
          </w:tcPr>
          <w:p w14:paraId="59C84BF7" w14:textId="4D29820C" w:rsidR="00F025AE" w:rsidRPr="008336DD" w:rsidDel="006F1598" w:rsidRDefault="00F025AE" w:rsidP="00885845">
            <w:pPr>
              <w:keepNext/>
              <w:keepLines/>
              <w:spacing w:after="0"/>
              <w:jc w:val="both"/>
              <w:rPr>
                <w:del w:id="1671" w:author="Yanze, Samsung" w:date="2022-10-21T11:19:00Z"/>
                <w:rFonts w:ascii="Arial" w:hAnsi="Arial" w:cs="Arial"/>
                <w:kern w:val="2"/>
                <w:sz w:val="18"/>
                <w:szCs w:val="22"/>
              </w:rPr>
            </w:pPr>
            <w:del w:id="1672" w:author="Yanze, Samsung" w:date="2022-10-21T11:19:00Z">
              <w:r w:rsidDel="006F1598">
                <w:rPr>
                  <w:rFonts w:ascii="Arial" w:hAnsi="Arial" w:cs="Arial"/>
                  <w:color w:val="FF0000"/>
                  <w:kern w:val="2"/>
                  <w:sz w:val="18"/>
                  <w:szCs w:val="22"/>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4173A2A" w14:textId="4C6EDA81" w:rsidR="00F025AE" w:rsidRPr="008336DD" w:rsidDel="006F1598" w:rsidRDefault="00F025AE" w:rsidP="00885845">
            <w:pPr>
              <w:keepNext/>
              <w:keepLines/>
              <w:spacing w:after="0"/>
              <w:jc w:val="both"/>
              <w:rPr>
                <w:del w:id="1673" w:author="Yanze, Samsung" w:date="2022-10-21T11:19:00Z"/>
                <w:rFonts w:ascii="Arial" w:hAnsi="Arial" w:cs="Arial"/>
                <w:kern w:val="2"/>
                <w:sz w:val="18"/>
                <w:szCs w:val="22"/>
              </w:rPr>
            </w:pPr>
          </w:p>
        </w:tc>
      </w:tr>
      <w:tr w:rsidR="00F025AE" w:rsidRPr="008336DD" w:rsidDel="006F1598" w14:paraId="1FDC3E8B" w14:textId="6C7AA14A" w:rsidTr="00885845">
        <w:trPr>
          <w:trHeight w:val="91"/>
          <w:jc w:val="center"/>
          <w:del w:id="167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DA52864" w14:textId="26E0A530" w:rsidR="00F025AE" w:rsidRPr="008336DD" w:rsidDel="006F1598" w:rsidRDefault="00F025AE" w:rsidP="00885845">
            <w:pPr>
              <w:keepNext/>
              <w:keepLines/>
              <w:spacing w:after="0"/>
              <w:rPr>
                <w:del w:id="1675" w:author="Yanze, Samsung" w:date="2022-10-21T11:19:00Z"/>
                <w:rFonts w:ascii="Arial" w:hAnsi="Arial" w:cs="Arial"/>
                <w:kern w:val="2"/>
                <w:sz w:val="18"/>
                <w:szCs w:val="22"/>
              </w:rPr>
            </w:pPr>
            <w:del w:id="1676" w:author="Yanze, Samsung" w:date="2022-10-21T11:19:00Z">
              <w:r w:rsidRPr="008336DD" w:rsidDel="006F1598">
                <w:rPr>
                  <w:rFonts w:ascii="Arial" w:hAnsi="Arial" w:cs="Arial"/>
                  <w:kern w:val="2"/>
                  <w:sz w:val="18"/>
                  <w:szCs w:val="22"/>
                </w:rPr>
                <w:delText>Duplex mode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40B7A6B" w14:textId="63F51B54" w:rsidR="00F025AE" w:rsidRPr="008336DD" w:rsidDel="006F1598" w:rsidRDefault="00F025AE" w:rsidP="00885845">
            <w:pPr>
              <w:keepNext/>
              <w:keepLines/>
              <w:spacing w:after="0"/>
              <w:jc w:val="center"/>
              <w:rPr>
                <w:del w:id="1677" w:author="Yanze, Samsung" w:date="2022-10-21T11:19:00Z"/>
                <w:rFonts w:ascii="Arial" w:hAnsi="Arial" w:cs="Arial"/>
                <w:kern w:val="2"/>
                <w:sz w:val="18"/>
                <w:szCs w:val="22"/>
              </w:rPr>
            </w:pPr>
            <w:del w:id="167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7641889" w14:textId="4D26517D" w:rsidR="00F025AE" w:rsidRPr="008336DD" w:rsidDel="006F1598" w:rsidRDefault="00F025AE" w:rsidP="00885845">
            <w:pPr>
              <w:keepNext/>
              <w:keepLines/>
              <w:spacing w:after="0"/>
              <w:jc w:val="center"/>
              <w:rPr>
                <w:del w:id="167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60E2C6B" w14:textId="701793DC" w:rsidR="00F025AE" w:rsidRPr="008336DD" w:rsidDel="006F1598" w:rsidRDefault="00F025AE" w:rsidP="00885845">
            <w:pPr>
              <w:keepNext/>
              <w:keepLines/>
              <w:spacing w:after="0"/>
              <w:jc w:val="center"/>
              <w:rPr>
                <w:del w:id="1680" w:author="Yanze, Samsung" w:date="2022-10-21T11:19:00Z"/>
                <w:rFonts w:ascii="Arial" w:hAnsi="Arial" w:cs="Arial"/>
                <w:kern w:val="2"/>
                <w:sz w:val="18"/>
                <w:szCs w:val="22"/>
              </w:rPr>
            </w:pPr>
            <w:del w:id="1681" w:author="Yanze, Samsung" w:date="2022-10-21T11:19:00Z">
              <w:r w:rsidRPr="008336DD" w:rsidDel="006F1598">
                <w:rPr>
                  <w:rFonts w:ascii="Arial" w:hAnsi="Arial" w:cs="Arial"/>
                  <w:kern w:val="2"/>
                  <w:sz w:val="18"/>
                  <w:szCs w:val="22"/>
                </w:rPr>
                <w:delText>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8CAC6E1" w14:textId="64F73C70" w:rsidR="00F025AE" w:rsidRPr="008336DD" w:rsidDel="006F1598" w:rsidRDefault="00F025AE" w:rsidP="00885845">
            <w:pPr>
              <w:keepNext/>
              <w:keepLines/>
              <w:spacing w:after="0"/>
              <w:jc w:val="both"/>
              <w:rPr>
                <w:del w:id="1682" w:author="Yanze, Samsung" w:date="2022-10-21T11:19:00Z"/>
                <w:rFonts w:ascii="Arial" w:hAnsi="Arial" w:cs="Arial"/>
                <w:kern w:val="2"/>
                <w:sz w:val="18"/>
                <w:szCs w:val="22"/>
              </w:rPr>
            </w:pPr>
            <w:del w:id="1683" w:author="Yanze, Samsung" w:date="2022-10-21T11:19:00Z">
              <w:r w:rsidRPr="008336DD" w:rsidDel="006F1598">
                <w:rPr>
                  <w:rFonts w:ascii="Arial" w:hAnsi="Arial" w:cs="Arial"/>
                  <w:kern w:val="2"/>
                  <w:sz w:val="18"/>
                  <w:szCs w:val="22"/>
                </w:rPr>
                <w:delText>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63CA6EA" w14:textId="7BD66F59" w:rsidR="00F025AE" w:rsidRPr="008336DD" w:rsidDel="006F1598" w:rsidRDefault="00F025AE" w:rsidP="00885845">
            <w:pPr>
              <w:keepNext/>
              <w:keepLines/>
              <w:spacing w:after="0"/>
              <w:jc w:val="both"/>
              <w:rPr>
                <w:del w:id="1684" w:author="Yanze, Samsung" w:date="2022-10-21T11:19:00Z"/>
                <w:rFonts w:ascii="Arial" w:hAnsi="Arial" w:cs="Arial"/>
                <w:kern w:val="2"/>
                <w:sz w:val="18"/>
                <w:szCs w:val="22"/>
              </w:rPr>
            </w:pPr>
          </w:p>
        </w:tc>
      </w:tr>
      <w:tr w:rsidR="00F025AE" w:rsidRPr="008336DD" w:rsidDel="006F1598" w14:paraId="62B3245C" w14:textId="3BC9A6DF" w:rsidTr="00885845">
        <w:trPr>
          <w:trHeight w:val="91"/>
          <w:jc w:val="center"/>
          <w:del w:id="168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F5824AC" w14:textId="59462E69" w:rsidR="00F025AE" w:rsidRPr="008336DD" w:rsidDel="006F1598" w:rsidRDefault="00F025AE" w:rsidP="00885845">
            <w:pPr>
              <w:keepNext/>
              <w:keepLines/>
              <w:spacing w:after="0"/>
              <w:rPr>
                <w:del w:id="1686" w:author="Yanze, Samsung" w:date="2022-10-21T11:19:00Z"/>
                <w:rFonts w:ascii="Arial" w:hAnsi="Arial" w:cs="Arial"/>
                <w:kern w:val="2"/>
                <w:sz w:val="18"/>
                <w:szCs w:val="22"/>
              </w:rPr>
            </w:pPr>
            <w:del w:id="1687" w:author="Yanze, Samsung" w:date="2022-10-21T11:19:00Z">
              <w:r w:rsidRPr="008336DD" w:rsidDel="006F1598">
                <w:rPr>
                  <w:rFonts w:ascii="Arial" w:hAnsi="Arial" w:cs="Arial"/>
                  <w:kern w:val="2"/>
                  <w:sz w:val="18"/>
                  <w:szCs w:val="22"/>
                </w:rPr>
                <w:delText>TDD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383D3F1" w14:textId="70C5060C" w:rsidR="00F025AE" w:rsidRPr="008336DD" w:rsidDel="006F1598" w:rsidRDefault="00F025AE" w:rsidP="00885845">
            <w:pPr>
              <w:keepNext/>
              <w:keepLines/>
              <w:spacing w:after="0"/>
              <w:jc w:val="center"/>
              <w:rPr>
                <w:del w:id="1688" w:author="Yanze, Samsung" w:date="2022-10-21T11:19:00Z"/>
                <w:rFonts w:ascii="Arial" w:hAnsi="Arial" w:cs="Arial"/>
                <w:kern w:val="2"/>
                <w:sz w:val="18"/>
                <w:szCs w:val="22"/>
              </w:rPr>
            </w:pPr>
            <w:del w:id="168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366AF41" w14:textId="5185ECC6" w:rsidR="00F025AE" w:rsidRPr="008336DD" w:rsidDel="006F1598" w:rsidRDefault="00F025AE" w:rsidP="00885845">
            <w:pPr>
              <w:keepNext/>
              <w:keepLines/>
              <w:spacing w:after="0"/>
              <w:jc w:val="center"/>
              <w:rPr>
                <w:del w:id="169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5DF6E8" w14:textId="40D95BED" w:rsidR="00F025AE" w:rsidRPr="008336DD" w:rsidDel="006F1598" w:rsidRDefault="00F025AE" w:rsidP="00885845">
            <w:pPr>
              <w:keepNext/>
              <w:keepLines/>
              <w:spacing w:after="0"/>
              <w:jc w:val="center"/>
              <w:rPr>
                <w:del w:id="1691" w:author="Yanze, Samsung" w:date="2022-10-21T11:19:00Z"/>
                <w:rFonts w:ascii="Arial" w:hAnsi="Arial" w:cs="Arial"/>
                <w:kern w:val="2"/>
                <w:sz w:val="18"/>
                <w:szCs w:val="22"/>
              </w:rPr>
            </w:pPr>
            <w:del w:id="1692" w:author="Yanze, Samsung" w:date="2022-10-21T11:19:00Z">
              <w:r w:rsidRPr="008336DD" w:rsidDel="006F1598">
                <w:rPr>
                  <w:rFonts w:ascii="Arial" w:hAnsi="Arial" w:cs="Arial"/>
                  <w:kern w:val="2"/>
                  <w:sz w:val="18"/>
                  <w:szCs w:val="22"/>
                </w:rPr>
                <w:delText>TDDConf.3.1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0D5CECA" w14:textId="70375291" w:rsidR="00F025AE" w:rsidRPr="008336DD" w:rsidDel="006F1598" w:rsidRDefault="00F025AE" w:rsidP="00885845">
            <w:pPr>
              <w:keepNext/>
              <w:keepLines/>
              <w:spacing w:after="0"/>
              <w:jc w:val="both"/>
              <w:rPr>
                <w:del w:id="1693" w:author="Yanze, Samsung" w:date="2022-10-21T11:19:00Z"/>
                <w:rFonts w:ascii="Arial" w:hAnsi="Arial" w:cs="Arial"/>
                <w:kern w:val="2"/>
                <w:sz w:val="18"/>
                <w:szCs w:val="22"/>
              </w:rPr>
            </w:pPr>
            <w:del w:id="1694" w:author="Yanze, Samsung" w:date="2022-10-21T11:19:00Z">
              <w:r w:rsidRPr="008336DD" w:rsidDel="006F1598">
                <w:rPr>
                  <w:rFonts w:ascii="Arial" w:hAnsi="Arial" w:cs="Arial"/>
                  <w:kern w:val="2"/>
                  <w:sz w:val="18"/>
                  <w:szCs w:val="22"/>
                </w:rPr>
                <w:delText>TDDConf.3.1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56AF12D" w14:textId="15676CE7" w:rsidR="00F025AE" w:rsidRPr="008336DD" w:rsidDel="006F1598" w:rsidRDefault="00F025AE" w:rsidP="00885845">
            <w:pPr>
              <w:keepNext/>
              <w:keepLines/>
              <w:spacing w:after="0"/>
              <w:jc w:val="both"/>
              <w:rPr>
                <w:del w:id="1695" w:author="Yanze, Samsung" w:date="2022-10-21T11:19:00Z"/>
                <w:rFonts w:ascii="Arial" w:hAnsi="Arial" w:cs="Arial"/>
                <w:kern w:val="2"/>
                <w:sz w:val="18"/>
                <w:szCs w:val="22"/>
              </w:rPr>
            </w:pPr>
          </w:p>
        </w:tc>
      </w:tr>
      <w:tr w:rsidR="00F025AE" w:rsidRPr="008336DD" w:rsidDel="006F1598" w14:paraId="496F9C30" w14:textId="325DF3C3" w:rsidTr="00885845">
        <w:trPr>
          <w:trHeight w:val="61"/>
          <w:jc w:val="center"/>
          <w:del w:id="169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D86D589" w14:textId="1F2D6B84" w:rsidR="00F025AE" w:rsidRPr="008336DD" w:rsidDel="006F1598" w:rsidRDefault="00F025AE" w:rsidP="00885845">
            <w:pPr>
              <w:keepNext/>
              <w:keepLines/>
              <w:spacing w:after="0"/>
              <w:rPr>
                <w:del w:id="1697" w:author="Yanze, Samsung" w:date="2022-10-21T11:19:00Z"/>
                <w:rFonts w:ascii="Arial" w:hAnsi="Arial" w:cs="Arial"/>
                <w:kern w:val="2"/>
                <w:sz w:val="18"/>
                <w:szCs w:val="22"/>
              </w:rPr>
            </w:pPr>
            <w:del w:id="1698" w:author="Yanze, Samsung" w:date="2022-10-21T11:19:00Z">
              <w:r w:rsidRPr="008336DD" w:rsidDel="006F1598">
                <w:rPr>
                  <w:rFonts w:ascii="Arial" w:hAnsi="Arial" w:cs="Arial"/>
                  <w:kern w:val="2"/>
                  <w:sz w:val="18"/>
                  <w:szCs w:val="16"/>
                </w:rPr>
                <w:delText>BW</w:delText>
              </w:r>
              <w:r w:rsidRPr="008336DD" w:rsidDel="006F1598">
                <w:rPr>
                  <w:rFonts w:ascii="Arial" w:hAnsi="Arial" w:cs="Arial"/>
                  <w:kern w:val="2"/>
                  <w:sz w:val="18"/>
                  <w:szCs w:val="16"/>
                  <w:vertAlign w:val="subscript"/>
                </w:rPr>
                <w:delText>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8BAA2C5" w14:textId="2240EF34" w:rsidR="00F025AE" w:rsidRPr="008336DD" w:rsidDel="006F1598" w:rsidRDefault="00F025AE" w:rsidP="00885845">
            <w:pPr>
              <w:keepNext/>
              <w:keepLines/>
              <w:spacing w:after="0"/>
              <w:jc w:val="center"/>
              <w:rPr>
                <w:del w:id="1699" w:author="Yanze, Samsung" w:date="2022-10-21T11:19:00Z"/>
                <w:rFonts w:ascii="Arial" w:hAnsi="Arial" w:cs="Arial"/>
                <w:kern w:val="2"/>
                <w:sz w:val="18"/>
                <w:szCs w:val="22"/>
              </w:rPr>
            </w:pPr>
            <w:del w:id="170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B03034E" w14:textId="302557C6" w:rsidR="00F025AE" w:rsidRPr="008336DD" w:rsidDel="006F1598" w:rsidRDefault="00F025AE" w:rsidP="00885845">
            <w:pPr>
              <w:keepNext/>
              <w:keepLines/>
              <w:spacing w:after="0"/>
              <w:jc w:val="center"/>
              <w:rPr>
                <w:del w:id="170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DA2B9D4" w14:textId="16FB51FE" w:rsidR="00F025AE" w:rsidRPr="008336DD" w:rsidDel="006F1598" w:rsidRDefault="00F025AE" w:rsidP="00885845">
            <w:pPr>
              <w:keepNext/>
              <w:keepLines/>
              <w:spacing w:after="0"/>
              <w:jc w:val="center"/>
              <w:rPr>
                <w:del w:id="1702" w:author="Yanze, Samsung" w:date="2022-10-21T11:19:00Z"/>
                <w:rFonts w:ascii="Arial" w:hAnsi="Arial" w:cs="Arial"/>
                <w:kern w:val="2"/>
                <w:sz w:val="18"/>
                <w:szCs w:val="22"/>
              </w:rPr>
            </w:pPr>
            <w:del w:id="1703" w:author="Yanze, Samsung" w:date="2022-10-21T11:19:00Z">
              <w:r w:rsidRPr="008336DD" w:rsidDel="006F1598">
                <w:rPr>
                  <w:rFonts w:ascii="Arial" w:eastAsia="Malgun Gothic" w:hAnsi="Arial" w:cs="Arial"/>
                  <w:kern w:val="2"/>
                  <w:sz w:val="18"/>
                  <w:szCs w:val="18"/>
                </w:rPr>
                <w:delText>10</w:delText>
              </w:r>
              <w:r w:rsidRPr="008336DD" w:rsidDel="006F1598">
                <w:rPr>
                  <w:rFonts w:ascii="Arial" w:hAnsi="Arial" w:cs="Arial"/>
                  <w:kern w:val="2"/>
                  <w:sz w:val="18"/>
                  <w:szCs w:val="18"/>
                  <w:lang w:eastAsia="zh-CN"/>
                </w:rPr>
                <w:delText>0</w:delText>
              </w:r>
              <w:r w:rsidRPr="008336DD" w:rsidDel="006F1598">
                <w:rPr>
                  <w:rFonts w:ascii="Arial" w:eastAsia="Malgun Gothic" w:hAnsi="Arial" w:cs="Arial"/>
                  <w:kern w:val="2"/>
                  <w:sz w:val="18"/>
                  <w:szCs w:val="18"/>
                </w:rPr>
                <w:delText>: N</w:delText>
              </w:r>
              <w:r w:rsidRPr="008336DD" w:rsidDel="006F1598">
                <w:rPr>
                  <w:rFonts w:ascii="Arial" w:eastAsia="Malgun Gothic" w:hAnsi="Arial" w:cs="Arial"/>
                  <w:kern w:val="2"/>
                  <w:sz w:val="18"/>
                  <w:szCs w:val="18"/>
                  <w:vertAlign w:val="subscript"/>
                </w:rPr>
                <w:delText>RB,c</w:delText>
              </w:r>
              <w:r w:rsidRPr="008336DD" w:rsidDel="006F1598">
                <w:rPr>
                  <w:rFonts w:ascii="Arial" w:eastAsia="Malgun Gothic" w:hAnsi="Arial" w:cs="Arial"/>
                  <w:kern w:val="2"/>
                  <w:sz w:val="18"/>
                  <w:szCs w:val="18"/>
                </w:rPr>
                <w:delText xml:space="preserve"> = </w:delText>
              </w:r>
              <w:r w:rsidRPr="008336DD" w:rsidDel="006F1598">
                <w:rPr>
                  <w:rFonts w:ascii="Arial" w:hAnsi="Arial" w:cs="Arial"/>
                  <w:kern w:val="2"/>
                  <w:sz w:val="18"/>
                  <w:szCs w:val="18"/>
                  <w:lang w:eastAsia="zh-CN"/>
                </w:rPr>
                <w:delText>66</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6BFC279" w14:textId="5D1F9991" w:rsidR="00F025AE" w:rsidRPr="008336DD" w:rsidDel="006F1598" w:rsidRDefault="00F025AE" w:rsidP="00885845">
            <w:pPr>
              <w:keepNext/>
              <w:keepLines/>
              <w:spacing w:after="0"/>
              <w:jc w:val="both"/>
              <w:rPr>
                <w:del w:id="1704" w:author="Yanze, Samsung" w:date="2022-10-21T11:19:00Z"/>
                <w:rFonts w:ascii="Arial" w:eastAsia="Malgun Gothic" w:hAnsi="Arial" w:cs="Arial"/>
                <w:kern w:val="2"/>
                <w:sz w:val="18"/>
                <w:szCs w:val="18"/>
              </w:rPr>
            </w:pPr>
            <w:del w:id="1705" w:author="Yanze, Samsung" w:date="2022-10-21T11:19:00Z">
              <w:r w:rsidRPr="008336DD" w:rsidDel="006F1598">
                <w:rPr>
                  <w:rFonts w:ascii="Arial" w:eastAsia="Malgun Gothic" w:hAnsi="Arial" w:cs="Arial"/>
                  <w:kern w:val="2"/>
                  <w:sz w:val="18"/>
                  <w:szCs w:val="18"/>
                </w:rPr>
                <w:delText>10</w:delText>
              </w:r>
              <w:r w:rsidRPr="008336DD" w:rsidDel="006F1598">
                <w:rPr>
                  <w:rFonts w:ascii="Arial" w:hAnsi="Arial" w:cs="Arial"/>
                  <w:kern w:val="2"/>
                  <w:sz w:val="18"/>
                  <w:szCs w:val="18"/>
                  <w:lang w:eastAsia="zh-CN"/>
                </w:rPr>
                <w:delText>0</w:delText>
              </w:r>
              <w:r w:rsidRPr="008336DD" w:rsidDel="006F1598">
                <w:rPr>
                  <w:rFonts w:ascii="Arial" w:eastAsia="Malgun Gothic" w:hAnsi="Arial" w:cs="Arial"/>
                  <w:kern w:val="2"/>
                  <w:sz w:val="18"/>
                  <w:szCs w:val="18"/>
                </w:rPr>
                <w:delText>: N</w:delText>
              </w:r>
              <w:r w:rsidRPr="008336DD" w:rsidDel="006F1598">
                <w:rPr>
                  <w:rFonts w:ascii="Arial" w:eastAsia="Malgun Gothic" w:hAnsi="Arial" w:cs="Arial"/>
                  <w:kern w:val="2"/>
                  <w:sz w:val="18"/>
                  <w:szCs w:val="18"/>
                  <w:vertAlign w:val="subscript"/>
                </w:rPr>
                <w:delText>RB,c</w:delText>
              </w:r>
              <w:r w:rsidRPr="008336DD" w:rsidDel="006F1598">
                <w:rPr>
                  <w:rFonts w:ascii="Arial" w:eastAsia="Malgun Gothic" w:hAnsi="Arial" w:cs="Arial"/>
                  <w:kern w:val="2"/>
                  <w:sz w:val="18"/>
                  <w:szCs w:val="18"/>
                </w:rPr>
                <w:delText xml:space="preserve"> = </w:delText>
              </w:r>
              <w:r w:rsidRPr="008336DD" w:rsidDel="006F1598">
                <w:rPr>
                  <w:rFonts w:ascii="Arial" w:hAnsi="Arial" w:cs="Arial"/>
                  <w:kern w:val="2"/>
                  <w:sz w:val="18"/>
                  <w:szCs w:val="18"/>
                  <w:lang w:eastAsia="zh-CN"/>
                </w:rPr>
                <w:delText>66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594683C" w14:textId="20532FD0" w:rsidR="00F025AE" w:rsidRPr="008336DD" w:rsidDel="006F1598" w:rsidRDefault="00F025AE" w:rsidP="00885845">
            <w:pPr>
              <w:keepNext/>
              <w:keepLines/>
              <w:spacing w:after="0"/>
              <w:jc w:val="both"/>
              <w:rPr>
                <w:del w:id="1706" w:author="Yanze, Samsung" w:date="2022-10-21T11:19:00Z"/>
                <w:rFonts w:ascii="Arial" w:eastAsia="Malgun Gothic" w:hAnsi="Arial" w:cs="Arial"/>
                <w:kern w:val="2"/>
                <w:sz w:val="18"/>
                <w:szCs w:val="18"/>
              </w:rPr>
            </w:pPr>
          </w:p>
        </w:tc>
      </w:tr>
      <w:tr w:rsidR="00F025AE" w:rsidRPr="008336DD" w:rsidDel="006F1598" w14:paraId="420A8050" w14:textId="45E8480B" w:rsidTr="00885845">
        <w:trPr>
          <w:trHeight w:val="61"/>
          <w:jc w:val="center"/>
          <w:del w:id="170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9C7C7D6" w14:textId="6D127C35" w:rsidR="00F025AE" w:rsidRPr="008336DD" w:rsidDel="006F1598" w:rsidRDefault="00F025AE" w:rsidP="00885845">
            <w:pPr>
              <w:keepNext/>
              <w:keepLines/>
              <w:spacing w:after="0"/>
              <w:rPr>
                <w:del w:id="1708" w:author="Yanze, Samsung" w:date="2022-10-21T11:19:00Z"/>
                <w:rFonts w:ascii="Arial" w:hAnsi="Arial"/>
                <w:kern w:val="2"/>
                <w:sz w:val="18"/>
                <w:lang w:eastAsia="zh-CN"/>
              </w:rPr>
            </w:pPr>
            <w:del w:id="1709" w:author="Yanze, Samsung" w:date="2022-10-21T11:19:00Z">
              <w:r w:rsidRPr="008336DD" w:rsidDel="006F1598">
                <w:rPr>
                  <w:rFonts w:ascii="Arial" w:hAnsi="Arial" w:cs="Arial"/>
                  <w:kern w:val="2"/>
                  <w:sz w:val="18"/>
                  <w:szCs w:val="22"/>
                </w:rPr>
                <w:delText>Data RBs allocated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04A33E2" w14:textId="5A1C486C" w:rsidR="00F025AE" w:rsidRPr="008336DD" w:rsidDel="006F1598" w:rsidRDefault="00F025AE" w:rsidP="00885845">
            <w:pPr>
              <w:keepNext/>
              <w:keepLines/>
              <w:spacing w:after="0"/>
              <w:jc w:val="center"/>
              <w:rPr>
                <w:del w:id="1710" w:author="Yanze, Samsung" w:date="2022-10-21T11:19:00Z"/>
                <w:rFonts w:ascii="Arial" w:hAnsi="Arial" w:cs="Arial"/>
                <w:kern w:val="2"/>
                <w:sz w:val="18"/>
                <w:szCs w:val="22"/>
              </w:rPr>
            </w:pPr>
            <w:del w:id="171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9B54876" w14:textId="0A13430F" w:rsidR="00F025AE" w:rsidRPr="008336DD" w:rsidDel="006F1598" w:rsidRDefault="00F025AE" w:rsidP="00885845">
            <w:pPr>
              <w:keepNext/>
              <w:keepLines/>
              <w:spacing w:after="0"/>
              <w:jc w:val="center"/>
              <w:rPr>
                <w:del w:id="1712"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A984CC" w14:textId="4851618D" w:rsidR="00F025AE" w:rsidRPr="008336DD" w:rsidDel="006F1598" w:rsidRDefault="00F025AE" w:rsidP="00885845">
            <w:pPr>
              <w:keepNext/>
              <w:keepLines/>
              <w:spacing w:after="0"/>
              <w:jc w:val="center"/>
              <w:rPr>
                <w:del w:id="1713" w:author="Yanze, Samsung" w:date="2022-10-21T11:19:00Z"/>
                <w:rFonts w:ascii="Arial" w:hAnsi="Arial" w:cs="Arial"/>
                <w:kern w:val="2"/>
                <w:sz w:val="18"/>
                <w:szCs w:val="18"/>
                <w:lang w:eastAsia="zh-CN"/>
              </w:rPr>
            </w:pPr>
            <w:del w:id="1714" w:author="Yanze, Samsung" w:date="2022-10-21T11:19:00Z">
              <w:r w:rsidRPr="008336DD" w:rsidDel="006F1598">
                <w:rPr>
                  <w:rFonts w:ascii="Arial" w:hAnsi="Arial" w:cs="Arial"/>
                  <w:kern w:val="2"/>
                  <w:sz w:val="18"/>
                  <w:szCs w:val="18"/>
                  <w:lang w:eastAsia="zh-CN"/>
                </w:rPr>
                <w:delText>66</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4586D36" w14:textId="3D67ECC5" w:rsidR="00F025AE" w:rsidRPr="008336DD" w:rsidDel="006F1598" w:rsidRDefault="00F025AE" w:rsidP="00885845">
            <w:pPr>
              <w:keepNext/>
              <w:keepLines/>
              <w:spacing w:after="0"/>
              <w:jc w:val="both"/>
              <w:rPr>
                <w:del w:id="1715" w:author="Yanze, Samsung" w:date="2022-10-21T11:19:00Z"/>
                <w:rFonts w:ascii="Arial" w:eastAsia="Malgun Gothic" w:hAnsi="Arial" w:cs="Arial"/>
                <w:kern w:val="2"/>
                <w:sz w:val="18"/>
                <w:szCs w:val="18"/>
              </w:rPr>
            </w:pPr>
            <w:del w:id="1716" w:author="Yanze, Samsung" w:date="2022-10-21T11:19:00Z">
              <w:r w:rsidRPr="008336DD" w:rsidDel="006F1598">
                <w:rPr>
                  <w:rFonts w:ascii="Arial" w:hAnsi="Arial" w:cs="Arial"/>
                  <w:kern w:val="2"/>
                  <w:sz w:val="18"/>
                  <w:szCs w:val="18"/>
                  <w:lang w:eastAsia="zh-CN"/>
                </w:rPr>
                <w:delText>66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F62880F" w14:textId="56F31137" w:rsidR="00F025AE" w:rsidRPr="008336DD" w:rsidDel="006F1598" w:rsidRDefault="00F025AE" w:rsidP="00885845">
            <w:pPr>
              <w:keepNext/>
              <w:keepLines/>
              <w:spacing w:after="0"/>
              <w:jc w:val="both"/>
              <w:rPr>
                <w:del w:id="1717" w:author="Yanze, Samsung" w:date="2022-10-21T11:19:00Z"/>
                <w:rFonts w:ascii="Arial" w:eastAsia="Malgun Gothic" w:hAnsi="Arial" w:cs="Arial"/>
                <w:kern w:val="2"/>
                <w:sz w:val="18"/>
                <w:szCs w:val="18"/>
              </w:rPr>
            </w:pPr>
          </w:p>
        </w:tc>
      </w:tr>
      <w:tr w:rsidR="00F025AE" w:rsidRPr="008336DD" w:rsidDel="006F1598" w14:paraId="31E6D67A" w14:textId="64C06813" w:rsidTr="00885845">
        <w:trPr>
          <w:trHeight w:val="61"/>
          <w:jc w:val="center"/>
          <w:del w:id="171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7E9673D" w14:textId="2C83690F" w:rsidR="00F025AE" w:rsidRPr="008336DD" w:rsidDel="006F1598" w:rsidRDefault="00F025AE" w:rsidP="00885845">
            <w:pPr>
              <w:keepNext/>
              <w:keepLines/>
              <w:spacing w:after="0"/>
              <w:rPr>
                <w:del w:id="1719" w:author="Yanze, Samsung" w:date="2022-10-21T11:19:00Z"/>
                <w:rFonts w:ascii="Arial" w:hAnsi="Arial" w:cs="Arial"/>
                <w:kern w:val="2"/>
                <w:sz w:val="18"/>
                <w:szCs w:val="22"/>
              </w:rPr>
            </w:pPr>
            <w:del w:id="1720" w:author="Yanze, Samsung" w:date="2022-10-21T11:19:00Z">
              <w:r w:rsidRPr="008336DD" w:rsidDel="006F1598">
                <w:rPr>
                  <w:rFonts w:ascii="Arial" w:hAnsi="Arial" w:cs="Arial"/>
                  <w:kern w:val="2"/>
                  <w:sz w:val="18"/>
                  <w:szCs w:val="22"/>
                </w:rPr>
                <w:delText>PDSCH/PDCCH subcarrier spacing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02A5166" w14:textId="76E92902" w:rsidR="00F025AE" w:rsidRPr="008336DD" w:rsidDel="006F1598" w:rsidRDefault="00F025AE" w:rsidP="00885845">
            <w:pPr>
              <w:keepNext/>
              <w:keepLines/>
              <w:spacing w:after="0"/>
              <w:jc w:val="center"/>
              <w:rPr>
                <w:del w:id="1721" w:author="Yanze, Samsung" w:date="2022-10-21T11:19:00Z"/>
                <w:rFonts w:ascii="Arial" w:hAnsi="Arial" w:cs="Arial"/>
                <w:kern w:val="2"/>
                <w:sz w:val="18"/>
                <w:szCs w:val="22"/>
                <w:lang w:eastAsia="zh-CN"/>
              </w:rPr>
            </w:pPr>
            <w:del w:id="172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2817F69" w14:textId="7D02A777" w:rsidR="00F025AE" w:rsidRPr="008336DD" w:rsidDel="006F1598" w:rsidRDefault="00F025AE" w:rsidP="00885845">
            <w:pPr>
              <w:keepNext/>
              <w:keepLines/>
              <w:spacing w:after="0"/>
              <w:jc w:val="center"/>
              <w:rPr>
                <w:del w:id="1723" w:author="Yanze, Samsung" w:date="2022-10-21T11:19:00Z"/>
                <w:rFonts w:ascii="Arial" w:hAnsi="Arial" w:cs="Arial"/>
                <w:kern w:val="2"/>
                <w:sz w:val="18"/>
                <w:szCs w:val="22"/>
                <w:lang w:eastAsia="zh-CN"/>
              </w:rPr>
            </w:pPr>
            <w:del w:id="1724" w:author="Yanze, Samsung" w:date="2022-10-21T11:19:00Z">
              <w:r w:rsidRPr="008336DD" w:rsidDel="006F1598">
                <w:rPr>
                  <w:rFonts w:ascii="Arial" w:hAnsi="Arial" w:cs="Arial"/>
                  <w:kern w:val="2"/>
                  <w:sz w:val="18"/>
                  <w:szCs w:val="22"/>
                  <w:lang w:eastAsia="zh-CN"/>
                </w:rPr>
                <w:delText>kHz</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2D01B251" w14:textId="40123FB1" w:rsidR="00F025AE" w:rsidRPr="008336DD" w:rsidDel="006F1598" w:rsidRDefault="00F025AE" w:rsidP="00885845">
            <w:pPr>
              <w:keepNext/>
              <w:keepLines/>
              <w:spacing w:after="0"/>
              <w:jc w:val="center"/>
              <w:rPr>
                <w:del w:id="1725" w:author="Yanze, Samsung" w:date="2022-10-21T11:19:00Z"/>
                <w:rFonts w:ascii="Arial" w:hAnsi="Arial" w:cs="Arial"/>
                <w:kern w:val="2"/>
                <w:sz w:val="18"/>
                <w:szCs w:val="22"/>
              </w:rPr>
            </w:pPr>
            <w:del w:id="1726" w:author="Yanze, Samsung" w:date="2022-10-21T11:19:00Z">
              <w:r w:rsidRPr="008336DD" w:rsidDel="006F1598">
                <w:rPr>
                  <w:rFonts w:ascii="Arial" w:hAnsi="Arial" w:cs="Arial"/>
                  <w:kern w:val="2"/>
                  <w:sz w:val="18"/>
                  <w:szCs w:val="22"/>
                </w:rPr>
                <w:delText>120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52298BB" w14:textId="192BA59B" w:rsidR="00F025AE" w:rsidRPr="008336DD" w:rsidDel="006F1598" w:rsidRDefault="00F025AE" w:rsidP="00885845">
            <w:pPr>
              <w:keepNext/>
              <w:keepLines/>
              <w:spacing w:after="0"/>
              <w:jc w:val="both"/>
              <w:rPr>
                <w:del w:id="1727" w:author="Yanze, Samsung" w:date="2022-10-21T11:19:00Z"/>
                <w:rFonts w:ascii="Arial" w:hAnsi="Arial" w:cs="Arial"/>
                <w:kern w:val="2"/>
                <w:sz w:val="18"/>
                <w:szCs w:val="22"/>
              </w:rPr>
            </w:pPr>
            <w:del w:id="1728" w:author="Yanze, Samsung" w:date="2022-10-21T11:19:00Z">
              <w:r w:rsidRPr="008336DD" w:rsidDel="006F1598">
                <w:rPr>
                  <w:rFonts w:ascii="Arial" w:hAnsi="Arial" w:cs="Arial"/>
                  <w:kern w:val="2"/>
                  <w:sz w:val="18"/>
                  <w:szCs w:val="22"/>
                </w:rPr>
                <w:delText>120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B4A0678" w14:textId="3A7CE740" w:rsidR="00F025AE" w:rsidRPr="008336DD" w:rsidDel="006F1598" w:rsidRDefault="00F025AE" w:rsidP="00885845">
            <w:pPr>
              <w:keepNext/>
              <w:keepLines/>
              <w:spacing w:after="0"/>
              <w:jc w:val="both"/>
              <w:rPr>
                <w:del w:id="1729" w:author="Yanze, Samsung" w:date="2022-10-21T11:19:00Z"/>
                <w:rFonts w:ascii="Arial" w:hAnsi="Arial" w:cs="Arial"/>
                <w:kern w:val="2"/>
                <w:sz w:val="18"/>
                <w:szCs w:val="22"/>
              </w:rPr>
            </w:pPr>
          </w:p>
        </w:tc>
      </w:tr>
      <w:tr w:rsidR="00F025AE" w:rsidRPr="008336DD" w:rsidDel="006F1598" w14:paraId="5456442B" w14:textId="0CD53A71" w:rsidTr="00885845">
        <w:trPr>
          <w:trHeight w:val="61"/>
          <w:jc w:val="center"/>
          <w:del w:id="173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FBED897" w14:textId="09050471" w:rsidR="00F025AE" w:rsidRPr="008336DD" w:rsidDel="006F1598" w:rsidRDefault="00F025AE" w:rsidP="00885845">
            <w:pPr>
              <w:keepNext/>
              <w:keepLines/>
              <w:spacing w:after="0"/>
              <w:rPr>
                <w:del w:id="1731" w:author="Yanze, Samsung" w:date="2022-10-21T11:19:00Z"/>
                <w:rFonts w:ascii="Arial" w:hAnsi="Arial" w:cs="Arial"/>
                <w:kern w:val="2"/>
                <w:sz w:val="18"/>
                <w:szCs w:val="22"/>
              </w:rPr>
            </w:pPr>
            <w:del w:id="1732" w:author="Yanze, Samsung" w:date="2022-10-21T11:19:00Z">
              <w:r w:rsidRPr="008336DD" w:rsidDel="006F1598">
                <w:rPr>
                  <w:rFonts w:ascii="Arial" w:hAnsi="Arial" w:cs="Arial"/>
                  <w:bCs/>
                  <w:kern w:val="2"/>
                  <w:sz w:val="18"/>
                  <w:szCs w:val="22"/>
                </w:rPr>
                <w:delText>DL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78803A1" w14:textId="21535984" w:rsidR="00F025AE" w:rsidRPr="008336DD" w:rsidDel="006F1598" w:rsidRDefault="00F025AE" w:rsidP="00885845">
            <w:pPr>
              <w:keepNext/>
              <w:keepLines/>
              <w:spacing w:after="0"/>
              <w:jc w:val="center"/>
              <w:rPr>
                <w:del w:id="1733" w:author="Yanze, Samsung" w:date="2022-10-21T11:19:00Z"/>
                <w:rFonts w:ascii="Arial" w:hAnsi="Arial" w:cs="Arial"/>
                <w:kern w:val="2"/>
                <w:sz w:val="18"/>
                <w:szCs w:val="22"/>
              </w:rPr>
            </w:pPr>
            <w:del w:id="173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8000B30" w14:textId="159DEB55" w:rsidR="00F025AE" w:rsidRPr="008336DD" w:rsidDel="006F1598" w:rsidRDefault="00F025AE" w:rsidP="00885845">
            <w:pPr>
              <w:keepNext/>
              <w:keepLines/>
              <w:spacing w:after="0"/>
              <w:jc w:val="center"/>
              <w:rPr>
                <w:del w:id="1735"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4B9DFCB" w14:textId="1E6EE7FE" w:rsidR="00F025AE" w:rsidRPr="008336DD" w:rsidDel="006F1598" w:rsidRDefault="00F025AE" w:rsidP="00885845">
            <w:pPr>
              <w:keepNext/>
              <w:keepLines/>
              <w:spacing w:after="0"/>
              <w:jc w:val="center"/>
              <w:rPr>
                <w:del w:id="1736" w:author="Yanze, Samsung" w:date="2022-10-21T11:19:00Z"/>
                <w:rFonts w:ascii="Arial" w:hAnsi="Arial" w:cs="Arial"/>
                <w:kern w:val="2"/>
                <w:sz w:val="18"/>
                <w:szCs w:val="22"/>
              </w:rPr>
            </w:pPr>
            <w:del w:id="1737" w:author="Yanze, Samsung" w:date="2022-10-21T11:19:00Z">
              <w:r w:rsidRPr="008336DD" w:rsidDel="006F1598">
                <w:rPr>
                  <w:rFonts w:ascii="Arial" w:hAnsi="Arial" w:cs="Arial"/>
                  <w:kern w:val="2"/>
                  <w:sz w:val="18"/>
                  <w:szCs w:val="22"/>
                </w:rPr>
                <w:delText>DLBWP.0.1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9CB40CA" w14:textId="2555BFF9" w:rsidR="00F025AE" w:rsidRPr="008336DD" w:rsidDel="006F1598" w:rsidRDefault="00F025AE" w:rsidP="00885845">
            <w:pPr>
              <w:keepNext/>
              <w:keepLines/>
              <w:spacing w:after="0"/>
              <w:jc w:val="both"/>
              <w:rPr>
                <w:del w:id="1738" w:author="Yanze, Samsung" w:date="2022-10-21T11:19:00Z"/>
                <w:rFonts w:ascii="Arial" w:hAnsi="Arial" w:cs="Arial"/>
                <w:kern w:val="2"/>
                <w:sz w:val="18"/>
                <w:szCs w:val="22"/>
              </w:rPr>
            </w:pPr>
            <w:del w:id="1739" w:author="Yanze, Samsung" w:date="2022-10-21T11:19:00Z">
              <w:r w:rsidRPr="008336DD" w:rsidDel="006F1598">
                <w:rPr>
                  <w:rFonts w:ascii="Arial" w:hAnsi="Arial" w:cs="Arial"/>
                  <w:kern w:val="2"/>
                  <w:sz w:val="18"/>
                  <w:szCs w:val="22"/>
                </w:rPr>
                <w:delText>DLBWP.0.1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581819E" w14:textId="65B28640" w:rsidR="00F025AE" w:rsidRPr="008336DD" w:rsidDel="006F1598" w:rsidRDefault="00F025AE" w:rsidP="00885845">
            <w:pPr>
              <w:keepNext/>
              <w:keepLines/>
              <w:spacing w:after="0"/>
              <w:jc w:val="both"/>
              <w:rPr>
                <w:del w:id="1740" w:author="Yanze, Samsung" w:date="2022-10-21T11:19:00Z"/>
                <w:rFonts w:ascii="Arial" w:hAnsi="Arial" w:cs="Arial"/>
                <w:kern w:val="2"/>
                <w:sz w:val="18"/>
                <w:szCs w:val="22"/>
              </w:rPr>
            </w:pPr>
          </w:p>
        </w:tc>
      </w:tr>
      <w:tr w:rsidR="00F025AE" w:rsidRPr="008336DD" w:rsidDel="006F1598" w14:paraId="4186885D" w14:textId="306F1362" w:rsidTr="00885845">
        <w:trPr>
          <w:trHeight w:val="61"/>
          <w:jc w:val="center"/>
          <w:del w:id="174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C820130" w14:textId="20ABEB07" w:rsidR="00F025AE" w:rsidRPr="008336DD" w:rsidDel="006F1598" w:rsidRDefault="00F025AE" w:rsidP="00885845">
            <w:pPr>
              <w:keepNext/>
              <w:keepLines/>
              <w:spacing w:after="0"/>
              <w:rPr>
                <w:del w:id="1742" w:author="Yanze, Samsung" w:date="2022-10-21T11:19:00Z"/>
                <w:rFonts w:ascii="Arial" w:hAnsi="Arial" w:cs="Arial"/>
                <w:kern w:val="2"/>
                <w:sz w:val="18"/>
                <w:szCs w:val="22"/>
              </w:rPr>
            </w:pPr>
            <w:del w:id="1743" w:author="Yanze, Samsung" w:date="2022-10-21T11:19:00Z">
              <w:r w:rsidRPr="008336DD" w:rsidDel="006F1598">
                <w:rPr>
                  <w:rFonts w:ascii="Arial" w:hAnsi="Arial" w:cs="Arial"/>
                  <w:bCs/>
                  <w:kern w:val="2"/>
                  <w:sz w:val="18"/>
                  <w:szCs w:val="22"/>
                </w:rPr>
                <w:delText>DL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744090" w14:textId="638DC2E6" w:rsidR="00F025AE" w:rsidRPr="008336DD" w:rsidDel="006F1598" w:rsidRDefault="00F025AE" w:rsidP="00885845">
            <w:pPr>
              <w:keepNext/>
              <w:keepLines/>
              <w:spacing w:after="0"/>
              <w:jc w:val="center"/>
              <w:rPr>
                <w:del w:id="1744" w:author="Yanze, Samsung" w:date="2022-10-21T11:19:00Z"/>
                <w:rFonts w:ascii="Arial" w:hAnsi="Arial" w:cs="Arial"/>
                <w:kern w:val="2"/>
                <w:sz w:val="18"/>
                <w:szCs w:val="22"/>
              </w:rPr>
            </w:pPr>
            <w:del w:id="174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0DDC201" w14:textId="507ADA14" w:rsidR="00F025AE" w:rsidRPr="008336DD" w:rsidDel="006F1598" w:rsidRDefault="00F025AE" w:rsidP="00885845">
            <w:pPr>
              <w:keepNext/>
              <w:keepLines/>
              <w:spacing w:after="0"/>
              <w:jc w:val="center"/>
              <w:rPr>
                <w:del w:id="174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6689D93" w14:textId="55ABE2BE" w:rsidR="00F025AE" w:rsidRPr="008336DD" w:rsidDel="006F1598" w:rsidRDefault="00F025AE" w:rsidP="00885845">
            <w:pPr>
              <w:keepNext/>
              <w:keepLines/>
              <w:spacing w:after="0"/>
              <w:jc w:val="center"/>
              <w:rPr>
                <w:del w:id="1747" w:author="Yanze, Samsung" w:date="2022-10-21T11:19:00Z"/>
                <w:rFonts w:ascii="Arial" w:hAnsi="Arial" w:cs="Arial"/>
                <w:kern w:val="2"/>
                <w:sz w:val="18"/>
                <w:szCs w:val="22"/>
              </w:rPr>
            </w:pPr>
            <w:del w:id="1748" w:author="Yanze, Samsung" w:date="2022-10-21T11:19:00Z">
              <w:r w:rsidRPr="008336DD" w:rsidDel="006F1598">
                <w:rPr>
                  <w:rFonts w:ascii="Arial" w:hAnsi="Arial" w:cs="Arial"/>
                  <w:kern w:val="2"/>
                  <w:sz w:val="18"/>
                  <w:szCs w:val="22"/>
                </w:rPr>
                <w:delText>DLBWP.1.1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671B198" w14:textId="66AEE37A" w:rsidR="00F025AE" w:rsidRPr="008336DD" w:rsidDel="006F1598" w:rsidRDefault="00F025AE" w:rsidP="00885845">
            <w:pPr>
              <w:keepNext/>
              <w:keepLines/>
              <w:spacing w:after="0"/>
              <w:jc w:val="both"/>
              <w:rPr>
                <w:del w:id="1749" w:author="Yanze, Samsung" w:date="2022-10-21T11:19:00Z"/>
                <w:rFonts w:ascii="Arial" w:hAnsi="Arial" w:cs="Arial"/>
                <w:kern w:val="2"/>
                <w:sz w:val="18"/>
                <w:szCs w:val="22"/>
              </w:rPr>
            </w:pPr>
            <w:del w:id="1750" w:author="Yanze, Samsung" w:date="2022-10-21T11:19:00Z">
              <w:r w:rsidRPr="008336DD" w:rsidDel="006F1598">
                <w:rPr>
                  <w:rFonts w:ascii="Arial" w:hAnsi="Arial" w:cs="Arial"/>
                  <w:kern w:val="2"/>
                  <w:sz w:val="18"/>
                  <w:szCs w:val="22"/>
                </w:rPr>
                <w:delText>DLBWP.1.1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2B6FFF8" w14:textId="5E59A72B" w:rsidR="00F025AE" w:rsidRPr="008336DD" w:rsidDel="006F1598" w:rsidRDefault="00F025AE" w:rsidP="00885845">
            <w:pPr>
              <w:keepNext/>
              <w:keepLines/>
              <w:spacing w:after="0"/>
              <w:jc w:val="both"/>
              <w:rPr>
                <w:del w:id="1751" w:author="Yanze, Samsung" w:date="2022-10-21T11:19:00Z"/>
                <w:rFonts w:ascii="Arial" w:hAnsi="Arial" w:cs="Arial"/>
                <w:kern w:val="2"/>
                <w:sz w:val="18"/>
                <w:szCs w:val="22"/>
              </w:rPr>
            </w:pPr>
          </w:p>
        </w:tc>
      </w:tr>
      <w:tr w:rsidR="00F025AE" w:rsidRPr="008336DD" w:rsidDel="006F1598" w14:paraId="37A643AA" w14:textId="3488F0F2" w:rsidTr="00885845">
        <w:trPr>
          <w:trHeight w:val="61"/>
          <w:jc w:val="center"/>
          <w:del w:id="175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12A2543" w14:textId="3F1ED752" w:rsidR="00F025AE" w:rsidRPr="008336DD" w:rsidDel="006F1598" w:rsidRDefault="00F025AE" w:rsidP="00885845">
            <w:pPr>
              <w:keepNext/>
              <w:keepLines/>
              <w:spacing w:after="0"/>
              <w:rPr>
                <w:del w:id="1753" w:author="Yanze, Samsung" w:date="2022-10-21T11:19:00Z"/>
                <w:rFonts w:ascii="Arial" w:hAnsi="Arial"/>
                <w:kern w:val="2"/>
                <w:sz w:val="18"/>
                <w:szCs w:val="22"/>
              </w:rPr>
            </w:pPr>
            <w:del w:id="1754" w:author="Yanze, Samsung" w:date="2022-10-21T11:19:00Z">
              <w:r w:rsidRPr="008336DD" w:rsidDel="006F1598">
                <w:rPr>
                  <w:rFonts w:ascii="Arial" w:hAnsi="Arial" w:cs="Arial"/>
                  <w:bCs/>
                  <w:kern w:val="2"/>
                  <w:sz w:val="18"/>
                  <w:szCs w:val="22"/>
                </w:rPr>
                <w:delText>UL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8E46524" w14:textId="6859BB77" w:rsidR="00F025AE" w:rsidRPr="008336DD" w:rsidDel="006F1598" w:rsidRDefault="00F025AE" w:rsidP="00885845">
            <w:pPr>
              <w:keepNext/>
              <w:keepLines/>
              <w:spacing w:after="0"/>
              <w:jc w:val="center"/>
              <w:rPr>
                <w:del w:id="1755" w:author="Yanze, Samsung" w:date="2022-10-21T11:19:00Z"/>
                <w:rFonts w:ascii="Arial" w:hAnsi="Arial" w:cs="Arial"/>
                <w:kern w:val="2"/>
                <w:sz w:val="18"/>
                <w:szCs w:val="22"/>
              </w:rPr>
            </w:pPr>
            <w:del w:id="175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D08DBD6" w14:textId="5579AA22" w:rsidR="00F025AE" w:rsidRPr="008336DD" w:rsidDel="006F1598" w:rsidRDefault="00F025AE" w:rsidP="00885845">
            <w:pPr>
              <w:keepNext/>
              <w:keepLines/>
              <w:spacing w:after="0"/>
              <w:jc w:val="center"/>
              <w:rPr>
                <w:del w:id="175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7E67EB4" w14:textId="5FBB8B67" w:rsidR="00F025AE" w:rsidRPr="008336DD" w:rsidDel="006F1598" w:rsidRDefault="00F025AE" w:rsidP="00885845">
            <w:pPr>
              <w:keepNext/>
              <w:keepLines/>
              <w:spacing w:after="0"/>
              <w:jc w:val="center"/>
              <w:rPr>
                <w:del w:id="1758" w:author="Yanze, Samsung" w:date="2022-10-21T11:19:00Z"/>
                <w:rFonts w:ascii="Arial" w:hAnsi="Arial" w:cs="Arial"/>
                <w:kern w:val="2"/>
                <w:sz w:val="18"/>
                <w:szCs w:val="22"/>
              </w:rPr>
            </w:pPr>
            <w:del w:id="1759" w:author="Yanze, Samsung" w:date="2022-10-21T11:19:00Z">
              <w:r w:rsidRPr="008336DD" w:rsidDel="006F1598">
                <w:rPr>
                  <w:rFonts w:ascii="Arial" w:hAnsi="Arial" w:cs="Arial"/>
                  <w:kern w:val="2"/>
                  <w:sz w:val="18"/>
                  <w:szCs w:val="22"/>
                  <w:lang w:eastAsia="zh-CN"/>
                </w:rPr>
                <w:delText>ULBWP.0.1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09790B1" w14:textId="7D9F0BCC" w:rsidR="00F025AE" w:rsidRPr="008336DD" w:rsidDel="006F1598" w:rsidRDefault="00F025AE" w:rsidP="00885845">
            <w:pPr>
              <w:keepNext/>
              <w:keepLines/>
              <w:spacing w:after="0"/>
              <w:jc w:val="both"/>
              <w:rPr>
                <w:del w:id="1760" w:author="Yanze, Samsung" w:date="2022-10-21T11:19:00Z"/>
                <w:rFonts w:ascii="Arial" w:hAnsi="Arial" w:cs="Arial"/>
                <w:kern w:val="2"/>
                <w:sz w:val="18"/>
                <w:szCs w:val="22"/>
                <w:lang w:eastAsia="zh-CN"/>
              </w:rPr>
            </w:pPr>
            <w:del w:id="1761" w:author="Yanze, Samsung" w:date="2022-10-21T11:19:00Z">
              <w:r w:rsidRPr="008336DD" w:rsidDel="006F1598">
                <w:rPr>
                  <w:rFonts w:ascii="Arial" w:hAnsi="Arial" w:cs="Arial"/>
                  <w:kern w:val="2"/>
                  <w:sz w:val="18"/>
                  <w:szCs w:val="22"/>
                  <w:lang w:eastAsia="zh-CN"/>
                </w:rPr>
                <w:delText>ULBWP.0.1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1968CD9" w14:textId="5994979B" w:rsidR="00F025AE" w:rsidRPr="008336DD" w:rsidDel="006F1598" w:rsidRDefault="00F025AE" w:rsidP="00885845">
            <w:pPr>
              <w:keepNext/>
              <w:keepLines/>
              <w:spacing w:after="0"/>
              <w:jc w:val="both"/>
              <w:rPr>
                <w:del w:id="1762" w:author="Yanze, Samsung" w:date="2022-10-21T11:19:00Z"/>
                <w:rFonts w:ascii="Arial" w:hAnsi="Arial" w:cs="Arial"/>
                <w:kern w:val="2"/>
                <w:sz w:val="18"/>
                <w:szCs w:val="22"/>
                <w:lang w:eastAsia="zh-CN"/>
              </w:rPr>
            </w:pPr>
          </w:p>
        </w:tc>
      </w:tr>
      <w:tr w:rsidR="00F025AE" w:rsidRPr="008336DD" w:rsidDel="006F1598" w14:paraId="7D5F6780" w14:textId="53447575" w:rsidTr="00885845">
        <w:trPr>
          <w:trHeight w:val="61"/>
          <w:jc w:val="center"/>
          <w:del w:id="176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07E9AB7" w14:textId="2FDB4D16" w:rsidR="00F025AE" w:rsidRPr="008336DD" w:rsidDel="006F1598" w:rsidRDefault="00F025AE" w:rsidP="00885845">
            <w:pPr>
              <w:keepNext/>
              <w:keepLines/>
              <w:spacing w:after="0"/>
              <w:rPr>
                <w:del w:id="1764" w:author="Yanze, Samsung" w:date="2022-10-21T11:19:00Z"/>
                <w:rFonts w:ascii="Arial" w:hAnsi="Arial" w:cs="Arial"/>
                <w:kern w:val="2"/>
                <w:sz w:val="18"/>
                <w:szCs w:val="22"/>
              </w:rPr>
            </w:pPr>
            <w:del w:id="1765" w:author="Yanze, Samsung" w:date="2022-10-21T11:19:00Z">
              <w:r w:rsidRPr="008336DD" w:rsidDel="006F1598">
                <w:rPr>
                  <w:rFonts w:ascii="Arial" w:hAnsi="Arial" w:cs="Arial"/>
                  <w:bCs/>
                  <w:kern w:val="2"/>
                  <w:sz w:val="18"/>
                  <w:szCs w:val="22"/>
                </w:rPr>
                <w:delText>UL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4021CAD" w14:textId="432C0794" w:rsidR="00F025AE" w:rsidRPr="008336DD" w:rsidDel="006F1598" w:rsidRDefault="00F025AE" w:rsidP="00885845">
            <w:pPr>
              <w:keepNext/>
              <w:keepLines/>
              <w:spacing w:after="0"/>
              <w:jc w:val="center"/>
              <w:rPr>
                <w:del w:id="1766" w:author="Yanze, Samsung" w:date="2022-10-21T11:19:00Z"/>
                <w:rFonts w:ascii="Arial" w:hAnsi="Arial" w:cs="Arial"/>
                <w:kern w:val="2"/>
                <w:sz w:val="18"/>
                <w:szCs w:val="22"/>
              </w:rPr>
            </w:pPr>
            <w:del w:id="176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012C32F" w14:textId="0B2B88F1" w:rsidR="00F025AE" w:rsidRPr="008336DD" w:rsidDel="006F1598" w:rsidRDefault="00F025AE" w:rsidP="00885845">
            <w:pPr>
              <w:keepNext/>
              <w:keepLines/>
              <w:spacing w:after="0"/>
              <w:jc w:val="center"/>
              <w:rPr>
                <w:del w:id="176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D6B91A" w14:textId="1D70BBAE" w:rsidR="00F025AE" w:rsidRPr="008336DD" w:rsidDel="006F1598" w:rsidRDefault="00F025AE" w:rsidP="00885845">
            <w:pPr>
              <w:keepNext/>
              <w:keepLines/>
              <w:spacing w:after="0"/>
              <w:jc w:val="center"/>
              <w:rPr>
                <w:del w:id="1769" w:author="Yanze, Samsung" w:date="2022-10-21T11:19:00Z"/>
                <w:rFonts w:ascii="Arial" w:hAnsi="Arial" w:cs="Arial"/>
                <w:kern w:val="2"/>
                <w:sz w:val="18"/>
                <w:szCs w:val="22"/>
              </w:rPr>
            </w:pPr>
            <w:del w:id="1770" w:author="Yanze, Samsung" w:date="2022-10-21T11:19:00Z">
              <w:r w:rsidRPr="008336DD" w:rsidDel="006F1598">
                <w:rPr>
                  <w:rFonts w:ascii="Arial" w:hAnsi="Arial" w:cs="Arial"/>
                  <w:kern w:val="2"/>
                  <w:sz w:val="18"/>
                  <w:szCs w:val="22"/>
                  <w:lang w:eastAsia="zh-CN"/>
                </w:rPr>
                <w:delText>ULBWP.1.1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A880687" w14:textId="18B6D5A5" w:rsidR="00F025AE" w:rsidRPr="008336DD" w:rsidDel="006F1598" w:rsidRDefault="00F025AE" w:rsidP="00885845">
            <w:pPr>
              <w:keepNext/>
              <w:keepLines/>
              <w:spacing w:after="0"/>
              <w:jc w:val="both"/>
              <w:rPr>
                <w:del w:id="1771" w:author="Yanze, Samsung" w:date="2022-10-21T11:19:00Z"/>
                <w:rFonts w:ascii="Arial" w:hAnsi="Arial" w:cs="Arial"/>
                <w:kern w:val="2"/>
                <w:sz w:val="18"/>
                <w:szCs w:val="22"/>
                <w:lang w:eastAsia="zh-CN"/>
              </w:rPr>
            </w:pPr>
            <w:del w:id="1772" w:author="Yanze, Samsung" w:date="2022-10-21T11:19:00Z">
              <w:r w:rsidRPr="008336DD" w:rsidDel="006F1598">
                <w:rPr>
                  <w:rFonts w:ascii="Arial" w:hAnsi="Arial" w:cs="Arial"/>
                  <w:kern w:val="2"/>
                  <w:sz w:val="18"/>
                  <w:szCs w:val="22"/>
                  <w:lang w:eastAsia="zh-CN"/>
                </w:rPr>
                <w:delText>ULBWP.1.1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F6F56BD" w14:textId="392ECB92" w:rsidR="00F025AE" w:rsidRPr="008336DD" w:rsidDel="006F1598" w:rsidRDefault="00F025AE" w:rsidP="00885845">
            <w:pPr>
              <w:keepNext/>
              <w:keepLines/>
              <w:spacing w:after="0"/>
              <w:jc w:val="both"/>
              <w:rPr>
                <w:del w:id="1773" w:author="Yanze, Samsung" w:date="2022-10-21T11:19:00Z"/>
                <w:rFonts w:ascii="Arial" w:hAnsi="Arial" w:cs="Arial"/>
                <w:kern w:val="2"/>
                <w:sz w:val="18"/>
                <w:szCs w:val="22"/>
                <w:lang w:eastAsia="zh-CN"/>
              </w:rPr>
            </w:pPr>
          </w:p>
        </w:tc>
      </w:tr>
      <w:tr w:rsidR="00F025AE" w:rsidRPr="008336DD" w:rsidDel="006F1598" w14:paraId="31938B34" w14:textId="532F964D" w:rsidTr="00885845">
        <w:trPr>
          <w:trHeight w:val="90"/>
          <w:jc w:val="center"/>
          <w:del w:id="177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0128758" w14:textId="2E37F3FC" w:rsidR="00F025AE" w:rsidRPr="008336DD" w:rsidDel="006F1598" w:rsidRDefault="00F025AE" w:rsidP="00885845">
            <w:pPr>
              <w:keepNext/>
              <w:keepLines/>
              <w:spacing w:after="0"/>
              <w:rPr>
                <w:del w:id="1775" w:author="Yanze, Samsung" w:date="2022-10-21T11:19:00Z"/>
                <w:rFonts w:ascii="Arial" w:hAnsi="Arial" w:cs="Arial"/>
                <w:kern w:val="2"/>
                <w:sz w:val="18"/>
                <w:szCs w:val="22"/>
                <w:lang w:eastAsia="zh-CN"/>
              </w:rPr>
            </w:pPr>
            <w:del w:id="1776" w:author="Yanze, Samsung" w:date="2022-10-21T11:19:00Z">
              <w:r w:rsidRPr="008336DD" w:rsidDel="006F1598">
                <w:rPr>
                  <w:rFonts w:ascii="Arial" w:hAnsi="Arial" w:cs="Arial"/>
                  <w:kern w:val="2"/>
                  <w:sz w:val="18"/>
                  <w:szCs w:val="22"/>
                </w:rPr>
                <w:delText>PDSCH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1DF1FE5" w14:textId="65D3B39E" w:rsidR="00F025AE" w:rsidRPr="008336DD" w:rsidDel="006F1598" w:rsidRDefault="00F025AE" w:rsidP="00885845">
            <w:pPr>
              <w:keepNext/>
              <w:keepLines/>
              <w:spacing w:after="0"/>
              <w:jc w:val="center"/>
              <w:rPr>
                <w:del w:id="1777" w:author="Yanze, Samsung" w:date="2022-10-21T11:19:00Z"/>
                <w:rFonts w:ascii="Arial" w:hAnsi="Arial" w:cs="Arial"/>
                <w:kern w:val="2"/>
                <w:sz w:val="18"/>
                <w:szCs w:val="22"/>
              </w:rPr>
            </w:pPr>
            <w:del w:id="177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7D787BC" w14:textId="059E9AD4" w:rsidR="00F025AE" w:rsidRPr="008336DD" w:rsidDel="006F1598" w:rsidRDefault="00F025AE" w:rsidP="00885845">
            <w:pPr>
              <w:keepNext/>
              <w:keepLines/>
              <w:spacing w:after="0"/>
              <w:jc w:val="center"/>
              <w:rPr>
                <w:del w:id="177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7EEE5F" w14:textId="7D0DC165" w:rsidR="00F025AE" w:rsidRPr="008336DD" w:rsidDel="006F1598" w:rsidRDefault="00F025AE" w:rsidP="00885845">
            <w:pPr>
              <w:keepNext/>
              <w:keepLines/>
              <w:spacing w:after="0"/>
              <w:jc w:val="center"/>
              <w:rPr>
                <w:del w:id="1780" w:author="Yanze, Samsung" w:date="2022-10-21T11:19:00Z"/>
                <w:rFonts w:ascii="Arial" w:hAnsi="Arial" w:cs="Arial"/>
                <w:kern w:val="2"/>
                <w:sz w:val="18"/>
                <w:szCs w:val="22"/>
              </w:rPr>
            </w:pPr>
            <w:del w:id="1781" w:author="Yanze, Samsung" w:date="2022-10-21T11:19:00Z">
              <w:r w:rsidRPr="008336DD" w:rsidDel="006F1598">
                <w:rPr>
                  <w:rFonts w:ascii="Arial" w:hAnsi="Arial" w:cs="v4.2.0"/>
                  <w:kern w:val="2"/>
                  <w:sz w:val="18"/>
                  <w:szCs w:val="22"/>
                  <w:lang w:eastAsia="zh-CN"/>
                </w:rPr>
                <w:delText>SR.3.2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A8B7966" w14:textId="79AE4F7D" w:rsidR="00F025AE" w:rsidRPr="008336DD" w:rsidDel="006F1598" w:rsidRDefault="00F025AE" w:rsidP="00885845">
            <w:pPr>
              <w:keepNext/>
              <w:keepLines/>
              <w:spacing w:after="0"/>
              <w:jc w:val="both"/>
              <w:rPr>
                <w:del w:id="1782" w:author="Yanze, Samsung" w:date="2022-10-21T11:19:00Z"/>
                <w:rFonts w:ascii="Arial" w:hAnsi="Arial" w:cs="Arial"/>
                <w:kern w:val="2"/>
                <w:sz w:val="18"/>
                <w:szCs w:val="22"/>
              </w:rPr>
            </w:pPr>
            <w:del w:id="1783" w:author="Yanze, Samsung" w:date="2022-10-21T11:19:00Z">
              <w:r w:rsidRPr="008336DD" w:rsidDel="006F1598">
                <w:rPr>
                  <w:rFonts w:ascii="Arial" w:hAnsi="Arial" w:cs="v4.2.0"/>
                  <w:kern w:val="2"/>
                  <w:sz w:val="18"/>
                  <w:szCs w:val="22"/>
                  <w:lang w:eastAsia="zh-CN"/>
                </w:rPr>
                <w:delText>SR.3.2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3BCEB15" w14:textId="2F2C57C3" w:rsidR="00F025AE" w:rsidRPr="008336DD" w:rsidDel="006F1598" w:rsidRDefault="00F025AE" w:rsidP="00885845">
            <w:pPr>
              <w:keepNext/>
              <w:keepLines/>
              <w:spacing w:after="0"/>
              <w:jc w:val="both"/>
              <w:rPr>
                <w:del w:id="1784" w:author="Yanze, Samsung" w:date="2022-10-21T11:19:00Z"/>
                <w:rFonts w:ascii="Arial" w:hAnsi="Arial" w:cs="Arial"/>
                <w:kern w:val="2"/>
                <w:sz w:val="18"/>
                <w:szCs w:val="22"/>
              </w:rPr>
            </w:pPr>
          </w:p>
        </w:tc>
      </w:tr>
      <w:tr w:rsidR="00F025AE" w:rsidRPr="008336DD" w:rsidDel="006F1598" w14:paraId="64BC3858" w14:textId="6B51E2F2" w:rsidTr="00885845">
        <w:trPr>
          <w:trHeight w:val="90"/>
          <w:jc w:val="center"/>
          <w:del w:id="178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4500610" w14:textId="6E7E529A" w:rsidR="00F025AE" w:rsidRPr="008336DD" w:rsidDel="006F1598" w:rsidRDefault="00F025AE" w:rsidP="00885845">
            <w:pPr>
              <w:keepNext/>
              <w:keepLines/>
              <w:spacing w:after="0"/>
              <w:rPr>
                <w:del w:id="1786" w:author="Yanze, Samsung" w:date="2022-10-21T11:19:00Z"/>
                <w:rFonts w:ascii="Arial" w:hAnsi="Arial" w:cs="Arial"/>
                <w:kern w:val="2"/>
                <w:sz w:val="18"/>
                <w:szCs w:val="22"/>
              </w:rPr>
            </w:pPr>
            <w:del w:id="1787" w:author="Yanze, Samsung" w:date="2022-10-21T11:19:00Z">
              <w:r w:rsidRPr="008336DD" w:rsidDel="006F1598">
                <w:rPr>
                  <w:rFonts w:ascii="Arial" w:hAnsi="Arial" w:cs="Arial"/>
                  <w:kern w:val="2"/>
                  <w:sz w:val="18"/>
                  <w:szCs w:val="22"/>
                </w:rPr>
                <w:delText>RMSI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D0541D2" w14:textId="01DBA0A1" w:rsidR="00F025AE" w:rsidRPr="008336DD" w:rsidDel="006F1598" w:rsidRDefault="00F025AE" w:rsidP="00885845">
            <w:pPr>
              <w:keepNext/>
              <w:keepLines/>
              <w:spacing w:after="0"/>
              <w:jc w:val="center"/>
              <w:rPr>
                <w:del w:id="1788" w:author="Yanze, Samsung" w:date="2022-10-21T11:19:00Z"/>
                <w:rFonts w:ascii="Arial" w:hAnsi="Arial" w:cs="Arial"/>
                <w:kern w:val="2"/>
                <w:sz w:val="18"/>
                <w:szCs w:val="22"/>
                <w:lang w:eastAsia="zh-CN"/>
              </w:rPr>
            </w:pPr>
            <w:del w:id="178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DBADCFF" w14:textId="61ADFC5B" w:rsidR="00F025AE" w:rsidRPr="008336DD" w:rsidDel="006F1598" w:rsidRDefault="00F025AE" w:rsidP="00885845">
            <w:pPr>
              <w:keepNext/>
              <w:keepLines/>
              <w:spacing w:after="0"/>
              <w:jc w:val="center"/>
              <w:rPr>
                <w:del w:id="179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4BCF5F5" w14:textId="0B9DDF91" w:rsidR="00F025AE" w:rsidRPr="008336DD" w:rsidDel="006F1598" w:rsidRDefault="00F025AE" w:rsidP="00885845">
            <w:pPr>
              <w:keepNext/>
              <w:keepLines/>
              <w:spacing w:after="0"/>
              <w:jc w:val="center"/>
              <w:rPr>
                <w:del w:id="1791" w:author="Yanze, Samsung" w:date="2022-10-21T11:19:00Z"/>
                <w:rFonts w:ascii="Arial" w:hAnsi="Arial" w:cs="Arial"/>
                <w:kern w:val="2"/>
                <w:sz w:val="18"/>
                <w:szCs w:val="22"/>
              </w:rPr>
            </w:pPr>
            <w:del w:id="1792" w:author="Yanze, Samsung" w:date="2022-10-21T11:19:00Z">
              <w:r w:rsidRPr="008336DD" w:rsidDel="006F1598">
                <w:rPr>
                  <w:rFonts w:ascii="Arial" w:hAnsi="Arial" w:cs="Arial"/>
                  <w:kern w:val="2"/>
                  <w:sz w:val="18"/>
                  <w:szCs w:val="22"/>
                </w:rPr>
                <w:delText>CR.3.1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034913F" w14:textId="23B0121D" w:rsidR="00F025AE" w:rsidRPr="008336DD" w:rsidDel="006F1598" w:rsidRDefault="00F025AE" w:rsidP="00885845">
            <w:pPr>
              <w:keepNext/>
              <w:keepLines/>
              <w:spacing w:after="0"/>
              <w:jc w:val="both"/>
              <w:rPr>
                <w:del w:id="1793" w:author="Yanze, Samsung" w:date="2022-10-21T11:19:00Z"/>
                <w:rFonts w:ascii="Arial" w:hAnsi="Arial" w:cs="Arial"/>
                <w:kern w:val="2"/>
                <w:sz w:val="18"/>
                <w:szCs w:val="22"/>
              </w:rPr>
            </w:pPr>
            <w:del w:id="1794" w:author="Yanze, Samsung" w:date="2022-10-21T11:19:00Z">
              <w:r w:rsidRPr="008336DD" w:rsidDel="006F1598">
                <w:rPr>
                  <w:rFonts w:ascii="Arial" w:hAnsi="Arial" w:cs="Arial"/>
                  <w:kern w:val="2"/>
                  <w:sz w:val="18"/>
                  <w:szCs w:val="22"/>
                </w:rPr>
                <w:delText>CR.3.1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BB4DE2C" w14:textId="34B3A872" w:rsidR="00F025AE" w:rsidRPr="008336DD" w:rsidDel="006F1598" w:rsidRDefault="00F025AE" w:rsidP="00885845">
            <w:pPr>
              <w:keepNext/>
              <w:keepLines/>
              <w:spacing w:after="0"/>
              <w:jc w:val="both"/>
              <w:rPr>
                <w:del w:id="1795" w:author="Yanze, Samsung" w:date="2022-10-21T11:19:00Z"/>
                <w:rFonts w:ascii="Arial" w:hAnsi="Arial" w:cs="Arial"/>
                <w:kern w:val="2"/>
                <w:sz w:val="18"/>
                <w:szCs w:val="22"/>
              </w:rPr>
            </w:pPr>
          </w:p>
        </w:tc>
      </w:tr>
      <w:tr w:rsidR="00F025AE" w:rsidRPr="008336DD" w:rsidDel="006F1598" w14:paraId="6BE2BD72" w14:textId="1EBA4A3E" w:rsidTr="00885845">
        <w:trPr>
          <w:trHeight w:val="90"/>
          <w:jc w:val="center"/>
          <w:del w:id="179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3CA61A9" w14:textId="1EAF939E" w:rsidR="00F025AE" w:rsidRPr="008336DD" w:rsidDel="006F1598" w:rsidRDefault="00F025AE" w:rsidP="00885845">
            <w:pPr>
              <w:keepNext/>
              <w:keepLines/>
              <w:spacing w:after="0"/>
              <w:rPr>
                <w:del w:id="1797" w:author="Yanze, Samsung" w:date="2022-10-21T11:19:00Z"/>
                <w:rFonts w:ascii="Arial" w:hAnsi="Arial" w:cs="Arial"/>
                <w:kern w:val="2"/>
                <w:sz w:val="18"/>
                <w:szCs w:val="22"/>
                <w:lang w:eastAsia="zh-CN"/>
              </w:rPr>
            </w:pPr>
            <w:del w:id="1798" w:author="Yanze, Samsung" w:date="2022-10-21T11:19:00Z">
              <w:r w:rsidRPr="008336DD" w:rsidDel="006F1598">
                <w:rPr>
                  <w:rFonts w:ascii="Arial" w:hAnsi="Arial" w:cs="Arial"/>
                  <w:kern w:val="2"/>
                  <w:sz w:val="18"/>
                  <w:szCs w:val="22"/>
                </w:rPr>
                <w:delText>Dedicated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6115422" w14:textId="435CBEA8" w:rsidR="00F025AE" w:rsidRPr="008336DD" w:rsidDel="006F1598" w:rsidRDefault="00F025AE" w:rsidP="00885845">
            <w:pPr>
              <w:keepNext/>
              <w:keepLines/>
              <w:spacing w:after="0"/>
              <w:jc w:val="center"/>
              <w:rPr>
                <w:del w:id="1799" w:author="Yanze, Samsung" w:date="2022-10-21T11:19:00Z"/>
                <w:rFonts w:ascii="Arial" w:hAnsi="Arial" w:cs="Arial"/>
                <w:kern w:val="2"/>
                <w:sz w:val="18"/>
                <w:szCs w:val="22"/>
                <w:lang w:eastAsia="zh-CN"/>
              </w:rPr>
            </w:pPr>
            <w:del w:id="180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1D557A0" w14:textId="580B14BD" w:rsidR="00F025AE" w:rsidRPr="008336DD" w:rsidDel="006F1598" w:rsidRDefault="00F025AE" w:rsidP="00885845">
            <w:pPr>
              <w:keepNext/>
              <w:keepLines/>
              <w:spacing w:after="0"/>
              <w:jc w:val="center"/>
              <w:rPr>
                <w:del w:id="180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8F3C3C" w14:textId="4F44B97C" w:rsidR="00F025AE" w:rsidRPr="008336DD" w:rsidDel="006F1598" w:rsidRDefault="00F025AE" w:rsidP="00885845">
            <w:pPr>
              <w:keepNext/>
              <w:keepLines/>
              <w:spacing w:after="0"/>
              <w:jc w:val="center"/>
              <w:rPr>
                <w:del w:id="1802" w:author="Yanze, Samsung" w:date="2022-10-21T11:19:00Z"/>
                <w:rFonts w:ascii="Arial" w:hAnsi="Arial" w:cs="Arial"/>
                <w:kern w:val="2"/>
                <w:sz w:val="18"/>
                <w:szCs w:val="22"/>
              </w:rPr>
            </w:pPr>
            <w:del w:id="1803" w:author="Yanze, Samsung" w:date="2022-10-21T11:19:00Z">
              <w:r w:rsidRPr="008336DD" w:rsidDel="006F1598">
                <w:rPr>
                  <w:rFonts w:ascii="Arial" w:hAnsi="Arial" w:cs="v4.2.0"/>
                  <w:kern w:val="2"/>
                  <w:sz w:val="18"/>
                  <w:szCs w:val="22"/>
                  <w:lang w:eastAsia="zh-CN"/>
                </w:rPr>
                <w:delText>CCR.3.1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206C2F5" w14:textId="1EDFDF81" w:rsidR="00F025AE" w:rsidRPr="008336DD" w:rsidDel="006F1598" w:rsidRDefault="00F025AE" w:rsidP="00885845">
            <w:pPr>
              <w:keepNext/>
              <w:keepLines/>
              <w:spacing w:after="0"/>
              <w:jc w:val="both"/>
              <w:rPr>
                <w:del w:id="1804" w:author="Yanze, Samsung" w:date="2022-10-21T11:19:00Z"/>
                <w:rFonts w:ascii="Arial" w:hAnsi="Arial" w:cs="Arial"/>
                <w:kern w:val="2"/>
                <w:sz w:val="18"/>
                <w:szCs w:val="22"/>
              </w:rPr>
            </w:pPr>
            <w:del w:id="1805" w:author="Yanze, Samsung" w:date="2022-10-21T11:19:00Z">
              <w:r w:rsidRPr="008336DD" w:rsidDel="006F1598">
                <w:rPr>
                  <w:rFonts w:ascii="Arial" w:hAnsi="Arial" w:cs="v4.2.0"/>
                  <w:kern w:val="2"/>
                  <w:sz w:val="18"/>
                  <w:szCs w:val="22"/>
                  <w:lang w:eastAsia="zh-CN"/>
                </w:rPr>
                <w:delText>CCR.3.1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87216D6" w14:textId="0D8E14A2" w:rsidR="00F025AE" w:rsidRPr="008336DD" w:rsidDel="006F1598" w:rsidRDefault="00F025AE" w:rsidP="00885845">
            <w:pPr>
              <w:keepNext/>
              <w:keepLines/>
              <w:spacing w:after="0"/>
              <w:jc w:val="both"/>
              <w:rPr>
                <w:del w:id="1806" w:author="Yanze, Samsung" w:date="2022-10-21T11:19:00Z"/>
                <w:rFonts w:ascii="Arial" w:hAnsi="Arial" w:cs="Arial"/>
                <w:kern w:val="2"/>
                <w:sz w:val="18"/>
                <w:szCs w:val="22"/>
              </w:rPr>
            </w:pPr>
          </w:p>
        </w:tc>
      </w:tr>
      <w:tr w:rsidR="00F025AE" w:rsidRPr="008336DD" w:rsidDel="006F1598" w14:paraId="7D189031" w14:textId="1B2612F1" w:rsidTr="00885845">
        <w:trPr>
          <w:trHeight w:val="90"/>
          <w:jc w:val="center"/>
          <w:del w:id="180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48AB6F9" w14:textId="187B4572" w:rsidR="00F025AE" w:rsidRPr="008336DD" w:rsidDel="006F1598" w:rsidRDefault="00F025AE" w:rsidP="00885845">
            <w:pPr>
              <w:keepNext/>
              <w:keepLines/>
              <w:spacing w:after="0"/>
              <w:rPr>
                <w:del w:id="1808" w:author="Yanze, Samsung" w:date="2022-10-21T11:19:00Z"/>
                <w:rFonts w:ascii="Arial" w:hAnsi="Arial" w:cs="Arial"/>
                <w:kern w:val="2"/>
                <w:sz w:val="18"/>
                <w:szCs w:val="22"/>
              </w:rPr>
            </w:pPr>
            <w:del w:id="1809" w:author="Yanze, Samsung" w:date="2022-10-21T11:19:00Z">
              <w:r w:rsidRPr="008336DD" w:rsidDel="006F1598">
                <w:rPr>
                  <w:rFonts w:ascii="Arial" w:hAnsi="Arial" w:cs="Arial"/>
                  <w:kern w:val="2"/>
                  <w:sz w:val="18"/>
                  <w:szCs w:val="22"/>
                </w:rPr>
                <w:delText>OCNG parameters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89A5257" w14:textId="17DAC0F3" w:rsidR="00F025AE" w:rsidRPr="008336DD" w:rsidDel="006F1598" w:rsidRDefault="00F025AE" w:rsidP="00885845">
            <w:pPr>
              <w:keepNext/>
              <w:keepLines/>
              <w:spacing w:after="0"/>
              <w:jc w:val="center"/>
              <w:rPr>
                <w:del w:id="1810" w:author="Yanze, Samsung" w:date="2022-10-21T11:19:00Z"/>
                <w:rFonts w:ascii="Arial" w:hAnsi="Arial" w:cs="Arial"/>
                <w:kern w:val="2"/>
                <w:sz w:val="18"/>
                <w:szCs w:val="22"/>
              </w:rPr>
            </w:pPr>
            <w:del w:id="181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3558C07" w14:textId="3E28E6E5" w:rsidR="00F025AE" w:rsidRPr="008336DD" w:rsidDel="006F1598" w:rsidRDefault="00F025AE" w:rsidP="00885845">
            <w:pPr>
              <w:keepNext/>
              <w:keepLines/>
              <w:spacing w:after="0"/>
              <w:jc w:val="center"/>
              <w:rPr>
                <w:del w:id="1812"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3E9B9C4" w14:textId="152F9D13" w:rsidR="00F025AE" w:rsidRPr="008336DD" w:rsidDel="006F1598" w:rsidRDefault="00F025AE" w:rsidP="00885845">
            <w:pPr>
              <w:keepNext/>
              <w:keepLines/>
              <w:spacing w:after="0"/>
              <w:jc w:val="center"/>
              <w:rPr>
                <w:del w:id="1813" w:author="Yanze, Samsung" w:date="2022-10-21T11:19:00Z"/>
                <w:rFonts w:ascii="Arial" w:hAnsi="Arial" w:cs="Arial"/>
                <w:kern w:val="2"/>
                <w:sz w:val="18"/>
                <w:szCs w:val="22"/>
              </w:rPr>
            </w:pPr>
            <w:del w:id="1814" w:author="Yanze, Samsung" w:date="2022-10-21T11:19:00Z">
              <w:r w:rsidRPr="008336DD" w:rsidDel="006F1598">
                <w:rPr>
                  <w:rFonts w:ascii="Arial" w:hAnsi="Arial" w:cs="Arial"/>
                  <w:kern w:val="2"/>
                  <w:sz w:val="18"/>
                  <w:szCs w:val="22"/>
                </w:rPr>
                <w:delText>OP.1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8886A25" w14:textId="2A30A349" w:rsidR="00F025AE" w:rsidRPr="008336DD" w:rsidDel="006F1598" w:rsidRDefault="00F025AE" w:rsidP="00885845">
            <w:pPr>
              <w:keepNext/>
              <w:keepLines/>
              <w:spacing w:after="0"/>
              <w:jc w:val="both"/>
              <w:rPr>
                <w:del w:id="1815" w:author="Yanze, Samsung" w:date="2022-10-21T11:19:00Z"/>
                <w:rFonts w:ascii="Arial" w:hAnsi="Arial" w:cs="Arial"/>
                <w:kern w:val="2"/>
                <w:sz w:val="18"/>
                <w:szCs w:val="22"/>
              </w:rPr>
            </w:pPr>
            <w:del w:id="1816" w:author="Yanze, Samsung" w:date="2022-10-21T11:19:00Z">
              <w:r w:rsidRPr="008336DD" w:rsidDel="006F1598">
                <w:rPr>
                  <w:rFonts w:ascii="Arial" w:hAnsi="Arial" w:cs="Arial"/>
                  <w:kern w:val="2"/>
                  <w:sz w:val="18"/>
                  <w:szCs w:val="22"/>
                </w:rPr>
                <w:delText>OP.1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45CF466" w14:textId="26F4DF45" w:rsidR="00F025AE" w:rsidRPr="008336DD" w:rsidDel="006F1598" w:rsidRDefault="00F025AE" w:rsidP="00885845">
            <w:pPr>
              <w:keepNext/>
              <w:keepLines/>
              <w:spacing w:after="0"/>
              <w:jc w:val="both"/>
              <w:rPr>
                <w:del w:id="1817" w:author="Yanze, Samsung" w:date="2022-10-21T11:19:00Z"/>
                <w:rFonts w:ascii="Arial" w:hAnsi="Arial" w:cs="Arial"/>
                <w:kern w:val="2"/>
                <w:sz w:val="18"/>
                <w:szCs w:val="22"/>
              </w:rPr>
            </w:pPr>
          </w:p>
        </w:tc>
      </w:tr>
      <w:tr w:rsidR="00F025AE" w:rsidRPr="008336DD" w:rsidDel="006F1598" w14:paraId="57260F53" w14:textId="482D37FD" w:rsidTr="00885845">
        <w:trPr>
          <w:trHeight w:val="90"/>
          <w:jc w:val="center"/>
          <w:del w:id="181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260AF46" w14:textId="14379624" w:rsidR="00F025AE" w:rsidRPr="008336DD" w:rsidDel="006F1598" w:rsidRDefault="00F025AE" w:rsidP="00885845">
            <w:pPr>
              <w:keepNext/>
              <w:keepLines/>
              <w:spacing w:after="0"/>
              <w:rPr>
                <w:del w:id="1819" w:author="Yanze, Samsung" w:date="2022-10-21T11:19:00Z"/>
                <w:rFonts w:ascii="Arial" w:hAnsi="Arial" w:cs="Arial"/>
                <w:kern w:val="2"/>
                <w:sz w:val="18"/>
                <w:szCs w:val="22"/>
              </w:rPr>
            </w:pPr>
            <w:del w:id="1820" w:author="Yanze, Samsung" w:date="2022-10-21T11:19:00Z">
              <w:r w:rsidRPr="008336DD" w:rsidDel="006F1598">
                <w:rPr>
                  <w:rFonts w:ascii="Arial" w:hAnsi="Arial" w:cs="Arial"/>
                  <w:kern w:val="2"/>
                  <w:sz w:val="18"/>
                  <w:szCs w:val="22"/>
                </w:rPr>
                <w:delText>CP length</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230D37E" w14:textId="75F4DCBE" w:rsidR="00F025AE" w:rsidRPr="008336DD" w:rsidDel="006F1598" w:rsidRDefault="00F025AE" w:rsidP="00885845">
            <w:pPr>
              <w:keepNext/>
              <w:keepLines/>
              <w:spacing w:after="0"/>
              <w:jc w:val="center"/>
              <w:rPr>
                <w:del w:id="1821" w:author="Yanze, Samsung" w:date="2022-10-21T11:19:00Z"/>
                <w:rFonts w:ascii="Arial" w:hAnsi="Arial" w:cs="Arial"/>
                <w:kern w:val="2"/>
                <w:sz w:val="18"/>
                <w:szCs w:val="22"/>
              </w:rPr>
            </w:pPr>
            <w:del w:id="182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62E520D" w14:textId="4DC563F4" w:rsidR="00F025AE" w:rsidRPr="008336DD" w:rsidDel="006F1598" w:rsidRDefault="00F025AE" w:rsidP="00885845">
            <w:pPr>
              <w:keepNext/>
              <w:keepLines/>
              <w:spacing w:after="0"/>
              <w:jc w:val="center"/>
              <w:rPr>
                <w:del w:id="1823"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A0EAF4A" w14:textId="772B9103" w:rsidR="00F025AE" w:rsidRPr="008336DD" w:rsidDel="006F1598" w:rsidRDefault="00F025AE" w:rsidP="00885845">
            <w:pPr>
              <w:keepNext/>
              <w:keepLines/>
              <w:spacing w:after="0"/>
              <w:jc w:val="center"/>
              <w:rPr>
                <w:del w:id="1824" w:author="Yanze, Samsung" w:date="2022-10-21T11:19:00Z"/>
                <w:rFonts w:ascii="Arial" w:hAnsi="Arial" w:cs="Arial"/>
                <w:kern w:val="2"/>
                <w:sz w:val="18"/>
                <w:szCs w:val="22"/>
              </w:rPr>
            </w:pPr>
            <w:del w:id="1825" w:author="Yanze, Samsung" w:date="2022-10-21T11:19:00Z">
              <w:r w:rsidRPr="008336DD" w:rsidDel="006F1598">
                <w:rPr>
                  <w:rFonts w:ascii="Arial" w:hAnsi="Arial" w:cs="Arial"/>
                  <w:kern w:val="2"/>
                  <w:sz w:val="18"/>
                  <w:szCs w:val="22"/>
                </w:rPr>
                <w:delText>Normal</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067794F" w14:textId="54609C42" w:rsidR="00F025AE" w:rsidRPr="008336DD" w:rsidDel="006F1598" w:rsidRDefault="00F025AE" w:rsidP="00885845">
            <w:pPr>
              <w:keepNext/>
              <w:keepLines/>
              <w:spacing w:after="0"/>
              <w:jc w:val="both"/>
              <w:rPr>
                <w:del w:id="1826" w:author="Yanze, Samsung" w:date="2022-10-21T11:19:00Z"/>
                <w:rFonts w:ascii="Arial" w:hAnsi="Arial" w:cs="Arial"/>
                <w:kern w:val="2"/>
                <w:sz w:val="18"/>
                <w:szCs w:val="22"/>
              </w:rPr>
            </w:pPr>
            <w:del w:id="1827" w:author="Yanze, Samsung" w:date="2022-10-21T11:19:00Z">
              <w:r w:rsidRPr="008336DD" w:rsidDel="006F1598">
                <w:rPr>
                  <w:rFonts w:ascii="Arial" w:hAnsi="Arial" w:cs="Arial"/>
                  <w:kern w:val="2"/>
                  <w:sz w:val="18"/>
                  <w:szCs w:val="22"/>
                </w:rPr>
                <w:delText>Normal</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CA593DB" w14:textId="195760E7" w:rsidR="00F025AE" w:rsidRPr="008336DD" w:rsidDel="006F1598" w:rsidRDefault="00F025AE" w:rsidP="00885845">
            <w:pPr>
              <w:keepNext/>
              <w:keepLines/>
              <w:spacing w:after="0"/>
              <w:jc w:val="both"/>
              <w:rPr>
                <w:del w:id="1828" w:author="Yanze, Samsung" w:date="2022-10-21T11:19:00Z"/>
                <w:rFonts w:ascii="Arial" w:hAnsi="Arial" w:cs="Arial"/>
                <w:kern w:val="2"/>
                <w:sz w:val="18"/>
                <w:szCs w:val="22"/>
              </w:rPr>
            </w:pPr>
          </w:p>
        </w:tc>
      </w:tr>
      <w:tr w:rsidR="00F025AE" w:rsidRPr="008336DD" w:rsidDel="006F1598" w14:paraId="4686C821" w14:textId="7E9BF13C" w:rsidTr="00885845">
        <w:trPr>
          <w:trHeight w:val="90"/>
          <w:jc w:val="center"/>
          <w:del w:id="182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A26CA07" w14:textId="1A574C8E" w:rsidR="00F025AE" w:rsidRPr="008336DD" w:rsidDel="006F1598" w:rsidRDefault="00F025AE" w:rsidP="00885845">
            <w:pPr>
              <w:keepNext/>
              <w:keepLines/>
              <w:spacing w:after="0"/>
              <w:rPr>
                <w:del w:id="1830" w:author="Yanze, Samsung" w:date="2022-10-21T11:19:00Z"/>
                <w:rFonts w:ascii="Arial" w:hAnsi="Arial" w:cs="Arial"/>
                <w:kern w:val="2"/>
                <w:sz w:val="18"/>
                <w:szCs w:val="22"/>
              </w:rPr>
            </w:pPr>
            <w:del w:id="1831" w:author="Yanze, Samsung" w:date="2022-10-21T11:19:00Z">
              <w:r w:rsidRPr="008336DD" w:rsidDel="006F1598">
                <w:rPr>
                  <w:rFonts w:ascii="Arial" w:hAnsi="Arial" w:cs="Arial"/>
                  <w:kern w:val="2"/>
                  <w:sz w:val="18"/>
                  <w:szCs w:val="22"/>
                </w:rPr>
                <w:delText>PDSCH/PDCCH TCI state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D215771" w14:textId="5A834DA0" w:rsidR="00F025AE" w:rsidRPr="008336DD" w:rsidDel="006F1598" w:rsidRDefault="00F025AE" w:rsidP="00885845">
            <w:pPr>
              <w:keepNext/>
              <w:keepLines/>
              <w:spacing w:after="0"/>
              <w:jc w:val="center"/>
              <w:rPr>
                <w:del w:id="1832" w:author="Yanze, Samsung" w:date="2022-10-21T11:19:00Z"/>
                <w:rFonts w:ascii="Arial" w:hAnsi="Arial" w:cs="Arial"/>
                <w:kern w:val="2"/>
                <w:sz w:val="18"/>
                <w:szCs w:val="22"/>
              </w:rPr>
            </w:pPr>
            <w:del w:id="183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3246F48" w14:textId="7A45DB46" w:rsidR="00F025AE" w:rsidRPr="008336DD" w:rsidDel="006F1598" w:rsidRDefault="00F025AE" w:rsidP="00885845">
            <w:pPr>
              <w:keepNext/>
              <w:keepLines/>
              <w:spacing w:after="0"/>
              <w:jc w:val="center"/>
              <w:rPr>
                <w:del w:id="183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7CDDFEC" w14:textId="64C6D6FF" w:rsidR="00F025AE" w:rsidRPr="008336DD" w:rsidDel="006F1598" w:rsidRDefault="00F025AE" w:rsidP="00885845">
            <w:pPr>
              <w:keepNext/>
              <w:keepLines/>
              <w:spacing w:after="0"/>
              <w:jc w:val="center"/>
              <w:rPr>
                <w:del w:id="1835" w:author="Yanze, Samsung" w:date="2022-10-21T11:19:00Z"/>
                <w:rFonts w:ascii="Arial" w:hAnsi="Arial" w:cs="Arial"/>
                <w:kern w:val="2"/>
                <w:sz w:val="18"/>
                <w:szCs w:val="18"/>
              </w:rPr>
            </w:pPr>
            <w:del w:id="1836" w:author="Yanze, Samsung" w:date="2022-10-21T11:19:00Z">
              <w:r w:rsidRPr="008336DD" w:rsidDel="006F1598">
                <w:rPr>
                  <w:rFonts w:ascii="Arial" w:eastAsia="MS Mincho" w:hAnsi="Arial" w:cs="Arial"/>
                  <w:kern w:val="2"/>
                  <w:sz w:val="18"/>
                  <w:szCs w:val="22"/>
                </w:rPr>
                <w:delText>TCI.State.0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0140E24" w14:textId="2B6F1EB8" w:rsidR="00F025AE" w:rsidRPr="008336DD" w:rsidDel="006F1598" w:rsidRDefault="00F025AE" w:rsidP="00885845">
            <w:pPr>
              <w:keepNext/>
              <w:keepLines/>
              <w:spacing w:after="0"/>
              <w:jc w:val="both"/>
              <w:rPr>
                <w:del w:id="1837" w:author="Yanze, Samsung" w:date="2022-10-21T11:19:00Z"/>
                <w:rFonts w:ascii="Arial" w:hAnsi="Arial" w:cs="Arial"/>
                <w:kern w:val="2"/>
                <w:sz w:val="18"/>
                <w:szCs w:val="18"/>
              </w:rPr>
            </w:pPr>
            <w:del w:id="1838" w:author="Yanze, Samsung" w:date="2022-10-21T11:19:00Z">
              <w:r w:rsidRPr="008336DD" w:rsidDel="006F1598">
                <w:rPr>
                  <w:rFonts w:ascii="Arial" w:eastAsia="MS Mincho" w:hAnsi="Arial" w:cs="Arial"/>
                  <w:kern w:val="2"/>
                  <w:sz w:val="18"/>
                  <w:szCs w:val="22"/>
                </w:rPr>
                <w:delText>TCI.State.0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C6F57C4" w14:textId="60FA5501" w:rsidR="00F025AE" w:rsidRPr="008336DD" w:rsidDel="006F1598" w:rsidRDefault="00F025AE" w:rsidP="00885845">
            <w:pPr>
              <w:keepNext/>
              <w:keepLines/>
              <w:spacing w:after="0"/>
              <w:jc w:val="both"/>
              <w:rPr>
                <w:del w:id="1839" w:author="Yanze, Samsung" w:date="2022-10-21T11:19:00Z"/>
                <w:rFonts w:ascii="Arial" w:hAnsi="Arial" w:cs="Arial"/>
                <w:kern w:val="2"/>
                <w:sz w:val="18"/>
                <w:szCs w:val="18"/>
              </w:rPr>
            </w:pPr>
          </w:p>
        </w:tc>
      </w:tr>
      <w:tr w:rsidR="00F025AE" w:rsidRPr="008336DD" w:rsidDel="006F1598" w14:paraId="68329088" w14:textId="0F0575C4" w:rsidTr="00885845">
        <w:trPr>
          <w:trHeight w:val="90"/>
          <w:jc w:val="center"/>
          <w:del w:id="184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BB8703B" w14:textId="0C24474F" w:rsidR="00F025AE" w:rsidRPr="008336DD" w:rsidDel="006F1598" w:rsidRDefault="00F025AE" w:rsidP="00885845">
            <w:pPr>
              <w:keepNext/>
              <w:keepLines/>
              <w:spacing w:after="0"/>
              <w:rPr>
                <w:del w:id="1841" w:author="Yanze, Samsung" w:date="2022-10-21T11:19:00Z"/>
                <w:rFonts w:ascii="Arial" w:hAnsi="Arial" w:cs="Arial"/>
                <w:kern w:val="2"/>
                <w:sz w:val="18"/>
                <w:szCs w:val="22"/>
              </w:rPr>
            </w:pPr>
            <w:del w:id="1842" w:author="Yanze, Samsung" w:date="2022-10-21T11:19:00Z">
              <w:r w:rsidRPr="008336DD" w:rsidDel="006F1598">
                <w:rPr>
                  <w:rFonts w:ascii="Arial" w:hAnsi="Arial" w:cs="Arial"/>
                  <w:kern w:val="2"/>
                  <w:sz w:val="18"/>
                  <w:szCs w:val="22"/>
                </w:rPr>
                <w:delText>CSI-RS for tracking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DB663E6" w14:textId="60271F1D" w:rsidR="00F025AE" w:rsidRPr="008336DD" w:rsidDel="006F1598" w:rsidRDefault="00F025AE" w:rsidP="00885845">
            <w:pPr>
              <w:keepNext/>
              <w:keepLines/>
              <w:spacing w:after="0"/>
              <w:jc w:val="center"/>
              <w:rPr>
                <w:del w:id="1843" w:author="Yanze, Samsung" w:date="2022-10-21T11:19:00Z"/>
                <w:rFonts w:ascii="Arial" w:hAnsi="Arial" w:cs="Arial"/>
                <w:kern w:val="2"/>
                <w:sz w:val="18"/>
                <w:szCs w:val="22"/>
              </w:rPr>
            </w:pPr>
            <w:del w:id="184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9232793" w14:textId="57E1901F" w:rsidR="00F025AE" w:rsidRPr="008336DD" w:rsidDel="006F1598" w:rsidRDefault="00F025AE" w:rsidP="00885845">
            <w:pPr>
              <w:keepNext/>
              <w:keepLines/>
              <w:spacing w:after="0"/>
              <w:jc w:val="center"/>
              <w:rPr>
                <w:del w:id="1845"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4B21502" w14:textId="04534038" w:rsidR="00F025AE" w:rsidRPr="008336DD" w:rsidDel="006F1598" w:rsidRDefault="00F025AE" w:rsidP="00885845">
            <w:pPr>
              <w:keepNext/>
              <w:keepLines/>
              <w:spacing w:after="0"/>
              <w:jc w:val="center"/>
              <w:rPr>
                <w:del w:id="1846" w:author="Yanze, Samsung" w:date="2022-10-21T11:19:00Z"/>
                <w:rFonts w:ascii="Arial" w:hAnsi="Arial" w:cs="Arial"/>
                <w:kern w:val="2"/>
                <w:sz w:val="18"/>
                <w:szCs w:val="18"/>
              </w:rPr>
            </w:pPr>
            <w:del w:id="1847" w:author="Yanze, Samsung" w:date="2022-10-21T11:19:00Z">
              <w:r w:rsidRPr="008336DD" w:rsidDel="006F1598">
                <w:rPr>
                  <w:rFonts w:ascii="Arial" w:hAnsi="Arial" w:cs="Arial"/>
                  <w:kern w:val="2"/>
                  <w:sz w:val="18"/>
                  <w:szCs w:val="18"/>
                </w:rPr>
                <w:delText>TRS.2.1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EDCC911" w14:textId="2FEB18CE" w:rsidR="00F025AE" w:rsidRPr="008336DD" w:rsidDel="006F1598" w:rsidRDefault="00F025AE" w:rsidP="00885845">
            <w:pPr>
              <w:keepNext/>
              <w:keepLines/>
              <w:spacing w:after="0"/>
              <w:jc w:val="both"/>
              <w:rPr>
                <w:del w:id="1848" w:author="Yanze, Samsung" w:date="2022-10-21T11:19:00Z"/>
                <w:rFonts w:ascii="Arial" w:hAnsi="Arial" w:cs="Arial"/>
                <w:kern w:val="2"/>
                <w:sz w:val="18"/>
                <w:szCs w:val="18"/>
              </w:rPr>
            </w:pPr>
            <w:del w:id="1849" w:author="Yanze, Samsung" w:date="2022-10-21T11:19:00Z">
              <w:r w:rsidRPr="008336DD" w:rsidDel="006F1598">
                <w:rPr>
                  <w:rFonts w:ascii="Arial" w:hAnsi="Arial" w:cs="Arial"/>
                  <w:kern w:val="2"/>
                  <w:sz w:val="18"/>
                  <w:szCs w:val="18"/>
                </w:rPr>
                <w:delText>TRS.2.1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71A54C4" w14:textId="69236C7A" w:rsidR="00F025AE" w:rsidRPr="008336DD" w:rsidDel="006F1598" w:rsidRDefault="00F025AE" w:rsidP="00885845">
            <w:pPr>
              <w:keepNext/>
              <w:keepLines/>
              <w:spacing w:after="0"/>
              <w:jc w:val="both"/>
              <w:rPr>
                <w:del w:id="1850" w:author="Yanze, Samsung" w:date="2022-10-21T11:19:00Z"/>
                <w:rFonts w:ascii="Arial" w:hAnsi="Arial" w:cs="Arial"/>
                <w:kern w:val="2"/>
                <w:sz w:val="18"/>
                <w:szCs w:val="18"/>
              </w:rPr>
            </w:pPr>
          </w:p>
        </w:tc>
      </w:tr>
      <w:tr w:rsidR="00F025AE" w:rsidRPr="008336DD" w:rsidDel="006F1598" w14:paraId="367DFF8F" w14:textId="4E7FB937" w:rsidTr="00885845">
        <w:trPr>
          <w:trHeight w:val="90"/>
          <w:jc w:val="center"/>
          <w:del w:id="185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6DFAD7C" w14:textId="55CB0BA0" w:rsidR="00F025AE" w:rsidRPr="008336DD" w:rsidDel="006F1598" w:rsidRDefault="00F025AE" w:rsidP="00885845">
            <w:pPr>
              <w:keepNext/>
              <w:keepLines/>
              <w:spacing w:after="0"/>
              <w:rPr>
                <w:del w:id="1852" w:author="Yanze, Samsung" w:date="2022-10-21T11:19:00Z"/>
                <w:rFonts w:ascii="Arial" w:hAnsi="Arial" w:cs="Arial"/>
                <w:kern w:val="2"/>
                <w:sz w:val="18"/>
                <w:szCs w:val="22"/>
              </w:rPr>
            </w:pPr>
            <w:del w:id="1853" w:author="Yanze, Samsung" w:date="2022-10-21T11:19:00Z">
              <w:r w:rsidRPr="008336DD" w:rsidDel="006F1598">
                <w:rPr>
                  <w:rFonts w:ascii="Arial" w:hAnsi="Arial" w:cs="Arial"/>
                  <w:kern w:val="2"/>
                  <w:sz w:val="18"/>
                  <w:szCs w:val="22"/>
                </w:rPr>
                <w:delText>SSB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E0F6674" w14:textId="6621AE67" w:rsidR="00F025AE" w:rsidRPr="008336DD" w:rsidDel="006F1598" w:rsidRDefault="00F025AE" w:rsidP="00885845">
            <w:pPr>
              <w:keepNext/>
              <w:keepLines/>
              <w:spacing w:after="0"/>
              <w:jc w:val="center"/>
              <w:rPr>
                <w:del w:id="1854" w:author="Yanze, Samsung" w:date="2022-10-21T11:19:00Z"/>
                <w:rFonts w:ascii="Arial" w:hAnsi="Arial" w:cs="Arial"/>
                <w:kern w:val="2"/>
                <w:sz w:val="18"/>
                <w:szCs w:val="22"/>
                <w:lang w:eastAsia="zh-CN"/>
              </w:rPr>
            </w:pPr>
            <w:del w:id="185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FDA6C73" w14:textId="352C907E" w:rsidR="00F025AE" w:rsidRPr="008336DD" w:rsidDel="006F1598" w:rsidRDefault="00F025AE" w:rsidP="00885845">
            <w:pPr>
              <w:keepNext/>
              <w:keepLines/>
              <w:spacing w:after="0"/>
              <w:jc w:val="center"/>
              <w:rPr>
                <w:del w:id="185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97F3870" w14:textId="3F39548C" w:rsidR="00F025AE" w:rsidRPr="008336DD" w:rsidDel="006F1598" w:rsidRDefault="00F025AE" w:rsidP="00885845">
            <w:pPr>
              <w:keepNext/>
              <w:keepLines/>
              <w:spacing w:after="0"/>
              <w:jc w:val="center"/>
              <w:rPr>
                <w:del w:id="1857" w:author="Yanze, Samsung" w:date="2022-10-21T11:19:00Z"/>
                <w:rFonts w:ascii="Arial" w:hAnsi="Arial" w:cs="Arial"/>
                <w:kern w:val="2"/>
                <w:sz w:val="18"/>
                <w:szCs w:val="22"/>
              </w:rPr>
            </w:pPr>
            <w:del w:id="1858" w:author="Yanze, Samsung" w:date="2022-10-21T11:19:00Z">
              <w:r w:rsidRPr="008336DD" w:rsidDel="006F1598">
                <w:rPr>
                  <w:rFonts w:ascii="Arial" w:hAnsi="Arial" w:cs="Arial"/>
                  <w:kern w:val="2"/>
                  <w:sz w:val="18"/>
                  <w:szCs w:val="22"/>
                </w:rPr>
                <w:delText>SSB.1 FR2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0A51786" w14:textId="1E9D4074" w:rsidR="00F025AE" w:rsidRPr="008336DD" w:rsidDel="006F1598" w:rsidRDefault="00F025AE" w:rsidP="00885845">
            <w:pPr>
              <w:keepNext/>
              <w:keepLines/>
              <w:spacing w:after="0"/>
              <w:jc w:val="both"/>
              <w:rPr>
                <w:del w:id="1859" w:author="Yanze, Samsung" w:date="2022-10-21T11:19:00Z"/>
                <w:rFonts w:ascii="Arial" w:hAnsi="Arial" w:cs="Arial"/>
                <w:kern w:val="2"/>
                <w:sz w:val="18"/>
                <w:szCs w:val="22"/>
              </w:rPr>
            </w:pPr>
            <w:del w:id="1860" w:author="Yanze, Samsung" w:date="2022-10-21T11:19:00Z">
              <w:r w:rsidRPr="008336DD" w:rsidDel="006F1598">
                <w:rPr>
                  <w:rFonts w:ascii="Arial" w:hAnsi="Arial" w:cs="Arial"/>
                  <w:kern w:val="2"/>
                  <w:sz w:val="18"/>
                  <w:szCs w:val="22"/>
                </w:rPr>
                <w:delText>SSB.1 FR2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8844CAA" w14:textId="11BE5997" w:rsidR="00F025AE" w:rsidRPr="008336DD" w:rsidDel="006F1598" w:rsidRDefault="00F025AE" w:rsidP="00885845">
            <w:pPr>
              <w:keepNext/>
              <w:keepLines/>
              <w:spacing w:after="0"/>
              <w:jc w:val="both"/>
              <w:rPr>
                <w:del w:id="1861" w:author="Yanze, Samsung" w:date="2022-10-21T11:19:00Z"/>
                <w:rFonts w:ascii="Arial" w:hAnsi="Arial" w:cs="Arial"/>
                <w:kern w:val="2"/>
                <w:sz w:val="18"/>
                <w:szCs w:val="22"/>
              </w:rPr>
            </w:pPr>
          </w:p>
        </w:tc>
      </w:tr>
      <w:tr w:rsidR="00F025AE" w:rsidRPr="008336DD" w:rsidDel="006F1598" w14:paraId="70BFEC93" w14:textId="7F5C5D83" w:rsidTr="00885845">
        <w:trPr>
          <w:trHeight w:val="90"/>
          <w:jc w:val="center"/>
          <w:del w:id="186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AC1D6B6" w14:textId="63375D3F" w:rsidR="00F025AE" w:rsidRPr="008336DD" w:rsidDel="006F1598" w:rsidRDefault="00F025AE" w:rsidP="00885845">
            <w:pPr>
              <w:keepNext/>
              <w:keepLines/>
              <w:spacing w:after="0"/>
              <w:rPr>
                <w:del w:id="1863" w:author="Yanze, Samsung" w:date="2022-10-21T11:19:00Z"/>
                <w:rFonts w:ascii="Arial" w:hAnsi="Arial" w:cs="Arial"/>
                <w:kern w:val="2"/>
                <w:sz w:val="18"/>
                <w:szCs w:val="22"/>
              </w:rPr>
            </w:pPr>
            <w:del w:id="1864" w:author="Yanze, Samsung" w:date="2022-10-21T11:19:00Z">
              <w:r w:rsidRPr="008336DD" w:rsidDel="006F1598">
                <w:rPr>
                  <w:rFonts w:ascii="Arial" w:hAnsi="Arial" w:cs="Arial"/>
                  <w:kern w:val="2"/>
                  <w:sz w:val="18"/>
                  <w:szCs w:val="22"/>
                </w:rPr>
                <w:delText>SMTC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956BBB7" w14:textId="6B5B8CDC" w:rsidR="00F025AE" w:rsidRPr="008336DD" w:rsidDel="006F1598" w:rsidRDefault="00F025AE" w:rsidP="00885845">
            <w:pPr>
              <w:keepNext/>
              <w:keepLines/>
              <w:spacing w:after="0"/>
              <w:jc w:val="center"/>
              <w:rPr>
                <w:del w:id="1865" w:author="Yanze, Samsung" w:date="2022-10-21T11:19:00Z"/>
                <w:rFonts w:ascii="Arial" w:hAnsi="Arial" w:cs="Arial"/>
                <w:kern w:val="2"/>
                <w:sz w:val="18"/>
                <w:szCs w:val="22"/>
                <w:lang w:eastAsia="zh-CN"/>
              </w:rPr>
            </w:pPr>
            <w:del w:id="186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F6C2CC7" w14:textId="3237C24B" w:rsidR="00F025AE" w:rsidRPr="008336DD" w:rsidDel="006F1598" w:rsidRDefault="00F025AE" w:rsidP="00885845">
            <w:pPr>
              <w:keepNext/>
              <w:keepLines/>
              <w:spacing w:after="0"/>
              <w:jc w:val="center"/>
              <w:rPr>
                <w:del w:id="186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3FEAB34" w14:textId="59B227E4" w:rsidR="00F025AE" w:rsidRPr="008336DD" w:rsidDel="006F1598" w:rsidRDefault="00F025AE" w:rsidP="00885845">
            <w:pPr>
              <w:keepNext/>
              <w:keepLines/>
              <w:spacing w:after="0"/>
              <w:jc w:val="center"/>
              <w:rPr>
                <w:del w:id="1868" w:author="Yanze, Samsung" w:date="2022-10-21T11:19:00Z"/>
                <w:rFonts w:ascii="Arial" w:hAnsi="Arial" w:cs="Arial"/>
                <w:kern w:val="2"/>
                <w:sz w:val="18"/>
                <w:szCs w:val="22"/>
              </w:rPr>
            </w:pPr>
            <w:del w:id="1869" w:author="Yanze, Samsung" w:date="2022-10-21T11:19:00Z">
              <w:r w:rsidRPr="008336DD" w:rsidDel="006F1598">
                <w:rPr>
                  <w:rFonts w:ascii="Arial" w:hAnsi="Arial" w:cs="Arial"/>
                  <w:kern w:val="2"/>
                  <w:sz w:val="18"/>
                  <w:szCs w:val="22"/>
                </w:rPr>
                <w:delText>SMTC.3</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BFACCB9" w14:textId="04057335" w:rsidR="00F025AE" w:rsidRPr="008336DD" w:rsidDel="006F1598" w:rsidRDefault="00F025AE" w:rsidP="00885845">
            <w:pPr>
              <w:keepNext/>
              <w:keepLines/>
              <w:spacing w:after="0"/>
              <w:jc w:val="both"/>
              <w:rPr>
                <w:del w:id="1870" w:author="Yanze, Samsung" w:date="2022-10-21T11:19:00Z"/>
                <w:rFonts w:ascii="Arial" w:hAnsi="Arial" w:cs="Arial"/>
                <w:kern w:val="2"/>
                <w:sz w:val="18"/>
                <w:szCs w:val="22"/>
              </w:rPr>
            </w:pPr>
            <w:del w:id="1871" w:author="Yanze, Samsung" w:date="2022-10-21T11:19:00Z">
              <w:r w:rsidRPr="008336DD" w:rsidDel="006F1598">
                <w:rPr>
                  <w:rFonts w:ascii="Arial" w:hAnsi="Arial" w:cs="Arial"/>
                  <w:kern w:val="2"/>
                  <w:sz w:val="18"/>
                  <w:szCs w:val="22"/>
                </w:rPr>
                <w:delText>SMTC.3</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F8C9F17" w14:textId="60217A44" w:rsidR="00F025AE" w:rsidRPr="008336DD" w:rsidDel="006F1598" w:rsidRDefault="00F025AE" w:rsidP="00885845">
            <w:pPr>
              <w:keepNext/>
              <w:keepLines/>
              <w:spacing w:after="0"/>
              <w:jc w:val="both"/>
              <w:rPr>
                <w:del w:id="1872" w:author="Yanze, Samsung" w:date="2022-10-21T11:19:00Z"/>
                <w:rFonts w:ascii="Arial" w:hAnsi="Arial" w:cs="Arial"/>
                <w:kern w:val="2"/>
                <w:sz w:val="18"/>
                <w:szCs w:val="22"/>
              </w:rPr>
            </w:pPr>
          </w:p>
        </w:tc>
      </w:tr>
      <w:tr w:rsidR="00F025AE" w:rsidRPr="008336DD" w:rsidDel="006F1598" w14:paraId="0BD84F9D" w14:textId="36E6CDCF" w:rsidTr="00885845">
        <w:trPr>
          <w:trHeight w:val="90"/>
          <w:jc w:val="center"/>
          <w:del w:id="187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DE3BE96" w14:textId="61F435AA" w:rsidR="00F025AE" w:rsidRPr="008336DD" w:rsidDel="006F1598" w:rsidRDefault="00F025AE" w:rsidP="00885845">
            <w:pPr>
              <w:keepNext/>
              <w:keepLines/>
              <w:spacing w:after="0"/>
              <w:rPr>
                <w:del w:id="1874" w:author="Yanze, Samsung" w:date="2022-10-21T11:19:00Z"/>
                <w:rFonts w:ascii="Arial" w:hAnsi="Arial" w:cs="Arial"/>
                <w:kern w:val="2"/>
                <w:sz w:val="18"/>
                <w:szCs w:val="22"/>
              </w:rPr>
            </w:pPr>
            <w:del w:id="1875" w:author="Yanze, Samsung" w:date="2022-10-21T11:19:00Z">
              <w:r w:rsidRPr="008336DD" w:rsidDel="006F1598">
                <w:rPr>
                  <w:rFonts w:ascii="Arial" w:hAnsi="Arial" w:cs="Arial"/>
                  <w:kern w:val="2"/>
                  <w:sz w:val="18"/>
                  <w:szCs w:val="22"/>
                </w:rPr>
                <w:delText>PRACH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5134BA4" w14:textId="674922DD" w:rsidR="00F025AE" w:rsidRPr="008336DD" w:rsidDel="006F1598" w:rsidRDefault="00F025AE" w:rsidP="00885845">
            <w:pPr>
              <w:keepNext/>
              <w:keepLines/>
              <w:spacing w:after="0"/>
              <w:jc w:val="center"/>
              <w:rPr>
                <w:del w:id="1876" w:author="Yanze, Samsung" w:date="2022-10-21T11:19:00Z"/>
                <w:rFonts w:ascii="Arial" w:hAnsi="Arial" w:cs="Arial"/>
                <w:kern w:val="2"/>
                <w:sz w:val="18"/>
                <w:szCs w:val="22"/>
                <w:lang w:eastAsia="zh-CN"/>
              </w:rPr>
            </w:pPr>
            <w:del w:id="187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049D9E7" w14:textId="7BCB6BBF" w:rsidR="00F025AE" w:rsidRPr="008336DD" w:rsidDel="006F1598" w:rsidRDefault="00F025AE" w:rsidP="00885845">
            <w:pPr>
              <w:keepNext/>
              <w:keepLines/>
              <w:spacing w:after="0"/>
              <w:jc w:val="center"/>
              <w:rPr>
                <w:del w:id="187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C392832" w14:textId="5C0B1E9B" w:rsidR="00F025AE" w:rsidRPr="008336DD" w:rsidDel="006F1598" w:rsidRDefault="00F025AE" w:rsidP="00885845">
            <w:pPr>
              <w:keepNext/>
              <w:keepLines/>
              <w:spacing w:after="0"/>
              <w:jc w:val="center"/>
              <w:rPr>
                <w:del w:id="1879" w:author="Yanze, Samsung" w:date="2022-10-21T11:19:00Z"/>
                <w:rFonts w:ascii="Arial" w:hAnsi="Arial" w:cs="Arial"/>
                <w:kern w:val="2"/>
                <w:sz w:val="18"/>
                <w:szCs w:val="22"/>
              </w:rPr>
            </w:pPr>
            <w:del w:id="1880" w:author="Yanze, Samsung" w:date="2022-10-21T11:19:00Z">
              <w:r w:rsidRPr="008336DD" w:rsidDel="006F1598">
                <w:rPr>
                  <w:rFonts w:ascii="Arial" w:hAnsi="Arial" w:cs="Arial"/>
                  <w:kern w:val="2"/>
                  <w:sz w:val="18"/>
                  <w:szCs w:val="18"/>
                </w:rPr>
                <w:delText>FR2 PRACH configuration 4</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7C7BF43" w14:textId="2E3CF305" w:rsidR="00F025AE" w:rsidRPr="008336DD" w:rsidDel="006F1598" w:rsidRDefault="00F025AE" w:rsidP="00885845">
            <w:pPr>
              <w:keepNext/>
              <w:keepLines/>
              <w:spacing w:after="0"/>
              <w:jc w:val="both"/>
              <w:rPr>
                <w:del w:id="1881" w:author="Yanze, Samsung" w:date="2022-10-21T11:19:00Z"/>
                <w:rFonts w:ascii="Arial" w:hAnsi="Arial" w:cs="Arial"/>
                <w:kern w:val="2"/>
                <w:sz w:val="18"/>
                <w:szCs w:val="18"/>
              </w:rPr>
            </w:pPr>
            <w:del w:id="1882" w:author="Yanze, Samsung" w:date="2022-10-21T11:19:00Z">
              <w:r w:rsidRPr="008336DD" w:rsidDel="006F1598">
                <w:rPr>
                  <w:rFonts w:ascii="Arial" w:hAnsi="Arial" w:cs="Arial"/>
                  <w:kern w:val="2"/>
                  <w:sz w:val="18"/>
                  <w:szCs w:val="18"/>
                </w:rPr>
                <w:delText>FR2 PRACH configuration 4</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35013EF0" w14:textId="0DC0C233" w:rsidR="00F025AE" w:rsidRPr="008336DD" w:rsidDel="006F1598" w:rsidRDefault="00F025AE" w:rsidP="00885845">
            <w:pPr>
              <w:keepNext/>
              <w:keepLines/>
              <w:spacing w:after="0"/>
              <w:jc w:val="both"/>
              <w:rPr>
                <w:del w:id="1883" w:author="Yanze, Samsung" w:date="2022-10-21T11:19:00Z"/>
                <w:rFonts w:ascii="Arial" w:hAnsi="Arial" w:cs="Arial"/>
                <w:kern w:val="2"/>
                <w:sz w:val="18"/>
                <w:szCs w:val="22"/>
              </w:rPr>
            </w:pPr>
            <w:del w:id="1884" w:author="Yanze, Samsung" w:date="2022-10-21T11:19:00Z">
              <w:r w:rsidRPr="008336DD" w:rsidDel="006F1598">
                <w:rPr>
                  <w:rFonts w:ascii="Arial" w:hAnsi="Arial" w:cs="Arial"/>
                  <w:kern w:val="2"/>
                  <w:sz w:val="18"/>
                  <w:szCs w:val="18"/>
                </w:rPr>
                <w:delText>A.3.8.3.4</w:delText>
              </w:r>
            </w:del>
          </w:p>
        </w:tc>
      </w:tr>
      <w:tr w:rsidR="00F025AE" w:rsidRPr="008336DD" w:rsidDel="006F1598" w14:paraId="30FA9A98" w14:textId="54A2A74A" w:rsidTr="00885845">
        <w:trPr>
          <w:trHeight w:val="90"/>
          <w:jc w:val="center"/>
          <w:del w:id="188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472E606" w14:textId="26E19244" w:rsidR="00F025AE" w:rsidRPr="008336DD" w:rsidDel="006F1598" w:rsidRDefault="00F025AE" w:rsidP="00885845">
            <w:pPr>
              <w:keepNext/>
              <w:keepLines/>
              <w:spacing w:after="0"/>
              <w:rPr>
                <w:del w:id="1886" w:author="Yanze, Samsung" w:date="2022-10-21T11:19:00Z"/>
                <w:rFonts w:ascii="Arial" w:hAnsi="Arial" w:cs="Arial"/>
                <w:kern w:val="2"/>
                <w:sz w:val="18"/>
                <w:szCs w:val="22"/>
              </w:rPr>
            </w:pPr>
            <w:del w:id="1887" w:author="Yanze, Samsung" w:date="2022-10-21T11:19:00Z">
              <w:r w:rsidRPr="008336DD" w:rsidDel="006F1598">
                <w:rPr>
                  <w:rFonts w:ascii="Arial" w:hAnsi="Arial" w:cs="Arial"/>
                  <w:kern w:val="2"/>
                  <w:sz w:val="18"/>
                  <w:szCs w:val="22"/>
                </w:rPr>
                <w:delText xml:space="preserve">DRX </w:delText>
              </w:r>
              <w:r w:rsidRPr="008336DD" w:rsidDel="006F1598">
                <w:rPr>
                  <w:rFonts w:ascii="Arial" w:hAnsi="Arial" w:cs="Arial"/>
                  <w:bCs/>
                  <w:kern w:val="2"/>
                  <w:sz w:val="18"/>
                  <w:szCs w:val="22"/>
                </w:rPr>
                <w:delText>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6EF1932" w14:textId="5A94792B" w:rsidR="00F025AE" w:rsidRPr="008336DD" w:rsidDel="006F1598" w:rsidRDefault="00F025AE" w:rsidP="00885845">
            <w:pPr>
              <w:keepNext/>
              <w:keepLines/>
              <w:spacing w:after="0"/>
              <w:jc w:val="center"/>
              <w:rPr>
                <w:del w:id="1888" w:author="Yanze, Samsung" w:date="2022-10-21T11:19:00Z"/>
                <w:rFonts w:ascii="Arial" w:hAnsi="Arial" w:cs="Arial"/>
                <w:kern w:val="2"/>
                <w:sz w:val="18"/>
                <w:szCs w:val="22"/>
              </w:rPr>
            </w:pPr>
            <w:del w:id="188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DA662A9" w14:textId="0CF951B2" w:rsidR="00F025AE" w:rsidRPr="008336DD" w:rsidDel="006F1598" w:rsidRDefault="00F025AE" w:rsidP="00885845">
            <w:pPr>
              <w:keepNext/>
              <w:keepLines/>
              <w:spacing w:after="0"/>
              <w:jc w:val="center"/>
              <w:rPr>
                <w:del w:id="189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hideMark/>
          </w:tcPr>
          <w:p w14:paraId="5323E2E2" w14:textId="036C6A61" w:rsidR="00F025AE" w:rsidRPr="008336DD" w:rsidDel="006F1598" w:rsidRDefault="00F025AE" w:rsidP="00885845">
            <w:pPr>
              <w:keepNext/>
              <w:keepLines/>
              <w:spacing w:after="0"/>
              <w:jc w:val="center"/>
              <w:rPr>
                <w:del w:id="1891" w:author="Yanze, Samsung" w:date="2022-10-21T11:19:00Z"/>
                <w:rFonts w:ascii="Arial" w:hAnsi="Arial" w:cs="Arial"/>
                <w:iCs/>
                <w:kern w:val="2"/>
                <w:sz w:val="18"/>
                <w:szCs w:val="22"/>
              </w:rPr>
            </w:pPr>
            <w:del w:id="1892" w:author="Yanze, Samsung" w:date="2022-10-21T11:19:00Z">
              <w:r w:rsidRPr="008336DD" w:rsidDel="006F1598">
                <w:rPr>
                  <w:rFonts w:ascii="Arial" w:hAnsi="Arial"/>
                  <w:iCs/>
                  <w:sz w:val="18"/>
                </w:rPr>
                <w:delText>DRX.3</w:delText>
              </w:r>
            </w:del>
          </w:p>
        </w:tc>
        <w:tc>
          <w:tcPr>
            <w:tcW w:w="1653" w:type="dxa"/>
            <w:tcBorders>
              <w:top w:val="single" w:sz="4" w:space="0" w:color="auto"/>
              <w:left w:val="single" w:sz="4" w:space="0" w:color="auto"/>
              <w:bottom w:val="single" w:sz="4" w:space="0" w:color="auto"/>
              <w:right w:val="single" w:sz="4" w:space="0" w:color="auto"/>
            </w:tcBorders>
          </w:tcPr>
          <w:p w14:paraId="22C3CAC0" w14:textId="4F02E7E7" w:rsidR="00F025AE" w:rsidRPr="008336DD" w:rsidDel="006F1598" w:rsidRDefault="00F025AE" w:rsidP="00885845">
            <w:pPr>
              <w:keepNext/>
              <w:keepLines/>
              <w:spacing w:after="0"/>
              <w:jc w:val="both"/>
              <w:rPr>
                <w:del w:id="1893" w:author="Yanze, Samsung" w:date="2022-10-21T11:19:00Z"/>
                <w:rFonts w:ascii="Arial" w:hAnsi="Arial"/>
                <w:iCs/>
                <w:sz w:val="18"/>
              </w:rPr>
            </w:pPr>
            <w:del w:id="1894" w:author="Yanze, Samsung" w:date="2022-10-21T11:19:00Z">
              <w:r w:rsidRPr="008336DD" w:rsidDel="006F1598">
                <w:rPr>
                  <w:rFonts w:ascii="Arial" w:hAnsi="Arial"/>
                  <w:iCs/>
                  <w:sz w:val="18"/>
                </w:rPr>
                <w:delText>DRX.3</w:delText>
              </w:r>
            </w:del>
          </w:p>
        </w:tc>
        <w:tc>
          <w:tcPr>
            <w:tcW w:w="1536" w:type="dxa"/>
            <w:tcBorders>
              <w:top w:val="single" w:sz="4" w:space="0" w:color="auto"/>
              <w:left w:val="single" w:sz="4" w:space="0" w:color="auto"/>
              <w:bottom w:val="single" w:sz="4" w:space="0" w:color="auto"/>
              <w:right w:val="single" w:sz="4" w:space="0" w:color="auto"/>
            </w:tcBorders>
          </w:tcPr>
          <w:p w14:paraId="4C45E8A3" w14:textId="0E7FB72B" w:rsidR="00F025AE" w:rsidRPr="008336DD" w:rsidDel="006F1598" w:rsidRDefault="00F025AE" w:rsidP="00885845">
            <w:pPr>
              <w:keepNext/>
              <w:keepLines/>
              <w:spacing w:after="0"/>
              <w:jc w:val="both"/>
              <w:rPr>
                <w:del w:id="1895" w:author="Yanze, Samsung" w:date="2022-10-21T11:19:00Z"/>
                <w:rFonts w:ascii="Arial" w:hAnsi="Arial" w:cs="Arial"/>
                <w:i/>
                <w:iCs/>
                <w:kern w:val="2"/>
                <w:sz w:val="18"/>
                <w:szCs w:val="22"/>
              </w:rPr>
            </w:pPr>
            <w:del w:id="1896" w:author="Yanze, Samsung" w:date="2022-10-21T11:19:00Z">
              <w:r w:rsidRPr="008336DD" w:rsidDel="006F1598">
                <w:rPr>
                  <w:rFonts w:ascii="Arial" w:hAnsi="Arial"/>
                  <w:iCs/>
                  <w:sz w:val="18"/>
                </w:rPr>
                <w:delText>A.3.3.3</w:delText>
              </w:r>
            </w:del>
          </w:p>
        </w:tc>
      </w:tr>
      <w:tr w:rsidR="00F025AE" w:rsidRPr="008336DD" w:rsidDel="006F1598" w14:paraId="1D1141B7" w14:textId="31F3071E" w:rsidTr="00885845">
        <w:trPr>
          <w:trHeight w:val="90"/>
          <w:jc w:val="center"/>
          <w:del w:id="189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190989D8" w14:textId="641A090E" w:rsidR="00F025AE" w:rsidRPr="008336DD" w:rsidDel="006F1598" w:rsidRDefault="00F025AE" w:rsidP="00885845">
            <w:pPr>
              <w:keepNext/>
              <w:keepLines/>
              <w:spacing w:after="0"/>
              <w:rPr>
                <w:del w:id="1898" w:author="Yanze, Samsung" w:date="2022-10-21T11:19:00Z"/>
                <w:rFonts w:ascii="Arial" w:hAnsi="Arial" w:cs="Arial"/>
                <w:kern w:val="2"/>
                <w:sz w:val="18"/>
                <w:szCs w:val="22"/>
              </w:rPr>
            </w:pPr>
            <w:del w:id="1899" w:author="Yanze, Samsung" w:date="2022-10-21T11:19:00Z">
              <w:r w:rsidRPr="008336DD" w:rsidDel="006F1598">
                <w:rPr>
                  <w:rFonts w:ascii="Arial" w:hAnsi="Arial"/>
                  <w:sz w:val="18"/>
                </w:rPr>
                <w:delText xml:space="preserve">CSI-RS configuration for </w:delText>
              </w:r>
              <w:r w:rsidRPr="008336DD" w:rsidDel="006F1598">
                <w:rPr>
                  <w:rFonts w:ascii="Arial" w:hAnsi="Arial" w:cs="Arial"/>
                  <w:kern w:val="2"/>
                  <w:sz w:val="18"/>
                  <w:szCs w:val="22"/>
                </w:rPr>
                <w:delText>BFD</w:delText>
              </w:r>
              <w:r w:rsidRPr="008336DD" w:rsidDel="006F1598">
                <w:rPr>
                  <w:rFonts w:ascii="Arial" w:hAnsi="Arial" w:cs="Arial"/>
                  <w:kern w:val="2"/>
                  <w:sz w:val="18"/>
                  <w:szCs w:val="22"/>
                  <w:lang w:eastAsia="zh-CN"/>
                </w:rPr>
                <w:delText>/</w:delText>
              </w:r>
              <w:r w:rsidRPr="008336DD" w:rsidDel="006F1598">
                <w:rPr>
                  <w:rFonts w:ascii="Arial" w:hAnsi="Arial" w:cs="Arial"/>
                  <w:kern w:val="2"/>
                  <w:sz w:val="18"/>
                  <w:szCs w:val="22"/>
                </w:rPr>
                <w:delText>CBD/RLM</w:delText>
              </w:r>
            </w:del>
          </w:p>
        </w:tc>
        <w:tc>
          <w:tcPr>
            <w:tcW w:w="836" w:type="dxa"/>
            <w:tcBorders>
              <w:top w:val="single" w:sz="4" w:space="0" w:color="auto"/>
              <w:left w:val="single" w:sz="4" w:space="0" w:color="auto"/>
              <w:bottom w:val="single" w:sz="4" w:space="0" w:color="auto"/>
              <w:right w:val="single" w:sz="4" w:space="0" w:color="auto"/>
            </w:tcBorders>
            <w:vAlign w:val="center"/>
          </w:tcPr>
          <w:p w14:paraId="1DF9E808" w14:textId="34B0B672" w:rsidR="00F025AE" w:rsidRPr="008336DD" w:rsidDel="006F1598" w:rsidRDefault="00F025AE" w:rsidP="00885845">
            <w:pPr>
              <w:keepNext/>
              <w:keepLines/>
              <w:spacing w:after="0"/>
              <w:jc w:val="center"/>
              <w:rPr>
                <w:del w:id="1900" w:author="Yanze, Samsung" w:date="2022-10-21T11:19:00Z"/>
                <w:rFonts w:ascii="Arial" w:hAnsi="Arial" w:cs="Arial"/>
                <w:kern w:val="2"/>
                <w:sz w:val="18"/>
                <w:szCs w:val="22"/>
                <w:lang w:eastAsia="zh-CN"/>
              </w:rPr>
            </w:pPr>
            <w:del w:id="190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747361A" w14:textId="7A53FBA4" w:rsidR="00F025AE" w:rsidRPr="008336DD" w:rsidDel="006F1598" w:rsidRDefault="00F025AE" w:rsidP="00885845">
            <w:pPr>
              <w:keepNext/>
              <w:keepLines/>
              <w:spacing w:after="0"/>
              <w:jc w:val="center"/>
              <w:rPr>
                <w:del w:id="1902"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21F349F4" w14:textId="5D77BDAD" w:rsidR="00F025AE" w:rsidRPr="008336DD" w:rsidDel="006F1598" w:rsidRDefault="00F025AE" w:rsidP="00885845">
            <w:pPr>
              <w:keepNext/>
              <w:keepLines/>
              <w:spacing w:after="0"/>
              <w:jc w:val="center"/>
              <w:rPr>
                <w:del w:id="1903" w:author="Yanze, Samsung" w:date="2022-10-21T11:19:00Z"/>
                <w:rFonts w:ascii="Arial" w:hAnsi="Arial"/>
                <w:iCs/>
                <w:sz w:val="18"/>
              </w:rPr>
            </w:pPr>
            <w:del w:id="1904" w:author="Yanze, Samsung" w:date="2022-10-21T11:19:00Z">
              <w:r w:rsidRPr="008336DD" w:rsidDel="006F1598">
                <w:rPr>
                  <w:rFonts w:ascii="Arial" w:hAnsi="Arial"/>
                  <w:sz w:val="18"/>
                </w:rPr>
                <w:delText>CSI-RS.3.2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D68EC90" w14:textId="098914F3" w:rsidR="00F025AE" w:rsidRPr="008336DD" w:rsidDel="006F1598" w:rsidRDefault="00F025AE" w:rsidP="00885845">
            <w:pPr>
              <w:keepNext/>
              <w:keepLines/>
              <w:spacing w:after="0"/>
              <w:jc w:val="both"/>
              <w:rPr>
                <w:del w:id="1905" w:author="Yanze, Samsung" w:date="2022-10-21T11:19:00Z"/>
                <w:rFonts w:ascii="Arial" w:hAnsi="Arial"/>
                <w:sz w:val="18"/>
              </w:rPr>
            </w:pPr>
            <w:del w:id="1906" w:author="Yanze, Samsung" w:date="2022-10-21T11:19:00Z">
              <w:r w:rsidRPr="008336DD" w:rsidDel="006F1598">
                <w:rPr>
                  <w:rFonts w:ascii="Arial" w:hAnsi="Arial"/>
                  <w:sz w:val="18"/>
                </w:rPr>
                <w:delText>CSI-RS.3.2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D47F867" w14:textId="60979319" w:rsidR="00F025AE" w:rsidRPr="004A7462" w:rsidDel="006F1598" w:rsidRDefault="00F025AE" w:rsidP="00885845">
            <w:pPr>
              <w:keepNext/>
              <w:keepLines/>
              <w:spacing w:after="0"/>
              <w:jc w:val="both"/>
              <w:rPr>
                <w:del w:id="1907" w:author="Yanze, Samsung" w:date="2022-10-21T11:19:00Z"/>
                <w:rFonts w:ascii="Arial" w:hAnsi="Arial"/>
                <w:sz w:val="18"/>
              </w:rPr>
            </w:pPr>
            <w:del w:id="1908" w:author="Yanze, Samsung" w:date="2022-10-21T11:19:00Z">
              <w:r w:rsidRPr="008336DD" w:rsidDel="006F1598">
                <w:rPr>
                  <w:rFonts w:ascii="Arial" w:hAnsi="Arial"/>
                  <w:sz w:val="18"/>
                </w:rPr>
                <w:delText>A.3.14.2</w:delText>
              </w:r>
            </w:del>
          </w:p>
        </w:tc>
      </w:tr>
      <w:tr w:rsidR="00F025AE" w:rsidRPr="008336DD" w:rsidDel="006F1598" w14:paraId="5EEB3523" w14:textId="30B02F9A" w:rsidTr="00885845">
        <w:trPr>
          <w:trHeight w:val="90"/>
          <w:jc w:val="center"/>
          <w:del w:id="190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A12C918" w14:textId="29E1D51F" w:rsidR="00F025AE" w:rsidRPr="008336DD" w:rsidDel="006F1598" w:rsidRDefault="00F025AE" w:rsidP="00885845">
            <w:pPr>
              <w:keepNext/>
              <w:keepLines/>
              <w:spacing w:after="0"/>
              <w:rPr>
                <w:del w:id="1910" w:author="Yanze, Samsung" w:date="2022-10-21T11:19:00Z"/>
                <w:rFonts w:ascii="Arial" w:hAnsi="Arial" w:cs="Arial"/>
                <w:kern w:val="2"/>
                <w:sz w:val="18"/>
                <w:szCs w:val="22"/>
              </w:rPr>
            </w:pPr>
            <w:del w:id="1911" w:author="Yanze, Samsung" w:date="2022-10-21T11:19:00Z">
              <w:r w:rsidRPr="008336DD" w:rsidDel="006F1598">
                <w:rPr>
                  <w:rFonts w:ascii="Arial" w:hAnsi="Arial"/>
                  <w:sz w:val="18"/>
                </w:rPr>
                <w:delText>CSI-RS</w:delText>
              </w:r>
              <w:r w:rsidRPr="008336DD" w:rsidDel="006F1598">
                <w:rPr>
                  <w:rFonts w:ascii="Arial" w:hAnsi="Arial" w:cs="Arial"/>
                  <w:kern w:val="2"/>
                  <w:sz w:val="18"/>
                  <w:szCs w:val="22"/>
                </w:rPr>
                <w:delText xml:space="preserve"> index assigned as BFD RS (</w:delText>
              </w:r>
              <w:r w:rsidRPr="00835E6E" w:rsidDel="006F1598">
                <w:rPr>
                  <w:rFonts w:ascii="Arial" w:hAnsi="Arial" w:cs="Arial"/>
                  <w:color w:val="FF0000"/>
                  <w:kern w:val="2"/>
                  <w:sz w:val="18"/>
                  <w:szCs w:val="22"/>
                </w:rPr>
                <w:delText>q</w:delText>
              </w:r>
              <w:r w:rsidRPr="00835E6E" w:rsidDel="006F1598">
                <w:rPr>
                  <w:rFonts w:ascii="Arial" w:hAnsi="Arial" w:cs="Arial"/>
                  <w:color w:val="FF0000"/>
                  <w:kern w:val="2"/>
                  <w:sz w:val="18"/>
                  <w:szCs w:val="22"/>
                  <w:vertAlign w:val="subscript"/>
                </w:rPr>
                <w:delText>0,0</w:delText>
              </w:r>
              <w:r w:rsidRPr="008336DD" w:rsidDel="006F1598">
                <w:rPr>
                  <w:rFonts w:ascii="Arial" w:hAnsi="Arial" w:cs="Arial"/>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DB97FB9" w14:textId="0FAF0471" w:rsidR="00F025AE" w:rsidRPr="008336DD" w:rsidDel="006F1598" w:rsidRDefault="00F025AE" w:rsidP="00885845">
            <w:pPr>
              <w:keepNext/>
              <w:keepLines/>
              <w:spacing w:after="0"/>
              <w:jc w:val="center"/>
              <w:rPr>
                <w:del w:id="1912" w:author="Yanze, Samsung" w:date="2022-10-21T11:19:00Z"/>
                <w:rFonts w:ascii="Arial" w:hAnsi="Arial" w:cs="Arial"/>
                <w:kern w:val="2"/>
                <w:sz w:val="18"/>
                <w:szCs w:val="22"/>
              </w:rPr>
            </w:pPr>
            <w:del w:id="191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065CC86" w14:textId="484A188D" w:rsidR="00F025AE" w:rsidRPr="008336DD" w:rsidDel="006F1598" w:rsidRDefault="00F025AE" w:rsidP="00885845">
            <w:pPr>
              <w:keepNext/>
              <w:keepLines/>
              <w:spacing w:after="0"/>
              <w:jc w:val="center"/>
              <w:rPr>
                <w:del w:id="191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C64154E" w14:textId="5DC812EB" w:rsidR="00F025AE" w:rsidRPr="003A3D3F" w:rsidDel="006F1598" w:rsidRDefault="00F025AE" w:rsidP="00885845">
            <w:pPr>
              <w:keepNext/>
              <w:keepLines/>
              <w:spacing w:after="0"/>
              <w:jc w:val="center"/>
              <w:rPr>
                <w:del w:id="1915" w:author="Yanze, Samsung" w:date="2022-10-21T11:19:00Z"/>
                <w:rFonts w:ascii="Arial" w:hAnsi="Arial" w:cs="Arial"/>
                <w:kern w:val="2"/>
                <w:sz w:val="18"/>
                <w:szCs w:val="18"/>
              </w:rPr>
            </w:pPr>
            <w:del w:id="1916" w:author="Yanze, Samsung" w:date="2022-10-21T11:19:00Z">
              <w:r w:rsidRPr="007A2688" w:rsidDel="006F1598">
                <w:rPr>
                  <w:rFonts w:ascii="Arial" w:hAnsi="Arial" w:cs="Arial"/>
                  <w:sz w:val="18"/>
                  <w:szCs w:val="18"/>
                </w:rPr>
                <w:delText>CSI-RS#0</w:delText>
              </w:r>
            </w:del>
          </w:p>
        </w:tc>
        <w:tc>
          <w:tcPr>
            <w:tcW w:w="1653" w:type="dxa"/>
            <w:tcBorders>
              <w:top w:val="single" w:sz="4" w:space="0" w:color="auto"/>
              <w:left w:val="single" w:sz="4" w:space="0" w:color="auto"/>
              <w:bottom w:val="single" w:sz="4" w:space="0" w:color="auto"/>
              <w:right w:val="single" w:sz="4" w:space="0" w:color="auto"/>
            </w:tcBorders>
          </w:tcPr>
          <w:p w14:paraId="56924F5D" w14:textId="6337BAE0" w:rsidR="00F025AE" w:rsidRPr="00E14AC2" w:rsidDel="006F1598" w:rsidRDefault="00F025AE" w:rsidP="00885845">
            <w:pPr>
              <w:keepNext/>
              <w:keepLines/>
              <w:spacing w:after="0"/>
              <w:jc w:val="both"/>
              <w:rPr>
                <w:del w:id="1917" w:author="Yanze, Samsung" w:date="2022-10-21T11:19:00Z"/>
                <w:rFonts w:ascii="Arial" w:hAnsi="Arial" w:cs="Arial"/>
                <w:kern w:val="2"/>
                <w:sz w:val="18"/>
                <w:szCs w:val="18"/>
              </w:rPr>
            </w:pPr>
            <w:del w:id="1918" w:author="Yanze, Samsung" w:date="2022-10-21T11:19:00Z">
              <w:r w:rsidRPr="00E14AC2" w:rsidDel="006F1598">
                <w:rPr>
                  <w:rFonts w:ascii="Arial" w:hAnsi="Arial" w:cs="Arial"/>
                  <w:kern w:val="2"/>
                  <w:sz w:val="18"/>
                  <w:szCs w:val="18"/>
                </w:rPr>
                <w:delText>-</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5FB90B4" w14:textId="6C090275" w:rsidR="00F025AE" w:rsidRPr="008336DD" w:rsidDel="006F1598" w:rsidRDefault="00F025AE" w:rsidP="00885845">
            <w:pPr>
              <w:keepNext/>
              <w:keepLines/>
              <w:spacing w:after="0"/>
              <w:jc w:val="both"/>
              <w:rPr>
                <w:del w:id="1919" w:author="Yanze, Samsung" w:date="2022-10-21T11:19:00Z"/>
                <w:rFonts w:ascii="Arial" w:hAnsi="Arial" w:cs="Arial"/>
                <w:kern w:val="2"/>
                <w:sz w:val="18"/>
                <w:szCs w:val="22"/>
              </w:rPr>
            </w:pPr>
          </w:p>
        </w:tc>
      </w:tr>
      <w:tr w:rsidR="00F025AE" w:rsidRPr="008336DD" w:rsidDel="006F1598" w14:paraId="507ABDBE" w14:textId="2D0555D8" w:rsidTr="00885845">
        <w:trPr>
          <w:trHeight w:val="90"/>
          <w:jc w:val="center"/>
          <w:del w:id="192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0626133" w14:textId="7432D4F0" w:rsidR="00F025AE" w:rsidRPr="008336DD" w:rsidDel="006F1598" w:rsidRDefault="00F025AE" w:rsidP="00885845">
            <w:pPr>
              <w:keepNext/>
              <w:keepLines/>
              <w:spacing w:after="0"/>
              <w:rPr>
                <w:del w:id="1921" w:author="Yanze, Samsung" w:date="2022-10-21T11:19:00Z"/>
                <w:rFonts w:ascii="Arial" w:hAnsi="Arial" w:cs="Arial"/>
                <w:kern w:val="2"/>
                <w:sz w:val="18"/>
                <w:szCs w:val="22"/>
              </w:rPr>
            </w:pPr>
            <w:del w:id="1922" w:author="Yanze, Samsung" w:date="2022-10-21T11:19:00Z">
              <w:r w:rsidRPr="008336DD" w:rsidDel="006F1598">
                <w:rPr>
                  <w:rFonts w:ascii="Arial" w:hAnsi="Arial"/>
                  <w:sz w:val="18"/>
                </w:rPr>
                <w:delText>CSI-RS</w:delText>
              </w:r>
              <w:r w:rsidRPr="008336DD" w:rsidDel="006F1598">
                <w:rPr>
                  <w:rFonts w:ascii="Arial" w:hAnsi="Arial" w:cs="Arial"/>
                  <w:kern w:val="2"/>
                  <w:sz w:val="18"/>
                  <w:szCs w:val="22"/>
                </w:rPr>
                <w:delText xml:space="preserve"> index assigned as CBD RS (</w:delText>
              </w:r>
              <w:r w:rsidRPr="00835E6E" w:rsidDel="006F1598">
                <w:rPr>
                  <w:rFonts w:ascii="Arial" w:hAnsi="Arial" w:cs="Arial"/>
                  <w:color w:val="FF0000"/>
                  <w:kern w:val="2"/>
                  <w:sz w:val="18"/>
                  <w:szCs w:val="22"/>
                </w:rPr>
                <w:delText>q</w:delText>
              </w:r>
              <w:r w:rsidRPr="00835E6E" w:rsidDel="006F1598">
                <w:rPr>
                  <w:rFonts w:ascii="Arial" w:hAnsi="Arial" w:cs="Arial"/>
                  <w:color w:val="FF0000"/>
                  <w:kern w:val="2"/>
                  <w:sz w:val="18"/>
                  <w:szCs w:val="22"/>
                  <w:vertAlign w:val="subscript"/>
                </w:rPr>
                <w:delText>1,0</w:delText>
              </w:r>
              <w:r w:rsidRPr="008336DD" w:rsidDel="006F1598">
                <w:rPr>
                  <w:rFonts w:ascii="Arial" w:hAnsi="Arial" w:cs="Arial"/>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937A111" w14:textId="2D5E0FB3" w:rsidR="00F025AE" w:rsidRPr="008336DD" w:rsidDel="006F1598" w:rsidRDefault="00F025AE" w:rsidP="00885845">
            <w:pPr>
              <w:keepNext/>
              <w:keepLines/>
              <w:spacing w:after="0"/>
              <w:jc w:val="center"/>
              <w:rPr>
                <w:del w:id="1923" w:author="Yanze, Samsung" w:date="2022-10-21T11:19:00Z"/>
                <w:rFonts w:ascii="Arial" w:hAnsi="Arial" w:cs="Arial"/>
                <w:kern w:val="2"/>
                <w:sz w:val="18"/>
                <w:szCs w:val="22"/>
              </w:rPr>
            </w:pPr>
            <w:del w:id="192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62AE437" w14:textId="0C8D1202" w:rsidR="00F025AE" w:rsidRPr="008336DD" w:rsidDel="006F1598" w:rsidRDefault="00F025AE" w:rsidP="00885845">
            <w:pPr>
              <w:keepNext/>
              <w:keepLines/>
              <w:spacing w:after="0"/>
              <w:jc w:val="center"/>
              <w:rPr>
                <w:del w:id="1925"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681EE70" w14:textId="1FA8556D" w:rsidR="00F025AE" w:rsidRPr="007A2688" w:rsidDel="006F1598" w:rsidRDefault="00F025AE" w:rsidP="00885845">
            <w:pPr>
              <w:keepNext/>
              <w:keepLines/>
              <w:spacing w:after="0"/>
              <w:jc w:val="center"/>
              <w:rPr>
                <w:del w:id="1926" w:author="Yanze, Samsung" w:date="2022-10-21T11:19:00Z"/>
                <w:rFonts w:ascii="Arial" w:hAnsi="Arial" w:cs="Arial"/>
                <w:kern w:val="2"/>
                <w:sz w:val="18"/>
                <w:szCs w:val="18"/>
              </w:rPr>
            </w:pPr>
            <w:del w:id="1927" w:author="Yanze, Samsung" w:date="2022-10-21T11:19:00Z">
              <w:r w:rsidRPr="007A2688" w:rsidDel="006F1598">
                <w:rPr>
                  <w:rFonts w:ascii="Arial" w:hAnsi="Arial" w:cs="Arial"/>
                  <w:sz w:val="18"/>
                  <w:szCs w:val="18"/>
                </w:rPr>
                <w:delText>CSI-RS#</w:delText>
              </w:r>
              <w:r w:rsidRPr="007A2688" w:rsidDel="006F1598">
                <w:rPr>
                  <w:rFonts w:ascii="Arial" w:hAnsi="Arial" w:cs="Arial"/>
                  <w:kern w:val="2"/>
                  <w:sz w:val="18"/>
                  <w:szCs w:val="18"/>
                </w:rPr>
                <w:delText>1</w:delText>
              </w:r>
            </w:del>
          </w:p>
        </w:tc>
        <w:tc>
          <w:tcPr>
            <w:tcW w:w="1653" w:type="dxa"/>
            <w:tcBorders>
              <w:top w:val="single" w:sz="4" w:space="0" w:color="auto"/>
              <w:left w:val="single" w:sz="4" w:space="0" w:color="auto"/>
              <w:bottom w:val="single" w:sz="4" w:space="0" w:color="auto"/>
              <w:right w:val="single" w:sz="4" w:space="0" w:color="auto"/>
            </w:tcBorders>
          </w:tcPr>
          <w:p w14:paraId="71A5446F" w14:textId="546723D6" w:rsidR="00F025AE" w:rsidRPr="00594391" w:rsidDel="006F1598" w:rsidRDefault="00F025AE" w:rsidP="00885845">
            <w:pPr>
              <w:keepNext/>
              <w:keepLines/>
              <w:spacing w:after="0"/>
              <w:jc w:val="both"/>
              <w:rPr>
                <w:del w:id="1928" w:author="Yanze, Samsung" w:date="2022-10-21T11:19:00Z"/>
                <w:rFonts w:ascii="Arial" w:hAnsi="Arial" w:cs="Arial"/>
                <w:kern w:val="2"/>
                <w:sz w:val="18"/>
                <w:szCs w:val="18"/>
              </w:rPr>
            </w:pPr>
            <w:del w:id="1929" w:author="Yanze, Samsung" w:date="2022-10-21T11:19:00Z">
              <w:r w:rsidRPr="00594391" w:rsidDel="006F1598">
                <w:rPr>
                  <w:rFonts w:ascii="Arial" w:hAnsi="Arial" w:cs="Arial"/>
                  <w:kern w:val="2"/>
                  <w:sz w:val="18"/>
                  <w:szCs w:val="18"/>
                </w:rPr>
                <w:delText>-</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C3F3901" w14:textId="13D6A85B" w:rsidR="00F025AE" w:rsidRPr="008336DD" w:rsidDel="006F1598" w:rsidRDefault="00F025AE" w:rsidP="00885845">
            <w:pPr>
              <w:keepNext/>
              <w:keepLines/>
              <w:spacing w:after="0"/>
              <w:jc w:val="both"/>
              <w:rPr>
                <w:del w:id="1930" w:author="Yanze, Samsung" w:date="2022-10-21T11:19:00Z"/>
                <w:rFonts w:ascii="Arial" w:hAnsi="Arial" w:cs="Arial"/>
                <w:kern w:val="2"/>
                <w:sz w:val="18"/>
                <w:szCs w:val="22"/>
              </w:rPr>
            </w:pPr>
          </w:p>
        </w:tc>
      </w:tr>
      <w:tr w:rsidR="00F025AE" w:rsidRPr="008336DD" w:rsidDel="006F1598" w14:paraId="198E9228" w14:textId="5CBE8019" w:rsidTr="00885845">
        <w:trPr>
          <w:trHeight w:val="90"/>
          <w:jc w:val="center"/>
          <w:del w:id="193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0FCE0EE6" w14:textId="3888C4B1" w:rsidR="00F025AE" w:rsidRPr="00835E6E" w:rsidDel="006F1598" w:rsidRDefault="00F025AE" w:rsidP="00885845">
            <w:pPr>
              <w:keepNext/>
              <w:keepLines/>
              <w:spacing w:after="0"/>
              <w:rPr>
                <w:del w:id="1932" w:author="Yanze, Samsung" w:date="2022-10-21T11:19:00Z"/>
                <w:rFonts w:ascii="Arial" w:hAnsi="Arial"/>
                <w:color w:val="FF0000"/>
                <w:sz w:val="18"/>
              </w:rPr>
            </w:pPr>
            <w:del w:id="1933" w:author="Yanze, Samsung" w:date="2022-10-21T11:19:00Z">
              <w:r w:rsidRPr="00835E6E" w:rsidDel="006F1598">
                <w:rPr>
                  <w:rFonts w:ascii="Arial" w:hAnsi="Arial"/>
                  <w:color w:val="FF0000"/>
                  <w:sz w:val="18"/>
                </w:rPr>
                <w:delText>CSI-RS</w:delText>
              </w:r>
              <w:r w:rsidRPr="00835E6E" w:rsidDel="006F1598">
                <w:rPr>
                  <w:rFonts w:ascii="Arial" w:hAnsi="Arial" w:cs="Arial"/>
                  <w:color w:val="FF0000"/>
                  <w:kern w:val="2"/>
                  <w:sz w:val="18"/>
                  <w:szCs w:val="22"/>
                </w:rPr>
                <w:delText xml:space="preserve"> index assigned as BFD RS (q</w:delText>
              </w:r>
              <w:r w:rsidRPr="00835E6E" w:rsidDel="006F1598">
                <w:rPr>
                  <w:rFonts w:ascii="Arial" w:hAnsi="Arial" w:cs="Arial"/>
                  <w:color w:val="FF0000"/>
                  <w:kern w:val="2"/>
                  <w:sz w:val="18"/>
                  <w:szCs w:val="22"/>
                  <w:vertAlign w:val="subscript"/>
                </w:rPr>
                <w:delText>0,1</w:delText>
              </w:r>
              <w:r w:rsidRPr="00835E6E" w:rsidDel="006F1598">
                <w:rPr>
                  <w:rFonts w:ascii="Arial" w:hAnsi="Arial" w:cs="Arial"/>
                  <w:color w:val="FF0000"/>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tcPr>
          <w:p w14:paraId="6F1E3E1B" w14:textId="65F89A4E" w:rsidR="00F025AE" w:rsidRPr="00835E6E" w:rsidDel="006F1598" w:rsidRDefault="00F025AE" w:rsidP="00885845">
            <w:pPr>
              <w:keepNext/>
              <w:keepLines/>
              <w:spacing w:after="0"/>
              <w:jc w:val="center"/>
              <w:rPr>
                <w:del w:id="1934" w:author="Yanze, Samsung" w:date="2022-10-21T11:19:00Z"/>
                <w:rFonts w:ascii="Arial" w:hAnsi="Arial" w:cs="Arial"/>
                <w:color w:val="FF0000"/>
                <w:kern w:val="2"/>
                <w:sz w:val="18"/>
                <w:szCs w:val="22"/>
                <w:lang w:eastAsia="zh-CN"/>
              </w:rPr>
            </w:pPr>
            <w:del w:id="1935" w:author="Yanze, Samsung" w:date="2022-10-21T11:19:00Z">
              <w:r w:rsidRPr="00835E6E" w:rsidDel="006F1598">
                <w:rPr>
                  <w:rFonts w:ascii="Arial" w:hAnsi="Arial" w:cs="Arial"/>
                  <w:color w:val="FF0000"/>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641869E" w14:textId="0D4483F9" w:rsidR="00F025AE" w:rsidRPr="00835E6E" w:rsidDel="006F1598" w:rsidRDefault="00F025AE" w:rsidP="00885845">
            <w:pPr>
              <w:keepNext/>
              <w:keepLines/>
              <w:spacing w:after="0"/>
              <w:jc w:val="center"/>
              <w:rPr>
                <w:del w:id="1936" w:author="Yanze, Samsung" w:date="2022-10-21T11:19: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4AD6627E" w14:textId="237549D6" w:rsidR="00F025AE" w:rsidRPr="007A2688" w:rsidDel="006F1598" w:rsidRDefault="00F025AE" w:rsidP="00885845">
            <w:pPr>
              <w:keepNext/>
              <w:keepLines/>
              <w:spacing w:after="0"/>
              <w:jc w:val="center"/>
              <w:rPr>
                <w:del w:id="1937" w:author="Yanze, Samsung" w:date="2022-10-21T11:19:00Z"/>
                <w:rFonts w:ascii="Arial" w:hAnsi="Arial" w:cs="Arial"/>
                <w:color w:val="FF0000"/>
                <w:kern w:val="2"/>
                <w:sz w:val="18"/>
                <w:szCs w:val="18"/>
              </w:rPr>
            </w:pPr>
            <w:del w:id="1938" w:author="Yanze, Samsung" w:date="2022-10-21T11:19:00Z">
              <w:r w:rsidRPr="007A2688" w:rsidDel="006F1598">
                <w:rPr>
                  <w:rFonts w:ascii="Arial" w:hAnsi="Arial" w:cs="Arial"/>
                  <w:color w:val="FF0000"/>
                  <w:kern w:val="2"/>
                  <w:sz w:val="18"/>
                  <w:szCs w:val="18"/>
                </w:rPr>
                <w:delText>-</w:delText>
              </w:r>
            </w:del>
          </w:p>
        </w:tc>
        <w:tc>
          <w:tcPr>
            <w:tcW w:w="1653" w:type="dxa"/>
            <w:tcBorders>
              <w:top w:val="single" w:sz="4" w:space="0" w:color="auto"/>
              <w:left w:val="single" w:sz="4" w:space="0" w:color="auto"/>
              <w:bottom w:val="single" w:sz="4" w:space="0" w:color="auto"/>
              <w:right w:val="single" w:sz="4" w:space="0" w:color="auto"/>
            </w:tcBorders>
          </w:tcPr>
          <w:p w14:paraId="1D8D68CC" w14:textId="2E1524F0" w:rsidR="00F025AE" w:rsidRPr="007A2688" w:rsidDel="006F1598" w:rsidRDefault="00F025AE" w:rsidP="00885845">
            <w:pPr>
              <w:keepNext/>
              <w:keepLines/>
              <w:spacing w:after="0"/>
              <w:jc w:val="both"/>
              <w:rPr>
                <w:del w:id="1939" w:author="Yanze, Samsung" w:date="2022-10-21T11:19:00Z"/>
                <w:rFonts w:ascii="Arial" w:hAnsi="Arial" w:cs="Arial"/>
                <w:kern w:val="2"/>
                <w:sz w:val="18"/>
                <w:szCs w:val="18"/>
              </w:rPr>
            </w:pPr>
            <w:del w:id="1940" w:author="Yanze, Samsung" w:date="2022-10-21T11:19:00Z">
              <w:r w:rsidRPr="007A2688" w:rsidDel="006F1598">
                <w:rPr>
                  <w:rFonts w:ascii="Arial" w:hAnsi="Arial" w:cs="Arial"/>
                  <w:sz w:val="18"/>
                  <w:szCs w:val="18"/>
                </w:rPr>
                <w:delText>CSI-RS#</w:delText>
              </w:r>
              <w:r w:rsidRPr="007A2688" w:rsidDel="006F1598">
                <w:rPr>
                  <w:rFonts w:ascii="Arial" w:hAnsi="Arial" w:cs="Arial"/>
                  <w:color w:val="FF0000"/>
                  <w:kern w:val="2"/>
                  <w:sz w:val="18"/>
                  <w:szCs w:val="18"/>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4FA1899" w14:textId="7C36C8B3" w:rsidR="00F025AE" w:rsidRPr="008336DD" w:rsidDel="006F1598" w:rsidRDefault="00F025AE" w:rsidP="00885845">
            <w:pPr>
              <w:keepNext/>
              <w:keepLines/>
              <w:spacing w:after="0"/>
              <w:jc w:val="both"/>
              <w:rPr>
                <w:del w:id="1941" w:author="Yanze, Samsung" w:date="2022-10-21T11:19:00Z"/>
                <w:rFonts w:ascii="Arial" w:hAnsi="Arial" w:cs="Arial"/>
                <w:kern w:val="2"/>
                <w:sz w:val="18"/>
                <w:szCs w:val="22"/>
              </w:rPr>
            </w:pPr>
          </w:p>
        </w:tc>
      </w:tr>
      <w:tr w:rsidR="00F025AE" w:rsidRPr="008336DD" w:rsidDel="006F1598" w14:paraId="3020DE57" w14:textId="6B3FFF19" w:rsidTr="00885845">
        <w:trPr>
          <w:trHeight w:val="90"/>
          <w:jc w:val="center"/>
          <w:del w:id="194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0D89C394" w14:textId="3B445B8C" w:rsidR="00F025AE" w:rsidRPr="005138BA" w:rsidDel="006F1598" w:rsidRDefault="00F025AE" w:rsidP="00885845">
            <w:pPr>
              <w:keepNext/>
              <w:keepLines/>
              <w:spacing w:after="0"/>
              <w:rPr>
                <w:del w:id="1943" w:author="Yanze, Samsung" w:date="2022-10-21T11:19:00Z"/>
                <w:rFonts w:ascii="Arial" w:hAnsi="Arial"/>
                <w:color w:val="FF0000"/>
                <w:sz w:val="18"/>
              </w:rPr>
            </w:pPr>
            <w:del w:id="1944" w:author="Yanze, Samsung" w:date="2022-10-21T11:19:00Z">
              <w:r w:rsidRPr="005138BA" w:rsidDel="006F1598">
                <w:rPr>
                  <w:rFonts w:ascii="Arial" w:hAnsi="Arial"/>
                  <w:color w:val="FF0000"/>
                  <w:sz w:val="18"/>
                </w:rPr>
                <w:delText>CSI-RS</w:delText>
              </w:r>
              <w:r w:rsidRPr="005138BA" w:rsidDel="006F1598">
                <w:rPr>
                  <w:rFonts w:ascii="Arial" w:hAnsi="Arial" w:cs="Arial"/>
                  <w:color w:val="FF0000"/>
                  <w:kern w:val="2"/>
                  <w:sz w:val="18"/>
                  <w:szCs w:val="22"/>
                </w:rPr>
                <w:delText xml:space="preserve"> index assigned as CBD RS (q</w:delText>
              </w:r>
              <w:r w:rsidRPr="005138BA" w:rsidDel="006F1598">
                <w:rPr>
                  <w:rFonts w:ascii="Arial" w:hAnsi="Arial" w:cs="Arial"/>
                  <w:color w:val="FF0000"/>
                  <w:kern w:val="2"/>
                  <w:sz w:val="18"/>
                  <w:szCs w:val="22"/>
                  <w:vertAlign w:val="subscript"/>
                </w:rPr>
                <w:delText>1,1</w:delText>
              </w:r>
              <w:r w:rsidRPr="005138BA" w:rsidDel="006F1598">
                <w:rPr>
                  <w:rFonts w:ascii="Arial" w:hAnsi="Arial" w:cs="Arial"/>
                  <w:color w:val="FF0000"/>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tcPr>
          <w:p w14:paraId="7920BD55" w14:textId="5D12663F" w:rsidR="00F025AE" w:rsidRPr="005138BA" w:rsidDel="006F1598" w:rsidRDefault="00F025AE" w:rsidP="00885845">
            <w:pPr>
              <w:keepNext/>
              <w:keepLines/>
              <w:spacing w:after="0"/>
              <w:jc w:val="center"/>
              <w:rPr>
                <w:del w:id="1945" w:author="Yanze, Samsung" w:date="2022-10-21T11:19:00Z"/>
                <w:rFonts w:ascii="Arial" w:hAnsi="Arial" w:cs="Arial"/>
                <w:color w:val="FF0000"/>
                <w:kern w:val="2"/>
                <w:sz w:val="18"/>
                <w:szCs w:val="22"/>
                <w:lang w:eastAsia="zh-CN"/>
              </w:rPr>
            </w:pPr>
            <w:del w:id="1946" w:author="Yanze, Samsung" w:date="2022-10-21T11:19:00Z">
              <w:r w:rsidRPr="005138BA" w:rsidDel="006F1598">
                <w:rPr>
                  <w:rFonts w:ascii="Arial" w:hAnsi="Arial" w:cs="Arial"/>
                  <w:color w:val="FF0000"/>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80C6B66" w14:textId="25E96564" w:rsidR="00F025AE" w:rsidRPr="005138BA" w:rsidDel="006F1598" w:rsidRDefault="00F025AE" w:rsidP="00885845">
            <w:pPr>
              <w:keepNext/>
              <w:keepLines/>
              <w:spacing w:after="0"/>
              <w:jc w:val="center"/>
              <w:rPr>
                <w:del w:id="1947" w:author="Yanze, Samsung" w:date="2022-10-21T11:19: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0F811C46" w14:textId="01CE7070" w:rsidR="00F025AE" w:rsidRPr="007A2688" w:rsidDel="006F1598" w:rsidRDefault="00F025AE" w:rsidP="00885845">
            <w:pPr>
              <w:keepNext/>
              <w:keepLines/>
              <w:spacing w:after="0"/>
              <w:jc w:val="center"/>
              <w:rPr>
                <w:del w:id="1948" w:author="Yanze, Samsung" w:date="2022-10-21T11:19:00Z"/>
                <w:rFonts w:ascii="Arial" w:hAnsi="Arial" w:cs="Arial"/>
                <w:color w:val="FF0000"/>
                <w:kern w:val="2"/>
                <w:sz w:val="18"/>
                <w:szCs w:val="18"/>
              </w:rPr>
            </w:pPr>
            <w:del w:id="1949" w:author="Yanze, Samsung" w:date="2022-10-21T11:19:00Z">
              <w:r w:rsidRPr="007A2688" w:rsidDel="006F1598">
                <w:rPr>
                  <w:rFonts w:ascii="Arial" w:hAnsi="Arial" w:cs="Arial"/>
                  <w:color w:val="FF0000"/>
                  <w:kern w:val="2"/>
                  <w:sz w:val="18"/>
                  <w:szCs w:val="18"/>
                </w:rPr>
                <w:delText>-</w:delText>
              </w:r>
            </w:del>
          </w:p>
        </w:tc>
        <w:tc>
          <w:tcPr>
            <w:tcW w:w="1653" w:type="dxa"/>
            <w:tcBorders>
              <w:top w:val="single" w:sz="4" w:space="0" w:color="auto"/>
              <w:left w:val="single" w:sz="4" w:space="0" w:color="auto"/>
              <w:bottom w:val="single" w:sz="4" w:space="0" w:color="auto"/>
              <w:right w:val="single" w:sz="4" w:space="0" w:color="auto"/>
            </w:tcBorders>
          </w:tcPr>
          <w:p w14:paraId="6726526A" w14:textId="2779F365" w:rsidR="00F025AE" w:rsidRPr="007A2688" w:rsidDel="006F1598" w:rsidRDefault="00F025AE" w:rsidP="00885845">
            <w:pPr>
              <w:keepNext/>
              <w:keepLines/>
              <w:spacing w:after="0"/>
              <w:jc w:val="both"/>
              <w:rPr>
                <w:del w:id="1950" w:author="Yanze, Samsung" w:date="2022-10-21T11:19:00Z"/>
                <w:rFonts w:ascii="Arial" w:hAnsi="Arial" w:cs="Arial"/>
                <w:kern w:val="2"/>
                <w:sz w:val="18"/>
                <w:szCs w:val="18"/>
              </w:rPr>
            </w:pPr>
            <w:del w:id="1951" w:author="Yanze, Samsung" w:date="2022-10-21T11:19:00Z">
              <w:r w:rsidRPr="007A2688" w:rsidDel="006F1598">
                <w:rPr>
                  <w:rFonts w:ascii="Arial" w:hAnsi="Arial" w:cs="Arial"/>
                  <w:sz w:val="18"/>
                  <w:szCs w:val="18"/>
                </w:rPr>
                <w:delText>CSI-RS#</w:delText>
              </w:r>
              <w:r w:rsidRPr="007A2688" w:rsidDel="006F1598">
                <w:rPr>
                  <w:rFonts w:ascii="Arial" w:hAnsi="Arial" w:cs="Arial"/>
                  <w:color w:val="FF0000"/>
                  <w:kern w:val="2"/>
                  <w:sz w:val="18"/>
                  <w:szCs w:val="18"/>
                </w:rPr>
                <w:delText>3</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434940F" w14:textId="0C7B24D0" w:rsidR="00F025AE" w:rsidRPr="008336DD" w:rsidDel="006F1598" w:rsidRDefault="00F025AE" w:rsidP="00885845">
            <w:pPr>
              <w:keepNext/>
              <w:keepLines/>
              <w:spacing w:after="0"/>
              <w:jc w:val="both"/>
              <w:rPr>
                <w:del w:id="1952" w:author="Yanze, Samsung" w:date="2022-10-21T11:19:00Z"/>
                <w:rFonts w:ascii="Arial" w:hAnsi="Arial" w:cs="Arial"/>
                <w:kern w:val="2"/>
                <w:sz w:val="18"/>
                <w:szCs w:val="22"/>
              </w:rPr>
            </w:pPr>
          </w:p>
        </w:tc>
      </w:tr>
      <w:tr w:rsidR="00F025AE" w:rsidRPr="008336DD" w:rsidDel="006F1598" w14:paraId="02FB30DE" w14:textId="5EDCA12F" w:rsidTr="00885845">
        <w:trPr>
          <w:trHeight w:val="90"/>
          <w:jc w:val="center"/>
          <w:del w:id="195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7FE6FBE" w14:textId="408C1B50" w:rsidR="00F025AE" w:rsidRPr="008336DD" w:rsidDel="006F1598" w:rsidRDefault="00F025AE" w:rsidP="00885845">
            <w:pPr>
              <w:keepNext/>
              <w:keepLines/>
              <w:spacing w:after="0"/>
              <w:rPr>
                <w:del w:id="1954" w:author="Yanze, Samsung" w:date="2022-10-21T11:19:00Z"/>
                <w:rFonts w:ascii="Arial" w:hAnsi="Arial" w:cs="Arial"/>
                <w:kern w:val="2"/>
                <w:sz w:val="18"/>
              </w:rPr>
            </w:pPr>
            <w:del w:id="1955" w:author="Yanze, Samsung" w:date="2022-10-21T11:19:00Z">
              <w:r w:rsidRPr="008336DD" w:rsidDel="006F1598">
                <w:rPr>
                  <w:rFonts w:ascii="Arial" w:hAnsi="Arial"/>
                  <w:sz w:val="18"/>
                </w:rPr>
                <w:delText>CSI-RS</w:delText>
              </w:r>
              <w:r w:rsidRPr="008336DD" w:rsidDel="006F1598">
                <w:rPr>
                  <w:rFonts w:ascii="Arial" w:hAnsi="Arial" w:cs="Arial"/>
                  <w:kern w:val="2"/>
                  <w:sz w:val="18"/>
                  <w:szCs w:val="22"/>
                </w:rPr>
                <w:delText xml:space="preserve"> index assigned as RLM 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711B871" w14:textId="6473B166" w:rsidR="00F025AE" w:rsidRPr="008336DD" w:rsidDel="006F1598" w:rsidRDefault="00F025AE" w:rsidP="00885845">
            <w:pPr>
              <w:keepNext/>
              <w:keepLines/>
              <w:spacing w:after="0"/>
              <w:jc w:val="center"/>
              <w:rPr>
                <w:del w:id="1956" w:author="Yanze, Samsung" w:date="2022-10-21T11:19:00Z"/>
                <w:rFonts w:ascii="Arial" w:hAnsi="Arial" w:cs="Arial"/>
                <w:kern w:val="2"/>
                <w:sz w:val="18"/>
                <w:szCs w:val="22"/>
              </w:rPr>
            </w:pPr>
            <w:del w:id="195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DDDC0F5" w14:textId="45699475" w:rsidR="00F025AE" w:rsidRPr="008336DD" w:rsidDel="006F1598" w:rsidRDefault="00F025AE" w:rsidP="00885845">
            <w:pPr>
              <w:keepNext/>
              <w:keepLines/>
              <w:spacing w:after="0"/>
              <w:jc w:val="center"/>
              <w:rPr>
                <w:del w:id="195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F406539" w14:textId="584E5351" w:rsidR="00F025AE" w:rsidRPr="008336DD" w:rsidDel="006F1598" w:rsidRDefault="00F025AE" w:rsidP="00885845">
            <w:pPr>
              <w:keepNext/>
              <w:keepLines/>
              <w:spacing w:after="0"/>
              <w:jc w:val="center"/>
              <w:rPr>
                <w:del w:id="1959" w:author="Yanze, Samsung" w:date="2022-10-21T11:19:00Z"/>
                <w:rFonts w:ascii="Arial" w:hAnsi="Arial" w:cs="Arial"/>
                <w:kern w:val="2"/>
                <w:sz w:val="18"/>
                <w:szCs w:val="18"/>
              </w:rPr>
            </w:pPr>
            <w:del w:id="1960" w:author="Yanze, Samsung" w:date="2022-10-21T11:19:00Z">
              <w:r w:rsidRPr="008336DD" w:rsidDel="006F1598">
                <w:rPr>
                  <w:rFonts w:ascii="Arial" w:hAnsi="Arial" w:cs="Arial"/>
                  <w:kern w:val="2"/>
                  <w:sz w:val="18"/>
                  <w:szCs w:val="18"/>
                </w:rPr>
                <w:delText>0,1</w:delText>
              </w:r>
            </w:del>
          </w:p>
        </w:tc>
        <w:tc>
          <w:tcPr>
            <w:tcW w:w="1653" w:type="dxa"/>
            <w:tcBorders>
              <w:top w:val="single" w:sz="4" w:space="0" w:color="auto"/>
              <w:left w:val="single" w:sz="4" w:space="0" w:color="auto"/>
              <w:bottom w:val="single" w:sz="4" w:space="0" w:color="auto"/>
              <w:right w:val="single" w:sz="4" w:space="0" w:color="auto"/>
            </w:tcBorders>
          </w:tcPr>
          <w:p w14:paraId="24781D0A" w14:textId="412B3798" w:rsidR="00F025AE" w:rsidRPr="008336DD" w:rsidDel="006F1598" w:rsidRDefault="00F025AE" w:rsidP="00885845">
            <w:pPr>
              <w:keepNext/>
              <w:keepLines/>
              <w:spacing w:after="0"/>
              <w:jc w:val="both"/>
              <w:rPr>
                <w:del w:id="1961" w:author="Yanze, Samsung" w:date="2022-10-21T11:19:00Z"/>
                <w:rFonts w:ascii="Arial" w:hAnsi="Arial" w:cs="Arial"/>
                <w:kern w:val="2"/>
                <w:sz w:val="18"/>
                <w:szCs w:val="18"/>
              </w:rPr>
            </w:pPr>
            <w:del w:id="1962" w:author="Yanze, Samsung" w:date="2022-10-21T11:19:00Z">
              <w:r w:rsidDel="006F1598">
                <w:rPr>
                  <w:rFonts w:ascii="Arial" w:hAnsi="Arial" w:cs="Arial"/>
                  <w:kern w:val="2"/>
                  <w:sz w:val="18"/>
                  <w:szCs w:val="18"/>
                </w:rPr>
                <w:delText>3,4</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EFEE09A" w14:textId="3200AC3E" w:rsidR="00F025AE" w:rsidRPr="008336DD" w:rsidDel="006F1598" w:rsidRDefault="00F025AE" w:rsidP="00885845">
            <w:pPr>
              <w:keepNext/>
              <w:keepLines/>
              <w:spacing w:after="0"/>
              <w:jc w:val="both"/>
              <w:rPr>
                <w:del w:id="1963" w:author="Yanze, Samsung" w:date="2022-10-21T11:19:00Z"/>
                <w:rFonts w:ascii="Arial" w:hAnsi="Arial" w:cs="Arial"/>
                <w:kern w:val="2"/>
                <w:sz w:val="18"/>
                <w:szCs w:val="18"/>
              </w:rPr>
            </w:pPr>
          </w:p>
        </w:tc>
      </w:tr>
      <w:tr w:rsidR="00F025AE" w:rsidRPr="008336DD" w:rsidDel="006F1598" w14:paraId="50290626" w14:textId="3B42D7FD" w:rsidTr="00885845">
        <w:trPr>
          <w:trHeight w:val="162"/>
          <w:jc w:val="center"/>
          <w:del w:id="1964" w:author="Yanze, Samsung" w:date="2022-10-21T11:19:00Z"/>
        </w:trPr>
        <w:tc>
          <w:tcPr>
            <w:tcW w:w="1363" w:type="dxa"/>
            <w:vMerge w:val="restart"/>
            <w:tcBorders>
              <w:top w:val="single" w:sz="4" w:space="0" w:color="auto"/>
              <w:left w:val="single" w:sz="4" w:space="0" w:color="auto"/>
              <w:bottom w:val="single" w:sz="4" w:space="0" w:color="auto"/>
              <w:right w:val="single" w:sz="4" w:space="0" w:color="auto"/>
            </w:tcBorders>
            <w:hideMark/>
          </w:tcPr>
          <w:p w14:paraId="798E5B9C" w14:textId="66DCABB0" w:rsidR="00F025AE" w:rsidRPr="008336DD" w:rsidDel="006F1598" w:rsidRDefault="00F025AE" w:rsidP="00885845">
            <w:pPr>
              <w:keepNext/>
              <w:keepLines/>
              <w:spacing w:after="0"/>
              <w:rPr>
                <w:del w:id="1965" w:author="Yanze, Samsung" w:date="2022-10-21T11:19:00Z"/>
                <w:rFonts w:ascii="Arial" w:hAnsi="Arial" w:cs="Arial"/>
                <w:kern w:val="2"/>
                <w:sz w:val="18"/>
                <w:szCs w:val="22"/>
              </w:rPr>
            </w:pPr>
            <w:del w:id="1966" w:author="Yanze, Samsung" w:date="2022-10-21T11:19:00Z">
              <w:r w:rsidRPr="008336DD" w:rsidDel="006F1598">
                <w:rPr>
                  <w:rFonts w:ascii="Arial" w:hAnsi="Arial" w:cs="Arial"/>
                  <w:kern w:val="2"/>
                  <w:sz w:val="18"/>
                  <w:szCs w:val="22"/>
                </w:rPr>
                <w:delText>Beam failure detection transmission parameters</w:delText>
              </w:r>
            </w:del>
          </w:p>
        </w:tc>
        <w:tc>
          <w:tcPr>
            <w:tcW w:w="1454" w:type="dxa"/>
            <w:tcBorders>
              <w:top w:val="single" w:sz="4" w:space="0" w:color="auto"/>
              <w:left w:val="single" w:sz="4" w:space="0" w:color="auto"/>
              <w:bottom w:val="single" w:sz="4" w:space="0" w:color="auto"/>
              <w:right w:val="single" w:sz="4" w:space="0" w:color="auto"/>
            </w:tcBorders>
            <w:hideMark/>
          </w:tcPr>
          <w:p w14:paraId="655D5AE5" w14:textId="1201E6B0" w:rsidR="00F025AE" w:rsidRPr="008336DD" w:rsidDel="006F1598" w:rsidRDefault="00F025AE" w:rsidP="00885845">
            <w:pPr>
              <w:keepNext/>
              <w:keepLines/>
              <w:spacing w:after="0"/>
              <w:rPr>
                <w:del w:id="1967" w:author="Yanze, Samsung" w:date="2022-10-21T11:19:00Z"/>
                <w:rFonts w:ascii="Arial" w:hAnsi="Arial" w:cs="Arial"/>
                <w:kern w:val="2"/>
                <w:sz w:val="18"/>
                <w:szCs w:val="22"/>
              </w:rPr>
            </w:pPr>
            <w:del w:id="1968" w:author="Yanze, Samsung" w:date="2022-10-21T11:19:00Z">
              <w:r w:rsidRPr="008336DD" w:rsidDel="006F1598">
                <w:rPr>
                  <w:rFonts w:ascii="Arial" w:hAnsi="Arial" w:cs="Arial"/>
                  <w:kern w:val="2"/>
                  <w:sz w:val="18"/>
                  <w:szCs w:val="22"/>
                </w:rPr>
                <w:delText>DCI format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974F143" w14:textId="67DF8306" w:rsidR="00F025AE" w:rsidRPr="008336DD" w:rsidDel="006F1598" w:rsidRDefault="00F025AE" w:rsidP="00885845">
            <w:pPr>
              <w:keepNext/>
              <w:keepLines/>
              <w:spacing w:after="0"/>
              <w:jc w:val="center"/>
              <w:rPr>
                <w:del w:id="1969" w:author="Yanze, Samsung" w:date="2022-10-21T11:19:00Z"/>
                <w:rFonts w:ascii="Arial" w:hAnsi="Arial" w:cs="Arial"/>
                <w:kern w:val="2"/>
                <w:sz w:val="18"/>
                <w:szCs w:val="22"/>
              </w:rPr>
            </w:pPr>
            <w:del w:id="197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6586AA9" w14:textId="04B27631" w:rsidR="00F025AE" w:rsidRPr="008336DD" w:rsidDel="006F1598" w:rsidRDefault="00F025AE" w:rsidP="00885845">
            <w:pPr>
              <w:keepNext/>
              <w:keepLines/>
              <w:spacing w:after="0"/>
              <w:jc w:val="center"/>
              <w:rPr>
                <w:del w:id="197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900AEA3" w14:textId="6840A350" w:rsidR="00F025AE" w:rsidRPr="008336DD" w:rsidDel="006F1598" w:rsidRDefault="00F025AE" w:rsidP="00885845">
            <w:pPr>
              <w:keepNext/>
              <w:keepLines/>
              <w:spacing w:after="0"/>
              <w:jc w:val="center"/>
              <w:rPr>
                <w:del w:id="1972" w:author="Yanze, Samsung" w:date="2022-10-21T11:19:00Z"/>
                <w:rFonts w:ascii="Arial" w:hAnsi="Arial" w:cs="Arial"/>
                <w:kern w:val="2"/>
                <w:sz w:val="18"/>
                <w:szCs w:val="22"/>
              </w:rPr>
            </w:pPr>
            <w:del w:id="1973" w:author="Yanze, Samsung" w:date="2022-10-21T11:19:00Z">
              <w:r w:rsidRPr="008336DD" w:rsidDel="006F1598">
                <w:rPr>
                  <w:rFonts w:ascii="Arial" w:hAnsi="Arial" w:cs="Arial"/>
                  <w:kern w:val="2"/>
                  <w:sz w:val="18"/>
                  <w:szCs w:val="22"/>
                </w:rPr>
                <w:delText>1-0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A386382" w14:textId="576E5648" w:rsidR="00F025AE" w:rsidRPr="008336DD" w:rsidDel="006F1598" w:rsidRDefault="00F025AE" w:rsidP="00885845">
            <w:pPr>
              <w:keepNext/>
              <w:keepLines/>
              <w:spacing w:after="0"/>
              <w:jc w:val="both"/>
              <w:rPr>
                <w:del w:id="1974" w:author="Yanze, Samsung" w:date="2022-10-21T11:19:00Z"/>
                <w:rFonts w:ascii="Arial" w:hAnsi="Arial" w:cs="Arial"/>
                <w:kern w:val="2"/>
                <w:sz w:val="18"/>
                <w:szCs w:val="22"/>
              </w:rPr>
            </w:pPr>
            <w:del w:id="1975" w:author="Yanze, Samsung" w:date="2022-10-21T11:19:00Z">
              <w:r w:rsidRPr="008336DD" w:rsidDel="006F1598">
                <w:rPr>
                  <w:rFonts w:ascii="Arial" w:hAnsi="Arial" w:cs="Arial"/>
                  <w:kern w:val="2"/>
                  <w:sz w:val="18"/>
                  <w:szCs w:val="22"/>
                </w:rPr>
                <w:delText>1-0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04E1FDD" w14:textId="3EF0E9B7" w:rsidR="00F025AE" w:rsidRPr="008336DD" w:rsidDel="006F1598" w:rsidRDefault="00F025AE" w:rsidP="00885845">
            <w:pPr>
              <w:keepNext/>
              <w:keepLines/>
              <w:spacing w:after="0"/>
              <w:jc w:val="both"/>
              <w:rPr>
                <w:del w:id="1976" w:author="Yanze, Samsung" w:date="2022-10-21T11:19:00Z"/>
                <w:rFonts w:ascii="Arial" w:hAnsi="Arial" w:cs="Arial"/>
                <w:kern w:val="2"/>
                <w:sz w:val="18"/>
                <w:szCs w:val="22"/>
              </w:rPr>
            </w:pPr>
          </w:p>
        </w:tc>
      </w:tr>
      <w:tr w:rsidR="00F025AE" w:rsidRPr="008336DD" w:rsidDel="006F1598" w14:paraId="16FD6E25" w14:textId="3CDB1E29" w:rsidTr="00885845">
        <w:trPr>
          <w:trHeight w:val="80"/>
          <w:jc w:val="center"/>
          <w:del w:id="1977" w:author="Yanze, Samsung" w:date="2022-10-21T11:19:00Z"/>
        </w:trPr>
        <w:tc>
          <w:tcPr>
            <w:tcW w:w="1363" w:type="dxa"/>
            <w:vMerge/>
            <w:vAlign w:val="center"/>
            <w:hideMark/>
          </w:tcPr>
          <w:p w14:paraId="50DDC7BB" w14:textId="0E64DBD5" w:rsidR="00F025AE" w:rsidRPr="008336DD" w:rsidDel="006F1598" w:rsidRDefault="00F025AE" w:rsidP="00885845">
            <w:pPr>
              <w:spacing w:after="0"/>
              <w:rPr>
                <w:del w:id="1978"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674436AF" w14:textId="40010FE3" w:rsidR="00F025AE" w:rsidRPr="008336DD" w:rsidDel="006F1598" w:rsidRDefault="00F025AE" w:rsidP="00885845">
            <w:pPr>
              <w:keepNext/>
              <w:keepLines/>
              <w:spacing w:after="0"/>
              <w:rPr>
                <w:del w:id="1979" w:author="Yanze, Samsung" w:date="2022-10-21T11:19:00Z"/>
                <w:rFonts w:ascii="Arial" w:hAnsi="Arial" w:cs="Arial"/>
                <w:kern w:val="2"/>
                <w:sz w:val="18"/>
                <w:szCs w:val="22"/>
              </w:rPr>
            </w:pPr>
            <w:del w:id="1980" w:author="Yanze, Samsung" w:date="2022-10-21T11:19:00Z">
              <w:r w:rsidRPr="008336DD" w:rsidDel="006F1598">
                <w:rPr>
                  <w:rFonts w:ascii="Arial" w:hAnsi="Arial" w:cs="Arial"/>
                  <w:kern w:val="2"/>
                  <w:sz w:val="18"/>
                  <w:szCs w:val="22"/>
                </w:rPr>
                <w:delText>Number of Control OFDM symbols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EF2CB0A" w14:textId="2BCC9A0F" w:rsidR="00F025AE" w:rsidRPr="008336DD" w:rsidDel="006F1598" w:rsidRDefault="00F025AE" w:rsidP="00885845">
            <w:pPr>
              <w:keepNext/>
              <w:keepLines/>
              <w:spacing w:after="0"/>
              <w:jc w:val="center"/>
              <w:rPr>
                <w:del w:id="1981" w:author="Yanze, Samsung" w:date="2022-10-21T11:19:00Z"/>
                <w:rFonts w:ascii="Arial" w:hAnsi="Arial" w:cs="Arial"/>
                <w:kern w:val="2"/>
                <w:sz w:val="18"/>
                <w:szCs w:val="22"/>
              </w:rPr>
            </w:pPr>
            <w:del w:id="198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36414F4" w14:textId="633EFB67" w:rsidR="00F025AE" w:rsidRPr="008336DD" w:rsidDel="006F1598" w:rsidRDefault="00F025AE" w:rsidP="00885845">
            <w:pPr>
              <w:keepNext/>
              <w:keepLines/>
              <w:spacing w:after="0"/>
              <w:jc w:val="center"/>
              <w:rPr>
                <w:del w:id="1983"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8491B5" w14:textId="59905B27" w:rsidR="00F025AE" w:rsidRPr="008336DD" w:rsidDel="006F1598" w:rsidRDefault="00F025AE" w:rsidP="00885845">
            <w:pPr>
              <w:keepNext/>
              <w:keepLines/>
              <w:spacing w:after="0"/>
              <w:jc w:val="center"/>
              <w:rPr>
                <w:del w:id="1984" w:author="Yanze, Samsung" w:date="2022-10-21T11:19:00Z"/>
                <w:rFonts w:ascii="Arial" w:hAnsi="Arial" w:cs="Arial"/>
                <w:kern w:val="2"/>
                <w:sz w:val="18"/>
                <w:szCs w:val="22"/>
              </w:rPr>
            </w:pPr>
            <w:del w:id="1985" w:author="Yanze, Samsung" w:date="2022-10-21T11:19:00Z">
              <w:r w:rsidRPr="008336DD" w:rsidDel="006F1598">
                <w:rPr>
                  <w:rFonts w:ascii="Arial" w:hAnsi="Arial" w:cs="Arial"/>
                  <w:kern w:val="2"/>
                  <w:sz w:val="18"/>
                  <w:szCs w:val="22"/>
                </w:rPr>
                <w:delText>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5D6A804" w14:textId="056508E4" w:rsidR="00F025AE" w:rsidRPr="008336DD" w:rsidDel="006F1598" w:rsidRDefault="00F025AE" w:rsidP="00885845">
            <w:pPr>
              <w:keepNext/>
              <w:keepLines/>
              <w:spacing w:after="0"/>
              <w:jc w:val="both"/>
              <w:rPr>
                <w:del w:id="1986" w:author="Yanze, Samsung" w:date="2022-10-21T11:19:00Z"/>
                <w:rFonts w:ascii="Arial" w:hAnsi="Arial" w:cs="Arial"/>
                <w:kern w:val="2"/>
                <w:sz w:val="18"/>
                <w:szCs w:val="22"/>
              </w:rPr>
            </w:pPr>
            <w:del w:id="1987" w:author="Yanze, Samsung" w:date="2022-10-21T11:19:00Z">
              <w:r w:rsidRPr="008336DD" w:rsidDel="006F1598">
                <w:rPr>
                  <w:rFonts w:ascii="Arial" w:hAnsi="Arial" w:cs="Arial"/>
                  <w:kern w:val="2"/>
                  <w:sz w:val="18"/>
                  <w:szCs w:val="22"/>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6F8846F" w14:textId="1012D0A6" w:rsidR="00F025AE" w:rsidRPr="008336DD" w:rsidDel="006F1598" w:rsidRDefault="00F025AE" w:rsidP="00885845">
            <w:pPr>
              <w:keepNext/>
              <w:keepLines/>
              <w:spacing w:after="0"/>
              <w:jc w:val="both"/>
              <w:rPr>
                <w:del w:id="1988" w:author="Yanze, Samsung" w:date="2022-10-21T11:19:00Z"/>
                <w:rFonts w:ascii="Arial" w:hAnsi="Arial" w:cs="Arial"/>
                <w:kern w:val="2"/>
                <w:sz w:val="18"/>
                <w:szCs w:val="22"/>
              </w:rPr>
            </w:pPr>
          </w:p>
        </w:tc>
      </w:tr>
      <w:tr w:rsidR="00F025AE" w:rsidRPr="008336DD" w:rsidDel="006F1598" w14:paraId="3CDF824C" w14:textId="2C7A0ED0" w:rsidTr="00885845">
        <w:trPr>
          <w:trHeight w:val="174"/>
          <w:jc w:val="center"/>
          <w:del w:id="1989" w:author="Yanze, Samsung" w:date="2022-10-21T11:19:00Z"/>
        </w:trPr>
        <w:tc>
          <w:tcPr>
            <w:tcW w:w="1363" w:type="dxa"/>
            <w:vMerge/>
            <w:vAlign w:val="center"/>
            <w:hideMark/>
          </w:tcPr>
          <w:p w14:paraId="1377306D" w14:textId="3D20EB07" w:rsidR="00F025AE" w:rsidRPr="008336DD" w:rsidDel="006F1598" w:rsidRDefault="00F025AE" w:rsidP="00885845">
            <w:pPr>
              <w:spacing w:after="0"/>
              <w:rPr>
                <w:del w:id="1990"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5E8974CD" w14:textId="20E5AF4D" w:rsidR="00F025AE" w:rsidRPr="008336DD" w:rsidDel="006F1598" w:rsidRDefault="00F025AE" w:rsidP="00885845">
            <w:pPr>
              <w:keepNext/>
              <w:keepLines/>
              <w:spacing w:after="0"/>
              <w:rPr>
                <w:del w:id="1991" w:author="Yanze, Samsung" w:date="2022-10-21T11:19:00Z"/>
                <w:rFonts w:ascii="Arial" w:hAnsi="Arial" w:cs="Arial"/>
                <w:kern w:val="2"/>
                <w:sz w:val="18"/>
                <w:szCs w:val="22"/>
              </w:rPr>
            </w:pPr>
            <w:del w:id="1992" w:author="Yanze, Samsung" w:date="2022-10-21T11:19:00Z">
              <w:r w:rsidRPr="008336DD" w:rsidDel="006F1598">
                <w:rPr>
                  <w:rFonts w:ascii="Arial" w:hAnsi="Arial" w:cs="Arial"/>
                  <w:kern w:val="2"/>
                  <w:sz w:val="18"/>
                  <w:szCs w:val="22"/>
                </w:rPr>
                <w:delText xml:space="preserve">Aggregation level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A52C6F2" w14:textId="067D5B2F" w:rsidR="00F025AE" w:rsidRPr="008336DD" w:rsidDel="006F1598" w:rsidRDefault="00F025AE" w:rsidP="00885845">
            <w:pPr>
              <w:keepNext/>
              <w:keepLines/>
              <w:spacing w:after="0"/>
              <w:jc w:val="center"/>
              <w:rPr>
                <w:del w:id="1993" w:author="Yanze, Samsung" w:date="2022-10-21T11:19:00Z"/>
                <w:rFonts w:ascii="Arial" w:hAnsi="Arial" w:cs="Arial"/>
                <w:kern w:val="2"/>
                <w:sz w:val="18"/>
                <w:szCs w:val="22"/>
              </w:rPr>
            </w:pPr>
            <w:del w:id="199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4A71006" w14:textId="665D2B94" w:rsidR="00F025AE" w:rsidRPr="008336DD" w:rsidDel="006F1598" w:rsidRDefault="00F025AE" w:rsidP="00885845">
            <w:pPr>
              <w:keepNext/>
              <w:keepLines/>
              <w:spacing w:after="0"/>
              <w:jc w:val="center"/>
              <w:rPr>
                <w:del w:id="1995" w:author="Yanze, Samsung" w:date="2022-10-21T11:19:00Z"/>
                <w:rFonts w:ascii="Arial" w:hAnsi="Arial" w:cs="Arial"/>
                <w:kern w:val="2"/>
                <w:sz w:val="18"/>
                <w:szCs w:val="22"/>
              </w:rPr>
            </w:pPr>
            <w:del w:id="1996" w:author="Yanze, Samsung" w:date="2022-10-21T11:19:00Z">
              <w:r w:rsidRPr="008336DD" w:rsidDel="006F1598">
                <w:rPr>
                  <w:rFonts w:ascii="Arial" w:hAnsi="Arial" w:cs="Arial"/>
                  <w:kern w:val="2"/>
                  <w:sz w:val="18"/>
                  <w:szCs w:val="22"/>
                </w:rPr>
                <w:delText>CCE</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081E956B" w14:textId="6890A5AD" w:rsidR="00F025AE" w:rsidRPr="008336DD" w:rsidDel="006F1598" w:rsidRDefault="00F025AE" w:rsidP="00885845">
            <w:pPr>
              <w:keepNext/>
              <w:keepLines/>
              <w:spacing w:after="0"/>
              <w:jc w:val="center"/>
              <w:rPr>
                <w:del w:id="1997" w:author="Yanze, Samsung" w:date="2022-10-21T11:19:00Z"/>
                <w:rFonts w:ascii="Arial" w:hAnsi="Arial" w:cs="Arial"/>
                <w:kern w:val="2"/>
                <w:sz w:val="18"/>
                <w:szCs w:val="22"/>
              </w:rPr>
            </w:pPr>
            <w:del w:id="1998" w:author="Yanze, Samsung" w:date="2022-10-21T11:19:00Z">
              <w:r w:rsidRPr="008336DD" w:rsidDel="006F1598">
                <w:rPr>
                  <w:rFonts w:ascii="Arial" w:hAnsi="Arial" w:cs="Arial"/>
                  <w:kern w:val="2"/>
                  <w:sz w:val="18"/>
                  <w:szCs w:val="22"/>
                </w:rPr>
                <w:delText>8</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856D82E" w14:textId="38B8C476" w:rsidR="00F025AE" w:rsidRPr="008336DD" w:rsidDel="006F1598" w:rsidRDefault="00F025AE" w:rsidP="00885845">
            <w:pPr>
              <w:keepNext/>
              <w:keepLines/>
              <w:spacing w:after="0"/>
              <w:jc w:val="both"/>
              <w:rPr>
                <w:del w:id="1999" w:author="Yanze, Samsung" w:date="2022-10-21T11:19:00Z"/>
                <w:rFonts w:ascii="Arial" w:hAnsi="Arial" w:cs="Arial"/>
                <w:kern w:val="2"/>
                <w:sz w:val="18"/>
                <w:szCs w:val="22"/>
              </w:rPr>
            </w:pPr>
            <w:del w:id="2000" w:author="Yanze, Samsung" w:date="2022-10-21T11:19:00Z">
              <w:r w:rsidRPr="008336DD" w:rsidDel="006F1598">
                <w:rPr>
                  <w:rFonts w:ascii="Arial" w:hAnsi="Arial" w:cs="Arial"/>
                  <w:kern w:val="2"/>
                  <w:sz w:val="18"/>
                  <w:szCs w:val="22"/>
                </w:rPr>
                <w:delText>8</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6B019ED" w14:textId="2355C52D" w:rsidR="00F025AE" w:rsidRPr="008336DD" w:rsidDel="006F1598" w:rsidRDefault="00F025AE" w:rsidP="00885845">
            <w:pPr>
              <w:keepNext/>
              <w:keepLines/>
              <w:spacing w:after="0"/>
              <w:jc w:val="both"/>
              <w:rPr>
                <w:del w:id="2001" w:author="Yanze, Samsung" w:date="2022-10-21T11:19:00Z"/>
                <w:rFonts w:ascii="Arial" w:hAnsi="Arial" w:cs="Arial"/>
                <w:kern w:val="2"/>
                <w:sz w:val="18"/>
                <w:szCs w:val="22"/>
              </w:rPr>
            </w:pPr>
          </w:p>
        </w:tc>
      </w:tr>
      <w:tr w:rsidR="00F025AE" w:rsidRPr="008336DD" w:rsidDel="006F1598" w14:paraId="476091EB" w14:textId="070EA4E3" w:rsidTr="00885845">
        <w:trPr>
          <w:trHeight w:val="43"/>
          <w:jc w:val="center"/>
          <w:del w:id="2002" w:author="Yanze, Samsung" w:date="2022-10-21T11:19:00Z"/>
        </w:trPr>
        <w:tc>
          <w:tcPr>
            <w:tcW w:w="1363" w:type="dxa"/>
            <w:vMerge/>
            <w:vAlign w:val="center"/>
            <w:hideMark/>
          </w:tcPr>
          <w:p w14:paraId="65967858" w14:textId="619715A1" w:rsidR="00F025AE" w:rsidRPr="008336DD" w:rsidDel="006F1598" w:rsidRDefault="00F025AE" w:rsidP="00885845">
            <w:pPr>
              <w:spacing w:after="0"/>
              <w:rPr>
                <w:del w:id="2003"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5893C6E5" w14:textId="377A1D00" w:rsidR="00F025AE" w:rsidRPr="008336DD" w:rsidDel="006F1598" w:rsidRDefault="00F025AE" w:rsidP="00885845">
            <w:pPr>
              <w:keepNext/>
              <w:keepLines/>
              <w:spacing w:after="0"/>
              <w:rPr>
                <w:del w:id="2004" w:author="Yanze, Samsung" w:date="2022-10-21T11:19:00Z"/>
                <w:rFonts w:ascii="Arial" w:hAnsi="Arial" w:cs="Arial"/>
                <w:kern w:val="2"/>
                <w:sz w:val="18"/>
                <w:szCs w:val="22"/>
              </w:rPr>
            </w:pPr>
            <w:del w:id="2005" w:author="Yanze, Samsung" w:date="2022-10-21T11:19:00Z">
              <w:r w:rsidRPr="008336DD" w:rsidDel="006F1598">
                <w:rPr>
                  <w:rFonts w:ascii="Arial" w:eastAsia="?? ??" w:hAnsi="Arial" w:cs="Arial"/>
                  <w:kern w:val="2"/>
                  <w:sz w:val="18"/>
                  <w:szCs w:val="22"/>
                </w:rPr>
                <w:delText>Ratio of hypothetical PDCCH RE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84233DB" w14:textId="2E9FD791" w:rsidR="00F025AE" w:rsidRPr="008336DD" w:rsidDel="006F1598" w:rsidRDefault="00F025AE" w:rsidP="00885845">
            <w:pPr>
              <w:keepNext/>
              <w:keepLines/>
              <w:spacing w:after="0"/>
              <w:jc w:val="center"/>
              <w:rPr>
                <w:del w:id="2006" w:author="Yanze, Samsung" w:date="2022-10-21T11:19:00Z"/>
                <w:rFonts w:ascii="Arial" w:hAnsi="Arial" w:cs="Arial"/>
                <w:kern w:val="2"/>
                <w:sz w:val="18"/>
                <w:szCs w:val="22"/>
              </w:rPr>
            </w:pPr>
            <w:del w:id="200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5ECC2B47" w14:textId="1B9332C7" w:rsidR="00F025AE" w:rsidRPr="008336DD" w:rsidDel="006F1598" w:rsidRDefault="00F025AE" w:rsidP="00885845">
            <w:pPr>
              <w:keepNext/>
              <w:keepLines/>
              <w:spacing w:after="0"/>
              <w:jc w:val="center"/>
              <w:rPr>
                <w:del w:id="2008" w:author="Yanze, Samsung" w:date="2022-10-21T11:19:00Z"/>
                <w:rFonts w:ascii="Arial" w:hAnsi="Arial" w:cs="Arial"/>
                <w:kern w:val="2"/>
                <w:sz w:val="18"/>
                <w:szCs w:val="22"/>
              </w:rPr>
            </w:pPr>
            <w:del w:id="2009" w:author="Yanze, Samsung" w:date="2022-10-21T11:19:00Z">
              <w:r w:rsidRPr="008336DD" w:rsidDel="006F1598">
                <w:rPr>
                  <w:rFonts w:ascii="Arial" w:hAnsi="Arial" w:cs="Arial"/>
                  <w:kern w:val="2"/>
                  <w:sz w:val="18"/>
                  <w:szCs w:val="22"/>
                </w:rPr>
                <w:delText>dB</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59A53103" w14:textId="6DBC5D5C" w:rsidR="00F025AE" w:rsidRPr="008336DD" w:rsidDel="006F1598" w:rsidRDefault="00F025AE" w:rsidP="00885845">
            <w:pPr>
              <w:keepNext/>
              <w:keepLines/>
              <w:spacing w:after="0"/>
              <w:jc w:val="center"/>
              <w:rPr>
                <w:del w:id="2010" w:author="Yanze, Samsung" w:date="2022-10-21T11:19:00Z"/>
                <w:rFonts w:ascii="Arial" w:hAnsi="Arial" w:cs="Arial"/>
                <w:kern w:val="2"/>
                <w:sz w:val="18"/>
                <w:szCs w:val="22"/>
              </w:rPr>
            </w:pPr>
            <w:del w:id="2011" w:author="Yanze, Samsung" w:date="2022-10-21T11:19:00Z">
              <w:r w:rsidRPr="008336DD" w:rsidDel="006F1598">
                <w:rPr>
                  <w:rFonts w:ascii="Arial" w:hAnsi="Arial" w:cs="Arial"/>
                  <w:kern w:val="2"/>
                  <w:sz w:val="18"/>
                  <w:szCs w:val="22"/>
                </w:rPr>
                <w:delText>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1562159" w14:textId="08A028C2" w:rsidR="00F025AE" w:rsidRPr="008336DD" w:rsidDel="006F1598" w:rsidRDefault="00F025AE" w:rsidP="00885845">
            <w:pPr>
              <w:keepNext/>
              <w:keepLines/>
              <w:spacing w:after="0"/>
              <w:jc w:val="both"/>
              <w:rPr>
                <w:del w:id="2012" w:author="Yanze, Samsung" w:date="2022-10-21T11:19:00Z"/>
                <w:rFonts w:ascii="Arial" w:hAnsi="Arial" w:cs="Arial"/>
                <w:kern w:val="2"/>
                <w:sz w:val="18"/>
                <w:szCs w:val="22"/>
              </w:rPr>
            </w:pPr>
            <w:del w:id="2013" w:author="Yanze, Samsung" w:date="2022-10-21T11:19:00Z">
              <w:r w:rsidRPr="008336DD" w:rsidDel="006F1598">
                <w:rPr>
                  <w:rFonts w:ascii="Arial" w:hAnsi="Arial" w:cs="Arial"/>
                  <w:kern w:val="2"/>
                  <w:sz w:val="18"/>
                  <w:szCs w:val="22"/>
                </w:rPr>
                <w:delText>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04A2454" w14:textId="03484869" w:rsidR="00F025AE" w:rsidRPr="008336DD" w:rsidDel="006F1598" w:rsidRDefault="00F025AE" w:rsidP="00885845">
            <w:pPr>
              <w:keepNext/>
              <w:keepLines/>
              <w:spacing w:after="0"/>
              <w:jc w:val="both"/>
              <w:rPr>
                <w:del w:id="2014" w:author="Yanze, Samsung" w:date="2022-10-21T11:19:00Z"/>
                <w:rFonts w:ascii="Arial" w:hAnsi="Arial" w:cs="Arial"/>
                <w:kern w:val="2"/>
                <w:sz w:val="18"/>
                <w:szCs w:val="22"/>
              </w:rPr>
            </w:pPr>
          </w:p>
        </w:tc>
      </w:tr>
      <w:tr w:rsidR="00F025AE" w:rsidRPr="008336DD" w:rsidDel="006F1598" w14:paraId="03BC4311" w14:textId="3F003084" w:rsidTr="00885845">
        <w:trPr>
          <w:trHeight w:val="43"/>
          <w:jc w:val="center"/>
          <w:del w:id="2015" w:author="Yanze, Samsung" w:date="2022-10-21T11:19:00Z"/>
        </w:trPr>
        <w:tc>
          <w:tcPr>
            <w:tcW w:w="1363" w:type="dxa"/>
            <w:vMerge/>
            <w:vAlign w:val="center"/>
            <w:hideMark/>
          </w:tcPr>
          <w:p w14:paraId="5ECAB152" w14:textId="57D8498B" w:rsidR="00F025AE" w:rsidRPr="008336DD" w:rsidDel="006F1598" w:rsidRDefault="00F025AE" w:rsidP="00885845">
            <w:pPr>
              <w:spacing w:after="0"/>
              <w:rPr>
                <w:del w:id="2016"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21018589" w14:textId="172CF9E2" w:rsidR="00F025AE" w:rsidRPr="008336DD" w:rsidDel="006F1598" w:rsidRDefault="00F025AE" w:rsidP="00885845">
            <w:pPr>
              <w:keepNext/>
              <w:keepLines/>
              <w:spacing w:after="0"/>
              <w:rPr>
                <w:del w:id="2017" w:author="Yanze, Samsung" w:date="2022-10-21T11:19:00Z"/>
                <w:rFonts w:ascii="Arial" w:hAnsi="Arial" w:cs="Arial"/>
                <w:kern w:val="2"/>
                <w:sz w:val="18"/>
                <w:szCs w:val="22"/>
              </w:rPr>
            </w:pPr>
            <w:del w:id="2018" w:author="Yanze, Samsung" w:date="2022-10-21T11:19:00Z">
              <w:r w:rsidRPr="008336DD" w:rsidDel="006F1598">
                <w:rPr>
                  <w:rFonts w:ascii="Arial" w:eastAsia="?? ??" w:hAnsi="Arial" w:cs="Arial"/>
                  <w:kern w:val="2"/>
                  <w:sz w:val="18"/>
                  <w:szCs w:val="22"/>
                </w:rPr>
                <w:delText>Ratio of hypothetical PDCCH DMRS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26C9E14" w14:textId="13BD9629" w:rsidR="00F025AE" w:rsidRPr="008336DD" w:rsidDel="006F1598" w:rsidRDefault="00F025AE" w:rsidP="00885845">
            <w:pPr>
              <w:keepNext/>
              <w:keepLines/>
              <w:spacing w:after="0"/>
              <w:jc w:val="center"/>
              <w:rPr>
                <w:del w:id="2019" w:author="Yanze, Samsung" w:date="2022-10-21T11:19:00Z"/>
                <w:rFonts w:ascii="Arial" w:hAnsi="Arial" w:cs="Arial"/>
                <w:kern w:val="2"/>
                <w:sz w:val="18"/>
                <w:szCs w:val="22"/>
              </w:rPr>
            </w:pPr>
            <w:del w:id="202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BF93FC8" w14:textId="225C60FE" w:rsidR="00F025AE" w:rsidRPr="008336DD" w:rsidDel="006F1598" w:rsidRDefault="00F025AE" w:rsidP="00885845">
            <w:pPr>
              <w:keepNext/>
              <w:keepLines/>
              <w:spacing w:after="0"/>
              <w:jc w:val="center"/>
              <w:rPr>
                <w:del w:id="2021" w:author="Yanze, Samsung" w:date="2022-10-21T11:19:00Z"/>
                <w:rFonts w:ascii="Arial" w:hAnsi="Arial" w:cs="Arial"/>
                <w:kern w:val="2"/>
                <w:sz w:val="18"/>
                <w:szCs w:val="22"/>
              </w:rPr>
            </w:pPr>
            <w:del w:id="2022" w:author="Yanze, Samsung" w:date="2022-10-21T11:19:00Z">
              <w:r w:rsidRPr="008336DD" w:rsidDel="006F1598">
                <w:rPr>
                  <w:rFonts w:ascii="Arial" w:hAnsi="Arial" w:cs="Arial"/>
                  <w:kern w:val="2"/>
                  <w:sz w:val="18"/>
                  <w:szCs w:val="22"/>
                </w:rPr>
                <w:delText>dB</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14109F52" w14:textId="5394C72E" w:rsidR="00F025AE" w:rsidRPr="008336DD" w:rsidDel="006F1598" w:rsidRDefault="00F025AE" w:rsidP="00885845">
            <w:pPr>
              <w:keepNext/>
              <w:keepLines/>
              <w:spacing w:after="0"/>
              <w:jc w:val="center"/>
              <w:rPr>
                <w:del w:id="2023" w:author="Yanze, Samsung" w:date="2022-10-21T11:19:00Z"/>
                <w:rFonts w:ascii="Arial" w:hAnsi="Arial" w:cs="Arial"/>
                <w:kern w:val="2"/>
                <w:sz w:val="18"/>
                <w:szCs w:val="22"/>
              </w:rPr>
            </w:pPr>
            <w:del w:id="2024" w:author="Yanze, Samsung" w:date="2022-10-21T11:19:00Z">
              <w:r w:rsidRPr="008336DD" w:rsidDel="006F1598">
                <w:rPr>
                  <w:rFonts w:ascii="Arial" w:hAnsi="Arial" w:cs="Arial"/>
                  <w:kern w:val="2"/>
                  <w:sz w:val="18"/>
                  <w:szCs w:val="22"/>
                </w:rPr>
                <w:delText>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CBCC116" w14:textId="4F14F9B4" w:rsidR="00F025AE" w:rsidRPr="008336DD" w:rsidDel="006F1598" w:rsidRDefault="00F025AE" w:rsidP="00885845">
            <w:pPr>
              <w:keepNext/>
              <w:keepLines/>
              <w:spacing w:after="0"/>
              <w:jc w:val="both"/>
              <w:rPr>
                <w:del w:id="2025" w:author="Yanze, Samsung" w:date="2022-10-21T11:19:00Z"/>
                <w:rFonts w:ascii="Arial" w:hAnsi="Arial" w:cs="Arial"/>
                <w:kern w:val="2"/>
                <w:sz w:val="18"/>
                <w:szCs w:val="22"/>
              </w:rPr>
            </w:pPr>
            <w:del w:id="2026" w:author="Yanze, Samsung" w:date="2022-10-21T11:19:00Z">
              <w:r w:rsidRPr="008336DD" w:rsidDel="006F1598">
                <w:rPr>
                  <w:rFonts w:ascii="Arial" w:hAnsi="Arial" w:cs="Arial"/>
                  <w:kern w:val="2"/>
                  <w:sz w:val="18"/>
                  <w:szCs w:val="22"/>
                </w:rPr>
                <w:delText>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04860F4" w14:textId="72BC5B1C" w:rsidR="00F025AE" w:rsidRPr="008336DD" w:rsidDel="006F1598" w:rsidRDefault="00F025AE" w:rsidP="00885845">
            <w:pPr>
              <w:keepNext/>
              <w:keepLines/>
              <w:spacing w:after="0"/>
              <w:jc w:val="both"/>
              <w:rPr>
                <w:del w:id="2027" w:author="Yanze, Samsung" w:date="2022-10-21T11:19:00Z"/>
                <w:rFonts w:ascii="Arial" w:hAnsi="Arial" w:cs="Arial"/>
                <w:kern w:val="2"/>
                <w:sz w:val="18"/>
                <w:szCs w:val="22"/>
              </w:rPr>
            </w:pPr>
          </w:p>
        </w:tc>
      </w:tr>
      <w:tr w:rsidR="00F025AE" w:rsidRPr="008336DD" w:rsidDel="006F1598" w14:paraId="726CCF8E" w14:textId="7919D1BD" w:rsidTr="00885845">
        <w:trPr>
          <w:trHeight w:val="69"/>
          <w:jc w:val="center"/>
          <w:del w:id="2028" w:author="Yanze, Samsung" w:date="2022-10-21T11:19:00Z"/>
        </w:trPr>
        <w:tc>
          <w:tcPr>
            <w:tcW w:w="1363" w:type="dxa"/>
            <w:vMerge/>
            <w:vAlign w:val="center"/>
            <w:hideMark/>
          </w:tcPr>
          <w:p w14:paraId="68658F28" w14:textId="05520ECD" w:rsidR="00F025AE" w:rsidRPr="008336DD" w:rsidDel="006F1598" w:rsidRDefault="00F025AE" w:rsidP="00885845">
            <w:pPr>
              <w:spacing w:after="0"/>
              <w:rPr>
                <w:del w:id="2029"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1B31E346" w14:textId="1CDBD8A3" w:rsidR="00F025AE" w:rsidRPr="008336DD" w:rsidDel="006F1598" w:rsidRDefault="00F025AE" w:rsidP="00885845">
            <w:pPr>
              <w:keepNext/>
              <w:keepLines/>
              <w:spacing w:after="0"/>
              <w:rPr>
                <w:del w:id="2030" w:author="Yanze, Samsung" w:date="2022-10-21T11:19:00Z"/>
                <w:rFonts w:ascii="Arial" w:eastAsia="?? ??" w:hAnsi="Arial" w:cs="Arial"/>
                <w:kern w:val="2"/>
                <w:sz w:val="18"/>
                <w:szCs w:val="22"/>
              </w:rPr>
            </w:pPr>
            <w:del w:id="2031" w:author="Yanze, Samsung" w:date="2022-10-21T11:19:00Z">
              <w:r w:rsidRPr="008336DD" w:rsidDel="006F1598">
                <w:rPr>
                  <w:rFonts w:ascii="Arial" w:eastAsia="?? ??" w:hAnsi="Arial" w:cs="Arial"/>
                  <w:kern w:val="2"/>
                  <w:sz w:val="18"/>
                  <w:szCs w:val="22"/>
                </w:rPr>
                <w:delText>DMRS precoder granularity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3E8C3ED" w14:textId="1B3BDBAC" w:rsidR="00F025AE" w:rsidRPr="008336DD" w:rsidDel="006F1598" w:rsidRDefault="00F025AE" w:rsidP="00885845">
            <w:pPr>
              <w:keepNext/>
              <w:keepLines/>
              <w:spacing w:after="0"/>
              <w:jc w:val="center"/>
              <w:rPr>
                <w:del w:id="2032" w:author="Yanze, Samsung" w:date="2022-10-21T11:19:00Z"/>
                <w:rFonts w:ascii="Arial" w:eastAsia="?? ??" w:hAnsi="Arial" w:cs="Arial"/>
                <w:kern w:val="2"/>
                <w:sz w:val="18"/>
                <w:szCs w:val="22"/>
              </w:rPr>
            </w:pPr>
            <w:del w:id="203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3B15095" w14:textId="62670DAE" w:rsidR="00F025AE" w:rsidRPr="008336DD" w:rsidDel="006F1598" w:rsidRDefault="00F025AE" w:rsidP="00885845">
            <w:pPr>
              <w:keepNext/>
              <w:keepLines/>
              <w:spacing w:after="0"/>
              <w:jc w:val="center"/>
              <w:rPr>
                <w:del w:id="2034" w:author="Yanze, Samsung" w:date="2022-10-21T11:19: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46D5D23" w14:textId="4B364322" w:rsidR="00F025AE" w:rsidRPr="008336DD" w:rsidDel="006F1598" w:rsidRDefault="00F025AE" w:rsidP="00885845">
            <w:pPr>
              <w:keepNext/>
              <w:keepLines/>
              <w:spacing w:after="0"/>
              <w:jc w:val="center"/>
              <w:rPr>
                <w:del w:id="2035" w:author="Yanze, Samsung" w:date="2022-10-21T11:19:00Z"/>
                <w:rFonts w:ascii="Arial" w:hAnsi="Arial" w:cs="Arial"/>
                <w:kern w:val="2"/>
                <w:sz w:val="18"/>
                <w:szCs w:val="22"/>
              </w:rPr>
            </w:pPr>
            <w:del w:id="2036" w:author="Yanze, Samsung" w:date="2022-10-21T11:19:00Z">
              <w:r w:rsidRPr="008336DD" w:rsidDel="006F1598">
                <w:rPr>
                  <w:rFonts w:ascii="Arial" w:eastAsia="?? ??" w:hAnsi="Arial" w:cs="Arial"/>
                  <w:kern w:val="2"/>
                  <w:sz w:val="18"/>
                  <w:szCs w:val="22"/>
                </w:rPr>
                <w:delText>REG bundle size</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29AEF0B" w14:textId="366299C8" w:rsidR="00F025AE" w:rsidRPr="008336DD" w:rsidDel="006F1598" w:rsidRDefault="00F025AE" w:rsidP="00885845">
            <w:pPr>
              <w:keepNext/>
              <w:keepLines/>
              <w:spacing w:after="0"/>
              <w:jc w:val="both"/>
              <w:rPr>
                <w:del w:id="2037" w:author="Yanze, Samsung" w:date="2022-10-21T11:19:00Z"/>
                <w:rFonts w:ascii="Arial" w:eastAsia="?? ??" w:hAnsi="Arial" w:cs="Arial"/>
                <w:kern w:val="2"/>
                <w:sz w:val="18"/>
                <w:szCs w:val="22"/>
              </w:rPr>
            </w:pPr>
            <w:del w:id="2038" w:author="Yanze, Samsung" w:date="2022-10-21T11:19:00Z">
              <w:r w:rsidRPr="008336DD" w:rsidDel="006F1598">
                <w:rPr>
                  <w:rFonts w:ascii="Arial" w:eastAsia="?? ??" w:hAnsi="Arial" w:cs="Arial"/>
                  <w:kern w:val="2"/>
                  <w:sz w:val="18"/>
                  <w:szCs w:val="22"/>
                </w:rPr>
                <w:delText>REG bundle size</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CD13F0E" w14:textId="7FB26000" w:rsidR="00F025AE" w:rsidRPr="008336DD" w:rsidDel="006F1598" w:rsidRDefault="00F025AE" w:rsidP="00885845">
            <w:pPr>
              <w:keepNext/>
              <w:keepLines/>
              <w:spacing w:after="0"/>
              <w:jc w:val="both"/>
              <w:rPr>
                <w:del w:id="2039" w:author="Yanze, Samsung" w:date="2022-10-21T11:19:00Z"/>
                <w:rFonts w:ascii="Arial" w:eastAsia="?? ??" w:hAnsi="Arial" w:cs="Arial"/>
                <w:kern w:val="2"/>
                <w:sz w:val="18"/>
                <w:szCs w:val="22"/>
              </w:rPr>
            </w:pPr>
          </w:p>
        </w:tc>
      </w:tr>
      <w:tr w:rsidR="00F025AE" w:rsidRPr="008336DD" w:rsidDel="006F1598" w14:paraId="2131740F" w14:textId="161797A1" w:rsidTr="00885845">
        <w:trPr>
          <w:trHeight w:val="185"/>
          <w:jc w:val="center"/>
          <w:del w:id="2040" w:author="Yanze, Samsung" w:date="2022-10-21T11:19:00Z"/>
        </w:trPr>
        <w:tc>
          <w:tcPr>
            <w:tcW w:w="1363" w:type="dxa"/>
            <w:vMerge/>
            <w:vAlign w:val="center"/>
            <w:hideMark/>
          </w:tcPr>
          <w:p w14:paraId="536361C3" w14:textId="6E9035AB" w:rsidR="00F025AE" w:rsidRPr="008336DD" w:rsidDel="006F1598" w:rsidRDefault="00F025AE" w:rsidP="00885845">
            <w:pPr>
              <w:spacing w:after="0"/>
              <w:rPr>
                <w:del w:id="2041"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26AA5454" w14:textId="05BA7936" w:rsidR="00F025AE" w:rsidRPr="008336DD" w:rsidDel="006F1598" w:rsidRDefault="00F025AE" w:rsidP="00885845">
            <w:pPr>
              <w:keepNext/>
              <w:keepLines/>
              <w:spacing w:after="0"/>
              <w:rPr>
                <w:del w:id="2042" w:author="Yanze, Samsung" w:date="2022-10-21T11:19:00Z"/>
                <w:rFonts w:ascii="Arial" w:eastAsia="?? ??" w:hAnsi="Arial" w:cs="Arial"/>
                <w:kern w:val="2"/>
                <w:sz w:val="18"/>
                <w:szCs w:val="22"/>
              </w:rPr>
            </w:pPr>
            <w:del w:id="2043" w:author="Yanze, Samsung" w:date="2022-10-21T11:19:00Z">
              <w:r w:rsidRPr="008336DD" w:rsidDel="006F1598">
                <w:rPr>
                  <w:rFonts w:ascii="Arial" w:eastAsia="?? ??" w:hAnsi="Arial" w:cs="Arial"/>
                  <w:kern w:val="2"/>
                  <w:sz w:val="18"/>
                  <w:szCs w:val="22"/>
                </w:rPr>
                <w:delText>REG bundle size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F71CFDD" w14:textId="7C0AAD08" w:rsidR="00F025AE" w:rsidRPr="008336DD" w:rsidDel="006F1598" w:rsidRDefault="00F025AE" w:rsidP="00885845">
            <w:pPr>
              <w:keepNext/>
              <w:keepLines/>
              <w:spacing w:after="0"/>
              <w:jc w:val="center"/>
              <w:rPr>
                <w:del w:id="2044" w:author="Yanze, Samsung" w:date="2022-10-21T11:19:00Z"/>
                <w:rFonts w:ascii="Arial" w:eastAsia="?? ??" w:hAnsi="Arial" w:cs="Arial"/>
                <w:kern w:val="2"/>
                <w:sz w:val="18"/>
                <w:szCs w:val="22"/>
              </w:rPr>
            </w:pPr>
            <w:del w:id="204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C4037B5" w14:textId="409CFCE6" w:rsidR="00F025AE" w:rsidRPr="008336DD" w:rsidDel="006F1598" w:rsidRDefault="00F025AE" w:rsidP="00885845">
            <w:pPr>
              <w:keepNext/>
              <w:keepLines/>
              <w:spacing w:after="0"/>
              <w:jc w:val="center"/>
              <w:rPr>
                <w:del w:id="2046" w:author="Yanze, Samsung" w:date="2022-10-21T11:19: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6A626A5" w14:textId="2621C30E" w:rsidR="00F025AE" w:rsidRPr="008336DD" w:rsidDel="006F1598" w:rsidRDefault="00F025AE" w:rsidP="00885845">
            <w:pPr>
              <w:keepNext/>
              <w:keepLines/>
              <w:spacing w:after="0"/>
              <w:jc w:val="center"/>
              <w:rPr>
                <w:del w:id="2047" w:author="Yanze, Samsung" w:date="2022-10-21T11:19:00Z"/>
                <w:rFonts w:ascii="Arial" w:hAnsi="Arial" w:cs="Arial"/>
                <w:kern w:val="2"/>
                <w:sz w:val="18"/>
                <w:szCs w:val="22"/>
              </w:rPr>
            </w:pPr>
            <w:del w:id="2048" w:author="Yanze, Samsung" w:date="2022-10-21T11:19:00Z">
              <w:r w:rsidRPr="008336DD" w:rsidDel="006F1598">
                <w:rPr>
                  <w:rFonts w:ascii="Arial" w:hAnsi="Arial" w:cs="Arial"/>
                  <w:kern w:val="2"/>
                  <w:sz w:val="18"/>
                  <w:szCs w:val="22"/>
                </w:rPr>
                <w:delText>6</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F256693" w14:textId="005FADA8" w:rsidR="00F025AE" w:rsidRPr="008336DD" w:rsidDel="006F1598" w:rsidRDefault="00F025AE" w:rsidP="00885845">
            <w:pPr>
              <w:keepNext/>
              <w:keepLines/>
              <w:spacing w:after="0"/>
              <w:jc w:val="both"/>
              <w:rPr>
                <w:del w:id="2049" w:author="Yanze, Samsung" w:date="2022-10-21T11:19:00Z"/>
                <w:rFonts w:ascii="Arial" w:hAnsi="Arial" w:cs="Arial"/>
                <w:kern w:val="2"/>
                <w:sz w:val="18"/>
                <w:szCs w:val="22"/>
              </w:rPr>
            </w:pPr>
            <w:del w:id="2050" w:author="Yanze, Samsung" w:date="2022-10-21T11:19:00Z">
              <w:r w:rsidRPr="008336DD" w:rsidDel="006F1598">
                <w:rPr>
                  <w:rFonts w:ascii="Arial" w:hAnsi="Arial" w:cs="Arial"/>
                  <w:kern w:val="2"/>
                  <w:sz w:val="18"/>
                  <w:szCs w:val="22"/>
                </w:rPr>
                <w:delText>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8DCFF0E" w14:textId="7195ACEB" w:rsidR="00F025AE" w:rsidRPr="008336DD" w:rsidDel="006F1598" w:rsidRDefault="00F025AE" w:rsidP="00885845">
            <w:pPr>
              <w:keepNext/>
              <w:keepLines/>
              <w:spacing w:after="0"/>
              <w:jc w:val="both"/>
              <w:rPr>
                <w:del w:id="2051" w:author="Yanze, Samsung" w:date="2022-10-21T11:19:00Z"/>
                <w:rFonts w:ascii="Arial" w:hAnsi="Arial" w:cs="Arial"/>
                <w:kern w:val="2"/>
                <w:sz w:val="18"/>
                <w:szCs w:val="22"/>
              </w:rPr>
            </w:pPr>
          </w:p>
        </w:tc>
      </w:tr>
      <w:tr w:rsidR="00F025AE" w:rsidRPr="008336DD" w:rsidDel="006F1598" w14:paraId="3CB43AA1" w14:textId="0132D6A4" w:rsidTr="00885845">
        <w:trPr>
          <w:trHeight w:val="162"/>
          <w:jc w:val="center"/>
          <w:del w:id="205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13E313B" w14:textId="5D40B03E" w:rsidR="00F025AE" w:rsidRPr="008336DD" w:rsidDel="006F1598" w:rsidRDefault="00F025AE" w:rsidP="00885845">
            <w:pPr>
              <w:keepNext/>
              <w:keepLines/>
              <w:spacing w:after="0"/>
              <w:rPr>
                <w:del w:id="2053" w:author="Yanze, Samsung" w:date="2022-10-21T11:19:00Z"/>
                <w:rFonts w:ascii="Arial" w:hAnsi="Arial" w:cs="Arial"/>
                <w:kern w:val="2"/>
                <w:sz w:val="18"/>
                <w:szCs w:val="22"/>
              </w:rPr>
            </w:pPr>
            <w:del w:id="2054" w:author="Yanze, Samsung" w:date="2022-10-21T11:19:00Z">
              <w:r w:rsidRPr="008336DD" w:rsidDel="006F1598">
                <w:rPr>
                  <w:rFonts w:ascii="Arial" w:hAnsi="Arial" w:cs="Arial"/>
                  <w:kern w:val="2"/>
                  <w:sz w:val="18"/>
                  <w:szCs w:val="22"/>
                </w:rPr>
                <w:delText>Gap pattern ID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9F34660" w14:textId="07B06902" w:rsidR="00F025AE" w:rsidRPr="008336DD" w:rsidDel="006F1598" w:rsidRDefault="00F025AE" w:rsidP="00885845">
            <w:pPr>
              <w:keepNext/>
              <w:keepLines/>
              <w:spacing w:after="0"/>
              <w:jc w:val="center"/>
              <w:rPr>
                <w:del w:id="2055" w:author="Yanze, Samsung" w:date="2022-10-21T11:19:00Z"/>
                <w:rFonts w:ascii="Arial" w:hAnsi="Arial" w:cs="Arial"/>
                <w:kern w:val="2"/>
                <w:sz w:val="18"/>
                <w:szCs w:val="22"/>
              </w:rPr>
            </w:pPr>
            <w:del w:id="205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4DFB595" w14:textId="15B932D8" w:rsidR="00F025AE" w:rsidRPr="008336DD" w:rsidDel="006F1598" w:rsidRDefault="00F025AE" w:rsidP="00885845">
            <w:pPr>
              <w:keepNext/>
              <w:keepLines/>
              <w:spacing w:after="0"/>
              <w:jc w:val="center"/>
              <w:rPr>
                <w:del w:id="205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545D8DD" w14:textId="40856ECE" w:rsidR="00F025AE" w:rsidRPr="008336DD" w:rsidDel="006F1598" w:rsidRDefault="00F025AE" w:rsidP="00885845">
            <w:pPr>
              <w:keepNext/>
              <w:keepLines/>
              <w:spacing w:after="0"/>
              <w:jc w:val="center"/>
              <w:rPr>
                <w:del w:id="2058" w:author="Yanze, Samsung" w:date="2022-10-21T11:19:00Z"/>
                <w:rFonts w:ascii="Arial" w:hAnsi="Arial" w:cs="Arial"/>
                <w:iCs/>
                <w:kern w:val="2"/>
                <w:sz w:val="18"/>
                <w:szCs w:val="22"/>
              </w:rPr>
            </w:pPr>
            <w:del w:id="2059" w:author="Yanze, Samsung" w:date="2022-10-21T11:19:00Z">
              <w:r w:rsidRPr="008336DD" w:rsidDel="006F1598">
                <w:rPr>
                  <w:rFonts w:ascii="Arial" w:hAnsi="Arial" w:cs="Arial"/>
                  <w:iCs/>
                  <w:kern w:val="2"/>
                  <w:sz w:val="18"/>
                  <w:szCs w:val="22"/>
                </w:rPr>
                <w:delText>N/A</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39D77EB" w14:textId="314F972E" w:rsidR="00F025AE" w:rsidRPr="008336DD" w:rsidDel="006F1598" w:rsidRDefault="00F025AE" w:rsidP="00885845">
            <w:pPr>
              <w:keepNext/>
              <w:keepLines/>
              <w:spacing w:after="0"/>
              <w:jc w:val="both"/>
              <w:rPr>
                <w:del w:id="2060" w:author="Yanze, Samsung" w:date="2022-10-21T11:19:00Z"/>
                <w:rFonts w:ascii="Arial" w:hAnsi="Arial" w:cs="Arial"/>
                <w:iCs/>
                <w:kern w:val="2"/>
                <w:sz w:val="18"/>
                <w:szCs w:val="22"/>
              </w:rPr>
            </w:pPr>
            <w:del w:id="2061" w:author="Yanze, Samsung" w:date="2022-10-21T11:19:00Z">
              <w:r w:rsidRPr="008336DD" w:rsidDel="006F1598">
                <w:rPr>
                  <w:rFonts w:ascii="Arial" w:hAnsi="Arial" w:cs="Arial"/>
                  <w:iCs/>
                  <w:kern w:val="2"/>
                  <w:sz w:val="18"/>
                  <w:szCs w:val="22"/>
                </w:rPr>
                <w:delText>N/A</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B0E3FDA" w14:textId="55679102" w:rsidR="00F025AE" w:rsidRPr="008336DD" w:rsidDel="006F1598" w:rsidRDefault="00F025AE" w:rsidP="00885845">
            <w:pPr>
              <w:keepNext/>
              <w:keepLines/>
              <w:spacing w:after="0"/>
              <w:jc w:val="both"/>
              <w:rPr>
                <w:del w:id="2062" w:author="Yanze, Samsung" w:date="2022-10-21T11:19:00Z"/>
                <w:rFonts w:ascii="Arial" w:hAnsi="Arial" w:cs="Arial"/>
                <w:iCs/>
                <w:kern w:val="2"/>
                <w:sz w:val="18"/>
                <w:szCs w:val="22"/>
              </w:rPr>
            </w:pPr>
          </w:p>
        </w:tc>
      </w:tr>
      <w:tr w:rsidR="00F025AE" w:rsidRPr="008336DD" w:rsidDel="006F1598" w14:paraId="4DDA85E4" w14:textId="697919E6" w:rsidTr="00885845">
        <w:trPr>
          <w:trHeight w:val="162"/>
          <w:jc w:val="center"/>
          <w:del w:id="206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93A0150" w14:textId="2464AC3E" w:rsidR="00F025AE" w:rsidRPr="008336DD" w:rsidDel="006F1598" w:rsidRDefault="00F025AE" w:rsidP="00885845">
            <w:pPr>
              <w:keepNext/>
              <w:keepLines/>
              <w:spacing w:after="0"/>
              <w:rPr>
                <w:del w:id="2064" w:author="Yanze, Samsung" w:date="2022-10-21T11:19:00Z"/>
                <w:rFonts w:ascii="Arial" w:hAnsi="Arial" w:cs="Arial"/>
                <w:kern w:val="2"/>
                <w:sz w:val="18"/>
                <w:szCs w:val="22"/>
              </w:rPr>
            </w:pPr>
            <w:del w:id="2065" w:author="Yanze, Samsung" w:date="2022-10-21T11:19:00Z">
              <w:r w:rsidRPr="008336DD" w:rsidDel="006F1598">
                <w:rPr>
                  <w:rFonts w:ascii="Arial" w:hAnsi="Arial" w:cs="Arial"/>
                  <w:kern w:val="2"/>
                  <w:sz w:val="18"/>
                  <w:szCs w:val="22"/>
                </w:rPr>
                <w:delText>rlmInSyncOutOfSyncThreshold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1513732" w14:textId="720E195A" w:rsidR="00F025AE" w:rsidRPr="008336DD" w:rsidDel="006F1598" w:rsidRDefault="00F025AE" w:rsidP="00885845">
            <w:pPr>
              <w:keepNext/>
              <w:keepLines/>
              <w:spacing w:after="0"/>
              <w:jc w:val="center"/>
              <w:rPr>
                <w:del w:id="2066" w:author="Yanze, Samsung" w:date="2022-10-21T11:19:00Z"/>
                <w:rFonts w:ascii="Arial" w:hAnsi="Arial" w:cs="Arial"/>
                <w:kern w:val="2"/>
                <w:sz w:val="18"/>
                <w:szCs w:val="22"/>
              </w:rPr>
            </w:pPr>
            <w:del w:id="206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3BF70E6" w14:textId="21EF8397" w:rsidR="00F025AE" w:rsidRPr="008336DD" w:rsidDel="006F1598" w:rsidRDefault="00F025AE" w:rsidP="00885845">
            <w:pPr>
              <w:keepNext/>
              <w:keepLines/>
              <w:spacing w:after="0"/>
              <w:jc w:val="center"/>
              <w:rPr>
                <w:del w:id="206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25B0B95" w14:textId="6BB5E757" w:rsidR="00F025AE" w:rsidRPr="008336DD" w:rsidDel="006F1598" w:rsidRDefault="00F025AE" w:rsidP="00885845">
            <w:pPr>
              <w:keepNext/>
              <w:keepLines/>
              <w:spacing w:after="0"/>
              <w:jc w:val="center"/>
              <w:rPr>
                <w:del w:id="2069" w:author="Yanze, Samsung" w:date="2022-10-21T11:19:00Z"/>
                <w:rFonts w:ascii="Arial" w:hAnsi="Arial" w:cs="Arial"/>
                <w:iCs/>
                <w:kern w:val="2"/>
                <w:sz w:val="18"/>
                <w:szCs w:val="22"/>
              </w:rPr>
            </w:pPr>
            <w:del w:id="2070" w:author="Yanze, Samsung" w:date="2022-10-21T11:19:00Z">
              <w:r w:rsidRPr="008336DD" w:rsidDel="006F1598">
                <w:rPr>
                  <w:rFonts w:ascii="Arial" w:hAnsi="Arial" w:cs="Arial"/>
                  <w:iCs/>
                  <w:kern w:val="2"/>
                  <w:sz w:val="18"/>
                  <w:szCs w:val="22"/>
                </w:rPr>
                <w:delText>absent</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9D83FC7" w14:textId="066305D0" w:rsidR="00F025AE" w:rsidRPr="008336DD" w:rsidDel="006F1598" w:rsidRDefault="00F025AE" w:rsidP="00885845">
            <w:pPr>
              <w:keepNext/>
              <w:keepLines/>
              <w:spacing w:after="0"/>
              <w:jc w:val="both"/>
              <w:rPr>
                <w:del w:id="2071" w:author="Yanze, Samsung" w:date="2022-10-21T11:19:00Z"/>
                <w:rFonts w:ascii="Arial" w:hAnsi="Arial" w:cs="Arial"/>
                <w:iCs/>
                <w:kern w:val="2"/>
                <w:sz w:val="18"/>
                <w:szCs w:val="22"/>
              </w:rPr>
            </w:pPr>
            <w:del w:id="2072" w:author="Yanze, Samsung" w:date="2022-10-21T11:19:00Z">
              <w:r w:rsidRPr="008336DD" w:rsidDel="006F1598">
                <w:rPr>
                  <w:rFonts w:ascii="Arial" w:hAnsi="Arial" w:cs="Arial"/>
                  <w:iCs/>
                  <w:kern w:val="2"/>
                  <w:sz w:val="18"/>
                  <w:szCs w:val="22"/>
                </w:rPr>
                <w:delText>absent</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68137774" w14:textId="57A4D480" w:rsidR="00F025AE" w:rsidRPr="008336DD" w:rsidDel="006F1598" w:rsidRDefault="00F025AE" w:rsidP="00885845">
            <w:pPr>
              <w:keepNext/>
              <w:keepLines/>
              <w:spacing w:after="0"/>
              <w:jc w:val="both"/>
              <w:rPr>
                <w:del w:id="2073" w:author="Yanze, Samsung" w:date="2022-10-21T11:19:00Z"/>
                <w:rFonts w:ascii="Arial" w:hAnsi="Arial" w:cs="Arial"/>
                <w:iCs/>
                <w:kern w:val="2"/>
                <w:sz w:val="18"/>
                <w:szCs w:val="22"/>
              </w:rPr>
            </w:pPr>
            <w:del w:id="2074" w:author="Yanze, Samsung" w:date="2022-10-21T11:19:00Z">
              <w:r w:rsidRPr="008336DD" w:rsidDel="006F1598">
                <w:rPr>
                  <w:rFonts w:ascii="Arial" w:hAnsi="Arial" w:cs="Arial"/>
                  <w:iCs/>
                  <w:kern w:val="2"/>
                  <w:sz w:val="18"/>
                  <w:szCs w:val="22"/>
                </w:rPr>
                <w:delText>Value 0 is applied. (Table 8.1.1-1).</w:delText>
              </w:r>
            </w:del>
          </w:p>
        </w:tc>
      </w:tr>
      <w:tr w:rsidR="00F025AE" w:rsidRPr="008336DD" w:rsidDel="006F1598" w14:paraId="0DCFA47A" w14:textId="54323DDF" w:rsidTr="00885845">
        <w:trPr>
          <w:trHeight w:val="336"/>
          <w:jc w:val="center"/>
          <w:del w:id="207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34F531E" w14:textId="63AD5664" w:rsidR="00F025AE" w:rsidRPr="008336DD" w:rsidDel="006F1598" w:rsidRDefault="00F025AE" w:rsidP="00885845">
            <w:pPr>
              <w:keepNext/>
              <w:keepLines/>
              <w:spacing w:after="0"/>
              <w:rPr>
                <w:del w:id="2076" w:author="Yanze, Samsung" w:date="2022-10-21T11:19:00Z"/>
                <w:rFonts w:ascii="Arial" w:hAnsi="Arial" w:cs="Arial"/>
                <w:kern w:val="2"/>
                <w:sz w:val="18"/>
                <w:szCs w:val="22"/>
                <w:lang w:eastAsia="zh-CN"/>
              </w:rPr>
            </w:pPr>
            <w:del w:id="2077" w:author="Yanze, Samsung" w:date="2022-10-21T11:19:00Z">
              <w:r w:rsidRPr="008336DD" w:rsidDel="006F1598">
                <w:rPr>
                  <w:rFonts w:ascii="Arial" w:hAnsi="Arial" w:cs="Arial"/>
                  <w:kern w:val="2"/>
                  <w:sz w:val="18"/>
                  <w:szCs w:val="22"/>
                </w:rPr>
                <w:delText>rsrp-ThresholdSSB</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5349731" w14:textId="7E36A883" w:rsidR="00F025AE" w:rsidRPr="008336DD" w:rsidDel="006F1598" w:rsidRDefault="00F025AE" w:rsidP="00885845">
            <w:pPr>
              <w:keepNext/>
              <w:keepLines/>
              <w:spacing w:after="0"/>
              <w:jc w:val="center"/>
              <w:rPr>
                <w:del w:id="2078" w:author="Yanze, Samsung" w:date="2022-10-21T11:19:00Z"/>
                <w:rFonts w:ascii="Arial" w:hAnsi="Arial" w:cs="Arial"/>
                <w:kern w:val="2"/>
                <w:sz w:val="18"/>
                <w:szCs w:val="22"/>
                <w:lang w:eastAsia="zh-CN"/>
              </w:rPr>
            </w:pPr>
            <w:del w:id="207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6D98FEDA" w14:textId="158AC8C7" w:rsidR="00F025AE" w:rsidRPr="008336DD" w:rsidDel="006F1598" w:rsidRDefault="00F025AE" w:rsidP="00885845">
            <w:pPr>
              <w:keepNext/>
              <w:keepLines/>
              <w:spacing w:after="0"/>
              <w:jc w:val="center"/>
              <w:rPr>
                <w:del w:id="2080" w:author="Yanze, Samsung" w:date="2022-10-21T11:19:00Z"/>
                <w:rFonts w:ascii="Arial" w:hAnsi="Arial" w:cs="Arial"/>
                <w:kern w:val="2"/>
                <w:sz w:val="18"/>
                <w:szCs w:val="22"/>
              </w:rPr>
            </w:pPr>
            <w:del w:id="2081" w:author="Yanze, Samsung" w:date="2022-10-21T11:19:00Z">
              <w:r w:rsidRPr="008336DD" w:rsidDel="006F1598">
                <w:rPr>
                  <w:rFonts w:ascii="Arial" w:hAnsi="Arial" w:cs="Arial"/>
                  <w:kern w:val="2"/>
                  <w:sz w:val="18"/>
                  <w:szCs w:val="22"/>
                </w:rPr>
                <w:delText>dBm/SCS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2175D90C" w14:textId="60C8D26F" w:rsidR="00F025AE" w:rsidRPr="008336DD" w:rsidDel="006F1598" w:rsidRDefault="00F025AE" w:rsidP="00885845">
            <w:pPr>
              <w:keepNext/>
              <w:keepLines/>
              <w:spacing w:after="0"/>
              <w:jc w:val="center"/>
              <w:rPr>
                <w:del w:id="2082" w:author="Yanze, Samsung" w:date="2022-10-21T11:19:00Z"/>
                <w:rFonts w:ascii="Arial" w:hAnsi="Arial" w:cs="Arial"/>
                <w:iCs/>
                <w:kern w:val="2"/>
                <w:sz w:val="18"/>
                <w:szCs w:val="22"/>
                <w:lang w:eastAsia="zh-CN"/>
              </w:rPr>
            </w:pPr>
            <w:del w:id="2083" w:author="Yanze, Samsung" w:date="2022-10-21T11:19:00Z">
              <w:r w:rsidRPr="008336DD" w:rsidDel="006F1598">
                <w:rPr>
                  <w:rFonts w:ascii="Arial" w:hAnsi="Arial" w:cs="Arial"/>
                  <w:iCs/>
                  <w:kern w:val="2"/>
                  <w:sz w:val="18"/>
                  <w:szCs w:val="22"/>
                  <w:lang w:eastAsia="zh-CN"/>
                </w:rPr>
                <w:delText>-95</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11471E8" w14:textId="4896B500" w:rsidR="00F025AE" w:rsidRPr="008336DD" w:rsidDel="006F1598" w:rsidRDefault="00F025AE" w:rsidP="00885845">
            <w:pPr>
              <w:keepNext/>
              <w:keepLines/>
              <w:spacing w:after="0"/>
              <w:jc w:val="both"/>
              <w:rPr>
                <w:del w:id="2084" w:author="Yanze, Samsung" w:date="2022-10-21T11:19:00Z"/>
                <w:rFonts w:ascii="Arial" w:hAnsi="Arial" w:cs="Arial"/>
                <w:kern w:val="2"/>
                <w:sz w:val="18"/>
                <w:szCs w:val="22"/>
              </w:rPr>
            </w:pPr>
            <w:del w:id="2085" w:author="Yanze, Samsung" w:date="2022-10-21T11:19:00Z">
              <w:r w:rsidRPr="008336DD" w:rsidDel="006F1598">
                <w:rPr>
                  <w:rFonts w:ascii="Arial" w:hAnsi="Arial" w:cs="Arial"/>
                  <w:iCs/>
                  <w:kern w:val="2"/>
                  <w:sz w:val="18"/>
                  <w:szCs w:val="22"/>
                  <w:lang w:eastAsia="zh-CN"/>
                </w:rPr>
                <w:delText>-95</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4862B53C" w14:textId="46BCCDDC" w:rsidR="00F025AE" w:rsidRPr="008336DD" w:rsidDel="006F1598" w:rsidRDefault="00F025AE" w:rsidP="00885845">
            <w:pPr>
              <w:keepNext/>
              <w:keepLines/>
              <w:spacing w:after="0"/>
              <w:jc w:val="both"/>
              <w:rPr>
                <w:del w:id="2086" w:author="Yanze, Samsung" w:date="2022-10-21T11:19:00Z"/>
                <w:rFonts w:ascii="Arial" w:hAnsi="Arial" w:cs="Arial"/>
                <w:kern w:val="2"/>
                <w:sz w:val="18"/>
                <w:szCs w:val="22"/>
              </w:rPr>
            </w:pPr>
            <w:del w:id="2087" w:author="Yanze, Samsung" w:date="2022-10-21T11:19:00Z">
              <w:r w:rsidRPr="008336DD" w:rsidDel="006F1598">
                <w:rPr>
                  <w:rFonts w:ascii="Arial" w:hAnsi="Arial" w:cs="Arial"/>
                  <w:kern w:val="2"/>
                  <w:sz w:val="18"/>
                  <w:szCs w:val="22"/>
                </w:rPr>
                <w:delText>Threshold used for Q</w:delText>
              </w:r>
              <w:r w:rsidRPr="008336DD" w:rsidDel="006F1598">
                <w:rPr>
                  <w:rFonts w:ascii="Arial" w:hAnsi="Arial" w:cs="Arial"/>
                  <w:kern w:val="2"/>
                  <w:sz w:val="18"/>
                  <w:szCs w:val="22"/>
                  <w:vertAlign w:val="subscript"/>
                </w:rPr>
                <w:delText>in_LR_SSB</w:delText>
              </w:r>
            </w:del>
          </w:p>
        </w:tc>
      </w:tr>
      <w:tr w:rsidR="00F025AE" w:rsidRPr="008336DD" w:rsidDel="006F1598" w14:paraId="52DF90FF" w14:textId="4033E448" w:rsidTr="00885845">
        <w:trPr>
          <w:trHeight w:val="336"/>
          <w:jc w:val="center"/>
          <w:del w:id="208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1E5A273" w14:textId="11B111CA" w:rsidR="00F025AE" w:rsidRPr="008336DD" w:rsidDel="006F1598" w:rsidRDefault="00F025AE" w:rsidP="00885845">
            <w:pPr>
              <w:keepNext/>
              <w:keepLines/>
              <w:spacing w:after="0"/>
              <w:rPr>
                <w:del w:id="2089" w:author="Yanze, Samsung" w:date="2022-10-21T11:19:00Z"/>
                <w:rFonts w:ascii="Arial" w:hAnsi="Arial" w:cs="Arial"/>
                <w:kern w:val="2"/>
                <w:sz w:val="18"/>
                <w:szCs w:val="22"/>
              </w:rPr>
            </w:pPr>
            <w:del w:id="2090" w:author="Yanze, Samsung" w:date="2022-10-21T11:19:00Z">
              <w:r w:rsidRPr="008336DD" w:rsidDel="006F1598">
                <w:rPr>
                  <w:rFonts w:ascii="Arial" w:hAnsi="Arial" w:cs="Arial"/>
                  <w:kern w:val="2"/>
                  <w:sz w:val="18"/>
                  <w:szCs w:val="22"/>
                </w:rPr>
                <w:delText>powerControlOffsetSS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1961695" w14:textId="2747196E" w:rsidR="00F025AE" w:rsidRPr="008336DD" w:rsidDel="006F1598" w:rsidRDefault="00F025AE" w:rsidP="00885845">
            <w:pPr>
              <w:keepNext/>
              <w:keepLines/>
              <w:spacing w:after="0"/>
              <w:jc w:val="center"/>
              <w:rPr>
                <w:del w:id="2091" w:author="Yanze, Samsung" w:date="2022-10-21T11:19:00Z"/>
                <w:rFonts w:ascii="Arial" w:hAnsi="Arial" w:cs="Arial"/>
                <w:kern w:val="2"/>
                <w:sz w:val="18"/>
                <w:szCs w:val="22"/>
              </w:rPr>
            </w:pPr>
            <w:del w:id="209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5ED0EE5" w14:textId="6DA76B9F" w:rsidR="00F025AE" w:rsidRPr="008336DD" w:rsidDel="006F1598" w:rsidRDefault="00F025AE" w:rsidP="00885845">
            <w:pPr>
              <w:keepNext/>
              <w:keepLines/>
              <w:spacing w:after="0"/>
              <w:jc w:val="center"/>
              <w:rPr>
                <w:del w:id="2093"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614CF2" w14:textId="751A4DB3" w:rsidR="00F025AE" w:rsidRPr="008336DD" w:rsidDel="006F1598" w:rsidRDefault="00F025AE" w:rsidP="00885845">
            <w:pPr>
              <w:keepNext/>
              <w:keepLines/>
              <w:spacing w:after="0"/>
              <w:jc w:val="center"/>
              <w:rPr>
                <w:del w:id="2094" w:author="Yanze, Samsung" w:date="2022-10-21T11:19:00Z"/>
                <w:rFonts w:ascii="Arial" w:hAnsi="Arial" w:cs="Arial"/>
                <w:iCs/>
                <w:kern w:val="2"/>
                <w:sz w:val="18"/>
                <w:szCs w:val="22"/>
              </w:rPr>
            </w:pPr>
            <w:del w:id="2095" w:author="Yanze, Samsung" w:date="2022-10-21T11:19:00Z">
              <w:r w:rsidRPr="008336DD" w:rsidDel="006F1598">
                <w:rPr>
                  <w:rFonts w:ascii="Arial" w:hAnsi="Arial" w:cs="Arial"/>
                  <w:iCs/>
                  <w:kern w:val="2"/>
                  <w:sz w:val="18"/>
                  <w:szCs w:val="22"/>
                </w:rPr>
                <w:delText>db0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9D1AD04" w14:textId="314AA603" w:rsidR="00F025AE" w:rsidRPr="008336DD" w:rsidDel="006F1598" w:rsidRDefault="00F025AE" w:rsidP="00885845">
            <w:pPr>
              <w:keepNext/>
              <w:keepLines/>
              <w:spacing w:after="0"/>
              <w:jc w:val="both"/>
              <w:rPr>
                <w:del w:id="2096" w:author="Yanze, Samsung" w:date="2022-10-21T11:19:00Z"/>
                <w:rFonts w:ascii="Arial" w:hAnsi="Arial" w:cs="Arial"/>
                <w:kern w:val="2"/>
                <w:sz w:val="18"/>
                <w:szCs w:val="22"/>
              </w:rPr>
            </w:pPr>
            <w:del w:id="2097" w:author="Yanze, Samsung" w:date="2022-10-21T11:19:00Z">
              <w:r w:rsidRPr="008336DD" w:rsidDel="006F1598">
                <w:rPr>
                  <w:rFonts w:ascii="Arial" w:hAnsi="Arial" w:cs="Arial"/>
                  <w:iCs/>
                  <w:kern w:val="2"/>
                  <w:sz w:val="18"/>
                  <w:szCs w:val="22"/>
                </w:rPr>
                <w:delText>db0</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5BE748C5" w14:textId="10F91F56" w:rsidR="00F025AE" w:rsidRPr="008336DD" w:rsidDel="006F1598" w:rsidRDefault="00F025AE" w:rsidP="00885845">
            <w:pPr>
              <w:keepNext/>
              <w:keepLines/>
              <w:spacing w:after="0"/>
              <w:jc w:val="both"/>
              <w:rPr>
                <w:del w:id="2098" w:author="Yanze, Samsung" w:date="2022-10-21T11:19:00Z"/>
                <w:rFonts w:ascii="Arial" w:hAnsi="Arial" w:cs="Arial"/>
                <w:kern w:val="2"/>
                <w:sz w:val="18"/>
                <w:szCs w:val="22"/>
              </w:rPr>
            </w:pPr>
            <w:del w:id="2099" w:author="Yanze, Samsung" w:date="2022-10-21T11:19:00Z">
              <w:r w:rsidRPr="008336DD" w:rsidDel="006F1598">
                <w:rPr>
                  <w:rFonts w:ascii="Arial" w:hAnsi="Arial" w:cs="Arial"/>
                  <w:kern w:val="2"/>
                  <w:sz w:val="18"/>
                  <w:szCs w:val="22"/>
                </w:rPr>
                <w:delText>Used for deriving rsrp-ThresholdCSI-RS</w:delText>
              </w:r>
            </w:del>
          </w:p>
        </w:tc>
      </w:tr>
      <w:tr w:rsidR="00F025AE" w:rsidRPr="008336DD" w:rsidDel="006F1598" w14:paraId="04E5D719" w14:textId="46F1E4A2" w:rsidTr="00885845">
        <w:trPr>
          <w:trHeight w:val="162"/>
          <w:jc w:val="center"/>
          <w:del w:id="210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5CA61E6" w14:textId="4B57A8ED" w:rsidR="00F025AE" w:rsidRPr="008336DD" w:rsidDel="006F1598" w:rsidRDefault="00F025AE" w:rsidP="00885845">
            <w:pPr>
              <w:keepNext/>
              <w:keepLines/>
              <w:spacing w:after="0"/>
              <w:rPr>
                <w:del w:id="2101" w:author="Yanze, Samsung" w:date="2022-10-21T11:19:00Z"/>
                <w:rFonts w:ascii="Arial" w:hAnsi="Arial" w:cs="Arial"/>
                <w:kern w:val="2"/>
                <w:sz w:val="18"/>
                <w:szCs w:val="22"/>
              </w:rPr>
            </w:pPr>
            <w:del w:id="2102" w:author="Yanze, Samsung" w:date="2022-10-21T11:19:00Z">
              <w:r w:rsidRPr="008336DD" w:rsidDel="006F1598">
                <w:rPr>
                  <w:rFonts w:ascii="Arial" w:hAnsi="Arial" w:cs="Arial"/>
                  <w:kern w:val="2"/>
                  <w:sz w:val="18"/>
                  <w:szCs w:val="22"/>
                </w:rPr>
                <w:delText>beamFailureInstanceMaxCount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01A978A" w14:textId="60D8B4F1" w:rsidR="00F025AE" w:rsidRPr="008336DD" w:rsidDel="006F1598" w:rsidRDefault="00F025AE" w:rsidP="00885845">
            <w:pPr>
              <w:keepNext/>
              <w:keepLines/>
              <w:spacing w:after="0"/>
              <w:jc w:val="center"/>
              <w:rPr>
                <w:del w:id="2103" w:author="Yanze, Samsung" w:date="2022-10-21T11:19:00Z"/>
                <w:rFonts w:ascii="Arial" w:hAnsi="Arial" w:cs="Arial"/>
                <w:iCs/>
                <w:kern w:val="2"/>
                <w:sz w:val="18"/>
                <w:szCs w:val="22"/>
              </w:rPr>
            </w:pPr>
            <w:del w:id="210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7343A96" w14:textId="74A27E27" w:rsidR="00F025AE" w:rsidRPr="008336DD" w:rsidDel="006F1598" w:rsidRDefault="00F025AE" w:rsidP="00885845">
            <w:pPr>
              <w:keepNext/>
              <w:keepLines/>
              <w:spacing w:after="0"/>
              <w:jc w:val="center"/>
              <w:rPr>
                <w:del w:id="2105" w:author="Yanze, Samsung" w:date="2022-10-21T11:19: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9B861D5" w14:textId="4A030FCF" w:rsidR="00F025AE" w:rsidRPr="008336DD" w:rsidDel="006F1598" w:rsidRDefault="00F025AE" w:rsidP="00885845">
            <w:pPr>
              <w:keepNext/>
              <w:keepLines/>
              <w:spacing w:after="0"/>
              <w:jc w:val="center"/>
              <w:rPr>
                <w:del w:id="2106" w:author="Yanze, Samsung" w:date="2022-10-21T11:19:00Z"/>
                <w:rFonts w:ascii="Arial" w:hAnsi="Arial" w:cs="Arial"/>
                <w:iCs/>
                <w:kern w:val="2"/>
                <w:sz w:val="18"/>
                <w:szCs w:val="22"/>
              </w:rPr>
            </w:pPr>
            <w:del w:id="2107" w:author="Yanze, Samsung" w:date="2022-10-21T11:19:00Z">
              <w:r w:rsidRPr="008336DD" w:rsidDel="006F1598">
                <w:rPr>
                  <w:rFonts w:ascii="Arial" w:hAnsi="Arial" w:cs="Arial"/>
                  <w:iCs/>
                  <w:kern w:val="2"/>
                  <w:sz w:val="18"/>
                  <w:szCs w:val="22"/>
                </w:rPr>
                <w:delText>n1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18E244F" w14:textId="0A395656" w:rsidR="00F025AE" w:rsidRPr="008336DD" w:rsidDel="006F1598" w:rsidRDefault="00F025AE" w:rsidP="00885845">
            <w:pPr>
              <w:keepNext/>
              <w:keepLines/>
              <w:spacing w:after="0"/>
              <w:jc w:val="both"/>
              <w:rPr>
                <w:del w:id="2108" w:author="Yanze, Samsung" w:date="2022-10-21T11:19:00Z"/>
                <w:rFonts w:ascii="Arial" w:hAnsi="Arial" w:cs="Arial"/>
                <w:iCs/>
                <w:kern w:val="2"/>
                <w:sz w:val="18"/>
                <w:szCs w:val="22"/>
              </w:rPr>
            </w:pPr>
            <w:del w:id="2109" w:author="Yanze, Samsung" w:date="2022-10-21T11:19:00Z">
              <w:r w:rsidRPr="008336DD" w:rsidDel="006F1598">
                <w:rPr>
                  <w:rFonts w:ascii="Arial" w:hAnsi="Arial" w:cs="Arial"/>
                  <w:iCs/>
                  <w:kern w:val="2"/>
                  <w:sz w:val="18"/>
                  <w:szCs w:val="22"/>
                </w:rPr>
                <w:delText>n1</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2513D52D" w14:textId="47C40B4A" w:rsidR="00F025AE" w:rsidRPr="008336DD" w:rsidDel="006F1598" w:rsidRDefault="00F025AE" w:rsidP="00885845">
            <w:pPr>
              <w:keepNext/>
              <w:keepLines/>
              <w:spacing w:after="0"/>
              <w:jc w:val="both"/>
              <w:rPr>
                <w:del w:id="2110" w:author="Yanze, Samsung" w:date="2022-10-21T11:19:00Z"/>
                <w:rFonts w:ascii="Arial" w:hAnsi="Arial" w:cs="Arial"/>
                <w:iCs/>
                <w:kern w:val="2"/>
                <w:sz w:val="18"/>
                <w:szCs w:val="22"/>
              </w:rPr>
            </w:pPr>
            <w:del w:id="2111" w:author="Yanze, Samsung" w:date="2022-10-21T11:19:00Z">
              <w:r w:rsidRPr="008336DD" w:rsidDel="006F1598">
                <w:rPr>
                  <w:rFonts w:ascii="Arial" w:hAnsi="Arial" w:cs="Arial"/>
                  <w:iCs/>
                  <w:kern w:val="2"/>
                  <w:sz w:val="18"/>
                  <w:szCs w:val="22"/>
                </w:rPr>
                <w:delText>see TS 38.321 [7], clause 5.17</w:delText>
              </w:r>
            </w:del>
          </w:p>
        </w:tc>
      </w:tr>
      <w:tr w:rsidR="00F025AE" w:rsidRPr="008336DD" w:rsidDel="006F1598" w14:paraId="1073055C" w14:textId="043DC398" w:rsidTr="00885845">
        <w:trPr>
          <w:trHeight w:val="162"/>
          <w:jc w:val="center"/>
          <w:del w:id="211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07992F5" w14:textId="5F17224F" w:rsidR="00F025AE" w:rsidRPr="008336DD" w:rsidDel="006F1598" w:rsidRDefault="00F025AE" w:rsidP="00885845">
            <w:pPr>
              <w:keepNext/>
              <w:keepLines/>
              <w:spacing w:after="0"/>
              <w:rPr>
                <w:del w:id="2113" w:author="Yanze, Samsung" w:date="2022-10-21T11:19:00Z"/>
                <w:rFonts w:ascii="Arial" w:hAnsi="Arial" w:cs="Arial"/>
                <w:kern w:val="2"/>
                <w:sz w:val="18"/>
                <w:szCs w:val="22"/>
              </w:rPr>
            </w:pPr>
            <w:del w:id="2114" w:author="Yanze, Samsung" w:date="2022-10-21T11:19:00Z">
              <w:r w:rsidRPr="008336DD" w:rsidDel="006F1598">
                <w:rPr>
                  <w:rFonts w:ascii="Arial" w:hAnsi="Arial" w:cs="Arial"/>
                  <w:kern w:val="2"/>
                  <w:sz w:val="18"/>
                  <w:szCs w:val="22"/>
                </w:rPr>
                <w:delText>beamFailureDetectionTimer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3076F4F" w14:textId="39EFF11F" w:rsidR="00F025AE" w:rsidRPr="008336DD" w:rsidDel="006F1598" w:rsidRDefault="00F025AE" w:rsidP="00885845">
            <w:pPr>
              <w:keepNext/>
              <w:keepLines/>
              <w:spacing w:after="0"/>
              <w:jc w:val="center"/>
              <w:rPr>
                <w:del w:id="2115" w:author="Yanze, Samsung" w:date="2022-10-21T11:19:00Z"/>
                <w:rFonts w:ascii="Arial" w:hAnsi="Arial" w:cs="Arial"/>
                <w:iCs/>
                <w:kern w:val="2"/>
                <w:sz w:val="18"/>
                <w:szCs w:val="22"/>
              </w:rPr>
            </w:pPr>
            <w:del w:id="211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F460D47" w14:textId="4502111F" w:rsidR="00F025AE" w:rsidRPr="008336DD" w:rsidDel="006F1598" w:rsidRDefault="00F025AE" w:rsidP="00885845">
            <w:pPr>
              <w:keepNext/>
              <w:keepLines/>
              <w:spacing w:after="0"/>
              <w:jc w:val="center"/>
              <w:rPr>
                <w:del w:id="2117" w:author="Yanze, Samsung" w:date="2022-10-21T11:19: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D785175" w14:textId="6D32F5F6" w:rsidR="00F025AE" w:rsidRPr="008336DD" w:rsidDel="006F1598" w:rsidRDefault="00F025AE" w:rsidP="00885845">
            <w:pPr>
              <w:keepNext/>
              <w:keepLines/>
              <w:spacing w:after="0"/>
              <w:jc w:val="center"/>
              <w:rPr>
                <w:del w:id="2118" w:author="Yanze, Samsung" w:date="2022-10-21T11:19:00Z"/>
                <w:rFonts w:ascii="Arial" w:hAnsi="Arial" w:cs="Arial"/>
                <w:i/>
                <w:iCs/>
                <w:kern w:val="2"/>
                <w:sz w:val="18"/>
                <w:szCs w:val="22"/>
              </w:rPr>
            </w:pPr>
            <w:del w:id="2119" w:author="Yanze, Samsung" w:date="2022-10-21T11:19:00Z">
              <w:r w:rsidRPr="008336DD" w:rsidDel="006F1598">
                <w:rPr>
                  <w:rFonts w:ascii="Arial" w:hAnsi="Arial" w:cs="Arial"/>
                  <w:kern w:val="2"/>
                  <w:sz w:val="18"/>
                  <w:szCs w:val="22"/>
                </w:rPr>
                <w:delText>pbfd4</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BD9C83A" w14:textId="063703BA" w:rsidR="00F025AE" w:rsidRPr="008336DD" w:rsidDel="006F1598" w:rsidRDefault="00F025AE" w:rsidP="00885845">
            <w:pPr>
              <w:keepNext/>
              <w:keepLines/>
              <w:spacing w:after="0"/>
              <w:jc w:val="both"/>
              <w:rPr>
                <w:del w:id="2120" w:author="Yanze, Samsung" w:date="2022-10-21T11:19:00Z"/>
                <w:rFonts w:ascii="Arial" w:hAnsi="Arial" w:cs="Arial"/>
                <w:iCs/>
                <w:kern w:val="2"/>
                <w:sz w:val="18"/>
                <w:szCs w:val="22"/>
              </w:rPr>
            </w:pPr>
            <w:del w:id="2121" w:author="Yanze, Samsung" w:date="2022-10-21T11:19:00Z">
              <w:r w:rsidRPr="008336DD" w:rsidDel="006F1598">
                <w:rPr>
                  <w:rFonts w:ascii="Arial" w:hAnsi="Arial" w:cs="Arial"/>
                  <w:kern w:val="2"/>
                  <w:sz w:val="18"/>
                  <w:szCs w:val="22"/>
                </w:rPr>
                <w:delText>pbfd4</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5CE320ED" w14:textId="39120B06" w:rsidR="00F025AE" w:rsidRPr="008336DD" w:rsidDel="006F1598" w:rsidRDefault="00F025AE" w:rsidP="00885845">
            <w:pPr>
              <w:keepNext/>
              <w:keepLines/>
              <w:spacing w:after="0"/>
              <w:jc w:val="both"/>
              <w:rPr>
                <w:del w:id="2122" w:author="Yanze, Samsung" w:date="2022-10-21T11:19:00Z"/>
                <w:rFonts w:ascii="Arial" w:hAnsi="Arial" w:cs="Arial"/>
                <w:kern w:val="2"/>
                <w:sz w:val="18"/>
                <w:szCs w:val="22"/>
              </w:rPr>
            </w:pPr>
            <w:del w:id="2123" w:author="Yanze, Samsung" w:date="2022-10-21T11:19:00Z">
              <w:r w:rsidRPr="008336DD" w:rsidDel="006F1598">
                <w:rPr>
                  <w:rFonts w:ascii="Arial" w:hAnsi="Arial" w:cs="Arial"/>
                  <w:iCs/>
                  <w:kern w:val="2"/>
                  <w:sz w:val="18"/>
                  <w:szCs w:val="22"/>
                </w:rPr>
                <w:delText>see TS 38.321 [7], clause 5.17</w:delText>
              </w:r>
            </w:del>
          </w:p>
        </w:tc>
      </w:tr>
      <w:tr w:rsidR="00F025AE" w:rsidRPr="008336DD" w:rsidDel="006F1598" w14:paraId="221841AF" w14:textId="590344B8" w:rsidTr="00885845">
        <w:trPr>
          <w:trHeight w:val="61"/>
          <w:jc w:val="center"/>
          <w:del w:id="212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7A1450F" w14:textId="24D87422" w:rsidR="00F025AE" w:rsidRPr="008336DD" w:rsidDel="006F1598" w:rsidRDefault="00F025AE" w:rsidP="00885845">
            <w:pPr>
              <w:keepNext/>
              <w:keepLines/>
              <w:spacing w:after="0"/>
              <w:rPr>
                <w:del w:id="2125" w:author="Yanze, Samsung" w:date="2022-10-21T11:19:00Z"/>
                <w:rFonts w:ascii="Arial" w:hAnsi="Arial"/>
                <w:kern w:val="2"/>
                <w:sz w:val="18"/>
                <w:szCs w:val="22"/>
              </w:rPr>
            </w:pPr>
            <w:del w:id="2126" w:author="Yanze, Samsung" w:date="2022-10-21T11:19:00Z">
              <w:r w:rsidRPr="008336DD" w:rsidDel="006F1598">
                <w:rPr>
                  <w:rFonts w:ascii="Arial" w:hAnsi="Arial" w:cs="Arial"/>
                  <w:kern w:val="2"/>
                  <w:sz w:val="18"/>
                  <w:szCs w:val="22"/>
                </w:rPr>
                <w:delText>CSI-RS configuration for CSI reporting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E3117C" w14:textId="5E0B9649" w:rsidR="00F025AE" w:rsidRPr="008336DD" w:rsidDel="006F1598" w:rsidRDefault="00F025AE" w:rsidP="00885845">
            <w:pPr>
              <w:keepNext/>
              <w:keepLines/>
              <w:spacing w:after="0"/>
              <w:jc w:val="center"/>
              <w:rPr>
                <w:del w:id="2127" w:author="Yanze, Samsung" w:date="2022-10-21T11:19:00Z"/>
                <w:rFonts w:ascii="Arial" w:hAnsi="Arial" w:cs="Arial"/>
                <w:kern w:val="2"/>
                <w:sz w:val="18"/>
                <w:szCs w:val="22"/>
              </w:rPr>
            </w:pPr>
            <w:del w:id="212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222B55C" w14:textId="7D9169EC" w:rsidR="00F025AE" w:rsidRPr="008336DD" w:rsidDel="006F1598" w:rsidRDefault="00F025AE" w:rsidP="00885845">
            <w:pPr>
              <w:keepNext/>
              <w:keepLines/>
              <w:spacing w:after="0"/>
              <w:jc w:val="center"/>
              <w:rPr>
                <w:del w:id="212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94793E" w14:textId="732F9846" w:rsidR="00F025AE" w:rsidRPr="008336DD" w:rsidDel="006F1598" w:rsidRDefault="00F025AE" w:rsidP="00885845">
            <w:pPr>
              <w:keepNext/>
              <w:keepLines/>
              <w:spacing w:after="0"/>
              <w:jc w:val="center"/>
              <w:rPr>
                <w:del w:id="2130" w:author="Yanze, Samsung" w:date="2022-10-21T11:19:00Z"/>
                <w:rFonts w:ascii="Arial" w:hAnsi="Arial" w:cs="Arial"/>
                <w:kern w:val="2"/>
                <w:sz w:val="18"/>
                <w:szCs w:val="22"/>
              </w:rPr>
            </w:pPr>
            <w:del w:id="2131" w:author="Yanze, Samsung" w:date="2022-10-21T11:19:00Z">
              <w:r w:rsidRPr="008336DD" w:rsidDel="006F1598">
                <w:rPr>
                  <w:rFonts w:ascii="Arial" w:hAnsi="Arial" w:cs="Arial"/>
                  <w:kern w:val="2"/>
                  <w:sz w:val="18"/>
                  <w:szCs w:val="18"/>
                </w:rPr>
                <w:delText>CSI-RS.3.1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2FC0BCE" w14:textId="67931F0C" w:rsidR="00F025AE" w:rsidRPr="008336DD" w:rsidDel="006F1598" w:rsidRDefault="00F025AE" w:rsidP="00885845">
            <w:pPr>
              <w:keepNext/>
              <w:keepLines/>
              <w:spacing w:after="0"/>
              <w:jc w:val="both"/>
              <w:rPr>
                <w:del w:id="2132" w:author="Yanze, Samsung" w:date="2022-10-21T11:19:00Z"/>
                <w:rFonts w:ascii="Arial" w:hAnsi="Arial"/>
                <w:sz w:val="18"/>
              </w:rPr>
            </w:pPr>
            <w:del w:id="2133" w:author="Yanze, Samsung" w:date="2022-10-21T11:19:00Z">
              <w:r w:rsidRPr="008336DD" w:rsidDel="006F1598">
                <w:rPr>
                  <w:rFonts w:ascii="Arial" w:hAnsi="Arial" w:cs="Arial"/>
                  <w:kern w:val="2"/>
                  <w:sz w:val="18"/>
                  <w:szCs w:val="18"/>
                </w:rPr>
                <w:delText>CSI-RS.3.1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A5D8DDD" w14:textId="2FB8A0F3" w:rsidR="00F025AE" w:rsidRPr="008336DD" w:rsidDel="006F1598" w:rsidRDefault="00F025AE" w:rsidP="00885845">
            <w:pPr>
              <w:keepNext/>
              <w:keepLines/>
              <w:spacing w:after="0"/>
              <w:jc w:val="both"/>
              <w:rPr>
                <w:del w:id="2134" w:author="Yanze, Samsung" w:date="2022-10-21T11:19:00Z"/>
                <w:rFonts w:ascii="Arial" w:hAnsi="Arial" w:cs="Arial"/>
                <w:kern w:val="2"/>
                <w:sz w:val="18"/>
                <w:szCs w:val="18"/>
              </w:rPr>
            </w:pPr>
            <w:del w:id="2135" w:author="Yanze, Samsung" w:date="2022-10-21T11:19:00Z">
              <w:r w:rsidRPr="008336DD" w:rsidDel="006F1598">
                <w:rPr>
                  <w:rFonts w:ascii="Arial" w:hAnsi="Arial"/>
                  <w:sz w:val="18"/>
                </w:rPr>
                <w:delText>A.3.14.2</w:delText>
              </w:r>
            </w:del>
          </w:p>
        </w:tc>
      </w:tr>
      <w:tr w:rsidR="00F025AE" w:rsidRPr="008336DD" w:rsidDel="006F1598" w14:paraId="1CE9AD3E" w14:textId="2A159959" w:rsidTr="00885845">
        <w:trPr>
          <w:trHeight w:val="61"/>
          <w:jc w:val="center"/>
          <w:del w:id="213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79CADB8" w14:textId="058AFE3F" w:rsidR="00F025AE" w:rsidRPr="008336DD" w:rsidDel="006F1598" w:rsidRDefault="00F025AE" w:rsidP="00885845">
            <w:pPr>
              <w:keepNext/>
              <w:keepLines/>
              <w:spacing w:after="0"/>
              <w:rPr>
                <w:del w:id="2137" w:author="Yanze, Samsung" w:date="2022-10-21T11:19:00Z"/>
                <w:rFonts w:ascii="Arial" w:hAnsi="Arial" w:cs="Arial"/>
                <w:kern w:val="2"/>
                <w:sz w:val="18"/>
              </w:rPr>
            </w:pPr>
            <w:del w:id="2138" w:author="Yanze, Samsung" w:date="2022-10-21T11:19:00Z">
              <w:r w:rsidRPr="008336DD" w:rsidDel="006F1598">
                <w:rPr>
                  <w:rFonts w:ascii="Arial" w:hAnsi="Arial" w:cs="Arial"/>
                  <w:kern w:val="2"/>
                  <w:sz w:val="18"/>
                  <w:szCs w:val="22"/>
                </w:rPr>
                <w:delText>reportConfigType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C128D5" w14:textId="32E65D53" w:rsidR="00F025AE" w:rsidRPr="008336DD" w:rsidDel="006F1598" w:rsidRDefault="00F025AE" w:rsidP="00885845">
            <w:pPr>
              <w:keepNext/>
              <w:keepLines/>
              <w:spacing w:after="0"/>
              <w:jc w:val="center"/>
              <w:rPr>
                <w:del w:id="2139" w:author="Yanze, Samsung" w:date="2022-10-21T11:19:00Z"/>
                <w:rFonts w:ascii="Arial" w:hAnsi="Arial" w:cs="Arial"/>
                <w:kern w:val="2"/>
                <w:sz w:val="18"/>
                <w:szCs w:val="22"/>
              </w:rPr>
            </w:pPr>
            <w:del w:id="214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D486E09" w14:textId="4A96FEC3" w:rsidR="00F025AE" w:rsidRPr="008336DD" w:rsidDel="006F1598" w:rsidRDefault="00F025AE" w:rsidP="00885845">
            <w:pPr>
              <w:keepNext/>
              <w:keepLines/>
              <w:spacing w:after="0"/>
              <w:jc w:val="center"/>
              <w:rPr>
                <w:del w:id="214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B23673" w14:textId="42B64DD3" w:rsidR="00F025AE" w:rsidRPr="008336DD" w:rsidDel="006F1598" w:rsidRDefault="00F025AE" w:rsidP="00885845">
            <w:pPr>
              <w:keepNext/>
              <w:keepLines/>
              <w:spacing w:after="0"/>
              <w:jc w:val="center"/>
              <w:rPr>
                <w:del w:id="2142" w:author="Yanze, Samsung" w:date="2022-10-21T11:19:00Z"/>
                <w:rFonts w:ascii="Arial" w:eastAsia="MS Mincho" w:hAnsi="Arial" w:cs="Arial"/>
                <w:kern w:val="2"/>
                <w:sz w:val="18"/>
                <w:szCs w:val="22"/>
              </w:rPr>
            </w:pPr>
            <w:del w:id="2143" w:author="Yanze, Samsung" w:date="2022-10-21T11:19:00Z">
              <w:r w:rsidRPr="008336DD" w:rsidDel="006F1598">
                <w:rPr>
                  <w:rFonts w:ascii="Arial" w:hAnsi="Arial" w:cs="Arial"/>
                  <w:kern w:val="2"/>
                  <w:sz w:val="18"/>
                  <w:szCs w:val="22"/>
                </w:rPr>
                <w:delText>periodic</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5DF91D3" w14:textId="7F6BDC6F" w:rsidR="00F025AE" w:rsidRPr="008336DD" w:rsidDel="006F1598" w:rsidRDefault="00F025AE" w:rsidP="00885845">
            <w:pPr>
              <w:keepNext/>
              <w:keepLines/>
              <w:spacing w:after="0"/>
              <w:jc w:val="both"/>
              <w:rPr>
                <w:del w:id="2144" w:author="Yanze, Samsung" w:date="2022-10-21T11:19:00Z"/>
                <w:rFonts w:ascii="Arial" w:eastAsia="MS Mincho" w:hAnsi="Arial" w:cs="Arial"/>
                <w:kern w:val="2"/>
                <w:sz w:val="18"/>
                <w:szCs w:val="22"/>
              </w:rPr>
            </w:pPr>
            <w:del w:id="2145" w:author="Yanze, Samsung" w:date="2022-10-21T11:19:00Z">
              <w:r w:rsidRPr="008336DD" w:rsidDel="006F1598">
                <w:rPr>
                  <w:rFonts w:ascii="Arial" w:hAnsi="Arial" w:cs="Arial"/>
                  <w:kern w:val="2"/>
                  <w:sz w:val="18"/>
                  <w:szCs w:val="22"/>
                </w:rPr>
                <w:delText>periodic</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CEA2065" w14:textId="67F48169" w:rsidR="00F025AE" w:rsidRPr="008336DD" w:rsidDel="006F1598" w:rsidRDefault="00F025AE" w:rsidP="00885845">
            <w:pPr>
              <w:keepNext/>
              <w:keepLines/>
              <w:spacing w:after="0"/>
              <w:jc w:val="both"/>
              <w:rPr>
                <w:del w:id="2146" w:author="Yanze, Samsung" w:date="2022-10-21T11:19:00Z"/>
                <w:rFonts w:ascii="Arial" w:eastAsia="MS Mincho" w:hAnsi="Arial" w:cs="Arial"/>
                <w:kern w:val="2"/>
                <w:sz w:val="18"/>
                <w:szCs w:val="22"/>
              </w:rPr>
            </w:pPr>
          </w:p>
        </w:tc>
      </w:tr>
      <w:tr w:rsidR="00F025AE" w:rsidRPr="008336DD" w:rsidDel="006F1598" w14:paraId="7D809AD8" w14:textId="6B480849" w:rsidTr="00885845">
        <w:trPr>
          <w:trHeight w:val="61"/>
          <w:jc w:val="center"/>
          <w:del w:id="214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BA7E23D" w14:textId="7967A8C0" w:rsidR="00F025AE" w:rsidRPr="008336DD" w:rsidDel="006F1598" w:rsidRDefault="00F025AE" w:rsidP="00885845">
            <w:pPr>
              <w:keepNext/>
              <w:keepLines/>
              <w:spacing w:after="0"/>
              <w:rPr>
                <w:del w:id="2148" w:author="Yanze, Samsung" w:date="2022-10-21T11:19:00Z"/>
                <w:rFonts w:ascii="Arial" w:hAnsi="Arial" w:cs="Arial"/>
                <w:kern w:val="2"/>
                <w:sz w:val="18"/>
                <w:szCs w:val="22"/>
              </w:rPr>
            </w:pPr>
            <w:del w:id="2149" w:author="Yanze, Samsung" w:date="2022-10-21T11:19:00Z">
              <w:r w:rsidRPr="008336DD" w:rsidDel="006F1598">
                <w:rPr>
                  <w:rFonts w:ascii="Arial" w:hAnsi="Arial" w:cs="Arial"/>
                  <w:kern w:val="2"/>
                  <w:sz w:val="18"/>
                  <w:szCs w:val="22"/>
                </w:rPr>
                <w:delText>reportQuantity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29F1947" w14:textId="5C494F5B" w:rsidR="00F025AE" w:rsidRPr="008336DD" w:rsidDel="006F1598" w:rsidRDefault="00F025AE" w:rsidP="00885845">
            <w:pPr>
              <w:keepNext/>
              <w:keepLines/>
              <w:spacing w:after="0"/>
              <w:jc w:val="center"/>
              <w:rPr>
                <w:del w:id="2150" w:author="Yanze, Samsung" w:date="2022-10-21T11:19:00Z"/>
                <w:rFonts w:ascii="Arial" w:hAnsi="Arial" w:cs="Arial"/>
                <w:kern w:val="2"/>
                <w:sz w:val="18"/>
                <w:szCs w:val="22"/>
              </w:rPr>
            </w:pPr>
            <w:del w:id="215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C99677A" w14:textId="03764867" w:rsidR="00F025AE" w:rsidRPr="008336DD" w:rsidDel="006F1598" w:rsidRDefault="00F025AE" w:rsidP="00885845">
            <w:pPr>
              <w:keepNext/>
              <w:keepLines/>
              <w:spacing w:after="0"/>
              <w:jc w:val="center"/>
              <w:rPr>
                <w:del w:id="2152"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4236D05" w14:textId="658838B4" w:rsidR="00F025AE" w:rsidRPr="008336DD" w:rsidDel="006F1598" w:rsidRDefault="00F025AE" w:rsidP="00885845">
            <w:pPr>
              <w:keepNext/>
              <w:keepLines/>
              <w:spacing w:after="0"/>
              <w:jc w:val="center"/>
              <w:rPr>
                <w:del w:id="2153" w:author="Yanze, Samsung" w:date="2022-10-21T11:19:00Z"/>
                <w:rFonts w:ascii="Arial" w:eastAsia="MS Mincho" w:hAnsi="Arial" w:cs="Arial"/>
                <w:kern w:val="2"/>
                <w:sz w:val="18"/>
                <w:szCs w:val="22"/>
              </w:rPr>
            </w:pPr>
            <w:del w:id="2154" w:author="Yanze, Samsung" w:date="2022-10-21T11:19:00Z">
              <w:r w:rsidRPr="008336DD" w:rsidDel="006F1598">
                <w:rPr>
                  <w:rFonts w:ascii="Arial" w:hAnsi="Arial" w:cs="Arial"/>
                  <w:kern w:val="2"/>
                  <w:sz w:val="18"/>
                  <w:szCs w:val="22"/>
                </w:rPr>
                <w:delText>cri-RI-PMI-CQI</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E1A1E0D" w14:textId="784A0D21" w:rsidR="00F025AE" w:rsidRPr="008336DD" w:rsidDel="006F1598" w:rsidRDefault="00F025AE" w:rsidP="00885845">
            <w:pPr>
              <w:keepNext/>
              <w:keepLines/>
              <w:spacing w:after="0"/>
              <w:jc w:val="both"/>
              <w:rPr>
                <w:del w:id="2155" w:author="Yanze, Samsung" w:date="2022-10-21T11:19:00Z"/>
                <w:rFonts w:ascii="Arial" w:eastAsia="MS Mincho" w:hAnsi="Arial" w:cs="Arial"/>
                <w:kern w:val="2"/>
                <w:sz w:val="18"/>
                <w:szCs w:val="22"/>
              </w:rPr>
            </w:pPr>
            <w:del w:id="2156" w:author="Yanze, Samsung" w:date="2022-10-21T11:19:00Z">
              <w:r w:rsidRPr="008336DD" w:rsidDel="006F1598">
                <w:rPr>
                  <w:rFonts w:ascii="Arial" w:hAnsi="Arial" w:cs="Arial"/>
                  <w:kern w:val="2"/>
                  <w:sz w:val="18"/>
                  <w:szCs w:val="22"/>
                </w:rPr>
                <w:delText>cri-RI-PMI-CQI</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AFFAC45" w14:textId="4BE6AB57" w:rsidR="00F025AE" w:rsidRPr="008336DD" w:rsidDel="006F1598" w:rsidRDefault="00F025AE" w:rsidP="00885845">
            <w:pPr>
              <w:keepNext/>
              <w:keepLines/>
              <w:spacing w:after="0"/>
              <w:jc w:val="both"/>
              <w:rPr>
                <w:del w:id="2157" w:author="Yanze, Samsung" w:date="2022-10-21T11:19:00Z"/>
                <w:rFonts w:ascii="Arial" w:eastAsia="MS Mincho" w:hAnsi="Arial" w:cs="Arial"/>
                <w:kern w:val="2"/>
                <w:sz w:val="18"/>
                <w:szCs w:val="22"/>
              </w:rPr>
            </w:pPr>
          </w:p>
        </w:tc>
      </w:tr>
      <w:tr w:rsidR="00F025AE" w:rsidRPr="008336DD" w:rsidDel="006F1598" w14:paraId="157E6CE1" w14:textId="705842CA" w:rsidTr="00885845">
        <w:trPr>
          <w:trHeight w:val="61"/>
          <w:jc w:val="center"/>
          <w:del w:id="215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9C1511F" w14:textId="61AEE5DA" w:rsidR="00F025AE" w:rsidRPr="008336DD" w:rsidDel="006F1598" w:rsidRDefault="00F025AE" w:rsidP="00885845">
            <w:pPr>
              <w:keepNext/>
              <w:keepLines/>
              <w:spacing w:after="0"/>
              <w:rPr>
                <w:del w:id="2159" w:author="Yanze, Samsung" w:date="2022-10-21T11:19:00Z"/>
                <w:rFonts w:ascii="Arial" w:hAnsi="Arial" w:cs="Arial"/>
                <w:kern w:val="2"/>
                <w:sz w:val="18"/>
                <w:szCs w:val="22"/>
              </w:rPr>
            </w:pPr>
            <w:del w:id="2160" w:author="Yanze, Samsung" w:date="2022-10-21T11:19:00Z">
              <w:r w:rsidRPr="008336DD" w:rsidDel="006F1598">
                <w:rPr>
                  <w:rFonts w:ascii="Arial" w:hAnsi="Arial" w:cs="Arial"/>
                  <w:kern w:val="2"/>
                  <w:sz w:val="18"/>
                  <w:szCs w:val="22"/>
                </w:rPr>
                <w:delText>CSI reporting periodicity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851E775" w14:textId="6B5BCA8C" w:rsidR="00F025AE" w:rsidRPr="008336DD" w:rsidDel="006F1598" w:rsidRDefault="00F025AE" w:rsidP="00885845">
            <w:pPr>
              <w:keepNext/>
              <w:keepLines/>
              <w:spacing w:after="0"/>
              <w:jc w:val="center"/>
              <w:rPr>
                <w:del w:id="2161" w:author="Yanze, Samsung" w:date="2022-10-21T11:19:00Z"/>
                <w:rFonts w:ascii="Arial" w:hAnsi="Arial" w:cs="Arial"/>
                <w:kern w:val="2"/>
                <w:sz w:val="18"/>
                <w:szCs w:val="22"/>
              </w:rPr>
            </w:pPr>
            <w:del w:id="216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19293B23" w14:textId="4564716D" w:rsidR="00F025AE" w:rsidRPr="008336DD" w:rsidDel="006F1598" w:rsidRDefault="00F025AE" w:rsidP="00885845">
            <w:pPr>
              <w:keepNext/>
              <w:keepLines/>
              <w:spacing w:after="0"/>
              <w:jc w:val="center"/>
              <w:rPr>
                <w:del w:id="2163" w:author="Yanze, Samsung" w:date="2022-10-21T11:19:00Z"/>
                <w:rFonts w:ascii="Arial" w:hAnsi="Arial" w:cs="Arial"/>
                <w:kern w:val="2"/>
                <w:sz w:val="18"/>
                <w:szCs w:val="22"/>
              </w:rPr>
            </w:pPr>
            <w:del w:id="2164" w:author="Yanze, Samsung" w:date="2022-10-21T11:19:00Z">
              <w:r w:rsidRPr="008336DD" w:rsidDel="006F1598">
                <w:rPr>
                  <w:rFonts w:ascii="Arial" w:hAnsi="Arial" w:cs="Arial"/>
                  <w:kern w:val="2"/>
                  <w:sz w:val="18"/>
                  <w:szCs w:val="22"/>
                </w:rPr>
                <w:delText>slot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5DCE7A11" w14:textId="3C54825A" w:rsidR="00F025AE" w:rsidRPr="008336DD" w:rsidDel="006F1598" w:rsidRDefault="00F025AE" w:rsidP="00885845">
            <w:pPr>
              <w:keepNext/>
              <w:keepLines/>
              <w:spacing w:after="0"/>
              <w:jc w:val="center"/>
              <w:rPr>
                <w:del w:id="2165" w:author="Yanze, Samsung" w:date="2022-10-21T11:19:00Z"/>
                <w:rFonts w:ascii="Arial" w:eastAsia="MS Mincho" w:hAnsi="Arial" w:cs="Arial"/>
                <w:kern w:val="2"/>
                <w:sz w:val="18"/>
                <w:szCs w:val="22"/>
              </w:rPr>
            </w:pPr>
            <w:del w:id="2166" w:author="Yanze, Samsung" w:date="2022-10-21T11:19:00Z">
              <w:r w:rsidRPr="008336DD" w:rsidDel="006F1598">
                <w:rPr>
                  <w:rFonts w:ascii="Arial" w:hAnsi="Arial" w:cs="Arial"/>
                  <w:kern w:val="2"/>
                  <w:sz w:val="18"/>
                  <w:szCs w:val="22"/>
                  <w:lang w:eastAsia="zh-CN"/>
                </w:rPr>
                <w:delText>40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52DBB89" w14:textId="1AD3A013" w:rsidR="00F025AE" w:rsidRPr="008336DD" w:rsidDel="006F1598" w:rsidRDefault="00F025AE" w:rsidP="00885845">
            <w:pPr>
              <w:keepNext/>
              <w:keepLines/>
              <w:spacing w:after="0"/>
              <w:jc w:val="both"/>
              <w:rPr>
                <w:del w:id="2167" w:author="Yanze, Samsung" w:date="2022-10-21T11:19:00Z"/>
                <w:rFonts w:ascii="Arial" w:eastAsia="MS Mincho" w:hAnsi="Arial" w:cs="Arial"/>
                <w:kern w:val="2"/>
                <w:sz w:val="18"/>
                <w:szCs w:val="22"/>
              </w:rPr>
            </w:pPr>
            <w:del w:id="2168" w:author="Yanze, Samsung" w:date="2022-10-21T11:19:00Z">
              <w:r w:rsidRPr="008336DD" w:rsidDel="006F1598">
                <w:rPr>
                  <w:rFonts w:ascii="Arial" w:hAnsi="Arial" w:cs="Arial"/>
                  <w:kern w:val="2"/>
                  <w:sz w:val="18"/>
                  <w:szCs w:val="22"/>
                  <w:lang w:eastAsia="zh-CN"/>
                </w:rPr>
                <w:delText>40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6805D0C" w14:textId="43B0CA93" w:rsidR="00F025AE" w:rsidRPr="008336DD" w:rsidDel="006F1598" w:rsidRDefault="00F025AE" w:rsidP="00885845">
            <w:pPr>
              <w:keepNext/>
              <w:keepLines/>
              <w:spacing w:after="0"/>
              <w:jc w:val="both"/>
              <w:rPr>
                <w:del w:id="2169" w:author="Yanze, Samsung" w:date="2022-10-21T11:19:00Z"/>
                <w:rFonts w:ascii="Arial" w:eastAsia="MS Mincho" w:hAnsi="Arial" w:cs="Arial"/>
                <w:kern w:val="2"/>
                <w:sz w:val="18"/>
                <w:szCs w:val="22"/>
              </w:rPr>
            </w:pPr>
          </w:p>
        </w:tc>
      </w:tr>
      <w:tr w:rsidR="00F025AE" w:rsidRPr="008336DD" w:rsidDel="006F1598" w14:paraId="4F3A18F9" w14:textId="2392BE00" w:rsidTr="00885845">
        <w:trPr>
          <w:trHeight w:val="61"/>
          <w:jc w:val="center"/>
          <w:del w:id="217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E23AD36" w14:textId="0061A337" w:rsidR="00F025AE" w:rsidRPr="008336DD" w:rsidDel="006F1598" w:rsidRDefault="00F025AE" w:rsidP="00885845">
            <w:pPr>
              <w:keepNext/>
              <w:keepLines/>
              <w:spacing w:after="0"/>
              <w:rPr>
                <w:del w:id="2171" w:author="Yanze, Samsung" w:date="2022-10-21T11:19:00Z"/>
                <w:rFonts w:ascii="Arial" w:hAnsi="Arial" w:cs="Arial"/>
                <w:kern w:val="2"/>
                <w:sz w:val="18"/>
                <w:szCs w:val="22"/>
              </w:rPr>
            </w:pPr>
            <w:del w:id="2172" w:author="Yanze, Samsung" w:date="2022-10-21T11:19:00Z">
              <w:r w:rsidRPr="008336DD" w:rsidDel="006F1598">
                <w:rPr>
                  <w:rFonts w:ascii="Arial" w:hAnsi="Arial" w:cs="Arial"/>
                  <w:kern w:val="2"/>
                  <w:sz w:val="18"/>
                  <w:szCs w:val="22"/>
                </w:rPr>
                <w:delText>CSI reporting 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9B8B04F" w14:textId="0A6C1A1B" w:rsidR="00F025AE" w:rsidRPr="008336DD" w:rsidDel="006F1598" w:rsidRDefault="00F025AE" w:rsidP="00885845">
            <w:pPr>
              <w:keepNext/>
              <w:keepLines/>
              <w:spacing w:after="0"/>
              <w:jc w:val="center"/>
              <w:rPr>
                <w:del w:id="2173" w:author="Yanze, Samsung" w:date="2022-10-21T11:19:00Z"/>
                <w:rFonts w:ascii="Arial" w:hAnsi="Arial" w:cs="Arial"/>
                <w:kern w:val="2"/>
                <w:sz w:val="18"/>
                <w:szCs w:val="22"/>
                <w:lang w:eastAsia="zh-CN"/>
              </w:rPr>
            </w:pPr>
            <w:del w:id="217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D508950" w14:textId="51F55F8B" w:rsidR="00F025AE" w:rsidRPr="008336DD" w:rsidDel="006F1598" w:rsidRDefault="00F025AE" w:rsidP="00885845">
            <w:pPr>
              <w:keepNext/>
              <w:keepLines/>
              <w:spacing w:after="0"/>
              <w:jc w:val="center"/>
              <w:rPr>
                <w:del w:id="2175" w:author="Yanze, Samsung" w:date="2022-10-21T11:19:00Z"/>
                <w:rFonts w:ascii="Arial" w:hAnsi="Arial" w:cs="Arial"/>
                <w:kern w:val="2"/>
                <w:sz w:val="18"/>
                <w:szCs w:val="22"/>
              </w:rPr>
            </w:pPr>
            <w:del w:id="2176" w:author="Yanze, Samsung" w:date="2022-10-21T11:19:00Z">
              <w:r w:rsidRPr="008336DD" w:rsidDel="006F1598">
                <w:rPr>
                  <w:rFonts w:ascii="Arial" w:hAnsi="Arial" w:cs="Arial"/>
                  <w:kern w:val="2"/>
                  <w:sz w:val="18"/>
                  <w:szCs w:val="22"/>
                  <w:lang w:eastAsia="zh-CN"/>
                </w:rPr>
                <w:delText>slot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05B087E6" w14:textId="57E9026E" w:rsidR="00F025AE" w:rsidRPr="008336DD" w:rsidDel="006F1598" w:rsidRDefault="00F025AE" w:rsidP="00885845">
            <w:pPr>
              <w:keepNext/>
              <w:keepLines/>
              <w:spacing w:after="0"/>
              <w:jc w:val="center"/>
              <w:rPr>
                <w:del w:id="2177" w:author="Yanze, Samsung" w:date="2022-10-21T11:19:00Z"/>
                <w:rFonts w:ascii="Arial" w:eastAsia="MS Mincho" w:hAnsi="Arial" w:cs="Arial"/>
                <w:kern w:val="2"/>
                <w:sz w:val="18"/>
                <w:szCs w:val="22"/>
              </w:rPr>
            </w:pPr>
            <w:del w:id="2178" w:author="Yanze, Samsung" w:date="2022-10-21T11:19:00Z">
              <w:r w:rsidRPr="008336DD" w:rsidDel="006F1598">
                <w:rPr>
                  <w:rFonts w:ascii="Arial" w:hAnsi="Arial" w:cs="Arial"/>
                  <w:kern w:val="2"/>
                  <w:sz w:val="18"/>
                  <w:szCs w:val="22"/>
                  <w:lang w:eastAsia="zh-CN"/>
                </w:rPr>
                <w:delText>4</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05A411E" w14:textId="5C452178" w:rsidR="00F025AE" w:rsidRPr="008336DD" w:rsidDel="006F1598" w:rsidRDefault="00F025AE" w:rsidP="00885845">
            <w:pPr>
              <w:keepNext/>
              <w:keepLines/>
              <w:spacing w:after="0"/>
              <w:jc w:val="both"/>
              <w:rPr>
                <w:del w:id="2179" w:author="Yanze, Samsung" w:date="2022-10-21T11:19:00Z"/>
                <w:rFonts w:ascii="Arial" w:eastAsia="MS Mincho" w:hAnsi="Arial" w:cs="Arial"/>
                <w:kern w:val="2"/>
                <w:sz w:val="18"/>
                <w:szCs w:val="22"/>
              </w:rPr>
            </w:pPr>
            <w:del w:id="2180" w:author="Yanze, Samsung" w:date="2022-10-21T11:19:00Z">
              <w:r w:rsidRPr="008336DD" w:rsidDel="006F1598">
                <w:rPr>
                  <w:rFonts w:ascii="Arial" w:hAnsi="Arial" w:cs="Arial"/>
                  <w:kern w:val="2"/>
                  <w:sz w:val="18"/>
                  <w:szCs w:val="22"/>
                  <w:lang w:eastAsia="zh-CN"/>
                </w:rPr>
                <w:delText>4</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1810F71" w14:textId="6321D26E" w:rsidR="00F025AE" w:rsidRPr="008336DD" w:rsidDel="006F1598" w:rsidRDefault="00F025AE" w:rsidP="00885845">
            <w:pPr>
              <w:keepNext/>
              <w:keepLines/>
              <w:spacing w:after="0"/>
              <w:jc w:val="both"/>
              <w:rPr>
                <w:del w:id="2181" w:author="Yanze, Samsung" w:date="2022-10-21T11:19:00Z"/>
                <w:rFonts w:ascii="Arial" w:eastAsia="MS Mincho" w:hAnsi="Arial" w:cs="Arial"/>
                <w:kern w:val="2"/>
                <w:sz w:val="18"/>
                <w:szCs w:val="22"/>
              </w:rPr>
            </w:pPr>
          </w:p>
        </w:tc>
      </w:tr>
      <w:tr w:rsidR="00F025AE" w:rsidRPr="008336DD" w:rsidDel="006F1598" w14:paraId="4D9241C5" w14:textId="140FA815" w:rsidTr="00885845">
        <w:trPr>
          <w:trHeight w:val="61"/>
          <w:jc w:val="center"/>
          <w:del w:id="218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2DCE7C5" w14:textId="57BA0FC4" w:rsidR="00F025AE" w:rsidRPr="008336DD" w:rsidDel="006F1598" w:rsidRDefault="00F025AE" w:rsidP="00885845">
            <w:pPr>
              <w:keepNext/>
              <w:keepLines/>
              <w:spacing w:after="0"/>
              <w:rPr>
                <w:del w:id="2183" w:author="Yanze, Samsung" w:date="2022-10-21T11:19:00Z"/>
                <w:rFonts w:ascii="Arial" w:hAnsi="Arial" w:cs="Arial"/>
                <w:kern w:val="2"/>
                <w:sz w:val="18"/>
              </w:rPr>
            </w:pPr>
            <w:del w:id="2184" w:author="Yanze, Samsung" w:date="2022-10-21T11:19:00Z">
              <w:r w:rsidRPr="008336DD" w:rsidDel="006F1598">
                <w:rPr>
                  <w:rFonts w:ascii="Arial" w:hAnsi="Arial" w:cs="Arial"/>
                  <w:kern w:val="2"/>
                  <w:sz w:val="18"/>
                  <w:szCs w:val="22"/>
                </w:rPr>
                <w:delText>T310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FB4314D" w14:textId="30A749C5" w:rsidR="00F025AE" w:rsidRPr="008336DD" w:rsidDel="006F1598" w:rsidRDefault="00F025AE" w:rsidP="00885845">
            <w:pPr>
              <w:keepNext/>
              <w:keepLines/>
              <w:spacing w:after="0"/>
              <w:jc w:val="center"/>
              <w:rPr>
                <w:del w:id="2185" w:author="Yanze, Samsung" w:date="2022-10-21T11:19:00Z"/>
                <w:rFonts w:ascii="Arial" w:hAnsi="Arial" w:cs="Arial"/>
                <w:kern w:val="2"/>
                <w:sz w:val="18"/>
                <w:szCs w:val="22"/>
                <w:lang w:eastAsia="zh-CN"/>
              </w:rPr>
            </w:pPr>
            <w:del w:id="218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6ED454C7" w14:textId="6A26B182" w:rsidR="00F025AE" w:rsidRPr="008336DD" w:rsidDel="006F1598" w:rsidRDefault="00F025AE" w:rsidP="00885845">
            <w:pPr>
              <w:keepNext/>
              <w:keepLines/>
              <w:spacing w:after="0"/>
              <w:jc w:val="center"/>
              <w:rPr>
                <w:del w:id="2187" w:author="Yanze, Samsung" w:date="2022-10-21T11:19:00Z"/>
                <w:rFonts w:ascii="Arial" w:hAnsi="Arial" w:cs="Arial"/>
                <w:kern w:val="2"/>
                <w:sz w:val="18"/>
                <w:szCs w:val="22"/>
                <w:lang w:eastAsia="zh-CN"/>
              </w:rPr>
            </w:pPr>
            <w:del w:id="2188" w:author="Yanze, Samsung" w:date="2022-10-21T11:19:00Z">
              <w:r w:rsidRPr="008336DD" w:rsidDel="006F1598">
                <w:rPr>
                  <w:rFonts w:ascii="Arial" w:hAnsi="Arial" w:cs="Arial"/>
                  <w:kern w:val="2"/>
                  <w:sz w:val="18"/>
                  <w:szCs w:val="22"/>
                  <w:lang w:eastAsia="zh-CN"/>
                </w:rPr>
                <w:delText>ms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62C54629" w14:textId="3F98FCE0" w:rsidR="00F025AE" w:rsidRPr="008336DD" w:rsidDel="006F1598" w:rsidRDefault="00F025AE" w:rsidP="00885845">
            <w:pPr>
              <w:keepNext/>
              <w:keepLines/>
              <w:spacing w:after="0"/>
              <w:jc w:val="center"/>
              <w:rPr>
                <w:del w:id="2189" w:author="Yanze, Samsung" w:date="2022-10-21T11:19:00Z"/>
                <w:rFonts w:ascii="Arial" w:hAnsi="Arial" w:cs="Arial"/>
                <w:kern w:val="2"/>
                <w:sz w:val="18"/>
                <w:szCs w:val="18"/>
                <w:lang w:eastAsia="zh-CN"/>
              </w:rPr>
            </w:pPr>
            <w:del w:id="2190" w:author="Yanze, Samsung" w:date="2022-10-21T11:19:00Z">
              <w:r w:rsidRPr="008336DD" w:rsidDel="006F1598">
                <w:rPr>
                  <w:rFonts w:ascii="Arial" w:hAnsi="Arial" w:cs="Arial"/>
                  <w:kern w:val="2"/>
                  <w:sz w:val="18"/>
                  <w:szCs w:val="18"/>
                  <w:lang w:eastAsia="zh-CN"/>
                </w:rPr>
                <w:delText>1000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5217414" w14:textId="44038A65" w:rsidR="00F025AE" w:rsidRPr="008336DD" w:rsidDel="006F1598" w:rsidRDefault="00F025AE" w:rsidP="00885845">
            <w:pPr>
              <w:keepNext/>
              <w:keepLines/>
              <w:spacing w:after="0"/>
              <w:jc w:val="both"/>
              <w:rPr>
                <w:del w:id="2191" w:author="Yanze, Samsung" w:date="2022-10-21T11:19:00Z"/>
                <w:rFonts w:ascii="Arial" w:hAnsi="Arial"/>
                <w:kern w:val="2"/>
                <w:sz w:val="18"/>
                <w:szCs w:val="18"/>
              </w:rPr>
            </w:pPr>
            <w:del w:id="2192" w:author="Yanze, Samsung" w:date="2022-10-21T11:19:00Z">
              <w:r w:rsidRPr="008336DD" w:rsidDel="006F1598">
                <w:rPr>
                  <w:rFonts w:ascii="Arial" w:hAnsi="Arial" w:cs="Arial"/>
                  <w:kern w:val="2"/>
                  <w:sz w:val="18"/>
                  <w:szCs w:val="18"/>
                  <w:lang w:eastAsia="zh-CN"/>
                </w:rPr>
                <w:delText>1000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F6EED4C" w14:textId="56E115D6" w:rsidR="00F025AE" w:rsidRPr="008336DD" w:rsidDel="006F1598" w:rsidRDefault="00F025AE" w:rsidP="00885845">
            <w:pPr>
              <w:keepNext/>
              <w:keepLines/>
              <w:spacing w:after="0"/>
              <w:jc w:val="both"/>
              <w:rPr>
                <w:del w:id="2193" w:author="Yanze, Samsung" w:date="2022-10-21T11:19:00Z"/>
                <w:rFonts w:ascii="Arial" w:hAnsi="Arial"/>
                <w:kern w:val="2"/>
                <w:sz w:val="18"/>
                <w:szCs w:val="18"/>
              </w:rPr>
            </w:pPr>
          </w:p>
        </w:tc>
      </w:tr>
      <w:tr w:rsidR="00F025AE" w:rsidRPr="008336DD" w:rsidDel="006F1598" w14:paraId="1DD93839" w14:textId="1BE92F99" w:rsidTr="00885845">
        <w:trPr>
          <w:trHeight w:val="61"/>
          <w:jc w:val="center"/>
          <w:del w:id="219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EF1EF24" w14:textId="73F0BCBC" w:rsidR="00F025AE" w:rsidRPr="008336DD" w:rsidDel="006F1598" w:rsidRDefault="00F025AE" w:rsidP="00885845">
            <w:pPr>
              <w:keepNext/>
              <w:keepLines/>
              <w:spacing w:after="0"/>
              <w:rPr>
                <w:del w:id="2195" w:author="Yanze, Samsung" w:date="2022-10-21T11:19:00Z"/>
                <w:rFonts w:ascii="Arial" w:hAnsi="Arial" w:cs="Arial"/>
                <w:kern w:val="2"/>
                <w:sz w:val="18"/>
                <w:lang w:eastAsia="zh-CN"/>
              </w:rPr>
            </w:pPr>
            <w:del w:id="2196" w:author="Yanze, Samsung" w:date="2022-10-21T11:19:00Z">
              <w:r w:rsidRPr="008336DD" w:rsidDel="006F1598">
                <w:rPr>
                  <w:rFonts w:ascii="Arial" w:hAnsi="Arial" w:cs="Arial"/>
                  <w:kern w:val="2"/>
                  <w:sz w:val="18"/>
                  <w:szCs w:val="22"/>
                  <w:lang w:eastAsia="zh-CN"/>
                </w:rPr>
                <w:delText>N310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2702A59" w14:textId="184AC7D7" w:rsidR="00F025AE" w:rsidRPr="008336DD" w:rsidDel="006F1598" w:rsidRDefault="00F025AE" w:rsidP="00885845">
            <w:pPr>
              <w:keepNext/>
              <w:keepLines/>
              <w:spacing w:after="0"/>
              <w:jc w:val="center"/>
              <w:rPr>
                <w:del w:id="2197" w:author="Yanze, Samsung" w:date="2022-10-21T11:19:00Z"/>
                <w:rFonts w:ascii="Arial" w:hAnsi="Arial" w:cs="Arial"/>
                <w:kern w:val="2"/>
                <w:sz w:val="18"/>
                <w:szCs w:val="22"/>
              </w:rPr>
            </w:pPr>
            <w:del w:id="219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4154BF5" w14:textId="07E1518F" w:rsidR="00F025AE" w:rsidRPr="008336DD" w:rsidDel="006F1598" w:rsidRDefault="00F025AE" w:rsidP="00885845">
            <w:pPr>
              <w:keepNext/>
              <w:keepLines/>
              <w:spacing w:after="0"/>
              <w:jc w:val="center"/>
              <w:rPr>
                <w:del w:id="219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0FD59E" w14:textId="00245181" w:rsidR="00F025AE" w:rsidRPr="008336DD" w:rsidDel="006F1598" w:rsidRDefault="00F025AE" w:rsidP="00885845">
            <w:pPr>
              <w:keepNext/>
              <w:keepLines/>
              <w:spacing w:after="0"/>
              <w:jc w:val="center"/>
              <w:rPr>
                <w:del w:id="2200" w:author="Yanze, Samsung" w:date="2022-10-21T11:19:00Z"/>
                <w:rFonts w:ascii="Arial" w:hAnsi="Arial" w:cs="Arial"/>
                <w:kern w:val="2"/>
                <w:sz w:val="18"/>
                <w:szCs w:val="18"/>
                <w:lang w:eastAsia="zh-CN"/>
              </w:rPr>
            </w:pPr>
            <w:del w:id="2201" w:author="Yanze, Samsung" w:date="2022-10-21T11:19:00Z">
              <w:r w:rsidRPr="008336DD" w:rsidDel="006F1598">
                <w:rPr>
                  <w:rFonts w:ascii="Arial" w:hAnsi="Arial" w:cs="Arial"/>
                  <w:kern w:val="2"/>
                  <w:sz w:val="18"/>
                  <w:szCs w:val="18"/>
                  <w:lang w:eastAsia="zh-CN"/>
                </w:rPr>
                <w:delText>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A82B92E" w14:textId="1376AE2F" w:rsidR="00F025AE" w:rsidRPr="008336DD" w:rsidDel="006F1598" w:rsidRDefault="00F025AE" w:rsidP="00885845">
            <w:pPr>
              <w:keepNext/>
              <w:keepLines/>
              <w:spacing w:after="0"/>
              <w:jc w:val="both"/>
              <w:rPr>
                <w:del w:id="2202" w:author="Yanze, Samsung" w:date="2022-10-21T11:19:00Z"/>
                <w:rFonts w:ascii="Arial" w:hAnsi="Arial"/>
                <w:kern w:val="2"/>
                <w:sz w:val="18"/>
                <w:szCs w:val="18"/>
              </w:rPr>
            </w:pPr>
            <w:del w:id="2203" w:author="Yanze, Samsung" w:date="2022-10-21T11:19:00Z">
              <w:r w:rsidRPr="008336DD" w:rsidDel="006F1598">
                <w:rPr>
                  <w:rFonts w:ascii="Arial" w:hAnsi="Arial" w:cs="Arial"/>
                  <w:kern w:val="2"/>
                  <w:sz w:val="18"/>
                  <w:szCs w:val="18"/>
                  <w:lang w:eastAsia="zh-CN"/>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4070F0E" w14:textId="4B050DA4" w:rsidR="00F025AE" w:rsidRPr="008336DD" w:rsidDel="006F1598" w:rsidRDefault="00F025AE" w:rsidP="00885845">
            <w:pPr>
              <w:keepNext/>
              <w:keepLines/>
              <w:spacing w:after="0"/>
              <w:jc w:val="both"/>
              <w:rPr>
                <w:del w:id="2204" w:author="Yanze, Samsung" w:date="2022-10-21T11:19:00Z"/>
                <w:rFonts w:ascii="Arial" w:hAnsi="Arial"/>
                <w:kern w:val="2"/>
                <w:sz w:val="18"/>
                <w:szCs w:val="18"/>
              </w:rPr>
            </w:pPr>
          </w:p>
        </w:tc>
      </w:tr>
      <w:tr w:rsidR="00F025AE" w:rsidRPr="008336DD" w:rsidDel="006F1598" w14:paraId="735FA1C0" w14:textId="31AC4DC3" w:rsidTr="00885845">
        <w:trPr>
          <w:trHeight w:val="162"/>
          <w:jc w:val="center"/>
          <w:del w:id="220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14E95A9" w14:textId="66C5F18E" w:rsidR="00F025AE" w:rsidRPr="008336DD" w:rsidDel="006F1598" w:rsidRDefault="00F025AE" w:rsidP="00885845">
            <w:pPr>
              <w:keepNext/>
              <w:keepLines/>
              <w:spacing w:after="0"/>
              <w:rPr>
                <w:del w:id="2206" w:author="Yanze, Samsung" w:date="2022-10-21T11:19:00Z"/>
                <w:rFonts w:ascii="Arial" w:hAnsi="Arial" w:cs="Arial"/>
                <w:kern w:val="2"/>
                <w:sz w:val="18"/>
              </w:rPr>
            </w:pPr>
            <w:del w:id="2207" w:author="Yanze, Samsung" w:date="2022-10-21T11:19:00Z">
              <w:r w:rsidRPr="008336DD" w:rsidDel="006F1598">
                <w:rPr>
                  <w:rFonts w:ascii="Arial" w:hAnsi="Arial" w:cs="Arial"/>
                  <w:kern w:val="2"/>
                  <w:sz w:val="18"/>
                  <w:szCs w:val="22"/>
                </w:rPr>
                <w:delText>T1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ED03BA7" w14:textId="2D529FA8" w:rsidR="00F025AE" w:rsidRPr="008336DD" w:rsidDel="006F1598" w:rsidRDefault="00F025AE" w:rsidP="00885845">
            <w:pPr>
              <w:keepNext/>
              <w:keepLines/>
              <w:spacing w:after="0"/>
              <w:jc w:val="center"/>
              <w:rPr>
                <w:del w:id="2208" w:author="Yanze, Samsung" w:date="2022-10-21T11:19:00Z"/>
                <w:rFonts w:ascii="Arial" w:hAnsi="Arial" w:cs="Arial"/>
                <w:kern w:val="2"/>
                <w:sz w:val="18"/>
                <w:szCs w:val="22"/>
              </w:rPr>
            </w:pPr>
            <w:del w:id="220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58D458C" w14:textId="4FA08A29" w:rsidR="00F025AE" w:rsidRPr="008336DD" w:rsidDel="006F1598" w:rsidRDefault="00F025AE" w:rsidP="00885845">
            <w:pPr>
              <w:keepNext/>
              <w:keepLines/>
              <w:spacing w:after="0"/>
              <w:jc w:val="center"/>
              <w:rPr>
                <w:del w:id="2210" w:author="Yanze, Samsung" w:date="2022-10-21T11:19:00Z"/>
                <w:rFonts w:ascii="Arial" w:hAnsi="Arial" w:cs="Arial"/>
                <w:kern w:val="2"/>
                <w:sz w:val="18"/>
                <w:szCs w:val="22"/>
              </w:rPr>
            </w:pPr>
            <w:del w:id="2211"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17B1B11A" w14:textId="4735557D" w:rsidR="00F025AE" w:rsidRPr="008336DD" w:rsidDel="006F1598" w:rsidRDefault="00F025AE" w:rsidP="00885845">
            <w:pPr>
              <w:keepNext/>
              <w:keepLines/>
              <w:spacing w:after="0"/>
              <w:jc w:val="center"/>
              <w:rPr>
                <w:del w:id="2212" w:author="Yanze, Samsung" w:date="2022-10-21T11:19:00Z"/>
                <w:rFonts w:ascii="Arial" w:hAnsi="Arial" w:cs="Arial"/>
                <w:kern w:val="2"/>
                <w:sz w:val="18"/>
                <w:szCs w:val="22"/>
              </w:rPr>
            </w:pPr>
            <w:del w:id="2213" w:author="Yanze, Samsung" w:date="2022-10-21T11:19:00Z">
              <w:r w:rsidRPr="008336DD" w:rsidDel="006F1598">
                <w:rPr>
                  <w:rFonts w:ascii="Arial" w:hAnsi="Arial" w:cs="Arial"/>
                  <w:kern w:val="2"/>
                  <w:sz w:val="18"/>
                  <w:szCs w:val="22"/>
                </w:rPr>
                <w:delText>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6E3F07D" w14:textId="5B67CEBD" w:rsidR="00F025AE" w:rsidRPr="008336DD" w:rsidDel="006F1598" w:rsidRDefault="00F025AE" w:rsidP="00885845">
            <w:pPr>
              <w:keepNext/>
              <w:keepLines/>
              <w:spacing w:after="0"/>
              <w:jc w:val="both"/>
              <w:rPr>
                <w:del w:id="2214" w:author="Yanze, Samsung" w:date="2022-10-21T11:19:00Z"/>
                <w:rFonts w:ascii="Arial" w:hAnsi="Arial" w:cs="Arial"/>
                <w:kern w:val="2"/>
                <w:sz w:val="18"/>
                <w:szCs w:val="22"/>
              </w:rPr>
            </w:pPr>
            <w:del w:id="2215" w:author="Yanze, Samsung" w:date="2022-10-21T11:19:00Z">
              <w:r w:rsidRPr="008336DD" w:rsidDel="006F1598">
                <w:rPr>
                  <w:rFonts w:ascii="Arial" w:hAnsi="Arial" w:cs="Arial"/>
                  <w:kern w:val="2"/>
                  <w:sz w:val="18"/>
                  <w:szCs w:val="22"/>
                </w:rPr>
                <w:delText>1</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418DAE2C" w14:textId="7672EAF2" w:rsidR="00F025AE" w:rsidRPr="008336DD" w:rsidDel="006F1598" w:rsidRDefault="00F025AE" w:rsidP="00885845">
            <w:pPr>
              <w:keepNext/>
              <w:keepLines/>
              <w:spacing w:after="0"/>
              <w:jc w:val="both"/>
              <w:rPr>
                <w:del w:id="2216" w:author="Yanze, Samsung" w:date="2022-10-21T11:19:00Z"/>
                <w:rFonts w:ascii="Arial" w:hAnsi="Arial" w:cs="Arial"/>
                <w:kern w:val="2"/>
                <w:sz w:val="18"/>
                <w:szCs w:val="22"/>
                <w:highlight w:val="yellow"/>
              </w:rPr>
            </w:pPr>
            <w:del w:id="2217" w:author="Yanze, Samsung" w:date="2022-10-21T11:19:00Z">
              <w:r w:rsidRPr="008336DD" w:rsidDel="006F1598">
                <w:rPr>
                  <w:rFonts w:ascii="Arial" w:hAnsi="Arial" w:cs="Arial"/>
                  <w:kern w:val="2"/>
                  <w:sz w:val="18"/>
                  <w:szCs w:val="22"/>
                </w:rPr>
                <w:delText>The UE shall be fully synchronized to cell 1 during T1</w:delText>
              </w:r>
            </w:del>
          </w:p>
        </w:tc>
      </w:tr>
      <w:tr w:rsidR="00F025AE" w:rsidRPr="008336DD" w:rsidDel="006F1598" w14:paraId="00CA04BF" w14:textId="678126BC" w:rsidTr="00885845">
        <w:trPr>
          <w:trHeight w:val="174"/>
          <w:jc w:val="center"/>
          <w:del w:id="221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6CD45CD" w14:textId="5C4ED125" w:rsidR="00F025AE" w:rsidRPr="008336DD" w:rsidDel="006F1598" w:rsidRDefault="00F025AE" w:rsidP="00885845">
            <w:pPr>
              <w:keepNext/>
              <w:keepLines/>
              <w:spacing w:after="0"/>
              <w:rPr>
                <w:del w:id="2219" w:author="Yanze, Samsung" w:date="2022-10-21T11:19:00Z"/>
                <w:rFonts w:ascii="Arial" w:hAnsi="Arial" w:cs="Arial"/>
                <w:kern w:val="2"/>
                <w:sz w:val="18"/>
                <w:szCs w:val="22"/>
              </w:rPr>
            </w:pPr>
            <w:del w:id="2220" w:author="Yanze, Samsung" w:date="2022-10-21T11:19:00Z">
              <w:r w:rsidRPr="008336DD" w:rsidDel="006F1598">
                <w:rPr>
                  <w:rFonts w:ascii="Arial" w:hAnsi="Arial" w:cs="Arial"/>
                  <w:kern w:val="2"/>
                  <w:sz w:val="18"/>
                  <w:szCs w:val="22"/>
                </w:rPr>
                <w:delText>T2</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BFB9778" w14:textId="4851BF08" w:rsidR="00F025AE" w:rsidRPr="008336DD" w:rsidDel="006F1598" w:rsidRDefault="00F025AE" w:rsidP="00885845">
            <w:pPr>
              <w:keepNext/>
              <w:keepLines/>
              <w:spacing w:after="0"/>
              <w:jc w:val="center"/>
              <w:rPr>
                <w:del w:id="2221" w:author="Yanze, Samsung" w:date="2022-10-21T11:19:00Z"/>
                <w:rFonts w:ascii="Arial" w:hAnsi="Arial" w:cs="Arial"/>
                <w:kern w:val="2"/>
                <w:sz w:val="18"/>
                <w:szCs w:val="22"/>
              </w:rPr>
            </w:pPr>
            <w:del w:id="222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DEEDA2A" w14:textId="26DF13D7" w:rsidR="00F025AE" w:rsidRPr="008336DD" w:rsidDel="006F1598" w:rsidRDefault="00F025AE" w:rsidP="00885845">
            <w:pPr>
              <w:keepNext/>
              <w:keepLines/>
              <w:spacing w:after="0"/>
              <w:jc w:val="center"/>
              <w:rPr>
                <w:del w:id="2223" w:author="Yanze, Samsung" w:date="2022-10-21T11:19:00Z"/>
                <w:rFonts w:ascii="Arial" w:hAnsi="Arial" w:cs="Arial"/>
                <w:kern w:val="2"/>
                <w:sz w:val="18"/>
                <w:szCs w:val="22"/>
              </w:rPr>
            </w:pPr>
            <w:del w:id="2224"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4F347BF6" w14:textId="090D809A" w:rsidR="00F025AE" w:rsidRPr="008336DD" w:rsidDel="006F1598" w:rsidRDefault="00F025AE" w:rsidP="00885845">
            <w:pPr>
              <w:keepNext/>
              <w:keepLines/>
              <w:spacing w:after="0"/>
              <w:jc w:val="center"/>
              <w:rPr>
                <w:del w:id="2225" w:author="Yanze, Samsung" w:date="2022-10-21T11:19:00Z"/>
                <w:rFonts w:ascii="Arial" w:hAnsi="Arial" w:cs="Arial"/>
                <w:kern w:val="2"/>
                <w:sz w:val="18"/>
                <w:szCs w:val="22"/>
              </w:rPr>
            </w:pPr>
            <w:del w:id="2226"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B846C34" w14:textId="576CC6AD" w:rsidR="00F025AE" w:rsidRPr="008336DD" w:rsidDel="006F1598" w:rsidRDefault="00F025AE" w:rsidP="00885845">
            <w:pPr>
              <w:keepNext/>
              <w:keepLines/>
              <w:spacing w:after="0"/>
              <w:jc w:val="both"/>
              <w:rPr>
                <w:del w:id="2227" w:author="Yanze, Samsung" w:date="2022-10-21T11:19:00Z"/>
                <w:rFonts w:ascii="Arial" w:hAnsi="Arial" w:cs="Arial"/>
                <w:kern w:val="2"/>
                <w:sz w:val="18"/>
                <w:szCs w:val="22"/>
                <w:highlight w:val="yellow"/>
              </w:rPr>
            </w:pPr>
            <w:del w:id="2228"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237C695" w14:textId="030EBD4F" w:rsidR="00F025AE" w:rsidRPr="008336DD" w:rsidDel="006F1598" w:rsidRDefault="00F025AE" w:rsidP="00885845">
            <w:pPr>
              <w:keepNext/>
              <w:keepLines/>
              <w:spacing w:after="0"/>
              <w:jc w:val="both"/>
              <w:rPr>
                <w:del w:id="2229" w:author="Yanze, Samsung" w:date="2022-10-21T11:19:00Z"/>
                <w:rFonts w:ascii="Arial" w:hAnsi="Arial" w:cs="Arial"/>
                <w:kern w:val="2"/>
                <w:sz w:val="18"/>
                <w:szCs w:val="22"/>
                <w:highlight w:val="yellow"/>
              </w:rPr>
            </w:pPr>
          </w:p>
        </w:tc>
      </w:tr>
      <w:tr w:rsidR="00F025AE" w:rsidRPr="008336DD" w:rsidDel="006F1598" w14:paraId="6AD825D3" w14:textId="7BBC1E67" w:rsidTr="00885845">
        <w:trPr>
          <w:trHeight w:val="162"/>
          <w:jc w:val="center"/>
          <w:del w:id="223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124B2DB" w14:textId="0AF8615D" w:rsidR="00F025AE" w:rsidRPr="008336DD" w:rsidDel="006F1598" w:rsidRDefault="00F025AE" w:rsidP="00885845">
            <w:pPr>
              <w:keepNext/>
              <w:keepLines/>
              <w:spacing w:after="0"/>
              <w:rPr>
                <w:del w:id="2231" w:author="Yanze, Samsung" w:date="2022-10-21T11:19:00Z"/>
                <w:rFonts w:ascii="Arial" w:hAnsi="Arial" w:cs="Arial"/>
                <w:kern w:val="2"/>
                <w:sz w:val="18"/>
                <w:szCs w:val="22"/>
              </w:rPr>
            </w:pPr>
            <w:del w:id="2232" w:author="Yanze, Samsung" w:date="2022-10-21T11:19:00Z">
              <w:r w:rsidRPr="008336DD" w:rsidDel="006F1598">
                <w:rPr>
                  <w:rFonts w:ascii="Arial" w:hAnsi="Arial" w:cs="Arial"/>
                  <w:kern w:val="2"/>
                  <w:sz w:val="18"/>
                  <w:szCs w:val="22"/>
                </w:rPr>
                <w:delText>T3</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7EE607D" w14:textId="42AB869E" w:rsidR="00F025AE" w:rsidRPr="008336DD" w:rsidDel="006F1598" w:rsidRDefault="00F025AE" w:rsidP="00885845">
            <w:pPr>
              <w:keepNext/>
              <w:keepLines/>
              <w:spacing w:after="0"/>
              <w:jc w:val="center"/>
              <w:rPr>
                <w:del w:id="2233" w:author="Yanze, Samsung" w:date="2022-10-21T11:19:00Z"/>
                <w:rFonts w:ascii="Arial" w:hAnsi="Arial" w:cs="Arial"/>
                <w:kern w:val="2"/>
                <w:sz w:val="18"/>
                <w:szCs w:val="22"/>
              </w:rPr>
            </w:pPr>
            <w:del w:id="223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6EF8740C" w14:textId="56D44448" w:rsidR="00F025AE" w:rsidRPr="008336DD" w:rsidDel="006F1598" w:rsidRDefault="00F025AE" w:rsidP="00885845">
            <w:pPr>
              <w:keepNext/>
              <w:keepLines/>
              <w:spacing w:after="0"/>
              <w:jc w:val="center"/>
              <w:rPr>
                <w:del w:id="2235" w:author="Yanze, Samsung" w:date="2022-10-21T11:19:00Z"/>
                <w:rFonts w:ascii="Arial" w:hAnsi="Arial" w:cs="Arial"/>
                <w:kern w:val="2"/>
                <w:sz w:val="18"/>
                <w:szCs w:val="22"/>
              </w:rPr>
            </w:pPr>
            <w:del w:id="2236"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4C88EBFE" w14:textId="14C458B5" w:rsidR="00F025AE" w:rsidRPr="008336DD" w:rsidDel="006F1598" w:rsidRDefault="00F025AE" w:rsidP="00885845">
            <w:pPr>
              <w:keepNext/>
              <w:keepLines/>
              <w:spacing w:after="0"/>
              <w:jc w:val="center"/>
              <w:rPr>
                <w:del w:id="2237" w:author="Yanze, Samsung" w:date="2022-10-21T11:19:00Z"/>
                <w:rFonts w:ascii="Arial" w:hAnsi="Arial" w:cs="Arial"/>
                <w:kern w:val="2"/>
                <w:sz w:val="18"/>
                <w:szCs w:val="22"/>
              </w:rPr>
            </w:pPr>
            <w:del w:id="2238"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BD23E06" w14:textId="4E08DC35" w:rsidR="00F025AE" w:rsidRPr="008336DD" w:rsidDel="006F1598" w:rsidRDefault="00F025AE" w:rsidP="00885845">
            <w:pPr>
              <w:keepNext/>
              <w:keepLines/>
              <w:spacing w:after="0"/>
              <w:jc w:val="both"/>
              <w:rPr>
                <w:del w:id="2239" w:author="Yanze, Samsung" w:date="2022-10-21T11:19:00Z"/>
                <w:rFonts w:ascii="Arial" w:hAnsi="Arial" w:cs="Arial"/>
                <w:kern w:val="2"/>
                <w:sz w:val="18"/>
                <w:szCs w:val="22"/>
                <w:highlight w:val="yellow"/>
              </w:rPr>
            </w:pPr>
            <w:del w:id="2240"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BA2425A" w14:textId="44F4BB24" w:rsidR="00F025AE" w:rsidRPr="008336DD" w:rsidDel="006F1598" w:rsidRDefault="00F025AE" w:rsidP="00885845">
            <w:pPr>
              <w:keepNext/>
              <w:keepLines/>
              <w:spacing w:after="0"/>
              <w:jc w:val="both"/>
              <w:rPr>
                <w:del w:id="2241" w:author="Yanze, Samsung" w:date="2022-10-21T11:19:00Z"/>
                <w:rFonts w:ascii="Arial" w:hAnsi="Arial" w:cs="Arial"/>
                <w:kern w:val="2"/>
                <w:sz w:val="18"/>
                <w:szCs w:val="22"/>
                <w:highlight w:val="yellow"/>
              </w:rPr>
            </w:pPr>
          </w:p>
        </w:tc>
      </w:tr>
      <w:tr w:rsidR="00F025AE" w:rsidRPr="008336DD" w:rsidDel="006F1598" w14:paraId="6487559E" w14:textId="0FBE0E1F" w:rsidTr="00885845">
        <w:trPr>
          <w:trHeight w:val="162"/>
          <w:jc w:val="center"/>
          <w:del w:id="224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12FF329" w14:textId="18E07A19" w:rsidR="00F025AE" w:rsidRPr="008336DD" w:rsidDel="006F1598" w:rsidRDefault="00F025AE" w:rsidP="00885845">
            <w:pPr>
              <w:keepNext/>
              <w:keepLines/>
              <w:spacing w:after="0"/>
              <w:rPr>
                <w:del w:id="2243" w:author="Yanze, Samsung" w:date="2022-10-21T11:19:00Z"/>
                <w:rFonts w:ascii="Arial" w:hAnsi="Arial" w:cs="Arial"/>
                <w:kern w:val="2"/>
                <w:sz w:val="18"/>
                <w:szCs w:val="22"/>
              </w:rPr>
            </w:pPr>
            <w:del w:id="2244" w:author="Yanze, Samsung" w:date="2022-10-21T11:19:00Z">
              <w:r w:rsidRPr="008336DD" w:rsidDel="006F1598">
                <w:rPr>
                  <w:rFonts w:ascii="Arial" w:hAnsi="Arial" w:cs="Arial"/>
                  <w:kern w:val="2"/>
                  <w:sz w:val="18"/>
                  <w:szCs w:val="22"/>
                </w:rPr>
                <w:delText>T4</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79027C4" w14:textId="288A7CEF" w:rsidR="00F025AE" w:rsidRPr="008336DD" w:rsidDel="006F1598" w:rsidRDefault="00F025AE" w:rsidP="00885845">
            <w:pPr>
              <w:keepNext/>
              <w:keepLines/>
              <w:spacing w:after="0"/>
              <w:jc w:val="center"/>
              <w:rPr>
                <w:del w:id="2245" w:author="Yanze, Samsung" w:date="2022-10-21T11:19:00Z"/>
                <w:rFonts w:ascii="Arial" w:hAnsi="Arial" w:cs="Arial"/>
                <w:kern w:val="2"/>
                <w:sz w:val="18"/>
                <w:szCs w:val="22"/>
              </w:rPr>
            </w:pPr>
            <w:del w:id="224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605242B3" w14:textId="49C4FB89" w:rsidR="00F025AE" w:rsidRPr="008336DD" w:rsidDel="006F1598" w:rsidRDefault="00F025AE" w:rsidP="00885845">
            <w:pPr>
              <w:keepNext/>
              <w:keepLines/>
              <w:spacing w:after="0"/>
              <w:jc w:val="center"/>
              <w:rPr>
                <w:del w:id="2247" w:author="Yanze, Samsung" w:date="2022-10-21T11:19:00Z"/>
                <w:rFonts w:ascii="Arial" w:hAnsi="Arial" w:cs="Arial"/>
                <w:kern w:val="2"/>
                <w:sz w:val="18"/>
                <w:szCs w:val="22"/>
              </w:rPr>
            </w:pPr>
            <w:del w:id="2248"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4ED5B0B8" w14:textId="08CAC089" w:rsidR="00F025AE" w:rsidRPr="008336DD" w:rsidDel="006F1598" w:rsidRDefault="00F025AE" w:rsidP="00885845">
            <w:pPr>
              <w:keepNext/>
              <w:keepLines/>
              <w:spacing w:after="0"/>
              <w:jc w:val="center"/>
              <w:rPr>
                <w:del w:id="2249" w:author="Yanze, Samsung" w:date="2022-10-21T11:19:00Z"/>
                <w:rFonts w:ascii="Arial" w:hAnsi="Arial" w:cs="Arial"/>
                <w:kern w:val="2"/>
                <w:sz w:val="18"/>
                <w:szCs w:val="22"/>
              </w:rPr>
            </w:pPr>
            <w:del w:id="2250"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6E96359" w14:textId="3EA4517C" w:rsidR="00F025AE" w:rsidRPr="008336DD" w:rsidDel="006F1598" w:rsidRDefault="00F025AE" w:rsidP="00885845">
            <w:pPr>
              <w:keepNext/>
              <w:keepLines/>
              <w:spacing w:after="0"/>
              <w:jc w:val="both"/>
              <w:rPr>
                <w:del w:id="2251" w:author="Yanze, Samsung" w:date="2022-10-21T11:19:00Z"/>
                <w:rFonts w:ascii="Arial" w:hAnsi="Arial" w:cs="Arial"/>
                <w:kern w:val="2"/>
                <w:sz w:val="18"/>
                <w:szCs w:val="22"/>
                <w:highlight w:val="yellow"/>
              </w:rPr>
            </w:pPr>
            <w:del w:id="2252"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2954BBC" w14:textId="40D6E939" w:rsidR="00F025AE" w:rsidRPr="008336DD" w:rsidDel="006F1598" w:rsidRDefault="00F025AE" w:rsidP="00885845">
            <w:pPr>
              <w:keepNext/>
              <w:keepLines/>
              <w:spacing w:after="0"/>
              <w:jc w:val="both"/>
              <w:rPr>
                <w:del w:id="2253" w:author="Yanze, Samsung" w:date="2022-10-21T11:19:00Z"/>
                <w:rFonts w:ascii="Arial" w:hAnsi="Arial" w:cs="Arial"/>
                <w:kern w:val="2"/>
                <w:sz w:val="18"/>
                <w:szCs w:val="22"/>
                <w:highlight w:val="yellow"/>
              </w:rPr>
            </w:pPr>
          </w:p>
        </w:tc>
      </w:tr>
      <w:tr w:rsidR="00F025AE" w:rsidRPr="008336DD" w:rsidDel="006F1598" w14:paraId="006C0185" w14:textId="0DFA2956" w:rsidTr="00885845">
        <w:trPr>
          <w:trHeight w:val="162"/>
          <w:jc w:val="center"/>
          <w:del w:id="225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6EC8503" w14:textId="2151A321" w:rsidR="00F025AE" w:rsidRPr="008336DD" w:rsidDel="006F1598" w:rsidRDefault="00F025AE" w:rsidP="00885845">
            <w:pPr>
              <w:keepNext/>
              <w:keepLines/>
              <w:spacing w:after="0"/>
              <w:rPr>
                <w:del w:id="2255" w:author="Yanze, Samsung" w:date="2022-10-21T11:19:00Z"/>
                <w:rFonts w:ascii="Arial" w:hAnsi="Arial" w:cs="Arial"/>
                <w:kern w:val="2"/>
                <w:sz w:val="18"/>
                <w:szCs w:val="22"/>
              </w:rPr>
            </w:pPr>
            <w:del w:id="2256" w:author="Yanze, Samsung" w:date="2022-10-21T11:19:00Z">
              <w:r w:rsidRPr="008336DD" w:rsidDel="006F1598">
                <w:rPr>
                  <w:rFonts w:ascii="Arial" w:hAnsi="Arial" w:cs="Arial"/>
                  <w:kern w:val="2"/>
                  <w:sz w:val="18"/>
                  <w:szCs w:val="22"/>
                </w:rPr>
                <w:delText>T5</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AB78C2C" w14:textId="1C24BF82" w:rsidR="00F025AE" w:rsidRPr="008336DD" w:rsidDel="006F1598" w:rsidRDefault="00F025AE" w:rsidP="00885845">
            <w:pPr>
              <w:keepNext/>
              <w:keepLines/>
              <w:spacing w:after="0"/>
              <w:jc w:val="center"/>
              <w:rPr>
                <w:del w:id="2257" w:author="Yanze, Samsung" w:date="2022-10-21T11:19:00Z"/>
                <w:rFonts w:ascii="Arial" w:hAnsi="Arial" w:cs="Arial"/>
                <w:kern w:val="2"/>
                <w:sz w:val="18"/>
                <w:szCs w:val="22"/>
              </w:rPr>
            </w:pPr>
            <w:del w:id="225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5E8943C8" w14:textId="76D18056" w:rsidR="00F025AE" w:rsidRPr="008336DD" w:rsidDel="006F1598" w:rsidRDefault="00F025AE" w:rsidP="00885845">
            <w:pPr>
              <w:keepNext/>
              <w:keepLines/>
              <w:spacing w:after="0"/>
              <w:jc w:val="center"/>
              <w:rPr>
                <w:del w:id="2259" w:author="Yanze, Samsung" w:date="2022-10-21T11:19:00Z"/>
                <w:rFonts w:ascii="Arial" w:hAnsi="Arial" w:cs="Arial"/>
                <w:kern w:val="2"/>
                <w:sz w:val="18"/>
                <w:szCs w:val="22"/>
              </w:rPr>
            </w:pPr>
            <w:del w:id="2260"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52FA3AA7" w14:textId="406BA737" w:rsidR="00F025AE" w:rsidRPr="008336DD" w:rsidDel="006F1598" w:rsidRDefault="00F025AE" w:rsidP="00885845">
            <w:pPr>
              <w:keepNext/>
              <w:keepLines/>
              <w:spacing w:after="0"/>
              <w:jc w:val="center"/>
              <w:rPr>
                <w:del w:id="2261" w:author="Yanze, Samsung" w:date="2022-10-21T11:19:00Z"/>
                <w:rFonts w:ascii="Arial" w:hAnsi="Arial" w:cs="Arial"/>
                <w:kern w:val="2"/>
                <w:sz w:val="18"/>
                <w:szCs w:val="22"/>
              </w:rPr>
            </w:pPr>
            <w:del w:id="2262"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4A90131" w14:textId="3947B886" w:rsidR="00F025AE" w:rsidRPr="008336DD" w:rsidDel="006F1598" w:rsidRDefault="00F025AE" w:rsidP="00885845">
            <w:pPr>
              <w:keepNext/>
              <w:keepLines/>
              <w:spacing w:after="0"/>
              <w:jc w:val="both"/>
              <w:rPr>
                <w:del w:id="2263" w:author="Yanze, Samsung" w:date="2022-10-21T11:19:00Z"/>
                <w:rFonts w:ascii="Arial" w:hAnsi="Arial" w:cs="Arial"/>
                <w:kern w:val="2"/>
                <w:sz w:val="18"/>
                <w:szCs w:val="22"/>
                <w:highlight w:val="yellow"/>
              </w:rPr>
            </w:pPr>
            <w:del w:id="2264"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29F9D8D" w14:textId="0F7EC938" w:rsidR="00F025AE" w:rsidRPr="008336DD" w:rsidDel="006F1598" w:rsidRDefault="00F025AE" w:rsidP="00885845">
            <w:pPr>
              <w:keepNext/>
              <w:keepLines/>
              <w:spacing w:after="0"/>
              <w:jc w:val="both"/>
              <w:rPr>
                <w:del w:id="2265" w:author="Yanze, Samsung" w:date="2022-10-21T11:19:00Z"/>
                <w:rFonts w:ascii="Arial" w:hAnsi="Arial" w:cs="Arial"/>
                <w:kern w:val="2"/>
                <w:sz w:val="18"/>
                <w:szCs w:val="22"/>
                <w:highlight w:val="yellow"/>
              </w:rPr>
            </w:pPr>
          </w:p>
        </w:tc>
      </w:tr>
      <w:tr w:rsidR="00F025AE" w:rsidRPr="008336DD" w:rsidDel="006F1598" w14:paraId="4E1932CA" w14:textId="184A47B9" w:rsidTr="00885845">
        <w:trPr>
          <w:trHeight w:val="162"/>
          <w:jc w:val="center"/>
          <w:del w:id="226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A82EFE2" w14:textId="01194B80" w:rsidR="00F025AE" w:rsidRPr="008336DD" w:rsidDel="006F1598" w:rsidRDefault="00F025AE" w:rsidP="00885845">
            <w:pPr>
              <w:keepNext/>
              <w:keepLines/>
              <w:spacing w:after="0"/>
              <w:rPr>
                <w:del w:id="2267" w:author="Yanze, Samsung" w:date="2022-10-21T11:19:00Z"/>
                <w:rFonts w:ascii="Arial" w:hAnsi="Arial" w:cs="Arial"/>
                <w:kern w:val="2"/>
                <w:sz w:val="18"/>
                <w:szCs w:val="22"/>
              </w:rPr>
            </w:pPr>
            <w:del w:id="2268" w:author="Yanze, Samsung" w:date="2022-10-21T11:19:00Z">
              <w:r w:rsidRPr="008336DD" w:rsidDel="006F1598">
                <w:rPr>
                  <w:rFonts w:ascii="Arial" w:hAnsi="Arial" w:cs="Arial"/>
                  <w:kern w:val="2"/>
                  <w:sz w:val="18"/>
                  <w:szCs w:val="22"/>
                </w:rPr>
                <w:delText>D1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C397D28" w14:textId="314AD2C5" w:rsidR="00F025AE" w:rsidRPr="008336DD" w:rsidDel="006F1598" w:rsidRDefault="00F025AE" w:rsidP="00885845">
            <w:pPr>
              <w:keepNext/>
              <w:keepLines/>
              <w:spacing w:after="0"/>
              <w:jc w:val="center"/>
              <w:rPr>
                <w:del w:id="2269" w:author="Yanze, Samsung" w:date="2022-10-21T11:19:00Z"/>
                <w:rFonts w:ascii="Arial" w:hAnsi="Arial" w:cs="Arial"/>
                <w:kern w:val="2"/>
                <w:sz w:val="18"/>
                <w:szCs w:val="22"/>
              </w:rPr>
            </w:pPr>
            <w:del w:id="227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6483347B" w14:textId="5E059EC2" w:rsidR="00F025AE" w:rsidRPr="008336DD" w:rsidDel="006F1598" w:rsidRDefault="00F025AE" w:rsidP="00885845">
            <w:pPr>
              <w:keepNext/>
              <w:keepLines/>
              <w:spacing w:after="0"/>
              <w:jc w:val="center"/>
              <w:rPr>
                <w:del w:id="2271" w:author="Yanze, Samsung" w:date="2022-10-21T11:19:00Z"/>
                <w:rFonts w:ascii="Arial" w:hAnsi="Arial" w:cs="Arial"/>
                <w:kern w:val="2"/>
                <w:sz w:val="18"/>
                <w:szCs w:val="22"/>
              </w:rPr>
            </w:pPr>
            <w:del w:id="2272"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1881416E" w14:textId="10DFEBC2" w:rsidR="00F025AE" w:rsidRPr="008336DD" w:rsidDel="006F1598" w:rsidRDefault="00F025AE" w:rsidP="00885845">
            <w:pPr>
              <w:keepNext/>
              <w:keepLines/>
              <w:spacing w:after="0"/>
              <w:jc w:val="center"/>
              <w:rPr>
                <w:del w:id="2273" w:author="Yanze, Samsung" w:date="2022-10-21T11:19:00Z"/>
                <w:rFonts w:ascii="Arial" w:hAnsi="Arial" w:cs="Arial"/>
                <w:kern w:val="2"/>
                <w:sz w:val="18"/>
                <w:szCs w:val="22"/>
              </w:rPr>
            </w:pPr>
            <w:del w:id="2274"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1B7DE45" w14:textId="13E17FAF" w:rsidR="00F025AE" w:rsidRPr="008336DD" w:rsidDel="006F1598" w:rsidRDefault="00F025AE" w:rsidP="00885845">
            <w:pPr>
              <w:keepNext/>
              <w:keepLines/>
              <w:spacing w:after="0"/>
              <w:jc w:val="both"/>
              <w:rPr>
                <w:del w:id="2275" w:author="Yanze, Samsung" w:date="2022-10-21T11:19:00Z"/>
                <w:rFonts w:ascii="Arial" w:hAnsi="Arial" w:cs="Arial"/>
                <w:kern w:val="2"/>
                <w:sz w:val="18"/>
                <w:szCs w:val="22"/>
                <w:highlight w:val="yellow"/>
              </w:rPr>
            </w:pPr>
            <w:del w:id="2276"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5D6D794" w14:textId="4CEC1764" w:rsidR="00F025AE" w:rsidRPr="008336DD" w:rsidDel="006F1598" w:rsidRDefault="00F025AE" w:rsidP="00885845">
            <w:pPr>
              <w:keepNext/>
              <w:keepLines/>
              <w:spacing w:after="0"/>
              <w:jc w:val="both"/>
              <w:rPr>
                <w:del w:id="2277" w:author="Yanze, Samsung" w:date="2022-10-21T11:19:00Z"/>
                <w:rFonts w:ascii="Arial" w:hAnsi="Arial" w:cs="Arial"/>
                <w:kern w:val="2"/>
                <w:sz w:val="18"/>
                <w:szCs w:val="22"/>
                <w:highlight w:val="yellow"/>
              </w:rPr>
            </w:pPr>
          </w:p>
        </w:tc>
      </w:tr>
      <w:tr w:rsidR="00F025AE" w:rsidRPr="008336DD" w:rsidDel="006F1598" w14:paraId="001F1652" w14:textId="605A5457" w:rsidTr="00885845">
        <w:trPr>
          <w:trHeight w:val="187"/>
          <w:jc w:val="center"/>
          <w:del w:id="2278" w:author="Yanze, Samsung" w:date="2022-10-21T11:19:00Z"/>
        </w:trPr>
        <w:tc>
          <w:tcPr>
            <w:tcW w:w="1363" w:type="dxa"/>
            <w:tcBorders>
              <w:top w:val="single" w:sz="4" w:space="0" w:color="auto"/>
              <w:left w:val="single" w:sz="4" w:space="0" w:color="auto"/>
              <w:bottom w:val="single" w:sz="4" w:space="0" w:color="auto"/>
              <w:right w:val="single" w:sz="4" w:space="0" w:color="auto"/>
            </w:tcBorders>
          </w:tcPr>
          <w:p w14:paraId="37BE4A1F" w14:textId="74AE495D" w:rsidR="00F025AE" w:rsidRPr="008336DD" w:rsidDel="006F1598" w:rsidRDefault="00F025AE" w:rsidP="00885845">
            <w:pPr>
              <w:keepNext/>
              <w:keepLines/>
              <w:spacing w:after="0"/>
              <w:ind w:left="851" w:hanging="851"/>
              <w:rPr>
                <w:del w:id="2279" w:author="Yanze, Samsung" w:date="2022-10-21T11:19:00Z"/>
                <w:rFonts w:ascii="Arial" w:hAnsi="Arial"/>
                <w:sz w:val="18"/>
              </w:rPr>
            </w:pPr>
          </w:p>
        </w:tc>
        <w:tc>
          <w:tcPr>
            <w:tcW w:w="8266" w:type="dxa"/>
            <w:gridSpan w:val="6"/>
            <w:tcBorders>
              <w:top w:val="single" w:sz="4" w:space="0" w:color="auto"/>
              <w:left w:val="single" w:sz="4" w:space="0" w:color="auto"/>
              <w:bottom w:val="single" w:sz="4" w:space="0" w:color="auto"/>
              <w:right w:val="single" w:sz="4" w:space="0" w:color="auto"/>
            </w:tcBorders>
            <w:hideMark/>
          </w:tcPr>
          <w:p w14:paraId="1A2E5FD4" w14:textId="292A8C6F" w:rsidR="00F025AE" w:rsidRPr="008336DD" w:rsidDel="006F1598" w:rsidRDefault="00F025AE" w:rsidP="00885845">
            <w:pPr>
              <w:keepNext/>
              <w:keepLines/>
              <w:spacing w:after="0"/>
              <w:ind w:left="851" w:hanging="851"/>
              <w:rPr>
                <w:del w:id="2280" w:author="Yanze, Samsung" w:date="2022-10-21T11:19:00Z"/>
                <w:rFonts w:ascii="Arial" w:hAnsi="Arial"/>
                <w:sz w:val="18"/>
              </w:rPr>
            </w:pPr>
            <w:del w:id="2281" w:author="Yanze, Samsung" w:date="2022-10-21T11:19:00Z">
              <w:r w:rsidRPr="008336DD" w:rsidDel="006F1598">
                <w:rPr>
                  <w:rFonts w:ascii="Arial" w:hAnsi="Arial"/>
                  <w:sz w:val="18"/>
                </w:rPr>
                <w:delText>Note 1:</w:delText>
              </w:r>
              <w:r w:rsidRPr="008336DD" w:rsidDel="006F1598">
                <w:rPr>
                  <w:rFonts w:ascii="Arial" w:hAnsi="Arial"/>
                  <w:sz w:val="18"/>
                  <w:lang w:eastAsia="zh-CN"/>
                </w:rPr>
                <w:tab/>
              </w:r>
              <w:r w:rsidRPr="008336DD" w:rsidDel="006F1598">
                <w:rPr>
                  <w:rFonts w:ascii="Arial" w:hAnsi="Arial"/>
                  <w:sz w:val="18"/>
                </w:rPr>
                <w:delText>UE-specific PDCCH is not transmitted after T1 starts.</w:delText>
              </w:r>
            </w:del>
          </w:p>
        </w:tc>
      </w:tr>
    </w:tbl>
    <w:p w14:paraId="43A7F426" w14:textId="04627B87" w:rsidR="00F025AE" w:rsidRDefault="00F025AE" w:rsidP="00F025AE">
      <w:pPr>
        <w:rPr>
          <w:ins w:id="2282" w:author="Yanze, Samsung" w:date="2022-10-21T11:1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6F1598" w:rsidRPr="00303EFF" w14:paraId="2D5152B6" w14:textId="77777777" w:rsidTr="00885845">
        <w:trPr>
          <w:trHeight w:val="162"/>
          <w:jc w:val="center"/>
          <w:ins w:id="228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7EDF922" w14:textId="77777777" w:rsidR="006F1598" w:rsidRPr="00303EFF" w:rsidRDefault="006F1598" w:rsidP="00885845">
            <w:pPr>
              <w:keepLines/>
              <w:overflowPunct w:val="0"/>
              <w:autoSpaceDE w:val="0"/>
              <w:autoSpaceDN w:val="0"/>
              <w:adjustRightInd w:val="0"/>
              <w:spacing w:after="0"/>
              <w:jc w:val="center"/>
              <w:textAlignment w:val="baseline"/>
              <w:rPr>
                <w:ins w:id="2284" w:author="Yanze, Samsung" w:date="2022-10-21T11:19:00Z"/>
                <w:rFonts w:ascii="Arial" w:eastAsia="Times New Roman" w:hAnsi="Arial"/>
                <w:b/>
                <w:color w:val="000000" w:themeColor="text1"/>
                <w:sz w:val="18"/>
                <w:lang w:eastAsia="ko-KR"/>
              </w:rPr>
            </w:pPr>
            <w:ins w:id="2285" w:author="Yanze, Samsung" w:date="2022-10-21T11:19:00Z">
              <w:r w:rsidRPr="00303EFF">
                <w:rPr>
                  <w:rFonts w:ascii="Arial" w:eastAsia="Times New Roman" w:hAnsi="Arial"/>
                  <w:b/>
                  <w:color w:val="000000" w:themeColor="text1"/>
                  <w:sz w:val="18"/>
                  <w:lang w:eastAsia="ko-KR"/>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F7B7EF2" w14:textId="77777777" w:rsidR="006F1598" w:rsidRPr="00303EFF" w:rsidRDefault="006F1598" w:rsidP="00885845">
            <w:pPr>
              <w:keepLines/>
              <w:overflowPunct w:val="0"/>
              <w:autoSpaceDE w:val="0"/>
              <w:autoSpaceDN w:val="0"/>
              <w:adjustRightInd w:val="0"/>
              <w:spacing w:after="0"/>
              <w:jc w:val="center"/>
              <w:textAlignment w:val="baseline"/>
              <w:rPr>
                <w:ins w:id="2286" w:author="Yanze, Samsung" w:date="2022-10-21T11:19:00Z"/>
                <w:rFonts w:ascii="Arial" w:eastAsia="Times New Roman" w:hAnsi="Arial"/>
                <w:b/>
                <w:color w:val="000000" w:themeColor="text1"/>
                <w:sz w:val="18"/>
                <w:lang w:eastAsia="zh-CN"/>
              </w:rPr>
            </w:pPr>
            <w:ins w:id="2287" w:author="Yanze, Samsung" w:date="2022-10-21T11:19:00Z">
              <w:r w:rsidRPr="00303EFF">
                <w:rPr>
                  <w:rFonts w:ascii="Arial" w:eastAsia="Times New Roman" w:hAnsi="Arial"/>
                  <w:b/>
                  <w:color w:val="000000" w:themeColor="text1"/>
                  <w:sz w:val="18"/>
                  <w:lang w:eastAsia="zh-CN"/>
                </w:rPr>
                <w:t>Test</w:t>
              </w:r>
            </w:ins>
          </w:p>
          <w:p w14:paraId="2FC1CB7A" w14:textId="77777777" w:rsidR="006F1598" w:rsidRPr="00303EFF" w:rsidRDefault="006F1598" w:rsidP="00885845">
            <w:pPr>
              <w:keepLines/>
              <w:overflowPunct w:val="0"/>
              <w:autoSpaceDE w:val="0"/>
              <w:autoSpaceDN w:val="0"/>
              <w:adjustRightInd w:val="0"/>
              <w:spacing w:after="0"/>
              <w:jc w:val="center"/>
              <w:textAlignment w:val="baseline"/>
              <w:rPr>
                <w:ins w:id="2288" w:author="Yanze, Samsung" w:date="2022-10-21T11:19:00Z"/>
                <w:rFonts w:ascii="Arial" w:eastAsia="Times New Roman" w:hAnsi="Arial"/>
                <w:b/>
                <w:color w:val="000000" w:themeColor="text1"/>
                <w:sz w:val="18"/>
                <w:lang w:eastAsia="zh-CN"/>
              </w:rPr>
            </w:pPr>
            <w:ins w:id="2289" w:author="Yanze, Samsung" w:date="2022-10-21T11:19:00Z">
              <w:r w:rsidRPr="00303EFF">
                <w:rPr>
                  <w:rFonts w:ascii="Arial" w:eastAsia="Times New Roman" w:hAnsi="Arial"/>
                  <w:b/>
                  <w:color w:val="000000" w:themeColor="text1"/>
                  <w:sz w:val="18"/>
                  <w:lang w:eastAsia="zh-CN"/>
                </w:rPr>
                <w:t>Config.</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8A7DEB0" w14:textId="77777777" w:rsidR="006F1598" w:rsidRPr="00303EFF" w:rsidRDefault="006F1598" w:rsidP="00885845">
            <w:pPr>
              <w:keepLines/>
              <w:overflowPunct w:val="0"/>
              <w:autoSpaceDE w:val="0"/>
              <w:autoSpaceDN w:val="0"/>
              <w:adjustRightInd w:val="0"/>
              <w:spacing w:after="0"/>
              <w:jc w:val="center"/>
              <w:textAlignment w:val="baseline"/>
              <w:rPr>
                <w:ins w:id="2290" w:author="Yanze, Samsung" w:date="2022-10-21T11:19:00Z"/>
                <w:rFonts w:ascii="Arial" w:eastAsia="Times New Roman" w:hAnsi="Arial"/>
                <w:b/>
                <w:color w:val="000000" w:themeColor="text1"/>
                <w:sz w:val="18"/>
                <w:lang w:eastAsia="ko-KR"/>
              </w:rPr>
            </w:pPr>
            <w:ins w:id="2291" w:author="Yanze, Samsung" w:date="2022-10-21T11:19:00Z">
              <w:r w:rsidRPr="00303EFF">
                <w:rPr>
                  <w:rFonts w:ascii="Arial" w:eastAsia="Times New Roman" w:hAnsi="Arial"/>
                  <w:b/>
                  <w:color w:val="000000" w:themeColor="text1"/>
                  <w:sz w:val="18"/>
                  <w:lang w:eastAsia="ko-KR"/>
                </w:rPr>
                <w:t>Unit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1B16D7D6" w14:textId="77777777" w:rsidR="006F1598" w:rsidRPr="00303EFF" w:rsidRDefault="006F1598" w:rsidP="00885845">
            <w:pPr>
              <w:keepLines/>
              <w:overflowPunct w:val="0"/>
              <w:autoSpaceDE w:val="0"/>
              <w:autoSpaceDN w:val="0"/>
              <w:adjustRightInd w:val="0"/>
              <w:spacing w:after="0"/>
              <w:jc w:val="center"/>
              <w:textAlignment w:val="baseline"/>
              <w:rPr>
                <w:ins w:id="2292" w:author="Yanze, Samsung" w:date="2022-10-21T11:19:00Z"/>
                <w:rFonts w:ascii="Arial" w:eastAsia="Times New Roman" w:hAnsi="Arial"/>
                <w:b/>
                <w:color w:val="000000" w:themeColor="text1"/>
                <w:sz w:val="18"/>
                <w:lang w:eastAsia="ko-KR"/>
              </w:rPr>
            </w:pPr>
            <w:ins w:id="2293" w:author="Yanze, Samsung" w:date="2022-10-21T11:19:00Z">
              <w:r w:rsidRPr="00303EFF">
                <w:rPr>
                  <w:rFonts w:ascii="Arial" w:eastAsia="Times New Roman" w:hAnsi="Arial"/>
                  <w:b/>
                  <w:color w:val="000000" w:themeColor="text1"/>
                  <w:sz w:val="18"/>
                  <w:lang w:eastAsia="ko-KR"/>
                </w:rPr>
                <w:t>Value</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662F4AC" w14:textId="77777777" w:rsidR="006F1598" w:rsidRPr="00303EFF" w:rsidRDefault="006F1598" w:rsidP="00885845">
            <w:pPr>
              <w:keepLines/>
              <w:overflowPunct w:val="0"/>
              <w:autoSpaceDE w:val="0"/>
              <w:autoSpaceDN w:val="0"/>
              <w:adjustRightInd w:val="0"/>
              <w:spacing w:after="0"/>
              <w:jc w:val="center"/>
              <w:textAlignment w:val="baseline"/>
              <w:rPr>
                <w:ins w:id="2294" w:author="Yanze, Samsung" w:date="2022-10-21T11:19:00Z"/>
                <w:rFonts w:ascii="Arial" w:eastAsia="Times New Roman" w:hAnsi="Arial"/>
                <w:b/>
                <w:color w:val="000000" w:themeColor="text1"/>
                <w:sz w:val="18"/>
                <w:lang w:eastAsia="ko-KR"/>
              </w:rPr>
            </w:pPr>
            <w:ins w:id="2295" w:author="Yanze, Samsung" w:date="2022-10-21T11:19:00Z">
              <w:r w:rsidRPr="00303EFF">
                <w:rPr>
                  <w:rFonts w:ascii="Arial" w:eastAsia="Times New Roman" w:hAnsi="Arial"/>
                  <w:b/>
                  <w:color w:val="000000" w:themeColor="text1"/>
                  <w:sz w:val="18"/>
                  <w:lang w:eastAsia="ko-KR"/>
                </w:rPr>
                <w:t>Comment</w:t>
              </w:r>
            </w:ins>
          </w:p>
        </w:tc>
      </w:tr>
      <w:tr w:rsidR="006F1598" w:rsidRPr="00303EFF" w14:paraId="12F54203" w14:textId="77777777" w:rsidTr="00885845">
        <w:trPr>
          <w:trHeight w:val="162"/>
          <w:jc w:val="center"/>
          <w:ins w:id="229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23DEDCFF" w14:textId="77777777" w:rsidR="006F1598" w:rsidRPr="00303EFF" w:rsidRDefault="006F1598" w:rsidP="00885845">
            <w:pPr>
              <w:keepLines/>
              <w:overflowPunct w:val="0"/>
              <w:autoSpaceDE w:val="0"/>
              <w:autoSpaceDN w:val="0"/>
              <w:adjustRightInd w:val="0"/>
              <w:spacing w:after="0"/>
              <w:jc w:val="center"/>
              <w:textAlignment w:val="baseline"/>
              <w:rPr>
                <w:ins w:id="2297" w:author="Yanze, Samsung" w:date="2022-10-21T11:19:00Z"/>
                <w:rFonts w:ascii="Arial" w:eastAsia="Times New Roman" w:hAnsi="Arial"/>
                <w:b/>
                <w:color w:val="000000" w:themeColor="text1"/>
                <w:sz w:val="18"/>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37D0E40D" w14:textId="77777777" w:rsidR="006F1598" w:rsidRPr="00303EFF" w:rsidRDefault="006F1598" w:rsidP="00885845">
            <w:pPr>
              <w:keepLines/>
              <w:overflowPunct w:val="0"/>
              <w:autoSpaceDE w:val="0"/>
              <w:autoSpaceDN w:val="0"/>
              <w:adjustRightInd w:val="0"/>
              <w:spacing w:after="0"/>
              <w:jc w:val="center"/>
              <w:textAlignment w:val="baseline"/>
              <w:rPr>
                <w:ins w:id="2298" w:author="Yanze, Samsung" w:date="2022-10-21T11:19:00Z"/>
                <w:rFonts w:ascii="Arial" w:eastAsia="Times New Roman" w:hAnsi="Arial"/>
                <w:b/>
                <w:color w:val="000000" w:themeColor="text1"/>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63C99027" w14:textId="77777777" w:rsidR="006F1598" w:rsidRPr="00303EFF" w:rsidRDefault="006F1598" w:rsidP="00885845">
            <w:pPr>
              <w:keepLines/>
              <w:overflowPunct w:val="0"/>
              <w:autoSpaceDE w:val="0"/>
              <w:autoSpaceDN w:val="0"/>
              <w:adjustRightInd w:val="0"/>
              <w:spacing w:after="0"/>
              <w:jc w:val="center"/>
              <w:textAlignment w:val="baseline"/>
              <w:rPr>
                <w:ins w:id="2299" w:author="Yanze, Samsung" w:date="2022-10-21T11:19:00Z"/>
                <w:rFonts w:ascii="Arial" w:eastAsia="Times New Roman" w:hAnsi="Arial"/>
                <w:b/>
                <w:color w:val="000000" w:themeColor="text1"/>
                <w:sz w:val="18"/>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6AC024E" w14:textId="77777777" w:rsidR="006F1598" w:rsidRPr="00303EFF" w:rsidRDefault="006F1598" w:rsidP="00885845">
            <w:pPr>
              <w:keepLines/>
              <w:overflowPunct w:val="0"/>
              <w:autoSpaceDE w:val="0"/>
              <w:autoSpaceDN w:val="0"/>
              <w:adjustRightInd w:val="0"/>
              <w:spacing w:after="0"/>
              <w:jc w:val="center"/>
              <w:textAlignment w:val="baseline"/>
              <w:rPr>
                <w:ins w:id="2300" w:author="Yanze, Samsung" w:date="2022-10-21T11:19:00Z"/>
                <w:rFonts w:ascii="Arial" w:eastAsia="Times New Roman" w:hAnsi="Arial"/>
                <w:b/>
                <w:color w:val="000000" w:themeColor="text1"/>
                <w:sz w:val="18"/>
                <w:lang w:eastAsia="zh-CN"/>
              </w:rPr>
            </w:pPr>
            <w:ins w:id="2301" w:author="Yanze, Samsung" w:date="2022-10-21T11:19:00Z">
              <w:r w:rsidRPr="00303EFF">
                <w:rPr>
                  <w:rFonts w:ascii="Arial" w:eastAsia="Times New Roman" w:hAnsi="Arial"/>
                  <w:b/>
                  <w:color w:val="000000" w:themeColor="text1"/>
                  <w:sz w:val="18"/>
                  <w:lang w:eastAsia="zh-CN"/>
                </w:rPr>
                <w:t>Test 1</w:t>
              </w:r>
            </w:ins>
          </w:p>
        </w:tc>
        <w:tc>
          <w:tcPr>
            <w:tcW w:w="1536" w:type="dxa"/>
            <w:tcBorders>
              <w:top w:val="single" w:sz="4" w:space="0" w:color="auto"/>
              <w:left w:val="single" w:sz="4" w:space="0" w:color="auto"/>
              <w:bottom w:val="single" w:sz="4" w:space="0" w:color="auto"/>
              <w:right w:val="single" w:sz="4" w:space="0" w:color="auto"/>
            </w:tcBorders>
            <w:vAlign w:val="center"/>
          </w:tcPr>
          <w:p w14:paraId="4FE157E1" w14:textId="77777777" w:rsidR="006F1598" w:rsidRPr="00303EFF" w:rsidRDefault="006F1598" w:rsidP="00885845">
            <w:pPr>
              <w:keepLines/>
              <w:overflowPunct w:val="0"/>
              <w:autoSpaceDE w:val="0"/>
              <w:autoSpaceDN w:val="0"/>
              <w:adjustRightInd w:val="0"/>
              <w:spacing w:after="0"/>
              <w:jc w:val="center"/>
              <w:textAlignment w:val="baseline"/>
              <w:rPr>
                <w:ins w:id="2302" w:author="Yanze, Samsung" w:date="2022-10-21T11:19:00Z"/>
                <w:rFonts w:ascii="Arial" w:eastAsia="Times New Roman" w:hAnsi="Arial"/>
                <w:b/>
                <w:color w:val="000000" w:themeColor="text1"/>
                <w:sz w:val="18"/>
                <w:lang w:eastAsia="ko-KR"/>
              </w:rPr>
            </w:pPr>
          </w:p>
        </w:tc>
      </w:tr>
      <w:tr w:rsidR="006F1598" w:rsidRPr="00303EFF" w14:paraId="540F4EDF" w14:textId="77777777" w:rsidTr="00885845">
        <w:trPr>
          <w:trHeight w:val="162"/>
          <w:jc w:val="center"/>
          <w:ins w:id="230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5F21673" w14:textId="77777777" w:rsidR="006F1598" w:rsidRPr="00303EFF" w:rsidRDefault="006F1598" w:rsidP="00885845">
            <w:pPr>
              <w:keepNext/>
              <w:keepLines/>
              <w:overflowPunct w:val="0"/>
              <w:autoSpaceDE w:val="0"/>
              <w:autoSpaceDN w:val="0"/>
              <w:adjustRightInd w:val="0"/>
              <w:spacing w:after="0"/>
              <w:textAlignment w:val="baseline"/>
              <w:rPr>
                <w:ins w:id="2304" w:author="Yanze, Samsung" w:date="2022-10-21T11:19:00Z"/>
                <w:rFonts w:ascii="Arial" w:eastAsia="Times New Roman" w:hAnsi="Arial" w:cs="Arial"/>
                <w:color w:val="000000" w:themeColor="text1"/>
                <w:kern w:val="2"/>
                <w:sz w:val="18"/>
                <w:szCs w:val="18"/>
                <w:lang w:eastAsia="ko-KR"/>
              </w:rPr>
            </w:pPr>
            <w:ins w:id="2305" w:author="Yanze, Samsung" w:date="2022-10-21T11:19:00Z">
              <w:r w:rsidRPr="00303EFF">
                <w:rPr>
                  <w:rFonts w:ascii="Arial" w:eastAsia="Times New Roman" w:hAnsi="Arial" w:cs="Arial"/>
                  <w:color w:val="000000" w:themeColor="text1"/>
                  <w:kern w:val="2"/>
                  <w:sz w:val="18"/>
                  <w:szCs w:val="22"/>
                  <w:lang w:eastAsia="ko-KR"/>
                </w:rPr>
                <w:lastRenderedPageBreak/>
                <w:t xml:space="preserve">Active E-UTRA </w:t>
              </w:r>
              <w:proofErr w:type="spellStart"/>
              <w:r w:rsidRPr="00303EFF">
                <w:rPr>
                  <w:rFonts w:ascii="Arial" w:eastAsia="Times New Roman" w:hAnsi="Arial" w:cs="Arial"/>
                  <w:color w:val="000000" w:themeColor="text1"/>
                  <w:kern w:val="2"/>
                  <w:sz w:val="18"/>
                  <w:szCs w:val="22"/>
                  <w:lang w:eastAsia="ko-KR"/>
                </w:rPr>
                <w:t>PCell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13541DCF" w14:textId="77777777" w:rsidR="006F1598" w:rsidRPr="00303EFF" w:rsidRDefault="006F1598" w:rsidP="00885845">
            <w:pPr>
              <w:keepNext/>
              <w:keepLines/>
              <w:overflowPunct w:val="0"/>
              <w:autoSpaceDE w:val="0"/>
              <w:autoSpaceDN w:val="0"/>
              <w:adjustRightInd w:val="0"/>
              <w:spacing w:after="0"/>
              <w:jc w:val="center"/>
              <w:textAlignment w:val="baseline"/>
              <w:rPr>
                <w:ins w:id="2306" w:author="Yanze, Samsung" w:date="2022-10-21T11:19:00Z"/>
                <w:rFonts w:ascii="Arial" w:eastAsia="Times New Roman" w:hAnsi="Arial" w:cs="Arial"/>
                <w:color w:val="000000" w:themeColor="text1"/>
                <w:kern w:val="2"/>
                <w:sz w:val="18"/>
                <w:szCs w:val="22"/>
                <w:lang w:eastAsia="ko-KR"/>
              </w:rPr>
            </w:pPr>
            <w:ins w:id="2307"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D08547C" w14:textId="77777777" w:rsidR="006F1598" w:rsidRPr="00303EFF" w:rsidRDefault="006F1598" w:rsidP="00885845">
            <w:pPr>
              <w:keepNext/>
              <w:keepLines/>
              <w:overflowPunct w:val="0"/>
              <w:autoSpaceDE w:val="0"/>
              <w:autoSpaceDN w:val="0"/>
              <w:adjustRightInd w:val="0"/>
              <w:spacing w:after="0"/>
              <w:jc w:val="center"/>
              <w:textAlignment w:val="baseline"/>
              <w:rPr>
                <w:ins w:id="2308"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39DDB0F" w14:textId="77777777" w:rsidR="006F1598" w:rsidRPr="00303EFF" w:rsidRDefault="006F1598" w:rsidP="00885845">
            <w:pPr>
              <w:keepNext/>
              <w:keepLines/>
              <w:overflowPunct w:val="0"/>
              <w:autoSpaceDE w:val="0"/>
              <w:autoSpaceDN w:val="0"/>
              <w:adjustRightInd w:val="0"/>
              <w:spacing w:after="0"/>
              <w:jc w:val="center"/>
              <w:textAlignment w:val="baseline"/>
              <w:rPr>
                <w:ins w:id="2309" w:author="Yanze, Samsung" w:date="2022-10-21T11:19:00Z"/>
                <w:rFonts w:ascii="Arial" w:eastAsia="Times New Roman" w:hAnsi="Arial" w:cs="Arial"/>
                <w:color w:val="000000" w:themeColor="text1"/>
                <w:kern w:val="2"/>
                <w:sz w:val="18"/>
                <w:szCs w:val="22"/>
                <w:lang w:eastAsia="ko-KR"/>
              </w:rPr>
            </w:pPr>
            <w:ins w:id="2310" w:author="Yanze, Samsung" w:date="2022-10-21T11:19:00Z">
              <w:r w:rsidRPr="00303EFF">
                <w:rPr>
                  <w:rFonts w:ascii="Arial" w:eastAsia="Times New Roman" w:hAnsi="Arial" w:cs="Arial"/>
                  <w:color w:val="000000" w:themeColor="text1"/>
                  <w:kern w:val="2"/>
                  <w:sz w:val="18"/>
                  <w:szCs w:val="22"/>
                  <w:lang w:eastAsia="ko-KR"/>
                </w:rPr>
                <w:t xml:space="preserve">Cell </w:t>
              </w:r>
              <w:r>
                <w:rPr>
                  <w:rFonts w:ascii="Arial" w:eastAsia="Times New Roman"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39E9A943" w14:textId="77777777" w:rsidR="006F1598" w:rsidRPr="00303EFF" w:rsidRDefault="006F1598" w:rsidP="00885845">
            <w:pPr>
              <w:keepNext/>
              <w:keepLines/>
              <w:overflowPunct w:val="0"/>
              <w:autoSpaceDE w:val="0"/>
              <w:autoSpaceDN w:val="0"/>
              <w:adjustRightInd w:val="0"/>
              <w:spacing w:after="0"/>
              <w:jc w:val="both"/>
              <w:textAlignment w:val="baseline"/>
              <w:rPr>
                <w:ins w:id="2311" w:author="Yanze, Samsung" w:date="2022-10-21T11:19:00Z"/>
                <w:rFonts w:ascii="Arial" w:eastAsia="Times New Roman" w:hAnsi="Arial" w:cs="Arial"/>
                <w:color w:val="000000" w:themeColor="text1"/>
                <w:kern w:val="2"/>
                <w:sz w:val="18"/>
                <w:szCs w:val="22"/>
                <w:lang w:eastAsia="ko-KR"/>
              </w:rPr>
            </w:pPr>
          </w:p>
        </w:tc>
      </w:tr>
      <w:tr w:rsidR="006F1598" w:rsidRPr="00303EFF" w14:paraId="03D599A1" w14:textId="77777777" w:rsidTr="00885845">
        <w:trPr>
          <w:trHeight w:val="162"/>
          <w:jc w:val="center"/>
          <w:ins w:id="231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6A51B18D" w14:textId="77777777" w:rsidR="006F1598" w:rsidRPr="00303EFF" w:rsidRDefault="006F1598" w:rsidP="00885845">
            <w:pPr>
              <w:keepNext/>
              <w:keepLines/>
              <w:overflowPunct w:val="0"/>
              <w:autoSpaceDE w:val="0"/>
              <w:autoSpaceDN w:val="0"/>
              <w:adjustRightInd w:val="0"/>
              <w:spacing w:after="0"/>
              <w:textAlignment w:val="baseline"/>
              <w:rPr>
                <w:ins w:id="2313" w:author="Yanze, Samsung" w:date="2022-10-21T11:19:00Z"/>
                <w:rFonts w:ascii="Arial" w:eastAsia="Times New Roman" w:hAnsi="Arial" w:cs="Arial"/>
                <w:color w:val="000000" w:themeColor="text1"/>
                <w:sz w:val="18"/>
                <w:szCs w:val="18"/>
                <w:lang w:eastAsia="ko-KR"/>
              </w:rPr>
            </w:pPr>
            <w:ins w:id="2314" w:author="Yanze, Samsung" w:date="2022-10-21T11:19:00Z">
              <w:r w:rsidRPr="00303EFF">
                <w:rPr>
                  <w:rFonts w:ascii="Arial" w:eastAsia="Times New Roman" w:hAnsi="Arial" w:cs="Arial"/>
                  <w:color w:val="000000" w:themeColor="text1"/>
                  <w:kern w:val="2"/>
                  <w:sz w:val="18"/>
                  <w:szCs w:val="22"/>
                  <w:lang w:val="sv-FI" w:eastAsia="ko-KR"/>
                </w:rPr>
                <w:t>E-UTRA RF Channel Number</w:t>
              </w:r>
            </w:ins>
          </w:p>
        </w:tc>
        <w:tc>
          <w:tcPr>
            <w:tcW w:w="836" w:type="dxa"/>
            <w:tcBorders>
              <w:top w:val="single" w:sz="4" w:space="0" w:color="auto"/>
              <w:left w:val="single" w:sz="4" w:space="0" w:color="auto"/>
              <w:bottom w:val="single" w:sz="4" w:space="0" w:color="auto"/>
              <w:right w:val="single" w:sz="4" w:space="0" w:color="auto"/>
            </w:tcBorders>
            <w:vAlign w:val="center"/>
          </w:tcPr>
          <w:p w14:paraId="5B1567AE" w14:textId="77777777" w:rsidR="006F1598" w:rsidRPr="00303EFF" w:rsidRDefault="006F1598" w:rsidP="00885845">
            <w:pPr>
              <w:keepNext/>
              <w:keepLines/>
              <w:overflowPunct w:val="0"/>
              <w:autoSpaceDE w:val="0"/>
              <w:autoSpaceDN w:val="0"/>
              <w:adjustRightInd w:val="0"/>
              <w:spacing w:after="0"/>
              <w:jc w:val="center"/>
              <w:textAlignment w:val="baseline"/>
              <w:rPr>
                <w:ins w:id="2315" w:author="Yanze, Samsung" w:date="2022-10-21T11:19:00Z"/>
                <w:rFonts w:ascii="Arial" w:eastAsia="Times New Roman" w:hAnsi="Arial" w:cs="Arial"/>
                <w:color w:val="000000" w:themeColor="text1"/>
                <w:kern w:val="2"/>
                <w:sz w:val="18"/>
                <w:szCs w:val="22"/>
                <w:lang w:eastAsia="zh-CN"/>
              </w:rPr>
            </w:pPr>
            <w:ins w:id="2316"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F3768E8" w14:textId="77777777" w:rsidR="006F1598" w:rsidRPr="00303EFF" w:rsidRDefault="006F1598" w:rsidP="00885845">
            <w:pPr>
              <w:keepNext/>
              <w:keepLines/>
              <w:overflowPunct w:val="0"/>
              <w:autoSpaceDE w:val="0"/>
              <w:autoSpaceDN w:val="0"/>
              <w:adjustRightInd w:val="0"/>
              <w:spacing w:after="0"/>
              <w:jc w:val="center"/>
              <w:textAlignment w:val="baseline"/>
              <w:rPr>
                <w:ins w:id="2317"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BC07F4B" w14:textId="77777777" w:rsidR="006F1598" w:rsidRPr="00303EFF" w:rsidRDefault="006F1598" w:rsidP="00885845">
            <w:pPr>
              <w:keepNext/>
              <w:keepLines/>
              <w:overflowPunct w:val="0"/>
              <w:autoSpaceDE w:val="0"/>
              <w:autoSpaceDN w:val="0"/>
              <w:adjustRightInd w:val="0"/>
              <w:spacing w:after="0"/>
              <w:jc w:val="center"/>
              <w:textAlignment w:val="baseline"/>
              <w:rPr>
                <w:ins w:id="2318" w:author="Yanze, Samsung" w:date="2022-10-21T11:19:00Z"/>
                <w:rFonts w:ascii="Arial" w:hAnsi="Arial" w:cs="Arial"/>
                <w:color w:val="000000" w:themeColor="text1"/>
                <w:kern w:val="2"/>
                <w:sz w:val="18"/>
                <w:szCs w:val="22"/>
                <w:lang w:eastAsia="zh-CN"/>
              </w:rPr>
            </w:pPr>
            <w:ins w:id="2319" w:author="Yanze, Samsung" w:date="2022-10-21T11:19:00Z">
              <w:r>
                <w:rPr>
                  <w:rFonts w:ascii="Arial" w:hAnsi="Arial" w:cs="Arial" w:hint="eastAsia"/>
                  <w:color w:val="000000" w:themeColor="text1"/>
                  <w:kern w:val="2"/>
                  <w:sz w:val="18"/>
                  <w:szCs w:val="22"/>
                  <w:lang w:eastAsia="zh-CN"/>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52E0597B" w14:textId="77777777" w:rsidR="006F1598" w:rsidRPr="00303EFF" w:rsidRDefault="006F1598" w:rsidP="00885845">
            <w:pPr>
              <w:keepNext/>
              <w:keepLines/>
              <w:overflowPunct w:val="0"/>
              <w:autoSpaceDE w:val="0"/>
              <w:autoSpaceDN w:val="0"/>
              <w:adjustRightInd w:val="0"/>
              <w:spacing w:after="0"/>
              <w:jc w:val="both"/>
              <w:textAlignment w:val="baseline"/>
              <w:rPr>
                <w:ins w:id="2320" w:author="Yanze, Samsung" w:date="2022-10-21T11:19:00Z"/>
                <w:rFonts w:ascii="Arial" w:eastAsia="Times New Roman" w:hAnsi="Arial" w:cs="Arial"/>
                <w:color w:val="000000" w:themeColor="text1"/>
                <w:kern w:val="2"/>
                <w:sz w:val="18"/>
                <w:szCs w:val="22"/>
                <w:lang w:eastAsia="ko-KR"/>
              </w:rPr>
            </w:pPr>
          </w:p>
        </w:tc>
      </w:tr>
      <w:tr w:rsidR="006F1598" w:rsidRPr="00303EFF" w14:paraId="3A13424D" w14:textId="77777777" w:rsidTr="00885845">
        <w:trPr>
          <w:trHeight w:val="162"/>
          <w:jc w:val="center"/>
          <w:ins w:id="232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34737614" w14:textId="77777777" w:rsidR="006F1598" w:rsidRPr="00303EFF" w:rsidRDefault="006F1598" w:rsidP="00885845">
            <w:pPr>
              <w:keepNext/>
              <w:keepLines/>
              <w:overflowPunct w:val="0"/>
              <w:autoSpaceDE w:val="0"/>
              <w:autoSpaceDN w:val="0"/>
              <w:adjustRightInd w:val="0"/>
              <w:spacing w:after="0"/>
              <w:textAlignment w:val="baseline"/>
              <w:rPr>
                <w:ins w:id="2322" w:author="Yanze, Samsung" w:date="2022-10-21T11:19:00Z"/>
                <w:rFonts w:ascii="Arial" w:eastAsia="Times New Roman" w:hAnsi="Arial" w:cs="Arial"/>
                <w:color w:val="000000" w:themeColor="text1"/>
                <w:sz w:val="18"/>
                <w:szCs w:val="18"/>
                <w:lang w:eastAsia="ko-KR"/>
              </w:rPr>
            </w:pPr>
            <w:ins w:id="2323" w:author="Yanze, Samsung" w:date="2022-10-21T11:19:00Z">
              <w:r w:rsidRPr="00303EFF">
                <w:rPr>
                  <w:rFonts w:ascii="Arial" w:eastAsia="Times New Roman" w:hAnsi="Arial" w:cs="Arial"/>
                  <w:color w:val="000000" w:themeColor="text1"/>
                  <w:sz w:val="18"/>
                  <w:szCs w:val="18"/>
                  <w:lang w:eastAsia="ko-KR"/>
                </w:rPr>
                <w:t xml:space="preserve">Active </w:t>
              </w:r>
              <w:proofErr w:type="spellStart"/>
              <w:r w:rsidRPr="00303EFF">
                <w:rPr>
                  <w:rFonts w:ascii="Arial" w:eastAsia="Times New Roman" w:hAnsi="Arial" w:cs="Arial"/>
                  <w:color w:val="000000" w:themeColor="text1"/>
                  <w:sz w:val="18"/>
                  <w:szCs w:val="18"/>
                  <w:lang w:eastAsia="ko-KR"/>
                </w:rPr>
                <w:t>P</w:t>
              </w:r>
              <w:r>
                <w:rPr>
                  <w:rFonts w:ascii="Arial" w:eastAsia="Times New Roman" w:hAnsi="Arial" w:cs="Arial"/>
                  <w:color w:val="000000" w:themeColor="text1"/>
                  <w:sz w:val="18"/>
                  <w:szCs w:val="18"/>
                  <w:lang w:eastAsia="ko-KR"/>
                </w:rPr>
                <w:t>S</w:t>
              </w:r>
              <w:r w:rsidRPr="00303EFF">
                <w:rPr>
                  <w:rFonts w:ascii="Arial" w:eastAsia="Times New Roman" w:hAnsi="Arial" w:cs="Arial"/>
                  <w:color w:val="000000" w:themeColor="text1"/>
                  <w:sz w:val="18"/>
                  <w:szCs w:val="18"/>
                  <w:lang w:eastAsia="ko-KR"/>
                </w:rPr>
                <w:t>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tcPr>
          <w:p w14:paraId="4C85A6C5" w14:textId="77777777" w:rsidR="006F1598" w:rsidRPr="00303EFF" w:rsidRDefault="006F1598" w:rsidP="00885845">
            <w:pPr>
              <w:keepNext/>
              <w:keepLines/>
              <w:overflowPunct w:val="0"/>
              <w:autoSpaceDE w:val="0"/>
              <w:autoSpaceDN w:val="0"/>
              <w:adjustRightInd w:val="0"/>
              <w:spacing w:after="0"/>
              <w:jc w:val="center"/>
              <w:textAlignment w:val="baseline"/>
              <w:rPr>
                <w:ins w:id="2324" w:author="Yanze, Samsung" w:date="2022-10-21T11:19:00Z"/>
                <w:rFonts w:ascii="Arial" w:eastAsia="Times New Roman" w:hAnsi="Arial" w:cs="Arial"/>
                <w:color w:val="000000" w:themeColor="text1"/>
                <w:kern w:val="2"/>
                <w:sz w:val="18"/>
                <w:szCs w:val="22"/>
                <w:lang w:eastAsia="zh-CN"/>
              </w:rPr>
            </w:pPr>
            <w:ins w:id="2325"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E5BB4AD" w14:textId="77777777" w:rsidR="006F1598" w:rsidRPr="00303EFF" w:rsidRDefault="006F1598" w:rsidP="00885845">
            <w:pPr>
              <w:keepNext/>
              <w:keepLines/>
              <w:overflowPunct w:val="0"/>
              <w:autoSpaceDE w:val="0"/>
              <w:autoSpaceDN w:val="0"/>
              <w:adjustRightInd w:val="0"/>
              <w:spacing w:after="0"/>
              <w:jc w:val="center"/>
              <w:textAlignment w:val="baseline"/>
              <w:rPr>
                <w:ins w:id="2326"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5F2F13E8" w14:textId="77777777" w:rsidR="006F1598" w:rsidRPr="00303EFF" w:rsidRDefault="006F1598" w:rsidP="00885845">
            <w:pPr>
              <w:keepNext/>
              <w:keepLines/>
              <w:overflowPunct w:val="0"/>
              <w:autoSpaceDE w:val="0"/>
              <w:autoSpaceDN w:val="0"/>
              <w:adjustRightInd w:val="0"/>
              <w:spacing w:after="0"/>
              <w:jc w:val="center"/>
              <w:textAlignment w:val="baseline"/>
              <w:rPr>
                <w:ins w:id="2327" w:author="Yanze, Samsung" w:date="2022-10-21T11:19:00Z"/>
                <w:rFonts w:ascii="Arial" w:eastAsia="Times New Roman" w:hAnsi="Arial" w:cs="Arial"/>
                <w:color w:val="000000" w:themeColor="text1"/>
                <w:kern w:val="2"/>
                <w:sz w:val="18"/>
                <w:szCs w:val="22"/>
                <w:lang w:eastAsia="ko-KR"/>
              </w:rPr>
            </w:pPr>
            <w:ins w:id="2328" w:author="Yanze, Samsung" w:date="2022-10-21T11:19:00Z">
              <w:r w:rsidRPr="00303EFF">
                <w:rPr>
                  <w:rFonts w:ascii="Arial" w:eastAsia="Times New Roman" w:hAnsi="Arial" w:cs="Arial"/>
                  <w:color w:val="000000" w:themeColor="text1"/>
                  <w:kern w:val="2"/>
                  <w:sz w:val="18"/>
                  <w:szCs w:val="22"/>
                  <w:lang w:eastAsia="ko-KR"/>
                </w:rPr>
                <w:t>Cell 2</w:t>
              </w:r>
            </w:ins>
          </w:p>
        </w:tc>
        <w:tc>
          <w:tcPr>
            <w:tcW w:w="1536" w:type="dxa"/>
            <w:tcBorders>
              <w:top w:val="single" w:sz="4" w:space="0" w:color="auto"/>
              <w:left w:val="single" w:sz="4" w:space="0" w:color="auto"/>
              <w:bottom w:val="single" w:sz="4" w:space="0" w:color="auto"/>
              <w:right w:val="single" w:sz="4" w:space="0" w:color="auto"/>
            </w:tcBorders>
            <w:vAlign w:val="center"/>
          </w:tcPr>
          <w:p w14:paraId="2C1B9AED" w14:textId="77777777" w:rsidR="006F1598" w:rsidRPr="00303EFF" w:rsidRDefault="006F1598" w:rsidP="00885845">
            <w:pPr>
              <w:keepNext/>
              <w:keepLines/>
              <w:overflowPunct w:val="0"/>
              <w:autoSpaceDE w:val="0"/>
              <w:autoSpaceDN w:val="0"/>
              <w:adjustRightInd w:val="0"/>
              <w:spacing w:after="0"/>
              <w:jc w:val="both"/>
              <w:textAlignment w:val="baseline"/>
              <w:rPr>
                <w:ins w:id="2329" w:author="Yanze, Samsung" w:date="2022-10-21T11:19:00Z"/>
                <w:rFonts w:ascii="Arial" w:eastAsia="Times New Roman" w:hAnsi="Arial" w:cs="Arial"/>
                <w:color w:val="000000" w:themeColor="text1"/>
                <w:kern w:val="2"/>
                <w:sz w:val="18"/>
                <w:szCs w:val="22"/>
                <w:lang w:eastAsia="ko-KR"/>
              </w:rPr>
            </w:pPr>
          </w:p>
        </w:tc>
      </w:tr>
      <w:tr w:rsidR="006F1598" w:rsidRPr="00303EFF" w14:paraId="4F983A92" w14:textId="77777777" w:rsidTr="00885845">
        <w:trPr>
          <w:trHeight w:val="162"/>
          <w:jc w:val="center"/>
          <w:ins w:id="233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FE35366" w14:textId="77777777" w:rsidR="006F1598" w:rsidRPr="00303EFF" w:rsidRDefault="006F1598" w:rsidP="00885845">
            <w:pPr>
              <w:keepNext/>
              <w:keepLines/>
              <w:overflowPunct w:val="0"/>
              <w:autoSpaceDE w:val="0"/>
              <w:autoSpaceDN w:val="0"/>
              <w:adjustRightInd w:val="0"/>
              <w:spacing w:after="0"/>
              <w:textAlignment w:val="baseline"/>
              <w:rPr>
                <w:ins w:id="2331" w:author="Yanze, Samsung" w:date="2022-10-21T11:19:00Z"/>
                <w:rFonts w:ascii="Arial" w:eastAsia="Times New Roman" w:hAnsi="Arial" w:cs="Arial"/>
                <w:color w:val="000000" w:themeColor="text1"/>
                <w:kern w:val="2"/>
                <w:sz w:val="18"/>
                <w:szCs w:val="22"/>
                <w:lang w:eastAsia="ko-KR"/>
              </w:rPr>
            </w:pPr>
            <w:ins w:id="2332" w:author="Yanze, Samsung" w:date="2022-10-21T11:19:00Z">
              <w:r w:rsidRPr="00303EFF">
                <w:rPr>
                  <w:rFonts w:ascii="Arial" w:eastAsia="Times New Roman" w:hAnsi="Arial" w:cs="Arial"/>
                  <w:color w:val="000000" w:themeColor="text1"/>
                  <w:kern w:val="2"/>
                  <w:sz w:val="18"/>
                  <w:szCs w:val="22"/>
                  <w:lang w:eastAsia="ko-KR"/>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F033837" w14:textId="77777777" w:rsidR="006F1598" w:rsidRPr="00303EFF" w:rsidRDefault="006F1598" w:rsidP="00885845">
            <w:pPr>
              <w:keepNext/>
              <w:keepLines/>
              <w:overflowPunct w:val="0"/>
              <w:autoSpaceDE w:val="0"/>
              <w:autoSpaceDN w:val="0"/>
              <w:adjustRightInd w:val="0"/>
              <w:spacing w:after="0"/>
              <w:jc w:val="center"/>
              <w:textAlignment w:val="baseline"/>
              <w:rPr>
                <w:ins w:id="2333" w:author="Yanze, Samsung" w:date="2022-10-21T11:19:00Z"/>
                <w:rFonts w:ascii="Arial" w:eastAsia="Times New Roman" w:hAnsi="Arial" w:cs="Arial"/>
                <w:color w:val="000000" w:themeColor="text1"/>
                <w:kern w:val="2"/>
                <w:sz w:val="18"/>
                <w:szCs w:val="22"/>
                <w:lang w:eastAsia="ko-KR"/>
              </w:rPr>
            </w:pPr>
            <w:ins w:id="2334"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9904662" w14:textId="77777777" w:rsidR="006F1598" w:rsidRPr="00303EFF" w:rsidRDefault="006F1598" w:rsidP="00885845">
            <w:pPr>
              <w:keepNext/>
              <w:keepLines/>
              <w:overflowPunct w:val="0"/>
              <w:autoSpaceDE w:val="0"/>
              <w:autoSpaceDN w:val="0"/>
              <w:adjustRightInd w:val="0"/>
              <w:spacing w:after="0"/>
              <w:jc w:val="center"/>
              <w:textAlignment w:val="baseline"/>
              <w:rPr>
                <w:ins w:id="2335"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E9047B" w14:textId="77777777" w:rsidR="006F1598" w:rsidRPr="00303EFF" w:rsidRDefault="006F1598" w:rsidP="00885845">
            <w:pPr>
              <w:keepNext/>
              <w:keepLines/>
              <w:overflowPunct w:val="0"/>
              <w:autoSpaceDE w:val="0"/>
              <w:autoSpaceDN w:val="0"/>
              <w:adjustRightInd w:val="0"/>
              <w:spacing w:after="0"/>
              <w:jc w:val="center"/>
              <w:textAlignment w:val="baseline"/>
              <w:rPr>
                <w:ins w:id="2336" w:author="Yanze, Samsung" w:date="2022-10-21T11:19:00Z"/>
                <w:rFonts w:ascii="Arial" w:eastAsia="Times New Roman" w:hAnsi="Arial" w:cs="Arial"/>
                <w:color w:val="000000" w:themeColor="text1"/>
                <w:kern w:val="2"/>
                <w:sz w:val="18"/>
                <w:szCs w:val="22"/>
                <w:lang w:eastAsia="ko-KR"/>
              </w:rPr>
            </w:pPr>
            <w:ins w:id="2337" w:author="Yanze, Samsung" w:date="2022-10-21T11:19:00Z">
              <w:r w:rsidRPr="00303EFF">
                <w:rPr>
                  <w:rFonts w:ascii="Arial" w:eastAsia="Times New Roman"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1C5DA539" w14:textId="77777777" w:rsidR="006F1598" w:rsidRPr="00303EFF" w:rsidRDefault="006F1598" w:rsidP="00885845">
            <w:pPr>
              <w:keepNext/>
              <w:keepLines/>
              <w:overflowPunct w:val="0"/>
              <w:autoSpaceDE w:val="0"/>
              <w:autoSpaceDN w:val="0"/>
              <w:adjustRightInd w:val="0"/>
              <w:spacing w:after="0"/>
              <w:jc w:val="both"/>
              <w:textAlignment w:val="baseline"/>
              <w:rPr>
                <w:ins w:id="2338" w:author="Yanze, Samsung" w:date="2022-10-21T11:19:00Z"/>
                <w:rFonts w:ascii="Arial" w:eastAsia="Times New Roman" w:hAnsi="Arial" w:cs="Arial"/>
                <w:color w:val="000000" w:themeColor="text1"/>
                <w:kern w:val="2"/>
                <w:sz w:val="18"/>
                <w:szCs w:val="22"/>
                <w:lang w:eastAsia="ko-KR"/>
              </w:rPr>
            </w:pPr>
          </w:p>
        </w:tc>
      </w:tr>
      <w:tr w:rsidR="006F1598" w:rsidRPr="00303EFF" w14:paraId="23C2EB51" w14:textId="77777777" w:rsidTr="00885845">
        <w:trPr>
          <w:trHeight w:val="91"/>
          <w:jc w:val="center"/>
          <w:ins w:id="233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E0BDC17" w14:textId="77777777" w:rsidR="006F1598" w:rsidRPr="00303EFF" w:rsidRDefault="006F1598" w:rsidP="00885845">
            <w:pPr>
              <w:keepNext/>
              <w:keepLines/>
              <w:overflowPunct w:val="0"/>
              <w:autoSpaceDE w:val="0"/>
              <w:autoSpaceDN w:val="0"/>
              <w:adjustRightInd w:val="0"/>
              <w:spacing w:after="0"/>
              <w:textAlignment w:val="baseline"/>
              <w:rPr>
                <w:ins w:id="2340" w:author="Yanze, Samsung" w:date="2022-10-21T11:19:00Z"/>
                <w:rFonts w:ascii="Arial" w:eastAsia="Times New Roman" w:hAnsi="Arial" w:cs="Arial"/>
                <w:color w:val="000000" w:themeColor="text1"/>
                <w:kern w:val="2"/>
                <w:sz w:val="18"/>
                <w:szCs w:val="22"/>
                <w:lang w:eastAsia="ko-KR"/>
              </w:rPr>
            </w:pPr>
            <w:ins w:id="2341" w:author="Yanze, Samsung" w:date="2022-10-21T11:19:00Z">
              <w:r w:rsidRPr="00303EFF">
                <w:rPr>
                  <w:rFonts w:ascii="Arial" w:eastAsia="Times New Roman" w:hAnsi="Arial" w:cs="Arial"/>
                  <w:color w:val="000000" w:themeColor="text1"/>
                  <w:kern w:val="2"/>
                  <w:sz w:val="18"/>
                  <w:szCs w:val="22"/>
                  <w:lang w:eastAsia="ko-KR"/>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8072B28" w14:textId="77777777" w:rsidR="006F1598" w:rsidRPr="00303EFF" w:rsidRDefault="006F1598" w:rsidP="00885845">
            <w:pPr>
              <w:keepNext/>
              <w:keepLines/>
              <w:overflowPunct w:val="0"/>
              <w:autoSpaceDE w:val="0"/>
              <w:autoSpaceDN w:val="0"/>
              <w:adjustRightInd w:val="0"/>
              <w:spacing w:after="0"/>
              <w:jc w:val="center"/>
              <w:textAlignment w:val="baseline"/>
              <w:rPr>
                <w:ins w:id="2342" w:author="Yanze, Samsung" w:date="2022-10-21T11:19:00Z"/>
                <w:rFonts w:ascii="Arial" w:eastAsia="Times New Roman" w:hAnsi="Arial" w:cs="Arial"/>
                <w:color w:val="000000" w:themeColor="text1"/>
                <w:kern w:val="2"/>
                <w:sz w:val="18"/>
                <w:szCs w:val="22"/>
                <w:lang w:eastAsia="ko-KR"/>
              </w:rPr>
            </w:pPr>
            <w:ins w:id="2343"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60F7E56" w14:textId="77777777" w:rsidR="006F1598" w:rsidRPr="00303EFF" w:rsidRDefault="006F1598" w:rsidP="00885845">
            <w:pPr>
              <w:keepNext/>
              <w:keepLines/>
              <w:overflowPunct w:val="0"/>
              <w:autoSpaceDE w:val="0"/>
              <w:autoSpaceDN w:val="0"/>
              <w:adjustRightInd w:val="0"/>
              <w:spacing w:after="0"/>
              <w:jc w:val="center"/>
              <w:textAlignment w:val="baseline"/>
              <w:rPr>
                <w:ins w:id="2344"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B6E9D28" w14:textId="77777777" w:rsidR="006F1598" w:rsidRPr="00303EFF" w:rsidRDefault="006F1598" w:rsidP="00885845">
            <w:pPr>
              <w:keepNext/>
              <w:keepLines/>
              <w:overflowPunct w:val="0"/>
              <w:autoSpaceDE w:val="0"/>
              <w:autoSpaceDN w:val="0"/>
              <w:adjustRightInd w:val="0"/>
              <w:spacing w:after="0"/>
              <w:jc w:val="center"/>
              <w:textAlignment w:val="baseline"/>
              <w:rPr>
                <w:ins w:id="2345" w:author="Yanze, Samsung" w:date="2022-10-21T11:19:00Z"/>
                <w:rFonts w:ascii="Arial" w:eastAsia="Times New Roman" w:hAnsi="Arial" w:cs="Arial"/>
                <w:color w:val="000000" w:themeColor="text1"/>
                <w:kern w:val="2"/>
                <w:sz w:val="18"/>
                <w:szCs w:val="22"/>
                <w:lang w:eastAsia="ko-KR"/>
              </w:rPr>
            </w:pPr>
            <w:ins w:id="2346" w:author="Yanze, Samsung" w:date="2022-10-21T11:19:00Z">
              <w:r w:rsidRPr="00303EFF">
                <w:rPr>
                  <w:rFonts w:ascii="Arial" w:eastAsia="Times New Roman" w:hAnsi="Arial" w:cs="Arial"/>
                  <w:color w:val="000000" w:themeColor="text1"/>
                  <w:kern w:val="2"/>
                  <w:sz w:val="18"/>
                  <w:szCs w:val="22"/>
                  <w:lang w:eastAsia="ko-KR"/>
                </w:rPr>
                <w:t>TDD</w:t>
              </w:r>
            </w:ins>
          </w:p>
        </w:tc>
        <w:tc>
          <w:tcPr>
            <w:tcW w:w="1536" w:type="dxa"/>
            <w:tcBorders>
              <w:top w:val="single" w:sz="4" w:space="0" w:color="auto"/>
              <w:left w:val="single" w:sz="4" w:space="0" w:color="auto"/>
              <w:bottom w:val="single" w:sz="4" w:space="0" w:color="auto"/>
              <w:right w:val="single" w:sz="4" w:space="0" w:color="auto"/>
            </w:tcBorders>
            <w:vAlign w:val="center"/>
          </w:tcPr>
          <w:p w14:paraId="4D8FE14B" w14:textId="77777777" w:rsidR="006F1598" w:rsidRPr="00303EFF" w:rsidRDefault="006F1598" w:rsidP="00885845">
            <w:pPr>
              <w:keepNext/>
              <w:keepLines/>
              <w:overflowPunct w:val="0"/>
              <w:autoSpaceDE w:val="0"/>
              <w:autoSpaceDN w:val="0"/>
              <w:adjustRightInd w:val="0"/>
              <w:spacing w:after="0"/>
              <w:jc w:val="both"/>
              <w:textAlignment w:val="baseline"/>
              <w:rPr>
                <w:ins w:id="2347" w:author="Yanze, Samsung" w:date="2022-10-21T11:19:00Z"/>
                <w:rFonts w:ascii="Arial" w:eastAsia="Times New Roman" w:hAnsi="Arial" w:cs="Arial"/>
                <w:color w:val="000000" w:themeColor="text1"/>
                <w:kern w:val="2"/>
                <w:sz w:val="18"/>
                <w:szCs w:val="22"/>
                <w:lang w:eastAsia="ko-KR"/>
              </w:rPr>
            </w:pPr>
          </w:p>
        </w:tc>
      </w:tr>
      <w:tr w:rsidR="006F1598" w:rsidRPr="00303EFF" w14:paraId="1547220F" w14:textId="77777777" w:rsidTr="00885845">
        <w:trPr>
          <w:trHeight w:val="91"/>
          <w:jc w:val="center"/>
          <w:ins w:id="234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7CA3994" w14:textId="77777777" w:rsidR="006F1598" w:rsidRPr="00303EFF" w:rsidRDefault="006F1598" w:rsidP="00885845">
            <w:pPr>
              <w:keepNext/>
              <w:keepLines/>
              <w:overflowPunct w:val="0"/>
              <w:autoSpaceDE w:val="0"/>
              <w:autoSpaceDN w:val="0"/>
              <w:adjustRightInd w:val="0"/>
              <w:spacing w:after="0"/>
              <w:textAlignment w:val="baseline"/>
              <w:rPr>
                <w:ins w:id="2349" w:author="Yanze, Samsung" w:date="2022-10-21T11:19:00Z"/>
                <w:rFonts w:ascii="Arial" w:eastAsia="Times New Roman" w:hAnsi="Arial" w:cs="Arial"/>
                <w:color w:val="000000" w:themeColor="text1"/>
                <w:kern w:val="2"/>
                <w:sz w:val="18"/>
                <w:szCs w:val="22"/>
                <w:lang w:eastAsia="ko-KR"/>
              </w:rPr>
            </w:pPr>
            <w:ins w:id="2350" w:author="Yanze, Samsung" w:date="2022-10-21T11:19:00Z">
              <w:r w:rsidRPr="00303EFF">
                <w:rPr>
                  <w:rFonts w:ascii="Arial" w:eastAsia="Times New Roman" w:hAnsi="Arial" w:cs="Arial"/>
                  <w:color w:val="000000" w:themeColor="text1"/>
                  <w:kern w:val="2"/>
                  <w:sz w:val="18"/>
                  <w:szCs w:val="22"/>
                  <w:lang w:eastAsia="ko-KR"/>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40F8A40" w14:textId="77777777" w:rsidR="006F1598" w:rsidRPr="00303EFF" w:rsidRDefault="006F1598" w:rsidP="00885845">
            <w:pPr>
              <w:keepNext/>
              <w:keepLines/>
              <w:overflowPunct w:val="0"/>
              <w:autoSpaceDE w:val="0"/>
              <w:autoSpaceDN w:val="0"/>
              <w:adjustRightInd w:val="0"/>
              <w:spacing w:after="0"/>
              <w:jc w:val="center"/>
              <w:textAlignment w:val="baseline"/>
              <w:rPr>
                <w:ins w:id="2351" w:author="Yanze, Samsung" w:date="2022-10-21T11:19:00Z"/>
                <w:rFonts w:ascii="Arial" w:eastAsia="Times New Roman" w:hAnsi="Arial" w:cs="Arial"/>
                <w:color w:val="000000" w:themeColor="text1"/>
                <w:kern w:val="2"/>
                <w:sz w:val="18"/>
                <w:szCs w:val="22"/>
                <w:lang w:eastAsia="ko-KR"/>
              </w:rPr>
            </w:pPr>
            <w:ins w:id="235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337AEE4" w14:textId="77777777" w:rsidR="006F1598" w:rsidRPr="00303EFF" w:rsidRDefault="006F1598" w:rsidP="00885845">
            <w:pPr>
              <w:keepNext/>
              <w:keepLines/>
              <w:overflowPunct w:val="0"/>
              <w:autoSpaceDE w:val="0"/>
              <w:autoSpaceDN w:val="0"/>
              <w:adjustRightInd w:val="0"/>
              <w:spacing w:after="0"/>
              <w:jc w:val="center"/>
              <w:textAlignment w:val="baseline"/>
              <w:rPr>
                <w:ins w:id="2353"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3D1B32" w14:textId="77777777" w:rsidR="006F1598" w:rsidRPr="00303EFF" w:rsidRDefault="006F1598" w:rsidP="00885845">
            <w:pPr>
              <w:keepNext/>
              <w:keepLines/>
              <w:overflowPunct w:val="0"/>
              <w:autoSpaceDE w:val="0"/>
              <w:autoSpaceDN w:val="0"/>
              <w:adjustRightInd w:val="0"/>
              <w:spacing w:after="0"/>
              <w:jc w:val="center"/>
              <w:textAlignment w:val="baseline"/>
              <w:rPr>
                <w:ins w:id="2354" w:author="Yanze, Samsung" w:date="2022-10-21T11:19:00Z"/>
                <w:rFonts w:ascii="Arial" w:eastAsia="Times New Roman" w:hAnsi="Arial" w:cs="Arial"/>
                <w:color w:val="000000" w:themeColor="text1"/>
                <w:kern w:val="2"/>
                <w:sz w:val="18"/>
                <w:szCs w:val="22"/>
                <w:lang w:eastAsia="ko-KR"/>
              </w:rPr>
            </w:pPr>
            <w:ins w:id="2355" w:author="Yanze, Samsung" w:date="2022-10-21T11:19:00Z">
              <w:r w:rsidRPr="00303EFF">
                <w:rPr>
                  <w:rFonts w:ascii="Arial" w:eastAsia="Times New Roman" w:hAnsi="Arial" w:cs="Arial"/>
                  <w:color w:val="000000" w:themeColor="text1"/>
                  <w:kern w:val="2"/>
                  <w:sz w:val="18"/>
                  <w:szCs w:val="22"/>
                  <w:lang w:eastAsia="ko-KR"/>
                </w:rPr>
                <w:t>TDDConf.3.1</w:t>
              </w:r>
            </w:ins>
          </w:p>
        </w:tc>
        <w:tc>
          <w:tcPr>
            <w:tcW w:w="1536" w:type="dxa"/>
            <w:tcBorders>
              <w:top w:val="single" w:sz="4" w:space="0" w:color="auto"/>
              <w:left w:val="single" w:sz="4" w:space="0" w:color="auto"/>
              <w:bottom w:val="single" w:sz="4" w:space="0" w:color="auto"/>
              <w:right w:val="single" w:sz="4" w:space="0" w:color="auto"/>
            </w:tcBorders>
            <w:vAlign w:val="center"/>
          </w:tcPr>
          <w:p w14:paraId="75493A1B" w14:textId="77777777" w:rsidR="006F1598" w:rsidRPr="00303EFF" w:rsidRDefault="006F1598" w:rsidP="00885845">
            <w:pPr>
              <w:keepNext/>
              <w:keepLines/>
              <w:overflowPunct w:val="0"/>
              <w:autoSpaceDE w:val="0"/>
              <w:autoSpaceDN w:val="0"/>
              <w:adjustRightInd w:val="0"/>
              <w:spacing w:after="0"/>
              <w:jc w:val="both"/>
              <w:textAlignment w:val="baseline"/>
              <w:rPr>
                <w:ins w:id="2356" w:author="Yanze, Samsung" w:date="2022-10-21T11:19:00Z"/>
                <w:rFonts w:ascii="Arial" w:eastAsia="Times New Roman" w:hAnsi="Arial" w:cs="Arial"/>
                <w:color w:val="000000" w:themeColor="text1"/>
                <w:kern w:val="2"/>
                <w:sz w:val="18"/>
                <w:szCs w:val="22"/>
                <w:lang w:eastAsia="ko-KR"/>
              </w:rPr>
            </w:pPr>
          </w:p>
        </w:tc>
      </w:tr>
      <w:tr w:rsidR="006F1598" w:rsidRPr="00303EFF" w14:paraId="427D31C9" w14:textId="77777777" w:rsidTr="00885845">
        <w:trPr>
          <w:trHeight w:val="61"/>
          <w:jc w:val="center"/>
          <w:ins w:id="235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4F263DA" w14:textId="77777777" w:rsidR="006F1598" w:rsidRPr="00303EFF" w:rsidRDefault="006F1598" w:rsidP="00885845">
            <w:pPr>
              <w:keepNext/>
              <w:keepLines/>
              <w:overflowPunct w:val="0"/>
              <w:autoSpaceDE w:val="0"/>
              <w:autoSpaceDN w:val="0"/>
              <w:adjustRightInd w:val="0"/>
              <w:spacing w:after="0"/>
              <w:textAlignment w:val="baseline"/>
              <w:rPr>
                <w:ins w:id="2358" w:author="Yanze, Samsung" w:date="2022-10-21T11:19:00Z"/>
                <w:rFonts w:ascii="Arial" w:eastAsia="Times New Roman" w:hAnsi="Arial" w:cs="Arial"/>
                <w:color w:val="000000" w:themeColor="text1"/>
                <w:kern w:val="2"/>
                <w:sz w:val="18"/>
                <w:szCs w:val="22"/>
                <w:lang w:eastAsia="ko-KR"/>
              </w:rPr>
            </w:pPr>
            <w:proofErr w:type="spellStart"/>
            <w:ins w:id="2359" w:author="Yanze, Samsung" w:date="2022-10-21T11:19:00Z">
              <w:r w:rsidRPr="00303EFF">
                <w:rPr>
                  <w:rFonts w:ascii="Arial" w:eastAsia="Times New Roman" w:hAnsi="Arial" w:cs="Arial"/>
                  <w:color w:val="000000" w:themeColor="text1"/>
                  <w:kern w:val="2"/>
                  <w:sz w:val="18"/>
                  <w:szCs w:val="16"/>
                  <w:lang w:eastAsia="ko-KR"/>
                </w:rPr>
                <w:t>BW</w:t>
              </w:r>
              <w:r w:rsidRPr="00303EFF">
                <w:rPr>
                  <w:rFonts w:ascii="Arial" w:eastAsia="Times New Roman" w:hAnsi="Arial" w:cs="Arial"/>
                  <w:color w:val="000000" w:themeColor="text1"/>
                  <w:kern w:val="2"/>
                  <w:sz w:val="18"/>
                  <w:szCs w:val="16"/>
                  <w:vertAlign w:val="subscript"/>
                  <w:lang w:eastAsia="ko-KR"/>
                </w:rPr>
                <w:t>channel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41ED8A32" w14:textId="77777777" w:rsidR="006F1598" w:rsidRPr="00303EFF" w:rsidRDefault="006F1598" w:rsidP="00885845">
            <w:pPr>
              <w:keepNext/>
              <w:keepLines/>
              <w:overflowPunct w:val="0"/>
              <w:autoSpaceDE w:val="0"/>
              <w:autoSpaceDN w:val="0"/>
              <w:adjustRightInd w:val="0"/>
              <w:spacing w:after="0"/>
              <w:jc w:val="center"/>
              <w:textAlignment w:val="baseline"/>
              <w:rPr>
                <w:ins w:id="2360" w:author="Yanze, Samsung" w:date="2022-10-21T11:19:00Z"/>
                <w:rFonts w:ascii="Arial" w:eastAsia="Times New Roman" w:hAnsi="Arial" w:cs="Arial"/>
                <w:color w:val="000000" w:themeColor="text1"/>
                <w:kern w:val="2"/>
                <w:sz w:val="18"/>
                <w:szCs w:val="22"/>
                <w:lang w:eastAsia="ko-KR"/>
              </w:rPr>
            </w:pPr>
            <w:ins w:id="2361"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0DB7E80" w14:textId="77777777" w:rsidR="006F1598" w:rsidRPr="00303EFF" w:rsidRDefault="006F1598" w:rsidP="00885845">
            <w:pPr>
              <w:keepNext/>
              <w:keepLines/>
              <w:overflowPunct w:val="0"/>
              <w:autoSpaceDE w:val="0"/>
              <w:autoSpaceDN w:val="0"/>
              <w:adjustRightInd w:val="0"/>
              <w:spacing w:after="0"/>
              <w:jc w:val="center"/>
              <w:textAlignment w:val="baseline"/>
              <w:rPr>
                <w:ins w:id="2362"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F90C247" w14:textId="77777777" w:rsidR="006F1598" w:rsidRPr="00303EFF" w:rsidRDefault="006F1598" w:rsidP="00885845">
            <w:pPr>
              <w:keepNext/>
              <w:keepLines/>
              <w:overflowPunct w:val="0"/>
              <w:autoSpaceDE w:val="0"/>
              <w:autoSpaceDN w:val="0"/>
              <w:adjustRightInd w:val="0"/>
              <w:spacing w:after="0"/>
              <w:jc w:val="center"/>
              <w:textAlignment w:val="baseline"/>
              <w:rPr>
                <w:ins w:id="2363" w:author="Yanze, Samsung" w:date="2022-10-21T11:19:00Z"/>
                <w:rFonts w:ascii="Arial" w:eastAsia="Times New Roman" w:hAnsi="Arial" w:cs="Arial"/>
                <w:color w:val="000000" w:themeColor="text1"/>
                <w:kern w:val="2"/>
                <w:sz w:val="18"/>
                <w:szCs w:val="22"/>
                <w:lang w:eastAsia="ko-KR"/>
              </w:rPr>
            </w:pPr>
            <w:ins w:id="2364" w:author="Yanze, Samsung" w:date="2022-10-21T11:19:00Z">
              <w:r w:rsidRPr="00303EFF">
                <w:rPr>
                  <w:rFonts w:ascii="Arial" w:eastAsia="Malgun Gothic" w:hAnsi="Arial" w:cs="Arial"/>
                  <w:color w:val="000000" w:themeColor="text1"/>
                  <w:kern w:val="2"/>
                  <w:sz w:val="18"/>
                  <w:szCs w:val="18"/>
                  <w:lang w:eastAsia="ko-KR"/>
                </w:rPr>
                <w:t>10</w:t>
              </w:r>
              <w:r w:rsidRPr="00303EFF">
                <w:rPr>
                  <w:rFonts w:ascii="Arial" w:eastAsia="Times New Roman" w:hAnsi="Arial" w:cs="Arial"/>
                  <w:color w:val="000000" w:themeColor="text1"/>
                  <w:kern w:val="2"/>
                  <w:sz w:val="18"/>
                  <w:szCs w:val="18"/>
                  <w:lang w:eastAsia="zh-CN"/>
                </w:rPr>
                <w:t>0</w:t>
              </w:r>
              <w:r w:rsidRPr="00303EFF">
                <w:rPr>
                  <w:rFonts w:ascii="Arial" w:eastAsia="Malgun Gothic" w:hAnsi="Arial" w:cs="Arial"/>
                  <w:color w:val="000000" w:themeColor="text1"/>
                  <w:kern w:val="2"/>
                  <w:sz w:val="18"/>
                  <w:szCs w:val="18"/>
                  <w:lang w:eastAsia="ko-KR"/>
                </w:rPr>
                <w:t xml:space="preserve">: </w:t>
              </w:r>
              <w:proofErr w:type="spellStart"/>
              <w:proofErr w:type="gramStart"/>
              <w:r w:rsidRPr="00303EFF">
                <w:rPr>
                  <w:rFonts w:ascii="Arial" w:eastAsia="Malgun Gothic" w:hAnsi="Arial" w:cs="Arial"/>
                  <w:color w:val="000000" w:themeColor="text1"/>
                  <w:kern w:val="2"/>
                  <w:sz w:val="18"/>
                  <w:szCs w:val="18"/>
                  <w:lang w:eastAsia="ko-KR"/>
                </w:rPr>
                <w:t>N</w:t>
              </w:r>
              <w:r w:rsidRPr="00303EFF">
                <w:rPr>
                  <w:rFonts w:ascii="Arial" w:eastAsia="Malgun Gothic" w:hAnsi="Arial" w:cs="Arial"/>
                  <w:color w:val="000000" w:themeColor="text1"/>
                  <w:kern w:val="2"/>
                  <w:sz w:val="18"/>
                  <w:szCs w:val="18"/>
                  <w:vertAlign w:val="subscript"/>
                  <w:lang w:eastAsia="ko-KR"/>
                </w:rPr>
                <w:t>RB,c</w:t>
              </w:r>
              <w:proofErr w:type="spellEnd"/>
              <w:proofErr w:type="gramEnd"/>
              <w:r w:rsidRPr="00303EFF">
                <w:rPr>
                  <w:rFonts w:ascii="Arial" w:eastAsia="Malgun Gothic" w:hAnsi="Arial" w:cs="Arial"/>
                  <w:color w:val="000000" w:themeColor="text1"/>
                  <w:kern w:val="2"/>
                  <w:sz w:val="18"/>
                  <w:szCs w:val="18"/>
                  <w:lang w:eastAsia="ko-KR"/>
                </w:rPr>
                <w:t xml:space="preserve"> = </w:t>
              </w:r>
              <w:r w:rsidRPr="00303EFF">
                <w:rPr>
                  <w:rFonts w:ascii="Arial" w:eastAsia="Times New Roman"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3F79E619" w14:textId="77777777" w:rsidR="006F1598" w:rsidRPr="00303EFF" w:rsidRDefault="006F1598" w:rsidP="00885845">
            <w:pPr>
              <w:keepNext/>
              <w:keepLines/>
              <w:overflowPunct w:val="0"/>
              <w:autoSpaceDE w:val="0"/>
              <w:autoSpaceDN w:val="0"/>
              <w:adjustRightInd w:val="0"/>
              <w:spacing w:after="0"/>
              <w:jc w:val="both"/>
              <w:textAlignment w:val="baseline"/>
              <w:rPr>
                <w:ins w:id="2365" w:author="Yanze, Samsung" w:date="2022-10-21T11:19:00Z"/>
                <w:rFonts w:ascii="Arial" w:eastAsia="Malgun Gothic" w:hAnsi="Arial" w:cs="Arial"/>
                <w:color w:val="000000" w:themeColor="text1"/>
                <w:kern w:val="2"/>
                <w:sz w:val="18"/>
                <w:szCs w:val="18"/>
                <w:lang w:eastAsia="ko-KR"/>
              </w:rPr>
            </w:pPr>
          </w:p>
        </w:tc>
      </w:tr>
      <w:tr w:rsidR="006F1598" w:rsidRPr="00303EFF" w14:paraId="59086BC3" w14:textId="77777777" w:rsidTr="00885845">
        <w:trPr>
          <w:trHeight w:val="61"/>
          <w:jc w:val="center"/>
          <w:ins w:id="236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7EBCAA7" w14:textId="77777777" w:rsidR="006F1598" w:rsidRPr="00303EFF" w:rsidRDefault="006F1598" w:rsidP="00885845">
            <w:pPr>
              <w:keepNext/>
              <w:keepLines/>
              <w:overflowPunct w:val="0"/>
              <w:autoSpaceDE w:val="0"/>
              <w:autoSpaceDN w:val="0"/>
              <w:adjustRightInd w:val="0"/>
              <w:spacing w:after="0"/>
              <w:textAlignment w:val="baseline"/>
              <w:rPr>
                <w:ins w:id="2367" w:author="Yanze, Samsung" w:date="2022-10-21T11:19:00Z"/>
                <w:rFonts w:ascii="Arial" w:eastAsia="Times New Roman" w:hAnsi="Arial"/>
                <w:color w:val="000000" w:themeColor="text1"/>
                <w:kern w:val="2"/>
                <w:sz w:val="18"/>
                <w:lang w:eastAsia="zh-CN"/>
              </w:rPr>
            </w:pPr>
            <w:ins w:id="2368" w:author="Yanze, Samsung" w:date="2022-10-21T11:19:00Z">
              <w:r w:rsidRPr="00303EFF">
                <w:rPr>
                  <w:rFonts w:ascii="Arial" w:eastAsia="Times New Roman" w:hAnsi="Arial" w:cs="Arial"/>
                  <w:color w:val="000000" w:themeColor="text1"/>
                  <w:kern w:val="2"/>
                  <w:sz w:val="18"/>
                  <w:szCs w:val="22"/>
                  <w:lang w:eastAsia="ko-KR"/>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BCA5252" w14:textId="77777777" w:rsidR="006F1598" w:rsidRPr="00303EFF" w:rsidRDefault="006F1598" w:rsidP="00885845">
            <w:pPr>
              <w:keepNext/>
              <w:keepLines/>
              <w:overflowPunct w:val="0"/>
              <w:autoSpaceDE w:val="0"/>
              <w:autoSpaceDN w:val="0"/>
              <w:adjustRightInd w:val="0"/>
              <w:spacing w:after="0"/>
              <w:jc w:val="center"/>
              <w:textAlignment w:val="baseline"/>
              <w:rPr>
                <w:ins w:id="2369" w:author="Yanze, Samsung" w:date="2022-10-21T11:19:00Z"/>
                <w:rFonts w:ascii="Arial" w:eastAsia="Times New Roman" w:hAnsi="Arial" w:cs="Arial"/>
                <w:color w:val="000000" w:themeColor="text1"/>
                <w:kern w:val="2"/>
                <w:sz w:val="18"/>
                <w:szCs w:val="22"/>
                <w:lang w:eastAsia="ko-KR"/>
              </w:rPr>
            </w:pPr>
            <w:ins w:id="2370"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BC4CB9C" w14:textId="77777777" w:rsidR="006F1598" w:rsidRPr="00303EFF" w:rsidRDefault="006F1598" w:rsidP="00885845">
            <w:pPr>
              <w:keepNext/>
              <w:keepLines/>
              <w:overflowPunct w:val="0"/>
              <w:autoSpaceDE w:val="0"/>
              <w:autoSpaceDN w:val="0"/>
              <w:adjustRightInd w:val="0"/>
              <w:spacing w:after="0"/>
              <w:jc w:val="center"/>
              <w:textAlignment w:val="baseline"/>
              <w:rPr>
                <w:ins w:id="2371"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7C405DF" w14:textId="77777777" w:rsidR="006F1598" w:rsidRPr="00303EFF" w:rsidRDefault="006F1598" w:rsidP="00885845">
            <w:pPr>
              <w:keepNext/>
              <w:keepLines/>
              <w:overflowPunct w:val="0"/>
              <w:autoSpaceDE w:val="0"/>
              <w:autoSpaceDN w:val="0"/>
              <w:adjustRightInd w:val="0"/>
              <w:spacing w:after="0"/>
              <w:jc w:val="center"/>
              <w:textAlignment w:val="baseline"/>
              <w:rPr>
                <w:ins w:id="2372" w:author="Yanze, Samsung" w:date="2022-10-21T11:19:00Z"/>
                <w:rFonts w:ascii="Arial" w:eastAsia="Times New Roman" w:hAnsi="Arial" w:cs="Arial"/>
                <w:color w:val="000000" w:themeColor="text1"/>
                <w:kern w:val="2"/>
                <w:sz w:val="18"/>
                <w:szCs w:val="18"/>
                <w:lang w:eastAsia="zh-CN"/>
              </w:rPr>
            </w:pPr>
            <w:ins w:id="2373" w:author="Yanze, Samsung" w:date="2022-10-21T11:19:00Z">
              <w:r w:rsidRPr="00303EFF">
                <w:rPr>
                  <w:rFonts w:ascii="Arial" w:eastAsia="Times New Roman"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362232ED" w14:textId="77777777" w:rsidR="006F1598" w:rsidRPr="00303EFF" w:rsidRDefault="006F1598" w:rsidP="00885845">
            <w:pPr>
              <w:keepNext/>
              <w:keepLines/>
              <w:overflowPunct w:val="0"/>
              <w:autoSpaceDE w:val="0"/>
              <w:autoSpaceDN w:val="0"/>
              <w:adjustRightInd w:val="0"/>
              <w:spacing w:after="0"/>
              <w:jc w:val="both"/>
              <w:textAlignment w:val="baseline"/>
              <w:rPr>
                <w:ins w:id="2374" w:author="Yanze, Samsung" w:date="2022-10-21T11:19:00Z"/>
                <w:rFonts w:ascii="Arial" w:eastAsia="Malgun Gothic" w:hAnsi="Arial" w:cs="Arial"/>
                <w:color w:val="000000" w:themeColor="text1"/>
                <w:kern w:val="2"/>
                <w:sz w:val="18"/>
                <w:szCs w:val="18"/>
                <w:lang w:eastAsia="ko-KR"/>
              </w:rPr>
            </w:pPr>
          </w:p>
        </w:tc>
      </w:tr>
      <w:tr w:rsidR="006F1598" w:rsidRPr="00303EFF" w14:paraId="655114C1" w14:textId="77777777" w:rsidTr="00885845">
        <w:trPr>
          <w:trHeight w:val="61"/>
          <w:jc w:val="center"/>
          <w:ins w:id="237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31B047D" w14:textId="77777777" w:rsidR="006F1598" w:rsidRPr="00303EFF" w:rsidRDefault="006F1598" w:rsidP="00885845">
            <w:pPr>
              <w:keepNext/>
              <w:keepLines/>
              <w:overflowPunct w:val="0"/>
              <w:autoSpaceDE w:val="0"/>
              <w:autoSpaceDN w:val="0"/>
              <w:adjustRightInd w:val="0"/>
              <w:spacing w:after="0"/>
              <w:textAlignment w:val="baseline"/>
              <w:rPr>
                <w:ins w:id="2376" w:author="Yanze, Samsung" w:date="2022-10-21T11:19:00Z"/>
                <w:rFonts w:ascii="Arial" w:eastAsia="Times New Roman" w:hAnsi="Arial" w:cs="Arial"/>
                <w:color w:val="000000" w:themeColor="text1"/>
                <w:kern w:val="2"/>
                <w:sz w:val="18"/>
                <w:szCs w:val="22"/>
                <w:lang w:eastAsia="ko-KR"/>
              </w:rPr>
            </w:pPr>
            <w:ins w:id="2377" w:author="Yanze, Samsung" w:date="2022-10-21T11:19:00Z">
              <w:r w:rsidRPr="00303EFF">
                <w:rPr>
                  <w:rFonts w:ascii="Arial" w:eastAsia="Times New Roman" w:hAnsi="Arial" w:cs="Arial"/>
                  <w:color w:val="000000" w:themeColor="text1"/>
                  <w:kern w:val="2"/>
                  <w:sz w:val="18"/>
                  <w:szCs w:val="22"/>
                  <w:lang w:eastAsia="ko-KR"/>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E87F16C" w14:textId="77777777" w:rsidR="006F1598" w:rsidRPr="00303EFF" w:rsidRDefault="006F1598" w:rsidP="00885845">
            <w:pPr>
              <w:keepNext/>
              <w:keepLines/>
              <w:overflowPunct w:val="0"/>
              <w:autoSpaceDE w:val="0"/>
              <w:autoSpaceDN w:val="0"/>
              <w:adjustRightInd w:val="0"/>
              <w:spacing w:after="0"/>
              <w:jc w:val="center"/>
              <w:textAlignment w:val="baseline"/>
              <w:rPr>
                <w:ins w:id="2378" w:author="Yanze, Samsung" w:date="2022-10-21T11:19:00Z"/>
                <w:rFonts w:ascii="Arial" w:eastAsia="Times New Roman" w:hAnsi="Arial" w:cs="Arial"/>
                <w:color w:val="000000" w:themeColor="text1"/>
                <w:kern w:val="2"/>
                <w:sz w:val="18"/>
                <w:szCs w:val="22"/>
                <w:lang w:eastAsia="zh-CN"/>
              </w:rPr>
            </w:pPr>
            <w:ins w:id="2379"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045970C" w14:textId="77777777" w:rsidR="006F1598" w:rsidRPr="00303EFF" w:rsidRDefault="006F1598" w:rsidP="00885845">
            <w:pPr>
              <w:keepNext/>
              <w:keepLines/>
              <w:overflowPunct w:val="0"/>
              <w:autoSpaceDE w:val="0"/>
              <w:autoSpaceDN w:val="0"/>
              <w:adjustRightInd w:val="0"/>
              <w:spacing w:after="0"/>
              <w:jc w:val="center"/>
              <w:textAlignment w:val="baseline"/>
              <w:rPr>
                <w:ins w:id="2380" w:author="Yanze, Samsung" w:date="2022-10-21T11:19:00Z"/>
                <w:rFonts w:ascii="Arial" w:eastAsia="Times New Roman" w:hAnsi="Arial" w:cs="Arial"/>
                <w:color w:val="000000" w:themeColor="text1"/>
                <w:kern w:val="2"/>
                <w:sz w:val="18"/>
                <w:szCs w:val="22"/>
                <w:lang w:eastAsia="zh-CN"/>
              </w:rPr>
            </w:pPr>
            <w:ins w:id="2381" w:author="Yanze, Samsung" w:date="2022-10-21T11:19:00Z">
              <w:r w:rsidRPr="00303EFF">
                <w:rPr>
                  <w:rFonts w:ascii="Arial" w:eastAsia="Times New Roman" w:hAnsi="Arial" w:cs="Arial"/>
                  <w:color w:val="000000" w:themeColor="text1"/>
                  <w:kern w:val="2"/>
                  <w:sz w:val="18"/>
                  <w:szCs w:val="22"/>
                  <w:lang w:eastAsia="zh-CN"/>
                </w:rPr>
                <w:t>kHz</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8C086E4" w14:textId="77777777" w:rsidR="006F1598" w:rsidRPr="00303EFF" w:rsidRDefault="006F1598" w:rsidP="00885845">
            <w:pPr>
              <w:keepNext/>
              <w:keepLines/>
              <w:overflowPunct w:val="0"/>
              <w:autoSpaceDE w:val="0"/>
              <w:autoSpaceDN w:val="0"/>
              <w:adjustRightInd w:val="0"/>
              <w:spacing w:after="0"/>
              <w:jc w:val="center"/>
              <w:textAlignment w:val="baseline"/>
              <w:rPr>
                <w:ins w:id="2382" w:author="Yanze, Samsung" w:date="2022-10-21T11:19:00Z"/>
                <w:rFonts w:ascii="Arial" w:eastAsia="Times New Roman" w:hAnsi="Arial" w:cs="Arial"/>
                <w:color w:val="000000" w:themeColor="text1"/>
                <w:kern w:val="2"/>
                <w:sz w:val="18"/>
                <w:szCs w:val="22"/>
                <w:lang w:eastAsia="ko-KR"/>
              </w:rPr>
            </w:pPr>
            <w:ins w:id="2383" w:author="Yanze, Samsung" w:date="2022-10-21T11:19:00Z">
              <w:r w:rsidRPr="00303EFF">
                <w:rPr>
                  <w:rFonts w:ascii="Arial" w:eastAsia="Times New Roman" w:hAnsi="Arial" w:cs="Arial"/>
                  <w:color w:val="000000" w:themeColor="text1"/>
                  <w:kern w:val="2"/>
                  <w:sz w:val="18"/>
                  <w:szCs w:val="22"/>
                  <w:lang w:eastAsia="ko-KR"/>
                </w:rPr>
                <w:t>120</w:t>
              </w:r>
            </w:ins>
          </w:p>
        </w:tc>
        <w:tc>
          <w:tcPr>
            <w:tcW w:w="1536" w:type="dxa"/>
            <w:tcBorders>
              <w:top w:val="single" w:sz="4" w:space="0" w:color="auto"/>
              <w:left w:val="single" w:sz="4" w:space="0" w:color="auto"/>
              <w:bottom w:val="single" w:sz="4" w:space="0" w:color="auto"/>
              <w:right w:val="single" w:sz="4" w:space="0" w:color="auto"/>
            </w:tcBorders>
            <w:vAlign w:val="center"/>
          </w:tcPr>
          <w:p w14:paraId="0D03C960" w14:textId="77777777" w:rsidR="006F1598" w:rsidRPr="00303EFF" w:rsidRDefault="006F1598" w:rsidP="00885845">
            <w:pPr>
              <w:keepNext/>
              <w:keepLines/>
              <w:overflowPunct w:val="0"/>
              <w:autoSpaceDE w:val="0"/>
              <w:autoSpaceDN w:val="0"/>
              <w:adjustRightInd w:val="0"/>
              <w:spacing w:after="0"/>
              <w:jc w:val="both"/>
              <w:textAlignment w:val="baseline"/>
              <w:rPr>
                <w:ins w:id="2384" w:author="Yanze, Samsung" w:date="2022-10-21T11:19:00Z"/>
                <w:rFonts w:ascii="Arial" w:eastAsia="Times New Roman" w:hAnsi="Arial" w:cs="Arial"/>
                <w:color w:val="000000" w:themeColor="text1"/>
                <w:kern w:val="2"/>
                <w:sz w:val="18"/>
                <w:szCs w:val="22"/>
                <w:lang w:eastAsia="ko-KR"/>
              </w:rPr>
            </w:pPr>
          </w:p>
        </w:tc>
      </w:tr>
      <w:tr w:rsidR="006F1598" w:rsidRPr="00303EFF" w14:paraId="18E416A6" w14:textId="77777777" w:rsidTr="00885845">
        <w:trPr>
          <w:trHeight w:val="61"/>
          <w:jc w:val="center"/>
          <w:ins w:id="238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29628BF" w14:textId="77777777" w:rsidR="006F1598" w:rsidRPr="00303EFF" w:rsidRDefault="006F1598" w:rsidP="00885845">
            <w:pPr>
              <w:keepNext/>
              <w:keepLines/>
              <w:overflowPunct w:val="0"/>
              <w:autoSpaceDE w:val="0"/>
              <w:autoSpaceDN w:val="0"/>
              <w:adjustRightInd w:val="0"/>
              <w:spacing w:after="0"/>
              <w:textAlignment w:val="baseline"/>
              <w:rPr>
                <w:ins w:id="2386" w:author="Yanze, Samsung" w:date="2022-10-21T11:19:00Z"/>
                <w:rFonts w:ascii="Arial" w:eastAsia="Times New Roman" w:hAnsi="Arial" w:cs="Arial"/>
                <w:color w:val="000000" w:themeColor="text1"/>
                <w:kern w:val="2"/>
                <w:sz w:val="18"/>
                <w:szCs w:val="22"/>
                <w:lang w:eastAsia="ko-KR"/>
              </w:rPr>
            </w:pPr>
            <w:ins w:id="2387" w:author="Yanze, Samsung" w:date="2022-10-21T11:19:00Z">
              <w:r w:rsidRPr="00303EFF">
                <w:rPr>
                  <w:rFonts w:ascii="Arial" w:eastAsia="Times New Roman" w:hAnsi="Arial" w:cs="Arial"/>
                  <w:bCs/>
                  <w:color w:val="000000" w:themeColor="text1"/>
                  <w:kern w:val="2"/>
                  <w:sz w:val="18"/>
                  <w:szCs w:val="22"/>
                  <w:lang w:eastAsia="ko-KR"/>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5A6122A" w14:textId="77777777" w:rsidR="006F1598" w:rsidRPr="00303EFF" w:rsidRDefault="006F1598" w:rsidP="00885845">
            <w:pPr>
              <w:keepNext/>
              <w:keepLines/>
              <w:overflowPunct w:val="0"/>
              <w:autoSpaceDE w:val="0"/>
              <w:autoSpaceDN w:val="0"/>
              <w:adjustRightInd w:val="0"/>
              <w:spacing w:after="0"/>
              <w:jc w:val="center"/>
              <w:textAlignment w:val="baseline"/>
              <w:rPr>
                <w:ins w:id="2388" w:author="Yanze, Samsung" w:date="2022-10-21T11:19:00Z"/>
                <w:rFonts w:ascii="Arial" w:eastAsia="Times New Roman" w:hAnsi="Arial" w:cs="Arial"/>
                <w:color w:val="000000" w:themeColor="text1"/>
                <w:kern w:val="2"/>
                <w:sz w:val="18"/>
                <w:szCs w:val="22"/>
                <w:lang w:eastAsia="ko-KR"/>
              </w:rPr>
            </w:pPr>
            <w:ins w:id="2389"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F138297" w14:textId="77777777" w:rsidR="006F1598" w:rsidRPr="00303EFF" w:rsidRDefault="006F1598" w:rsidP="00885845">
            <w:pPr>
              <w:keepNext/>
              <w:keepLines/>
              <w:overflowPunct w:val="0"/>
              <w:autoSpaceDE w:val="0"/>
              <w:autoSpaceDN w:val="0"/>
              <w:adjustRightInd w:val="0"/>
              <w:spacing w:after="0"/>
              <w:jc w:val="center"/>
              <w:textAlignment w:val="baseline"/>
              <w:rPr>
                <w:ins w:id="2390"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A85B093" w14:textId="77777777" w:rsidR="006F1598" w:rsidRPr="00303EFF" w:rsidRDefault="006F1598" w:rsidP="00885845">
            <w:pPr>
              <w:keepNext/>
              <w:keepLines/>
              <w:overflowPunct w:val="0"/>
              <w:autoSpaceDE w:val="0"/>
              <w:autoSpaceDN w:val="0"/>
              <w:adjustRightInd w:val="0"/>
              <w:spacing w:after="0"/>
              <w:jc w:val="center"/>
              <w:textAlignment w:val="baseline"/>
              <w:rPr>
                <w:ins w:id="2391" w:author="Yanze, Samsung" w:date="2022-10-21T11:19:00Z"/>
                <w:rFonts w:ascii="Arial" w:eastAsia="Times New Roman" w:hAnsi="Arial" w:cs="Arial"/>
                <w:color w:val="000000" w:themeColor="text1"/>
                <w:kern w:val="2"/>
                <w:sz w:val="18"/>
                <w:szCs w:val="22"/>
                <w:lang w:eastAsia="ko-KR"/>
              </w:rPr>
            </w:pPr>
            <w:ins w:id="2392" w:author="Yanze, Samsung" w:date="2022-10-21T11:19:00Z">
              <w:r w:rsidRPr="00303EFF">
                <w:rPr>
                  <w:rFonts w:ascii="Arial" w:eastAsia="Times New Roman" w:hAnsi="Arial" w:cs="Arial"/>
                  <w:color w:val="000000" w:themeColor="text1"/>
                  <w:kern w:val="2"/>
                  <w:sz w:val="18"/>
                  <w:szCs w:val="22"/>
                  <w:lang w:eastAsia="ko-KR"/>
                </w:rPr>
                <w:t>DLBWP.0.1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35D3C973" w14:textId="77777777" w:rsidR="006F1598" w:rsidRPr="00303EFF" w:rsidRDefault="006F1598" w:rsidP="00885845">
            <w:pPr>
              <w:keepNext/>
              <w:keepLines/>
              <w:overflowPunct w:val="0"/>
              <w:autoSpaceDE w:val="0"/>
              <w:autoSpaceDN w:val="0"/>
              <w:adjustRightInd w:val="0"/>
              <w:spacing w:after="0"/>
              <w:jc w:val="both"/>
              <w:textAlignment w:val="baseline"/>
              <w:rPr>
                <w:ins w:id="2393" w:author="Yanze, Samsung" w:date="2022-10-21T11:19:00Z"/>
                <w:rFonts w:ascii="Arial" w:eastAsia="Times New Roman" w:hAnsi="Arial" w:cs="Arial"/>
                <w:color w:val="000000" w:themeColor="text1"/>
                <w:kern w:val="2"/>
                <w:sz w:val="18"/>
                <w:szCs w:val="22"/>
                <w:lang w:eastAsia="ko-KR"/>
              </w:rPr>
            </w:pPr>
          </w:p>
        </w:tc>
      </w:tr>
      <w:tr w:rsidR="006F1598" w:rsidRPr="00303EFF" w14:paraId="189982C3" w14:textId="77777777" w:rsidTr="00885845">
        <w:trPr>
          <w:trHeight w:val="61"/>
          <w:jc w:val="center"/>
          <w:ins w:id="239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14597EE" w14:textId="77777777" w:rsidR="006F1598" w:rsidRPr="00303EFF" w:rsidRDefault="006F1598" w:rsidP="00885845">
            <w:pPr>
              <w:keepNext/>
              <w:keepLines/>
              <w:overflowPunct w:val="0"/>
              <w:autoSpaceDE w:val="0"/>
              <w:autoSpaceDN w:val="0"/>
              <w:adjustRightInd w:val="0"/>
              <w:spacing w:after="0"/>
              <w:textAlignment w:val="baseline"/>
              <w:rPr>
                <w:ins w:id="2395" w:author="Yanze, Samsung" w:date="2022-10-21T11:19:00Z"/>
                <w:rFonts w:ascii="Arial" w:eastAsia="Times New Roman" w:hAnsi="Arial" w:cs="Arial"/>
                <w:color w:val="000000" w:themeColor="text1"/>
                <w:kern w:val="2"/>
                <w:sz w:val="18"/>
                <w:szCs w:val="22"/>
                <w:lang w:eastAsia="ko-KR"/>
              </w:rPr>
            </w:pPr>
            <w:ins w:id="2396" w:author="Yanze, Samsung" w:date="2022-10-21T11:19:00Z">
              <w:r w:rsidRPr="00303EFF">
                <w:rPr>
                  <w:rFonts w:ascii="Arial" w:eastAsia="Times New Roman" w:hAnsi="Arial" w:cs="Arial"/>
                  <w:bCs/>
                  <w:color w:val="000000" w:themeColor="text1"/>
                  <w:kern w:val="2"/>
                  <w:sz w:val="18"/>
                  <w:szCs w:val="22"/>
                  <w:lang w:eastAsia="ko-KR"/>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5E22CB9" w14:textId="77777777" w:rsidR="006F1598" w:rsidRPr="00303EFF" w:rsidRDefault="006F1598" w:rsidP="00885845">
            <w:pPr>
              <w:keepNext/>
              <w:keepLines/>
              <w:overflowPunct w:val="0"/>
              <w:autoSpaceDE w:val="0"/>
              <w:autoSpaceDN w:val="0"/>
              <w:adjustRightInd w:val="0"/>
              <w:spacing w:after="0"/>
              <w:jc w:val="center"/>
              <w:textAlignment w:val="baseline"/>
              <w:rPr>
                <w:ins w:id="2397" w:author="Yanze, Samsung" w:date="2022-10-21T11:19:00Z"/>
                <w:rFonts w:ascii="Arial" w:eastAsia="Times New Roman" w:hAnsi="Arial" w:cs="Arial"/>
                <w:color w:val="000000" w:themeColor="text1"/>
                <w:kern w:val="2"/>
                <w:sz w:val="18"/>
                <w:szCs w:val="22"/>
                <w:lang w:eastAsia="ko-KR"/>
              </w:rPr>
            </w:pPr>
            <w:ins w:id="2398"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0DA95F1" w14:textId="77777777" w:rsidR="006F1598" w:rsidRPr="00303EFF" w:rsidRDefault="006F1598" w:rsidP="00885845">
            <w:pPr>
              <w:keepNext/>
              <w:keepLines/>
              <w:overflowPunct w:val="0"/>
              <w:autoSpaceDE w:val="0"/>
              <w:autoSpaceDN w:val="0"/>
              <w:adjustRightInd w:val="0"/>
              <w:spacing w:after="0"/>
              <w:jc w:val="center"/>
              <w:textAlignment w:val="baseline"/>
              <w:rPr>
                <w:ins w:id="2399"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CB71099" w14:textId="77777777" w:rsidR="006F1598" w:rsidRPr="00303EFF" w:rsidRDefault="006F1598" w:rsidP="00885845">
            <w:pPr>
              <w:keepNext/>
              <w:keepLines/>
              <w:overflowPunct w:val="0"/>
              <w:autoSpaceDE w:val="0"/>
              <w:autoSpaceDN w:val="0"/>
              <w:adjustRightInd w:val="0"/>
              <w:spacing w:after="0"/>
              <w:jc w:val="center"/>
              <w:textAlignment w:val="baseline"/>
              <w:rPr>
                <w:ins w:id="2400" w:author="Yanze, Samsung" w:date="2022-10-21T11:19:00Z"/>
                <w:rFonts w:ascii="Arial" w:eastAsia="Times New Roman" w:hAnsi="Arial" w:cs="Arial"/>
                <w:color w:val="000000" w:themeColor="text1"/>
                <w:kern w:val="2"/>
                <w:sz w:val="18"/>
                <w:szCs w:val="22"/>
                <w:lang w:eastAsia="ko-KR"/>
              </w:rPr>
            </w:pPr>
            <w:ins w:id="2401" w:author="Yanze, Samsung" w:date="2022-10-21T11:19:00Z">
              <w:r w:rsidRPr="00303EFF">
                <w:rPr>
                  <w:rFonts w:ascii="Arial" w:eastAsia="Times New Roman" w:hAnsi="Arial" w:cs="Arial"/>
                  <w:color w:val="000000" w:themeColor="text1"/>
                  <w:kern w:val="2"/>
                  <w:sz w:val="18"/>
                  <w:szCs w:val="22"/>
                  <w:lang w:eastAsia="ko-KR"/>
                </w:rPr>
                <w:t>DLBWP.1.1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26049374" w14:textId="77777777" w:rsidR="006F1598" w:rsidRPr="00303EFF" w:rsidRDefault="006F1598" w:rsidP="00885845">
            <w:pPr>
              <w:keepNext/>
              <w:keepLines/>
              <w:overflowPunct w:val="0"/>
              <w:autoSpaceDE w:val="0"/>
              <w:autoSpaceDN w:val="0"/>
              <w:adjustRightInd w:val="0"/>
              <w:spacing w:after="0"/>
              <w:jc w:val="both"/>
              <w:textAlignment w:val="baseline"/>
              <w:rPr>
                <w:ins w:id="2402" w:author="Yanze, Samsung" w:date="2022-10-21T11:19:00Z"/>
                <w:rFonts w:ascii="Arial" w:eastAsia="Times New Roman" w:hAnsi="Arial" w:cs="Arial"/>
                <w:color w:val="000000" w:themeColor="text1"/>
                <w:kern w:val="2"/>
                <w:sz w:val="18"/>
                <w:szCs w:val="22"/>
                <w:lang w:eastAsia="ko-KR"/>
              </w:rPr>
            </w:pPr>
          </w:p>
        </w:tc>
      </w:tr>
      <w:tr w:rsidR="006F1598" w:rsidRPr="00303EFF" w14:paraId="5ACC2057" w14:textId="77777777" w:rsidTr="00885845">
        <w:trPr>
          <w:trHeight w:val="61"/>
          <w:jc w:val="center"/>
          <w:ins w:id="240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43A4077" w14:textId="77777777" w:rsidR="006F1598" w:rsidRPr="00303EFF" w:rsidRDefault="006F1598" w:rsidP="00885845">
            <w:pPr>
              <w:keepNext/>
              <w:keepLines/>
              <w:overflowPunct w:val="0"/>
              <w:autoSpaceDE w:val="0"/>
              <w:autoSpaceDN w:val="0"/>
              <w:adjustRightInd w:val="0"/>
              <w:spacing w:after="0"/>
              <w:textAlignment w:val="baseline"/>
              <w:rPr>
                <w:ins w:id="2404" w:author="Yanze, Samsung" w:date="2022-10-21T11:19:00Z"/>
                <w:rFonts w:ascii="Arial" w:eastAsia="Times New Roman" w:hAnsi="Arial"/>
                <w:color w:val="000000" w:themeColor="text1"/>
                <w:kern w:val="2"/>
                <w:sz w:val="18"/>
                <w:szCs w:val="22"/>
                <w:lang w:eastAsia="ko-KR"/>
              </w:rPr>
            </w:pPr>
            <w:ins w:id="2405" w:author="Yanze, Samsung" w:date="2022-10-21T11:19:00Z">
              <w:r w:rsidRPr="00303EFF">
                <w:rPr>
                  <w:rFonts w:ascii="Arial" w:eastAsia="Times New Roman" w:hAnsi="Arial" w:cs="Arial"/>
                  <w:bCs/>
                  <w:color w:val="000000" w:themeColor="text1"/>
                  <w:kern w:val="2"/>
                  <w:sz w:val="18"/>
                  <w:szCs w:val="22"/>
                  <w:lang w:eastAsia="ko-KR"/>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9C7F5F6" w14:textId="77777777" w:rsidR="006F1598" w:rsidRPr="00303EFF" w:rsidRDefault="006F1598" w:rsidP="00885845">
            <w:pPr>
              <w:keepNext/>
              <w:keepLines/>
              <w:overflowPunct w:val="0"/>
              <w:autoSpaceDE w:val="0"/>
              <w:autoSpaceDN w:val="0"/>
              <w:adjustRightInd w:val="0"/>
              <w:spacing w:after="0"/>
              <w:jc w:val="center"/>
              <w:textAlignment w:val="baseline"/>
              <w:rPr>
                <w:ins w:id="2406" w:author="Yanze, Samsung" w:date="2022-10-21T11:19:00Z"/>
                <w:rFonts w:ascii="Arial" w:eastAsia="Times New Roman" w:hAnsi="Arial" w:cs="Arial"/>
                <w:color w:val="000000" w:themeColor="text1"/>
                <w:kern w:val="2"/>
                <w:sz w:val="18"/>
                <w:szCs w:val="22"/>
                <w:lang w:eastAsia="ko-KR"/>
              </w:rPr>
            </w:pPr>
            <w:ins w:id="2407"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733CB50" w14:textId="77777777" w:rsidR="006F1598" w:rsidRPr="00303EFF" w:rsidRDefault="006F1598" w:rsidP="00885845">
            <w:pPr>
              <w:keepNext/>
              <w:keepLines/>
              <w:overflowPunct w:val="0"/>
              <w:autoSpaceDE w:val="0"/>
              <w:autoSpaceDN w:val="0"/>
              <w:adjustRightInd w:val="0"/>
              <w:spacing w:after="0"/>
              <w:jc w:val="center"/>
              <w:textAlignment w:val="baseline"/>
              <w:rPr>
                <w:ins w:id="2408"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90B99F3" w14:textId="77777777" w:rsidR="006F1598" w:rsidRPr="00303EFF" w:rsidRDefault="006F1598" w:rsidP="00885845">
            <w:pPr>
              <w:keepNext/>
              <w:keepLines/>
              <w:overflowPunct w:val="0"/>
              <w:autoSpaceDE w:val="0"/>
              <w:autoSpaceDN w:val="0"/>
              <w:adjustRightInd w:val="0"/>
              <w:spacing w:after="0"/>
              <w:jc w:val="center"/>
              <w:textAlignment w:val="baseline"/>
              <w:rPr>
                <w:ins w:id="2409" w:author="Yanze, Samsung" w:date="2022-10-21T11:19:00Z"/>
                <w:rFonts w:ascii="Arial" w:eastAsia="Times New Roman" w:hAnsi="Arial" w:cs="Arial"/>
                <w:color w:val="000000" w:themeColor="text1"/>
                <w:kern w:val="2"/>
                <w:sz w:val="18"/>
                <w:szCs w:val="22"/>
                <w:lang w:eastAsia="ko-KR"/>
              </w:rPr>
            </w:pPr>
            <w:ins w:id="2410" w:author="Yanze, Samsung" w:date="2022-10-21T11:19:00Z">
              <w:r w:rsidRPr="00303EFF">
                <w:rPr>
                  <w:rFonts w:ascii="Arial" w:eastAsia="Times New Roman" w:hAnsi="Arial" w:cs="Arial"/>
                  <w:color w:val="000000" w:themeColor="text1"/>
                  <w:kern w:val="2"/>
                  <w:sz w:val="18"/>
                  <w:szCs w:val="22"/>
                  <w:lang w:eastAsia="zh-CN"/>
                </w:rPr>
                <w:t>ULBWP.0.1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5D1DC99B" w14:textId="77777777" w:rsidR="006F1598" w:rsidRPr="00303EFF" w:rsidRDefault="006F1598" w:rsidP="00885845">
            <w:pPr>
              <w:keepNext/>
              <w:keepLines/>
              <w:overflowPunct w:val="0"/>
              <w:autoSpaceDE w:val="0"/>
              <w:autoSpaceDN w:val="0"/>
              <w:adjustRightInd w:val="0"/>
              <w:spacing w:after="0"/>
              <w:jc w:val="both"/>
              <w:textAlignment w:val="baseline"/>
              <w:rPr>
                <w:ins w:id="2411" w:author="Yanze, Samsung" w:date="2022-10-21T11:19:00Z"/>
                <w:rFonts w:ascii="Arial" w:eastAsia="Times New Roman" w:hAnsi="Arial" w:cs="Arial"/>
                <w:color w:val="000000" w:themeColor="text1"/>
                <w:kern w:val="2"/>
                <w:sz w:val="18"/>
                <w:szCs w:val="22"/>
                <w:lang w:eastAsia="zh-CN"/>
              </w:rPr>
            </w:pPr>
          </w:p>
        </w:tc>
      </w:tr>
      <w:tr w:rsidR="006F1598" w:rsidRPr="00303EFF" w14:paraId="5EB66BC8" w14:textId="77777777" w:rsidTr="00885845">
        <w:trPr>
          <w:trHeight w:val="61"/>
          <w:jc w:val="center"/>
          <w:ins w:id="241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4018C0F" w14:textId="77777777" w:rsidR="006F1598" w:rsidRPr="00303EFF" w:rsidRDefault="006F1598" w:rsidP="00885845">
            <w:pPr>
              <w:keepNext/>
              <w:keepLines/>
              <w:overflowPunct w:val="0"/>
              <w:autoSpaceDE w:val="0"/>
              <w:autoSpaceDN w:val="0"/>
              <w:adjustRightInd w:val="0"/>
              <w:spacing w:after="0"/>
              <w:textAlignment w:val="baseline"/>
              <w:rPr>
                <w:ins w:id="2413" w:author="Yanze, Samsung" w:date="2022-10-21T11:19:00Z"/>
                <w:rFonts w:ascii="Arial" w:eastAsia="Times New Roman" w:hAnsi="Arial" w:cs="Arial"/>
                <w:color w:val="000000" w:themeColor="text1"/>
                <w:kern w:val="2"/>
                <w:sz w:val="18"/>
                <w:szCs w:val="22"/>
                <w:lang w:eastAsia="ko-KR"/>
              </w:rPr>
            </w:pPr>
            <w:ins w:id="2414" w:author="Yanze, Samsung" w:date="2022-10-21T11:19:00Z">
              <w:r w:rsidRPr="00303EFF">
                <w:rPr>
                  <w:rFonts w:ascii="Arial" w:eastAsia="Times New Roman" w:hAnsi="Arial" w:cs="Arial"/>
                  <w:bCs/>
                  <w:color w:val="000000" w:themeColor="text1"/>
                  <w:kern w:val="2"/>
                  <w:sz w:val="18"/>
                  <w:szCs w:val="22"/>
                  <w:lang w:eastAsia="ko-KR"/>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A670F37" w14:textId="77777777" w:rsidR="006F1598" w:rsidRPr="00303EFF" w:rsidRDefault="006F1598" w:rsidP="00885845">
            <w:pPr>
              <w:keepNext/>
              <w:keepLines/>
              <w:overflowPunct w:val="0"/>
              <w:autoSpaceDE w:val="0"/>
              <w:autoSpaceDN w:val="0"/>
              <w:adjustRightInd w:val="0"/>
              <w:spacing w:after="0"/>
              <w:jc w:val="center"/>
              <w:textAlignment w:val="baseline"/>
              <w:rPr>
                <w:ins w:id="2415" w:author="Yanze, Samsung" w:date="2022-10-21T11:19:00Z"/>
                <w:rFonts w:ascii="Arial" w:eastAsia="Times New Roman" w:hAnsi="Arial" w:cs="Arial"/>
                <w:color w:val="000000" w:themeColor="text1"/>
                <w:kern w:val="2"/>
                <w:sz w:val="18"/>
                <w:szCs w:val="22"/>
                <w:lang w:eastAsia="ko-KR"/>
              </w:rPr>
            </w:pPr>
            <w:ins w:id="2416"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EBF7CCF" w14:textId="77777777" w:rsidR="006F1598" w:rsidRPr="00303EFF" w:rsidRDefault="006F1598" w:rsidP="00885845">
            <w:pPr>
              <w:keepNext/>
              <w:keepLines/>
              <w:overflowPunct w:val="0"/>
              <w:autoSpaceDE w:val="0"/>
              <w:autoSpaceDN w:val="0"/>
              <w:adjustRightInd w:val="0"/>
              <w:spacing w:after="0"/>
              <w:jc w:val="center"/>
              <w:textAlignment w:val="baseline"/>
              <w:rPr>
                <w:ins w:id="2417"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323E426" w14:textId="77777777" w:rsidR="006F1598" w:rsidRPr="00303EFF" w:rsidRDefault="006F1598" w:rsidP="00885845">
            <w:pPr>
              <w:keepNext/>
              <w:keepLines/>
              <w:overflowPunct w:val="0"/>
              <w:autoSpaceDE w:val="0"/>
              <w:autoSpaceDN w:val="0"/>
              <w:adjustRightInd w:val="0"/>
              <w:spacing w:after="0"/>
              <w:jc w:val="center"/>
              <w:textAlignment w:val="baseline"/>
              <w:rPr>
                <w:ins w:id="2418" w:author="Yanze, Samsung" w:date="2022-10-21T11:19:00Z"/>
                <w:rFonts w:ascii="Arial" w:eastAsia="Times New Roman" w:hAnsi="Arial" w:cs="Arial"/>
                <w:color w:val="000000" w:themeColor="text1"/>
                <w:kern w:val="2"/>
                <w:sz w:val="18"/>
                <w:szCs w:val="22"/>
                <w:lang w:eastAsia="ko-KR"/>
              </w:rPr>
            </w:pPr>
            <w:ins w:id="2419" w:author="Yanze, Samsung" w:date="2022-10-21T11:19:00Z">
              <w:r w:rsidRPr="00303EFF">
                <w:rPr>
                  <w:rFonts w:ascii="Arial" w:eastAsia="Times New Roman" w:hAnsi="Arial" w:cs="Arial"/>
                  <w:color w:val="000000" w:themeColor="text1"/>
                  <w:kern w:val="2"/>
                  <w:sz w:val="18"/>
                  <w:szCs w:val="22"/>
                  <w:lang w:eastAsia="zh-CN"/>
                </w:rPr>
                <w:t>ULBWP.1.1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32F43C34" w14:textId="77777777" w:rsidR="006F1598" w:rsidRPr="00303EFF" w:rsidRDefault="006F1598" w:rsidP="00885845">
            <w:pPr>
              <w:keepNext/>
              <w:keepLines/>
              <w:overflowPunct w:val="0"/>
              <w:autoSpaceDE w:val="0"/>
              <w:autoSpaceDN w:val="0"/>
              <w:adjustRightInd w:val="0"/>
              <w:spacing w:after="0"/>
              <w:jc w:val="both"/>
              <w:textAlignment w:val="baseline"/>
              <w:rPr>
                <w:ins w:id="2420" w:author="Yanze, Samsung" w:date="2022-10-21T11:19:00Z"/>
                <w:rFonts w:ascii="Arial" w:eastAsia="Times New Roman" w:hAnsi="Arial" w:cs="Arial"/>
                <w:color w:val="000000" w:themeColor="text1"/>
                <w:kern w:val="2"/>
                <w:sz w:val="18"/>
                <w:szCs w:val="22"/>
                <w:lang w:eastAsia="zh-CN"/>
              </w:rPr>
            </w:pPr>
          </w:p>
        </w:tc>
      </w:tr>
      <w:tr w:rsidR="006F1598" w:rsidRPr="00303EFF" w14:paraId="01097051" w14:textId="77777777" w:rsidTr="00885845">
        <w:trPr>
          <w:trHeight w:val="90"/>
          <w:jc w:val="center"/>
          <w:ins w:id="242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751D025" w14:textId="77777777" w:rsidR="006F1598" w:rsidRPr="00303EFF" w:rsidRDefault="006F1598" w:rsidP="00885845">
            <w:pPr>
              <w:keepNext/>
              <w:keepLines/>
              <w:overflowPunct w:val="0"/>
              <w:autoSpaceDE w:val="0"/>
              <w:autoSpaceDN w:val="0"/>
              <w:adjustRightInd w:val="0"/>
              <w:spacing w:after="0"/>
              <w:textAlignment w:val="baseline"/>
              <w:rPr>
                <w:ins w:id="2422" w:author="Yanze, Samsung" w:date="2022-10-21T11:19:00Z"/>
                <w:rFonts w:ascii="Arial" w:eastAsia="Times New Roman" w:hAnsi="Arial" w:cs="Arial"/>
                <w:color w:val="000000" w:themeColor="text1"/>
                <w:kern w:val="2"/>
                <w:sz w:val="18"/>
                <w:szCs w:val="22"/>
                <w:lang w:eastAsia="zh-CN"/>
              </w:rPr>
            </w:pPr>
            <w:ins w:id="2423" w:author="Yanze, Samsung" w:date="2022-10-21T11:19:00Z">
              <w:r w:rsidRPr="00303EFF">
                <w:rPr>
                  <w:rFonts w:ascii="Arial" w:eastAsia="Times New Roman" w:hAnsi="Arial" w:cs="Arial"/>
                  <w:color w:val="000000" w:themeColor="text1"/>
                  <w:kern w:val="2"/>
                  <w:sz w:val="18"/>
                  <w:szCs w:val="22"/>
                  <w:lang w:eastAsia="ko-KR"/>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8AAD1EA" w14:textId="77777777" w:rsidR="006F1598" w:rsidRPr="00303EFF" w:rsidRDefault="006F1598" w:rsidP="00885845">
            <w:pPr>
              <w:keepNext/>
              <w:keepLines/>
              <w:overflowPunct w:val="0"/>
              <w:autoSpaceDE w:val="0"/>
              <w:autoSpaceDN w:val="0"/>
              <w:adjustRightInd w:val="0"/>
              <w:spacing w:after="0"/>
              <w:jc w:val="center"/>
              <w:textAlignment w:val="baseline"/>
              <w:rPr>
                <w:ins w:id="2424" w:author="Yanze, Samsung" w:date="2022-10-21T11:19:00Z"/>
                <w:rFonts w:ascii="Arial" w:eastAsia="Times New Roman" w:hAnsi="Arial" w:cs="Arial"/>
                <w:color w:val="000000" w:themeColor="text1"/>
                <w:kern w:val="2"/>
                <w:sz w:val="18"/>
                <w:szCs w:val="22"/>
                <w:lang w:eastAsia="ko-KR"/>
              </w:rPr>
            </w:pPr>
            <w:ins w:id="2425"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C43D9E0" w14:textId="77777777" w:rsidR="006F1598" w:rsidRPr="00303EFF" w:rsidRDefault="006F1598" w:rsidP="00885845">
            <w:pPr>
              <w:keepNext/>
              <w:keepLines/>
              <w:overflowPunct w:val="0"/>
              <w:autoSpaceDE w:val="0"/>
              <w:autoSpaceDN w:val="0"/>
              <w:adjustRightInd w:val="0"/>
              <w:spacing w:after="0"/>
              <w:jc w:val="center"/>
              <w:textAlignment w:val="baseline"/>
              <w:rPr>
                <w:ins w:id="2426"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20A0E04" w14:textId="77777777" w:rsidR="006F1598" w:rsidRPr="00303EFF" w:rsidRDefault="006F1598" w:rsidP="00885845">
            <w:pPr>
              <w:keepNext/>
              <w:keepLines/>
              <w:overflowPunct w:val="0"/>
              <w:autoSpaceDE w:val="0"/>
              <w:autoSpaceDN w:val="0"/>
              <w:adjustRightInd w:val="0"/>
              <w:spacing w:after="0"/>
              <w:jc w:val="center"/>
              <w:textAlignment w:val="baseline"/>
              <w:rPr>
                <w:ins w:id="2427" w:author="Yanze, Samsung" w:date="2022-10-21T11:19:00Z"/>
                <w:rFonts w:ascii="Arial" w:eastAsia="Times New Roman" w:hAnsi="Arial" w:cs="Arial"/>
                <w:color w:val="000000" w:themeColor="text1"/>
                <w:kern w:val="2"/>
                <w:sz w:val="18"/>
                <w:szCs w:val="22"/>
                <w:lang w:eastAsia="ko-KR"/>
              </w:rPr>
            </w:pPr>
            <w:ins w:id="2428" w:author="Yanze, Samsung" w:date="2022-10-21T11:19:00Z">
              <w:r w:rsidRPr="00303EFF">
                <w:rPr>
                  <w:rFonts w:ascii="Arial" w:eastAsia="Times New Roman" w:hAnsi="Arial" w:cs="v4.2.0"/>
                  <w:color w:val="000000" w:themeColor="text1"/>
                  <w:kern w:val="2"/>
                  <w:sz w:val="18"/>
                  <w:szCs w:val="22"/>
                  <w:lang w:eastAsia="zh-CN"/>
                </w:rPr>
                <w:t>SR.3.2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76C8664C" w14:textId="77777777" w:rsidR="006F1598" w:rsidRPr="00303EFF" w:rsidRDefault="006F1598" w:rsidP="00885845">
            <w:pPr>
              <w:keepNext/>
              <w:keepLines/>
              <w:overflowPunct w:val="0"/>
              <w:autoSpaceDE w:val="0"/>
              <w:autoSpaceDN w:val="0"/>
              <w:adjustRightInd w:val="0"/>
              <w:spacing w:after="0"/>
              <w:jc w:val="both"/>
              <w:textAlignment w:val="baseline"/>
              <w:rPr>
                <w:ins w:id="2429" w:author="Yanze, Samsung" w:date="2022-10-21T11:19:00Z"/>
                <w:rFonts w:ascii="Arial" w:eastAsia="Times New Roman" w:hAnsi="Arial" w:cs="Arial"/>
                <w:color w:val="000000" w:themeColor="text1"/>
                <w:kern w:val="2"/>
                <w:sz w:val="18"/>
                <w:szCs w:val="22"/>
                <w:lang w:eastAsia="ko-KR"/>
              </w:rPr>
            </w:pPr>
          </w:p>
        </w:tc>
      </w:tr>
      <w:tr w:rsidR="006F1598" w:rsidRPr="00303EFF" w14:paraId="533B080D" w14:textId="77777777" w:rsidTr="00885845">
        <w:trPr>
          <w:trHeight w:val="90"/>
          <w:jc w:val="center"/>
          <w:ins w:id="243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2268CE5" w14:textId="77777777" w:rsidR="006F1598" w:rsidRPr="00303EFF" w:rsidRDefault="006F1598" w:rsidP="00885845">
            <w:pPr>
              <w:keepNext/>
              <w:keepLines/>
              <w:overflowPunct w:val="0"/>
              <w:autoSpaceDE w:val="0"/>
              <w:autoSpaceDN w:val="0"/>
              <w:adjustRightInd w:val="0"/>
              <w:spacing w:after="0"/>
              <w:textAlignment w:val="baseline"/>
              <w:rPr>
                <w:ins w:id="2431" w:author="Yanze, Samsung" w:date="2022-10-21T11:19:00Z"/>
                <w:rFonts w:ascii="Arial" w:eastAsia="Times New Roman" w:hAnsi="Arial" w:cs="Arial"/>
                <w:color w:val="000000" w:themeColor="text1"/>
                <w:kern w:val="2"/>
                <w:sz w:val="18"/>
                <w:szCs w:val="22"/>
                <w:lang w:eastAsia="ko-KR"/>
              </w:rPr>
            </w:pPr>
            <w:ins w:id="2432" w:author="Yanze, Samsung" w:date="2022-10-21T11:19:00Z">
              <w:r w:rsidRPr="00303EFF">
                <w:rPr>
                  <w:rFonts w:ascii="Arial" w:eastAsia="Times New Roman" w:hAnsi="Arial" w:cs="Arial"/>
                  <w:color w:val="000000" w:themeColor="text1"/>
                  <w:kern w:val="2"/>
                  <w:sz w:val="18"/>
                  <w:szCs w:val="22"/>
                  <w:lang w:eastAsia="ko-KR"/>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BF8133E" w14:textId="77777777" w:rsidR="006F1598" w:rsidRPr="00303EFF" w:rsidRDefault="006F1598" w:rsidP="00885845">
            <w:pPr>
              <w:keepNext/>
              <w:keepLines/>
              <w:overflowPunct w:val="0"/>
              <w:autoSpaceDE w:val="0"/>
              <w:autoSpaceDN w:val="0"/>
              <w:adjustRightInd w:val="0"/>
              <w:spacing w:after="0"/>
              <w:jc w:val="center"/>
              <w:textAlignment w:val="baseline"/>
              <w:rPr>
                <w:ins w:id="2433" w:author="Yanze, Samsung" w:date="2022-10-21T11:19:00Z"/>
                <w:rFonts w:ascii="Arial" w:eastAsia="Times New Roman" w:hAnsi="Arial" w:cs="Arial"/>
                <w:color w:val="000000" w:themeColor="text1"/>
                <w:kern w:val="2"/>
                <w:sz w:val="18"/>
                <w:szCs w:val="22"/>
                <w:lang w:eastAsia="zh-CN"/>
              </w:rPr>
            </w:pPr>
            <w:ins w:id="2434"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70725F5" w14:textId="77777777" w:rsidR="006F1598" w:rsidRPr="00303EFF" w:rsidRDefault="006F1598" w:rsidP="00885845">
            <w:pPr>
              <w:keepNext/>
              <w:keepLines/>
              <w:overflowPunct w:val="0"/>
              <w:autoSpaceDE w:val="0"/>
              <w:autoSpaceDN w:val="0"/>
              <w:adjustRightInd w:val="0"/>
              <w:spacing w:after="0"/>
              <w:jc w:val="center"/>
              <w:textAlignment w:val="baseline"/>
              <w:rPr>
                <w:ins w:id="2435"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84832B2" w14:textId="77777777" w:rsidR="006F1598" w:rsidRPr="00303EFF" w:rsidRDefault="006F1598" w:rsidP="00885845">
            <w:pPr>
              <w:keepNext/>
              <w:keepLines/>
              <w:overflowPunct w:val="0"/>
              <w:autoSpaceDE w:val="0"/>
              <w:autoSpaceDN w:val="0"/>
              <w:adjustRightInd w:val="0"/>
              <w:spacing w:after="0"/>
              <w:jc w:val="center"/>
              <w:textAlignment w:val="baseline"/>
              <w:rPr>
                <w:ins w:id="2436" w:author="Yanze, Samsung" w:date="2022-10-21T11:19:00Z"/>
                <w:rFonts w:ascii="Arial" w:eastAsia="Times New Roman" w:hAnsi="Arial" w:cs="Arial"/>
                <w:color w:val="000000" w:themeColor="text1"/>
                <w:kern w:val="2"/>
                <w:sz w:val="18"/>
                <w:szCs w:val="22"/>
                <w:lang w:eastAsia="ko-KR"/>
              </w:rPr>
            </w:pPr>
            <w:ins w:id="2437" w:author="Yanze, Samsung" w:date="2022-10-21T11:19:00Z">
              <w:r w:rsidRPr="00303EFF">
                <w:rPr>
                  <w:rFonts w:ascii="Arial" w:eastAsia="Times New Roman" w:hAnsi="Arial" w:cs="Arial"/>
                  <w:color w:val="000000" w:themeColor="text1"/>
                  <w:kern w:val="2"/>
                  <w:sz w:val="18"/>
                  <w:szCs w:val="22"/>
                  <w:lang w:eastAsia="ko-KR"/>
                </w:rPr>
                <w:t>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34CDB8E5" w14:textId="77777777" w:rsidR="006F1598" w:rsidRPr="00303EFF" w:rsidRDefault="006F1598" w:rsidP="00885845">
            <w:pPr>
              <w:keepNext/>
              <w:keepLines/>
              <w:overflowPunct w:val="0"/>
              <w:autoSpaceDE w:val="0"/>
              <w:autoSpaceDN w:val="0"/>
              <w:adjustRightInd w:val="0"/>
              <w:spacing w:after="0"/>
              <w:jc w:val="both"/>
              <w:textAlignment w:val="baseline"/>
              <w:rPr>
                <w:ins w:id="2438" w:author="Yanze, Samsung" w:date="2022-10-21T11:19:00Z"/>
                <w:rFonts w:ascii="Arial" w:eastAsia="Times New Roman" w:hAnsi="Arial" w:cs="Arial"/>
                <w:color w:val="000000" w:themeColor="text1"/>
                <w:kern w:val="2"/>
                <w:sz w:val="18"/>
                <w:szCs w:val="22"/>
                <w:lang w:eastAsia="ko-KR"/>
              </w:rPr>
            </w:pPr>
          </w:p>
        </w:tc>
      </w:tr>
      <w:tr w:rsidR="006F1598" w:rsidRPr="00303EFF" w14:paraId="68A31E60" w14:textId="77777777" w:rsidTr="00885845">
        <w:trPr>
          <w:trHeight w:val="90"/>
          <w:jc w:val="center"/>
          <w:ins w:id="243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AB0B2EA" w14:textId="77777777" w:rsidR="006F1598" w:rsidRPr="00303EFF" w:rsidRDefault="006F1598" w:rsidP="00885845">
            <w:pPr>
              <w:keepNext/>
              <w:keepLines/>
              <w:overflowPunct w:val="0"/>
              <w:autoSpaceDE w:val="0"/>
              <w:autoSpaceDN w:val="0"/>
              <w:adjustRightInd w:val="0"/>
              <w:spacing w:after="0"/>
              <w:textAlignment w:val="baseline"/>
              <w:rPr>
                <w:ins w:id="2440" w:author="Yanze, Samsung" w:date="2022-10-21T11:19:00Z"/>
                <w:rFonts w:ascii="Arial" w:eastAsia="Times New Roman" w:hAnsi="Arial" w:cs="Arial"/>
                <w:color w:val="000000" w:themeColor="text1"/>
                <w:kern w:val="2"/>
                <w:sz w:val="18"/>
                <w:szCs w:val="22"/>
                <w:lang w:eastAsia="zh-CN"/>
              </w:rPr>
            </w:pPr>
            <w:ins w:id="2441" w:author="Yanze, Samsung" w:date="2022-10-21T11:19:00Z">
              <w:r w:rsidRPr="00303EFF">
                <w:rPr>
                  <w:rFonts w:ascii="Arial" w:eastAsia="Times New Roman" w:hAnsi="Arial" w:cs="Arial"/>
                  <w:color w:val="000000" w:themeColor="text1"/>
                  <w:kern w:val="2"/>
                  <w:sz w:val="18"/>
                  <w:szCs w:val="22"/>
                  <w:lang w:eastAsia="ko-KR"/>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7CC8CD5" w14:textId="77777777" w:rsidR="006F1598" w:rsidRPr="00303EFF" w:rsidRDefault="006F1598" w:rsidP="00885845">
            <w:pPr>
              <w:keepNext/>
              <w:keepLines/>
              <w:overflowPunct w:val="0"/>
              <w:autoSpaceDE w:val="0"/>
              <w:autoSpaceDN w:val="0"/>
              <w:adjustRightInd w:val="0"/>
              <w:spacing w:after="0"/>
              <w:jc w:val="center"/>
              <w:textAlignment w:val="baseline"/>
              <w:rPr>
                <w:ins w:id="2442" w:author="Yanze, Samsung" w:date="2022-10-21T11:19:00Z"/>
                <w:rFonts w:ascii="Arial" w:eastAsia="Times New Roman" w:hAnsi="Arial" w:cs="Arial"/>
                <w:color w:val="000000" w:themeColor="text1"/>
                <w:kern w:val="2"/>
                <w:sz w:val="18"/>
                <w:szCs w:val="22"/>
                <w:lang w:eastAsia="zh-CN"/>
              </w:rPr>
            </w:pPr>
            <w:ins w:id="2443"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D438857" w14:textId="77777777" w:rsidR="006F1598" w:rsidRPr="00303EFF" w:rsidRDefault="006F1598" w:rsidP="00885845">
            <w:pPr>
              <w:keepNext/>
              <w:keepLines/>
              <w:overflowPunct w:val="0"/>
              <w:autoSpaceDE w:val="0"/>
              <w:autoSpaceDN w:val="0"/>
              <w:adjustRightInd w:val="0"/>
              <w:spacing w:after="0"/>
              <w:jc w:val="center"/>
              <w:textAlignment w:val="baseline"/>
              <w:rPr>
                <w:ins w:id="2444"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D25DF4" w14:textId="77777777" w:rsidR="006F1598" w:rsidRPr="00303EFF" w:rsidRDefault="006F1598" w:rsidP="00885845">
            <w:pPr>
              <w:keepNext/>
              <w:keepLines/>
              <w:overflowPunct w:val="0"/>
              <w:autoSpaceDE w:val="0"/>
              <w:autoSpaceDN w:val="0"/>
              <w:adjustRightInd w:val="0"/>
              <w:spacing w:after="0"/>
              <w:jc w:val="center"/>
              <w:textAlignment w:val="baseline"/>
              <w:rPr>
                <w:ins w:id="2445" w:author="Yanze, Samsung" w:date="2022-10-21T11:19:00Z"/>
                <w:rFonts w:ascii="Arial" w:eastAsia="Times New Roman" w:hAnsi="Arial" w:cs="Arial"/>
                <w:color w:val="000000" w:themeColor="text1"/>
                <w:kern w:val="2"/>
                <w:sz w:val="18"/>
                <w:szCs w:val="22"/>
                <w:lang w:eastAsia="ko-KR"/>
              </w:rPr>
            </w:pPr>
            <w:ins w:id="2446" w:author="Yanze, Samsung" w:date="2022-10-21T11:19:00Z">
              <w:r w:rsidRPr="00303EFF">
                <w:rPr>
                  <w:rFonts w:ascii="Arial" w:eastAsia="Times New Roman" w:hAnsi="Arial" w:cs="v4.2.0"/>
                  <w:color w:val="000000" w:themeColor="text1"/>
                  <w:kern w:val="2"/>
                  <w:sz w:val="18"/>
                  <w:szCs w:val="22"/>
                  <w:lang w:eastAsia="zh-CN"/>
                </w:rPr>
                <w:t>CCR.3.1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4B6B2624" w14:textId="77777777" w:rsidR="006F1598" w:rsidRPr="00303EFF" w:rsidRDefault="006F1598" w:rsidP="00885845">
            <w:pPr>
              <w:keepNext/>
              <w:keepLines/>
              <w:overflowPunct w:val="0"/>
              <w:autoSpaceDE w:val="0"/>
              <w:autoSpaceDN w:val="0"/>
              <w:adjustRightInd w:val="0"/>
              <w:spacing w:after="0"/>
              <w:jc w:val="both"/>
              <w:textAlignment w:val="baseline"/>
              <w:rPr>
                <w:ins w:id="2447" w:author="Yanze, Samsung" w:date="2022-10-21T11:19:00Z"/>
                <w:rFonts w:ascii="Arial" w:eastAsia="Times New Roman" w:hAnsi="Arial" w:cs="Arial"/>
                <w:color w:val="000000" w:themeColor="text1"/>
                <w:kern w:val="2"/>
                <w:sz w:val="18"/>
                <w:szCs w:val="22"/>
                <w:lang w:eastAsia="ko-KR"/>
              </w:rPr>
            </w:pPr>
          </w:p>
        </w:tc>
      </w:tr>
      <w:tr w:rsidR="006F1598" w:rsidRPr="00303EFF" w14:paraId="4C8168F2" w14:textId="77777777" w:rsidTr="00885845">
        <w:trPr>
          <w:trHeight w:val="90"/>
          <w:jc w:val="center"/>
          <w:ins w:id="244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4D126E9" w14:textId="77777777" w:rsidR="006F1598" w:rsidRPr="00303EFF" w:rsidRDefault="006F1598" w:rsidP="00885845">
            <w:pPr>
              <w:keepNext/>
              <w:keepLines/>
              <w:overflowPunct w:val="0"/>
              <w:autoSpaceDE w:val="0"/>
              <w:autoSpaceDN w:val="0"/>
              <w:adjustRightInd w:val="0"/>
              <w:spacing w:after="0"/>
              <w:textAlignment w:val="baseline"/>
              <w:rPr>
                <w:ins w:id="2449" w:author="Yanze, Samsung" w:date="2022-10-21T11:19:00Z"/>
                <w:rFonts w:ascii="Arial" w:eastAsia="Times New Roman" w:hAnsi="Arial" w:cs="Arial"/>
                <w:color w:val="000000" w:themeColor="text1"/>
                <w:kern w:val="2"/>
                <w:sz w:val="18"/>
                <w:szCs w:val="22"/>
                <w:lang w:eastAsia="ko-KR"/>
              </w:rPr>
            </w:pPr>
            <w:ins w:id="2450" w:author="Yanze, Samsung" w:date="2022-10-21T11:19:00Z">
              <w:r w:rsidRPr="00303EFF">
                <w:rPr>
                  <w:rFonts w:ascii="Arial" w:eastAsia="Times New Roman" w:hAnsi="Arial" w:cs="Arial"/>
                  <w:color w:val="000000" w:themeColor="text1"/>
                  <w:kern w:val="2"/>
                  <w:sz w:val="18"/>
                  <w:szCs w:val="22"/>
                  <w:lang w:eastAsia="ko-KR"/>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6CE90E8" w14:textId="77777777" w:rsidR="006F1598" w:rsidRPr="00303EFF" w:rsidRDefault="006F1598" w:rsidP="00885845">
            <w:pPr>
              <w:keepNext/>
              <w:keepLines/>
              <w:overflowPunct w:val="0"/>
              <w:autoSpaceDE w:val="0"/>
              <w:autoSpaceDN w:val="0"/>
              <w:adjustRightInd w:val="0"/>
              <w:spacing w:after="0"/>
              <w:jc w:val="center"/>
              <w:textAlignment w:val="baseline"/>
              <w:rPr>
                <w:ins w:id="2451" w:author="Yanze, Samsung" w:date="2022-10-21T11:19:00Z"/>
                <w:rFonts w:ascii="Arial" w:eastAsia="Times New Roman" w:hAnsi="Arial" w:cs="Arial"/>
                <w:color w:val="000000" w:themeColor="text1"/>
                <w:kern w:val="2"/>
                <w:sz w:val="18"/>
                <w:szCs w:val="22"/>
                <w:lang w:eastAsia="ko-KR"/>
              </w:rPr>
            </w:pPr>
            <w:ins w:id="245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D9A136F" w14:textId="77777777" w:rsidR="006F1598" w:rsidRPr="00303EFF" w:rsidRDefault="006F1598" w:rsidP="00885845">
            <w:pPr>
              <w:keepNext/>
              <w:keepLines/>
              <w:overflowPunct w:val="0"/>
              <w:autoSpaceDE w:val="0"/>
              <w:autoSpaceDN w:val="0"/>
              <w:adjustRightInd w:val="0"/>
              <w:spacing w:after="0"/>
              <w:jc w:val="center"/>
              <w:textAlignment w:val="baseline"/>
              <w:rPr>
                <w:ins w:id="2453"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E86C9B" w14:textId="77777777" w:rsidR="006F1598" w:rsidRPr="00303EFF" w:rsidRDefault="006F1598" w:rsidP="00885845">
            <w:pPr>
              <w:keepNext/>
              <w:keepLines/>
              <w:overflowPunct w:val="0"/>
              <w:autoSpaceDE w:val="0"/>
              <w:autoSpaceDN w:val="0"/>
              <w:adjustRightInd w:val="0"/>
              <w:spacing w:after="0"/>
              <w:jc w:val="center"/>
              <w:textAlignment w:val="baseline"/>
              <w:rPr>
                <w:ins w:id="2454" w:author="Yanze, Samsung" w:date="2022-10-21T11:19:00Z"/>
                <w:rFonts w:ascii="Arial" w:eastAsia="Times New Roman" w:hAnsi="Arial" w:cs="Arial"/>
                <w:color w:val="000000" w:themeColor="text1"/>
                <w:kern w:val="2"/>
                <w:sz w:val="18"/>
                <w:szCs w:val="22"/>
                <w:lang w:eastAsia="ko-KR"/>
              </w:rPr>
            </w:pPr>
            <w:ins w:id="2455" w:author="Yanze, Samsung" w:date="2022-10-21T11:19:00Z">
              <w:r w:rsidRPr="00303EFF">
                <w:rPr>
                  <w:rFonts w:ascii="Arial" w:eastAsia="Times New Roman" w:hAnsi="Arial" w:cs="Arial"/>
                  <w:color w:val="000000" w:themeColor="text1"/>
                  <w:kern w:val="2"/>
                  <w:sz w:val="18"/>
                  <w:szCs w:val="22"/>
                  <w:lang w:eastAsia="ko-KR"/>
                </w:rPr>
                <w:t>OP.1</w:t>
              </w:r>
            </w:ins>
          </w:p>
        </w:tc>
        <w:tc>
          <w:tcPr>
            <w:tcW w:w="1536" w:type="dxa"/>
            <w:tcBorders>
              <w:top w:val="single" w:sz="4" w:space="0" w:color="auto"/>
              <w:left w:val="single" w:sz="4" w:space="0" w:color="auto"/>
              <w:bottom w:val="single" w:sz="4" w:space="0" w:color="auto"/>
              <w:right w:val="single" w:sz="4" w:space="0" w:color="auto"/>
            </w:tcBorders>
            <w:vAlign w:val="center"/>
          </w:tcPr>
          <w:p w14:paraId="519B43B5" w14:textId="77777777" w:rsidR="006F1598" w:rsidRPr="00303EFF" w:rsidRDefault="006F1598" w:rsidP="00885845">
            <w:pPr>
              <w:keepNext/>
              <w:keepLines/>
              <w:overflowPunct w:val="0"/>
              <w:autoSpaceDE w:val="0"/>
              <w:autoSpaceDN w:val="0"/>
              <w:adjustRightInd w:val="0"/>
              <w:spacing w:after="0"/>
              <w:jc w:val="both"/>
              <w:textAlignment w:val="baseline"/>
              <w:rPr>
                <w:ins w:id="2456" w:author="Yanze, Samsung" w:date="2022-10-21T11:19:00Z"/>
                <w:rFonts w:ascii="Arial" w:eastAsia="Times New Roman" w:hAnsi="Arial" w:cs="Arial"/>
                <w:color w:val="000000" w:themeColor="text1"/>
                <w:kern w:val="2"/>
                <w:sz w:val="18"/>
                <w:szCs w:val="22"/>
                <w:lang w:eastAsia="ko-KR"/>
              </w:rPr>
            </w:pPr>
          </w:p>
        </w:tc>
      </w:tr>
      <w:tr w:rsidR="006F1598" w:rsidRPr="00303EFF" w14:paraId="6485C32D" w14:textId="77777777" w:rsidTr="00885845">
        <w:trPr>
          <w:trHeight w:val="90"/>
          <w:jc w:val="center"/>
          <w:ins w:id="245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BA3DEDD" w14:textId="77777777" w:rsidR="006F1598" w:rsidRPr="00303EFF" w:rsidRDefault="006F1598" w:rsidP="00885845">
            <w:pPr>
              <w:keepNext/>
              <w:keepLines/>
              <w:overflowPunct w:val="0"/>
              <w:autoSpaceDE w:val="0"/>
              <w:autoSpaceDN w:val="0"/>
              <w:adjustRightInd w:val="0"/>
              <w:spacing w:after="0"/>
              <w:textAlignment w:val="baseline"/>
              <w:rPr>
                <w:ins w:id="2458" w:author="Yanze, Samsung" w:date="2022-10-21T11:19:00Z"/>
                <w:rFonts w:ascii="Arial" w:eastAsia="Times New Roman" w:hAnsi="Arial" w:cs="Arial"/>
                <w:color w:val="000000" w:themeColor="text1"/>
                <w:kern w:val="2"/>
                <w:sz w:val="18"/>
                <w:szCs w:val="22"/>
                <w:lang w:eastAsia="ko-KR"/>
              </w:rPr>
            </w:pPr>
            <w:ins w:id="2459" w:author="Yanze, Samsung" w:date="2022-10-21T11:19:00Z">
              <w:r w:rsidRPr="00303EFF">
                <w:rPr>
                  <w:rFonts w:ascii="Arial" w:eastAsia="Times New Roman" w:hAnsi="Arial" w:cs="Arial"/>
                  <w:color w:val="000000" w:themeColor="text1"/>
                  <w:kern w:val="2"/>
                  <w:sz w:val="18"/>
                  <w:szCs w:val="22"/>
                  <w:lang w:eastAsia="ko-KR"/>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8A97AAE" w14:textId="77777777" w:rsidR="006F1598" w:rsidRPr="00303EFF" w:rsidRDefault="006F1598" w:rsidP="00885845">
            <w:pPr>
              <w:keepNext/>
              <w:keepLines/>
              <w:overflowPunct w:val="0"/>
              <w:autoSpaceDE w:val="0"/>
              <w:autoSpaceDN w:val="0"/>
              <w:adjustRightInd w:val="0"/>
              <w:spacing w:after="0"/>
              <w:jc w:val="center"/>
              <w:textAlignment w:val="baseline"/>
              <w:rPr>
                <w:ins w:id="2460" w:author="Yanze, Samsung" w:date="2022-10-21T11:19:00Z"/>
                <w:rFonts w:ascii="Arial" w:eastAsia="Times New Roman" w:hAnsi="Arial" w:cs="Arial"/>
                <w:color w:val="000000" w:themeColor="text1"/>
                <w:kern w:val="2"/>
                <w:sz w:val="18"/>
                <w:szCs w:val="22"/>
                <w:lang w:eastAsia="ko-KR"/>
              </w:rPr>
            </w:pPr>
            <w:ins w:id="2461"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8D46078" w14:textId="77777777" w:rsidR="006F1598" w:rsidRPr="00303EFF" w:rsidRDefault="006F1598" w:rsidP="00885845">
            <w:pPr>
              <w:keepNext/>
              <w:keepLines/>
              <w:overflowPunct w:val="0"/>
              <w:autoSpaceDE w:val="0"/>
              <w:autoSpaceDN w:val="0"/>
              <w:adjustRightInd w:val="0"/>
              <w:spacing w:after="0"/>
              <w:jc w:val="center"/>
              <w:textAlignment w:val="baseline"/>
              <w:rPr>
                <w:ins w:id="2462"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685ADCB" w14:textId="77777777" w:rsidR="006F1598" w:rsidRPr="00303EFF" w:rsidRDefault="006F1598" w:rsidP="00885845">
            <w:pPr>
              <w:keepNext/>
              <w:keepLines/>
              <w:overflowPunct w:val="0"/>
              <w:autoSpaceDE w:val="0"/>
              <w:autoSpaceDN w:val="0"/>
              <w:adjustRightInd w:val="0"/>
              <w:spacing w:after="0"/>
              <w:jc w:val="center"/>
              <w:textAlignment w:val="baseline"/>
              <w:rPr>
                <w:ins w:id="2463" w:author="Yanze, Samsung" w:date="2022-10-21T11:19:00Z"/>
                <w:rFonts w:ascii="Arial" w:eastAsia="Times New Roman" w:hAnsi="Arial" w:cs="Arial"/>
                <w:color w:val="000000" w:themeColor="text1"/>
                <w:kern w:val="2"/>
                <w:sz w:val="18"/>
                <w:szCs w:val="22"/>
                <w:lang w:eastAsia="ko-KR"/>
              </w:rPr>
            </w:pPr>
            <w:ins w:id="2464" w:author="Yanze, Samsung" w:date="2022-10-21T11:19:00Z">
              <w:r w:rsidRPr="00303EFF">
                <w:rPr>
                  <w:rFonts w:ascii="Arial" w:eastAsia="Times New Roman" w:hAnsi="Arial" w:cs="Arial"/>
                  <w:color w:val="000000" w:themeColor="text1"/>
                  <w:kern w:val="2"/>
                  <w:sz w:val="18"/>
                  <w:szCs w:val="22"/>
                  <w:lang w:eastAsia="ko-KR"/>
                </w:rPr>
                <w:t>Normal</w:t>
              </w:r>
            </w:ins>
          </w:p>
        </w:tc>
        <w:tc>
          <w:tcPr>
            <w:tcW w:w="1536" w:type="dxa"/>
            <w:tcBorders>
              <w:top w:val="single" w:sz="4" w:space="0" w:color="auto"/>
              <w:left w:val="single" w:sz="4" w:space="0" w:color="auto"/>
              <w:bottom w:val="single" w:sz="4" w:space="0" w:color="auto"/>
              <w:right w:val="single" w:sz="4" w:space="0" w:color="auto"/>
            </w:tcBorders>
            <w:vAlign w:val="center"/>
          </w:tcPr>
          <w:p w14:paraId="7169022F" w14:textId="77777777" w:rsidR="006F1598" w:rsidRPr="00303EFF" w:rsidRDefault="006F1598" w:rsidP="00885845">
            <w:pPr>
              <w:keepNext/>
              <w:keepLines/>
              <w:overflowPunct w:val="0"/>
              <w:autoSpaceDE w:val="0"/>
              <w:autoSpaceDN w:val="0"/>
              <w:adjustRightInd w:val="0"/>
              <w:spacing w:after="0"/>
              <w:jc w:val="both"/>
              <w:textAlignment w:val="baseline"/>
              <w:rPr>
                <w:ins w:id="2465" w:author="Yanze, Samsung" w:date="2022-10-21T11:19:00Z"/>
                <w:rFonts w:ascii="Arial" w:eastAsia="Times New Roman" w:hAnsi="Arial" w:cs="Arial"/>
                <w:color w:val="000000" w:themeColor="text1"/>
                <w:kern w:val="2"/>
                <w:sz w:val="18"/>
                <w:szCs w:val="22"/>
                <w:lang w:eastAsia="ko-KR"/>
              </w:rPr>
            </w:pPr>
          </w:p>
        </w:tc>
      </w:tr>
      <w:tr w:rsidR="006F1598" w:rsidRPr="00303EFF" w14:paraId="17C9DB2B" w14:textId="77777777" w:rsidTr="00885845">
        <w:trPr>
          <w:trHeight w:val="90"/>
          <w:jc w:val="center"/>
          <w:ins w:id="246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A9D8A28" w14:textId="77777777" w:rsidR="006F1598" w:rsidRPr="00303EFF" w:rsidRDefault="006F1598" w:rsidP="00885845">
            <w:pPr>
              <w:keepNext/>
              <w:keepLines/>
              <w:overflowPunct w:val="0"/>
              <w:autoSpaceDE w:val="0"/>
              <w:autoSpaceDN w:val="0"/>
              <w:adjustRightInd w:val="0"/>
              <w:spacing w:after="0"/>
              <w:textAlignment w:val="baseline"/>
              <w:rPr>
                <w:ins w:id="2467" w:author="Yanze, Samsung" w:date="2022-10-21T11:19:00Z"/>
                <w:rFonts w:ascii="Arial" w:eastAsia="Times New Roman" w:hAnsi="Arial" w:cs="Arial"/>
                <w:color w:val="000000" w:themeColor="text1"/>
                <w:kern w:val="2"/>
                <w:sz w:val="18"/>
                <w:szCs w:val="22"/>
                <w:lang w:eastAsia="ko-KR"/>
              </w:rPr>
            </w:pPr>
            <w:ins w:id="2468" w:author="Yanze, Samsung" w:date="2022-10-21T11:19:00Z">
              <w:r w:rsidRPr="00303EFF">
                <w:rPr>
                  <w:rFonts w:ascii="Arial" w:eastAsia="Times New Roman" w:hAnsi="Arial" w:cs="Arial"/>
                  <w:color w:val="000000" w:themeColor="text1"/>
                  <w:kern w:val="2"/>
                  <w:sz w:val="18"/>
                  <w:szCs w:val="22"/>
                  <w:lang w:eastAsia="ko-KR"/>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8CA278E" w14:textId="77777777" w:rsidR="006F1598" w:rsidRPr="00303EFF" w:rsidRDefault="006F1598" w:rsidP="00885845">
            <w:pPr>
              <w:keepNext/>
              <w:keepLines/>
              <w:overflowPunct w:val="0"/>
              <w:autoSpaceDE w:val="0"/>
              <w:autoSpaceDN w:val="0"/>
              <w:adjustRightInd w:val="0"/>
              <w:spacing w:after="0"/>
              <w:jc w:val="center"/>
              <w:textAlignment w:val="baseline"/>
              <w:rPr>
                <w:ins w:id="2469" w:author="Yanze, Samsung" w:date="2022-10-21T11:19:00Z"/>
                <w:rFonts w:ascii="Arial" w:eastAsia="Times New Roman" w:hAnsi="Arial" w:cs="Arial"/>
                <w:color w:val="000000" w:themeColor="text1"/>
                <w:kern w:val="2"/>
                <w:sz w:val="18"/>
                <w:szCs w:val="22"/>
                <w:lang w:eastAsia="ko-KR"/>
              </w:rPr>
            </w:pPr>
            <w:ins w:id="2470"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E5C3259" w14:textId="77777777" w:rsidR="006F1598" w:rsidRPr="00303EFF" w:rsidRDefault="006F1598" w:rsidP="00885845">
            <w:pPr>
              <w:keepNext/>
              <w:keepLines/>
              <w:overflowPunct w:val="0"/>
              <w:autoSpaceDE w:val="0"/>
              <w:autoSpaceDN w:val="0"/>
              <w:adjustRightInd w:val="0"/>
              <w:spacing w:after="0"/>
              <w:jc w:val="center"/>
              <w:textAlignment w:val="baseline"/>
              <w:rPr>
                <w:ins w:id="2471"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047046" w14:textId="77777777" w:rsidR="006F1598" w:rsidRPr="00303EFF" w:rsidRDefault="006F1598" w:rsidP="00885845">
            <w:pPr>
              <w:keepNext/>
              <w:keepLines/>
              <w:overflowPunct w:val="0"/>
              <w:autoSpaceDE w:val="0"/>
              <w:autoSpaceDN w:val="0"/>
              <w:adjustRightInd w:val="0"/>
              <w:spacing w:after="0"/>
              <w:jc w:val="center"/>
              <w:textAlignment w:val="baseline"/>
              <w:rPr>
                <w:ins w:id="2472" w:author="Yanze, Samsung" w:date="2022-10-21T11:19:00Z"/>
                <w:rFonts w:ascii="Arial" w:eastAsia="Times New Roman" w:hAnsi="Arial" w:cs="Arial"/>
                <w:color w:val="000000" w:themeColor="text1"/>
                <w:kern w:val="2"/>
                <w:sz w:val="18"/>
                <w:szCs w:val="18"/>
                <w:lang w:eastAsia="ko-KR"/>
              </w:rPr>
            </w:pPr>
            <w:ins w:id="2473" w:author="Yanze, Samsung" w:date="2022-10-21T11:19:00Z">
              <w:r w:rsidRPr="00303EFF">
                <w:rPr>
                  <w:rFonts w:ascii="Arial" w:eastAsia="MS Mincho" w:hAnsi="Arial" w:cs="Arial"/>
                  <w:color w:val="000000" w:themeColor="text1"/>
                  <w:kern w:val="2"/>
                  <w:sz w:val="18"/>
                  <w:szCs w:val="22"/>
                  <w:lang w:eastAsia="ko-KR"/>
                </w:rPr>
                <w:t>TCI.State.0</w:t>
              </w:r>
            </w:ins>
          </w:p>
        </w:tc>
        <w:tc>
          <w:tcPr>
            <w:tcW w:w="1536" w:type="dxa"/>
            <w:tcBorders>
              <w:top w:val="single" w:sz="4" w:space="0" w:color="auto"/>
              <w:left w:val="single" w:sz="4" w:space="0" w:color="auto"/>
              <w:bottom w:val="single" w:sz="4" w:space="0" w:color="auto"/>
              <w:right w:val="single" w:sz="4" w:space="0" w:color="auto"/>
            </w:tcBorders>
            <w:vAlign w:val="center"/>
          </w:tcPr>
          <w:p w14:paraId="3F541581" w14:textId="77777777" w:rsidR="006F1598" w:rsidRPr="00303EFF" w:rsidRDefault="006F1598" w:rsidP="00885845">
            <w:pPr>
              <w:keepNext/>
              <w:keepLines/>
              <w:overflowPunct w:val="0"/>
              <w:autoSpaceDE w:val="0"/>
              <w:autoSpaceDN w:val="0"/>
              <w:adjustRightInd w:val="0"/>
              <w:spacing w:after="0"/>
              <w:jc w:val="both"/>
              <w:textAlignment w:val="baseline"/>
              <w:rPr>
                <w:ins w:id="2474" w:author="Yanze, Samsung" w:date="2022-10-21T11:19:00Z"/>
                <w:rFonts w:ascii="Arial" w:eastAsia="Times New Roman" w:hAnsi="Arial" w:cs="Arial"/>
                <w:color w:val="000000" w:themeColor="text1"/>
                <w:kern w:val="2"/>
                <w:sz w:val="18"/>
                <w:szCs w:val="18"/>
                <w:lang w:eastAsia="ko-KR"/>
              </w:rPr>
            </w:pPr>
          </w:p>
        </w:tc>
      </w:tr>
      <w:tr w:rsidR="006F1598" w:rsidRPr="00303EFF" w14:paraId="5F356874" w14:textId="77777777" w:rsidTr="00885845">
        <w:trPr>
          <w:trHeight w:val="90"/>
          <w:jc w:val="center"/>
          <w:ins w:id="247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5E9CA47" w14:textId="77777777" w:rsidR="006F1598" w:rsidRPr="00303EFF" w:rsidRDefault="006F1598" w:rsidP="00885845">
            <w:pPr>
              <w:keepNext/>
              <w:keepLines/>
              <w:overflowPunct w:val="0"/>
              <w:autoSpaceDE w:val="0"/>
              <w:autoSpaceDN w:val="0"/>
              <w:adjustRightInd w:val="0"/>
              <w:spacing w:after="0"/>
              <w:textAlignment w:val="baseline"/>
              <w:rPr>
                <w:ins w:id="2476" w:author="Yanze, Samsung" w:date="2022-10-21T11:19:00Z"/>
                <w:rFonts w:ascii="Arial" w:eastAsia="Times New Roman" w:hAnsi="Arial" w:cs="Arial"/>
                <w:color w:val="000000" w:themeColor="text1"/>
                <w:kern w:val="2"/>
                <w:sz w:val="18"/>
                <w:szCs w:val="22"/>
                <w:lang w:eastAsia="ko-KR"/>
              </w:rPr>
            </w:pPr>
            <w:ins w:id="2477" w:author="Yanze, Samsung" w:date="2022-10-21T11:19:00Z">
              <w:r w:rsidRPr="00303EFF">
                <w:rPr>
                  <w:rFonts w:ascii="Arial" w:eastAsia="Times New Roman" w:hAnsi="Arial" w:cs="Arial"/>
                  <w:color w:val="000000" w:themeColor="text1"/>
                  <w:kern w:val="2"/>
                  <w:sz w:val="18"/>
                  <w:szCs w:val="22"/>
                  <w:lang w:eastAsia="ko-KR"/>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501CE79" w14:textId="77777777" w:rsidR="006F1598" w:rsidRPr="00303EFF" w:rsidRDefault="006F1598" w:rsidP="00885845">
            <w:pPr>
              <w:keepNext/>
              <w:keepLines/>
              <w:overflowPunct w:val="0"/>
              <w:autoSpaceDE w:val="0"/>
              <w:autoSpaceDN w:val="0"/>
              <w:adjustRightInd w:val="0"/>
              <w:spacing w:after="0"/>
              <w:jc w:val="center"/>
              <w:textAlignment w:val="baseline"/>
              <w:rPr>
                <w:ins w:id="2478" w:author="Yanze, Samsung" w:date="2022-10-21T11:19:00Z"/>
                <w:rFonts w:ascii="Arial" w:eastAsia="Times New Roman" w:hAnsi="Arial" w:cs="Arial"/>
                <w:color w:val="000000" w:themeColor="text1"/>
                <w:kern w:val="2"/>
                <w:sz w:val="18"/>
                <w:szCs w:val="22"/>
                <w:lang w:eastAsia="ko-KR"/>
              </w:rPr>
            </w:pPr>
            <w:ins w:id="2479"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15AD924" w14:textId="77777777" w:rsidR="006F1598" w:rsidRPr="00303EFF" w:rsidRDefault="006F1598" w:rsidP="00885845">
            <w:pPr>
              <w:keepNext/>
              <w:keepLines/>
              <w:overflowPunct w:val="0"/>
              <w:autoSpaceDE w:val="0"/>
              <w:autoSpaceDN w:val="0"/>
              <w:adjustRightInd w:val="0"/>
              <w:spacing w:after="0"/>
              <w:jc w:val="center"/>
              <w:textAlignment w:val="baseline"/>
              <w:rPr>
                <w:ins w:id="2480"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549041B" w14:textId="77777777" w:rsidR="006F1598" w:rsidRPr="00303EFF" w:rsidRDefault="006F1598" w:rsidP="00885845">
            <w:pPr>
              <w:keepNext/>
              <w:keepLines/>
              <w:overflowPunct w:val="0"/>
              <w:autoSpaceDE w:val="0"/>
              <w:autoSpaceDN w:val="0"/>
              <w:adjustRightInd w:val="0"/>
              <w:spacing w:after="0"/>
              <w:jc w:val="center"/>
              <w:textAlignment w:val="baseline"/>
              <w:rPr>
                <w:ins w:id="2481" w:author="Yanze, Samsung" w:date="2022-10-21T11:19:00Z"/>
                <w:rFonts w:ascii="Arial" w:eastAsia="Times New Roman" w:hAnsi="Arial" w:cs="Arial"/>
                <w:color w:val="000000" w:themeColor="text1"/>
                <w:kern w:val="2"/>
                <w:sz w:val="18"/>
                <w:szCs w:val="18"/>
                <w:lang w:eastAsia="ko-KR"/>
              </w:rPr>
            </w:pPr>
            <w:ins w:id="2482" w:author="Yanze, Samsung" w:date="2022-10-21T11:19:00Z">
              <w:r w:rsidRPr="00303EFF">
                <w:rPr>
                  <w:rFonts w:ascii="Arial" w:eastAsia="Times New Roman" w:hAnsi="Arial" w:cs="Arial"/>
                  <w:color w:val="000000" w:themeColor="text1"/>
                  <w:kern w:val="2"/>
                  <w:sz w:val="18"/>
                  <w:szCs w:val="18"/>
                  <w:lang w:eastAsia="ko-KR"/>
                </w:rPr>
                <w:t>TRS.2.1 TDD</w:t>
              </w:r>
            </w:ins>
          </w:p>
        </w:tc>
        <w:tc>
          <w:tcPr>
            <w:tcW w:w="1536" w:type="dxa"/>
            <w:tcBorders>
              <w:top w:val="single" w:sz="4" w:space="0" w:color="auto"/>
              <w:left w:val="single" w:sz="4" w:space="0" w:color="auto"/>
              <w:bottom w:val="single" w:sz="4" w:space="0" w:color="auto"/>
              <w:right w:val="single" w:sz="4" w:space="0" w:color="auto"/>
            </w:tcBorders>
            <w:vAlign w:val="center"/>
          </w:tcPr>
          <w:p w14:paraId="3D2F6B55" w14:textId="77777777" w:rsidR="006F1598" w:rsidRPr="00303EFF" w:rsidRDefault="006F1598" w:rsidP="00885845">
            <w:pPr>
              <w:keepNext/>
              <w:keepLines/>
              <w:overflowPunct w:val="0"/>
              <w:autoSpaceDE w:val="0"/>
              <w:autoSpaceDN w:val="0"/>
              <w:adjustRightInd w:val="0"/>
              <w:spacing w:after="0"/>
              <w:jc w:val="both"/>
              <w:textAlignment w:val="baseline"/>
              <w:rPr>
                <w:ins w:id="2483" w:author="Yanze, Samsung" w:date="2022-10-21T11:19:00Z"/>
                <w:rFonts w:ascii="Arial" w:eastAsia="Times New Roman" w:hAnsi="Arial" w:cs="Arial"/>
                <w:color w:val="000000" w:themeColor="text1"/>
                <w:kern w:val="2"/>
                <w:sz w:val="18"/>
                <w:szCs w:val="18"/>
                <w:lang w:eastAsia="ko-KR"/>
              </w:rPr>
            </w:pPr>
          </w:p>
        </w:tc>
      </w:tr>
      <w:tr w:rsidR="006F1598" w:rsidRPr="00303EFF" w14:paraId="16F02BE1" w14:textId="77777777" w:rsidTr="00885845">
        <w:trPr>
          <w:trHeight w:val="90"/>
          <w:jc w:val="center"/>
          <w:ins w:id="248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EF51C69" w14:textId="77777777" w:rsidR="006F1598" w:rsidRPr="00303EFF" w:rsidRDefault="006F1598" w:rsidP="00885845">
            <w:pPr>
              <w:keepNext/>
              <w:keepLines/>
              <w:overflowPunct w:val="0"/>
              <w:autoSpaceDE w:val="0"/>
              <w:autoSpaceDN w:val="0"/>
              <w:adjustRightInd w:val="0"/>
              <w:spacing w:after="0"/>
              <w:textAlignment w:val="baseline"/>
              <w:rPr>
                <w:ins w:id="2485" w:author="Yanze, Samsung" w:date="2022-10-21T11:19:00Z"/>
                <w:rFonts w:ascii="Arial" w:eastAsia="Times New Roman" w:hAnsi="Arial" w:cs="Arial"/>
                <w:color w:val="000000" w:themeColor="text1"/>
                <w:kern w:val="2"/>
                <w:sz w:val="18"/>
                <w:szCs w:val="22"/>
                <w:lang w:eastAsia="ko-KR"/>
              </w:rPr>
            </w:pPr>
            <w:ins w:id="2486" w:author="Yanze, Samsung" w:date="2022-10-21T11:19:00Z">
              <w:r w:rsidRPr="00303EFF">
                <w:rPr>
                  <w:rFonts w:ascii="Arial" w:eastAsia="Times New Roman" w:hAnsi="Arial" w:cs="Arial"/>
                  <w:color w:val="000000" w:themeColor="text1"/>
                  <w:kern w:val="2"/>
                  <w:sz w:val="18"/>
                  <w:szCs w:val="22"/>
                  <w:lang w:eastAsia="ko-KR"/>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C4F9BB2" w14:textId="77777777" w:rsidR="006F1598" w:rsidRPr="00303EFF" w:rsidRDefault="006F1598" w:rsidP="00885845">
            <w:pPr>
              <w:keepNext/>
              <w:keepLines/>
              <w:overflowPunct w:val="0"/>
              <w:autoSpaceDE w:val="0"/>
              <w:autoSpaceDN w:val="0"/>
              <w:adjustRightInd w:val="0"/>
              <w:spacing w:after="0"/>
              <w:jc w:val="center"/>
              <w:textAlignment w:val="baseline"/>
              <w:rPr>
                <w:ins w:id="2487" w:author="Yanze, Samsung" w:date="2022-10-21T11:19:00Z"/>
                <w:rFonts w:ascii="Arial" w:eastAsia="Times New Roman" w:hAnsi="Arial" w:cs="Arial"/>
                <w:color w:val="000000" w:themeColor="text1"/>
                <w:kern w:val="2"/>
                <w:sz w:val="18"/>
                <w:szCs w:val="22"/>
                <w:lang w:eastAsia="zh-CN"/>
              </w:rPr>
            </w:pPr>
            <w:ins w:id="2488"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514D44E" w14:textId="77777777" w:rsidR="006F1598" w:rsidRPr="00303EFF" w:rsidRDefault="006F1598" w:rsidP="00885845">
            <w:pPr>
              <w:keepNext/>
              <w:keepLines/>
              <w:overflowPunct w:val="0"/>
              <w:autoSpaceDE w:val="0"/>
              <w:autoSpaceDN w:val="0"/>
              <w:adjustRightInd w:val="0"/>
              <w:spacing w:after="0"/>
              <w:jc w:val="center"/>
              <w:textAlignment w:val="baseline"/>
              <w:rPr>
                <w:ins w:id="2489"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B21899B" w14:textId="77777777" w:rsidR="006F1598" w:rsidRPr="00303EFF" w:rsidRDefault="006F1598" w:rsidP="00885845">
            <w:pPr>
              <w:keepNext/>
              <w:keepLines/>
              <w:overflowPunct w:val="0"/>
              <w:autoSpaceDE w:val="0"/>
              <w:autoSpaceDN w:val="0"/>
              <w:adjustRightInd w:val="0"/>
              <w:spacing w:after="0"/>
              <w:jc w:val="center"/>
              <w:textAlignment w:val="baseline"/>
              <w:rPr>
                <w:ins w:id="2490" w:author="Yanze, Samsung" w:date="2022-10-21T11:19:00Z"/>
                <w:rFonts w:ascii="Arial" w:eastAsia="Times New Roman" w:hAnsi="Arial" w:cs="Arial"/>
                <w:color w:val="000000" w:themeColor="text1"/>
                <w:kern w:val="2"/>
                <w:sz w:val="18"/>
                <w:szCs w:val="22"/>
                <w:lang w:eastAsia="ko-KR"/>
              </w:rPr>
            </w:pPr>
            <w:ins w:id="2491" w:author="Yanze, Samsung" w:date="2022-10-21T11:19:00Z">
              <w:r w:rsidRPr="00303EFF">
                <w:rPr>
                  <w:rFonts w:ascii="Arial" w:eastAsia="Times New Roman" w:hAnsi="Arial" w:cs="Arial"/>
                  <w:color w:val="000000" w:themeColor="text1"/>
                  <w:kern w:val="2"/>
                  <w:sz w:val="18"/>
                  <w:szCs w:val="22"/>
                  <w:lang w:eastAsia="ko-KR"/>
                </w:rPr>
                <w:t>SSB.1 FR2</w:t>
              </w:r>
            </w:ins>
          </w:p>
        </w:tc>
        <w:tc>
          <w:tcPr>
            <w:tcW w:w="1536" w:type="dxa"/>
            <w:tcBorders>
              <w:top w:val="single" w:sz="4" w:space="0" w:color="auto"/>
              <w:left w:val="single" w:sz="4" w:space="0" w:color="auto"/>
              <w:bottom w:val="single" w:sz="4" w:space="0" w:color="auto"/>
              <w:right w:val="single" w:sz="4" w:space="0" w:color="auto"/>
            </w:tcBorders>
            <w:vAlign w:val="center"/>
          </w:tcPr>
          <w:p w14:paraId="70A8CDE8" w14:textId="77777777" w:rsidR="006F1598" w:rsidRPr="00303EFF" w:rsidRDefault="006F1598" w:rsidP="00885845">
            <w:pPr>
              <w:keepNext/>
              <w:keepLines/>
              <w:overflowPunct w:val="0"/>
              <w:autoSpaceDE w:val="0"/>
              <w:autoSpaceDN w:val="0"/>
              <w:adjustRightInd w:val="0"/>
              <w:spacing w:after="0"/>
              <w:jc w:val="both"/>
              <w:textAlignment w:val="baseline"/>
              <w:rPr>
                <w:ins w:id="2492" w:author="Yanze, Samsung" w:date="2022-10-21T11:19:00Z"/>
                <w:rFonts w:ascii="Arial" w:eastAsia="Times New Roman" w:hAnsi="Arial" w:cs="Arial"/>
                <w:color w:val="000000" w:themeColor="text1"/>
                <w:kern w:val="2"/>
                <w:sz w:val="18"/>
                <w:szCs w:val="22"/>
                <w:lang w:eastAsia="ko-KR"/>
              </w:rPr>
            </w:pPr>
          </w:p>
        </w:tc>
      </w:tr>
      <w:tr w:rsidR="006F1598" w:rsidRPr="00303EFF" w14:paraId="609D6521" w14:textId="77777777" w:rsidTr="00885845">
        <w:trPr>
          <w:trHeight w:val="90"/>
          <w:jc w:val="center"/>
          <w:ins w:id="249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6D00E1D" w14:textId="77777777" w:rsidR="006F1598" w:rsidRPr="00303EFF" w:rsidRDefault="006F1598" w:rsidP="00885845">
            <w:pPr>
              <w:keepNext/>
              <w:keepLines/>
              <w:overflowPunct w:val="0"/>
              <w:autoSpaceDE w:val="0"/>
              <w:autoSpaceDN w:val="0"/>
              <w:adjustRightInd w:val="0"/>
              <w:spacing w:after="0"/>
              <w:textAlignment w:val="baseline"/>
              <w:rPr>
                <w:ins w:id="2494" w:author="Yanze, Samsung" w:date="2022-10-21T11:19:00Z"/>
                <w:rFonts w:ascii="Arial" w:eastAsia="Times New Roman" w:hAnsi="Arial" w:cs="Arial"/>
                <w:color w:val="000000" w:themeColor="text1"/>
                <w:kern w:val="2"/>
                <w:sz w:val="18"/>
                <w:szCs w:val="22"/>
                <w:lang w:eastAsia="ko-KR"/>
              </w:rPr>
            </w:pPr>
            <w:ins w:id="2495" w:author="Yanze, Samsung" w:date="2022-10-21T11:19:00Z">
              <w:r w:rsidRPr="00303EFF">
                <w:rPr>
                  <w:rFonts w:ascii="Arial" w:eastAsia="Times New Roman" w:hAnsi="Arial" w:cs="Arial"/>
                  <w:color w:val="000000" w:themeColor="text1"/>
                  <w:kern w:val="2"/>
                  <w:sz w:val="18"/>
                  <w:szCs w:val="22"/>
                  <w:lang w:eastAsia="ko-KR"/>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6BA2AED" w14:textId="77777777" w:rsidR="006F1598" w:rsidRPr="00303EFF" w:rsidRDefault="006F1598" w:rsidP="00885845">
            <w:pPr>
              <w:keepNext/>
              <w:keepLines/>
              <w:overflowPunct w:val="0"/>
              <w:autoSpaceDE w:val="0"/>
              <w:autoSpaceDN w:val="0"/>
              <w:adjustRightInd w:val="0"/>
              <w:spacing w:after="0"/>
              <w:jc w:val="center"/>
              <w:textAlignment w:val="baseline"/>
              <w:rPr>
                <w:ins w:id="2496" w:author="Yanze, Samsung" w:date="2022-10-21T11:19:00Z"/>
                <w:rFonts w:ascii="Arial" w:eastAsia="Times New Roman" w:hAnsi="Arial" w:cs="Arial"/>
                <w:color w:val="000000" w:themeColor="text1"/>
                <w:kern w:val="2"/>
                <w:sz w:val="18"/>
                <w:szCs w:val="22"/>
                <w:lang w:eastAsia="zh-CN"/>
              </w:rPr>
            </w:pPr>
            <w:ins w:id="2497"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F0DAF5F" w14:textId="77777777" w:rsidR="006F1598" w:rsidRPr="00303EFF" w:rsidRDefault="006F1598" w:rsidP="00885845">
            <w:pPr>
              <w:keepNext/>
              <w:keepLines/>
              <w:overflowPunct w:val="0"/>
              <w:autoSpaceDE w:val="0"/>
              <w:autoSpaceDN w:val="0"/>
              <w:adjustRightInd w:val="0"/>
              <w:spacing w:after="0"/>
              <w:jc w:val="center"/>
              <w:textAlignment w:val="baseline"/>
              <w:rPr>
                <w:ins w:id="2498"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B0DB137" w14:textId="77777777" w:rsidR="006F1598" w:rsidRPr="00303EFF" w:rsidRDefault="006F1598" w:rsidP="00885845">
            <w:pPr>
              <w:keepNext/>
              <w:keepLines/>
              <w:overflowPunct w:val="0"/>
              <w:autoSpaceDE w:val="0"/>
              <w:autoSpaceDN w:val="0"/>
              <w:adjustRightInd w:val="0"/>
              <w:spacing w:after="0"/>
              <w:jc w:val="center"/>
              <w:textAlignment w:val="baseline"/>
              <w:rPr>
                <w:ins w:id="2499" w:author="Yanze, Samsung" w:date="2022-10-21T11:19:00Z"/>
                <w:rFonts w:ascii="Arial" w:eastAsia="Times New Roman" w:hAnsi="Arial" w:cs="Arial"/>
                <w:color w:val="000000" w:themeColor="text1"/>
                <w:kern w:val="2"/>
                <w:sz w:val="18"/>
                <w:szCs w:val="22"/>
                <w:lang w:eastAsia="ko-KR"/>
              </w:rPr>
            </w:pPr>
            <w:ins w:id="2500" w:author="Yanze, Samsung" w:date="2022-10-21T11:19:00Z">
              <w:r w:rsidRPr="00303EFF">
                <w:rPr>
                  <w:rFonts w:ascii="Arial" w:eastAsia="Times New Roman" w:hAnsi="Arial" w:cs="Arial"/>
                  <w:color w:val="000000" w:themeColor="text1"/>
                  <w:kern w:val="2"/>
                  <w:sz w:val="18"/>
                  <w:szCs w:val="22"/>
                  <w:lang w:eastAsia="ko-KR"/>
                </w:rPr>
                <w:t>SMTC.3</w:t>
              </w:r>
            </w:ins>
          </w:p>
        </w:tc>
        <w:tc>
          <w:tcPr>
            <w:tcW w:w="1536" w:type="dxa"/>
            <w:tcBorders>
              <w:top w:val="single" w:sz="4" w:space="0" w:color="auto"/>
              <w:left w:val="single" w:sz="4" w:space="0" w:color="auto"/>
              <w:bottom w:val="single" w:sz="4" w:space="0" w:color="auto"/>
              <w:right w:val="single" w:sz="4" w:space="0" w:color="auto"/>
            </w:tcBorders>
            <w:vAlign w:val="center"/>
          </w:tcPr>
          <w:p w14:paraId="575485C9" w14:textId="77777777" w:rsidR="006F1598" w:rsidRPr="00303EFF" w:rsidRDefault="006F1598" w:rsidP="00885845">
            <w:pPr>
              <w:keepNext/>
              <w:keepLines/>
              <w:overflowPunct w:val="0"/>
              <w:autoSpaceDE w:val="0"/>
              <w:autoSpaceDN w:val="0"/>
              <w:adjustRightInd w:val="0"/>
              <w:spacing w:after="0"/>
              <w:jc w:val="both"/>
              <w:textAlignment w:val="baseline"/>
              <w:rPr>
                <w:ins w:id="2501" w:author="Yanze, Samsung" w:date="2022-10-21T11:19:00Z"/>
                <w:rFonts w:ascii="Arial" w:eastAsia="Times New Roman" w:hAnsi="Arial" w:cs="Arial"/>
                <w:color w:val="000000" w:themeColor="text1"/>
                <w:kern w:val="2"/>
                <w:sz w:val="18"/>
                <w:szCs w:val="22"/>
                <w:lang w:eastAsia="ko-KR"/>
              </w:rPr>
            </w:pPr>
          </w:p>
        </w:tc>
      </w:tr>
      <w:tr w:rsidR="006F1598" w:rsidRPr="00303EFF" w14:paraId="180216E7" w14:textId="77777777" w:rsidTr="00885845">
        <w:trPr>
          <w:trHeight w:val="90"/>
          <w:jc w:val="center"/>
          <w:ins w:id="250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13D9F86" w14:textId="77777777" w:rsidR="006F1598" w:rsidRPr="00303EFF" w:rsidRDefault="006F1598" w:rsidP="00885845">
            <w:pPr>
              <w:keepNext/>
              <w:keepLines/>
              <w:overflowPunct w:val="0"/>
              <w:autoSpaceDE w:val="0"/>
              <w:autoSpaceDN w:val="0"/>
              <w:adjustRightInd w:val="0"/>
              <w:spacing w:after="0"/>
              <w:textAlignment w:val="baseline"/>
              <w:rPr>
                <w:ins w:id="2503" w:author="Yanze, Samsung" w:date="2022-10-21T11:19:00Z"/>
                <w:rFonts w:ascii="Arial" w:eastAsia="Times New Roman" w:hAnsi="Arial" w:cs="Arial"/>
                <w:color w:val="000000" w:themeColor="text1"/>
                <w:kern w:val="2"/>
                <w:sz w:val="18"/>
                <w:szCs w:val="22"/>
                <w:lang w:eastAsia="ko-KR"/>
              </w:rPr>
            </w:pPr>
            <w:ins w:id="2504" w:author="Yanze, Samsung" w:date="2022-10-21T11:19:00Z">
              <w:r w:rsidRPr="00303EFF">
                <w:rPr>
                  <w:rFonts w:ascii="Arial" w:eastAsia="Times New Roman" w:hAnsi="Arial" w:cs="Arial"/>
                  <w:color w:val="000000" w:themeColor="text1"/>
                  <w:kern w:val="2"/>
                  <w:sz w:val="18"/>
                  <w:szCs w:val="22"/>
                  <w:lang w:eastAsia="ko-KR"/>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41D86D0" w14:textId="77777777" w:rsidR="006F1598" w:rsidRPr="00303EFF" w:rsidRDefault="006F1598" w:rsidP="00885845">
            <w:pPr>
              <w:keepNext/>
              <w:keepLines/>
              <w:overflowPunct w:val="0"/>
              <w:autoSpaceDE w:val="0"/>
              <w:autoSpaceDN w:val="0"/>
              <w:adjustRightInd w:val="0"/>
              <w:spacing w:after="0"/>
              <w:jc w:val="center"/>
              <w:textAlignment w:val="baseline"/>
              <w:rPr>
                <w:ins w:id="2505" w:author="Yanze, Samsung" w:date="2022-10-21T11:19:00Z"/>
                <w:rFonts w:ascii="Arial" w:eastAsia="Times New Roman" w:hAnsi="Arial" w:cs="Arial"/>
                <w:color w:val="000000" w:themeColor="text1"/>
                <w:kern w:val="2"/>
                <w:sz w:val="18"/>
                <w:szCs w:val="22"/>
                <w:lang w:eastAsia="zh-CN"/>
              </w:rPr>
            </w:pPr>
            <w:ins w:id="2506"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BC996B3" w14:textId="77777777" w:rsidR="006F1598" w:rsidRPr="00303EFF" w:rsidRDefault="006F1598" w:rsidP="00885845">
            <w:pPr>
              <w:keepNext/>
              <w:keepLines/>
              <w:overflowPunct w:val="0"/>
              <w:autoSpaceDE w:val="0"/>
              <w:autoSpaceDN w:val="0"/>
              <w:adjustRightInd w:val="0"/>
              <w:spacing w:after="0"/>
              <w:jc w:val="center"/>
              <w:textAlignment w:val="baseline"/>
              <w:rPr>
                <w:ins w:id="2507"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FA7599E" w14:textId="77777777" w:rsidR="006F1598" w:rsidRPr="00303EFF" w:rsidRDefault="006F1598" w:rsidP="00885845">
            <w:pPr>
              <w:keepNext/>
              <w:keepLines/>
              <w:overflowPunct w:val="0"/>
              <w:autoSpaceDE w:val="0"/>
              <w:autoSpaceDN w:val="0"/>
              <w:adjustRightInd w:val="0"/>
              <w:spacing w:after="0"/>
              <w:jc w:val="center"/>
              <w:textAlignment w:val="baseline"/>
              <w:rPr>
                <w:ins w:id="2508" w:author="Yanze, Samsung" w:date="2022-10-21T11:19:00Z"/>
                <w:rFonts w:ascii="Arial" w:eastAsia="Times New Roman" w:hAnsi="Arial" w:cs="Arial"/>
                <w:color w:val="000000" w:themeColor="text1"/>
                <w:kern w:val="2"/>
                <w:sz w:val="18"/>
                <w:szCs w:val="22"/>
                <w:lang w:eastAsia="ko-KR"/>
              </w:rPr>
            </w:pPr>
            <w:ins w:id="2509" w:author="Yanze, Samsung" w:date="2022-10-21T11:19:00Z">
              <w:r w:rsidRPr="00303EFF">
                <w:rPr>
                  <w:rFonts w:ascii="Arial" w:eastAsia="Times New Roman" w:hAnsi="Arial" w:cs="Arial"/>
                  <w:color w:val="000000" w:themeColor="text1"/>
                  <w:kern w:val="2"/>
                  <w:sz w:val="18"/>
                  <w:szCs w:val="18"/>
                  <w:lang w:eastAsia="ko-KR"/>
                </w:rPr>
                <w:t>FR2 PRACH configuration 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22607B2" w14:textId="77777777" w:rsidR="006F1598" w:rsidRPr="00303EFF" w:rsidRDefault="006F1598" w:rsidP="00885845">
            <w:pPr>
              <w:keepNext/>
              <w:keepLines/>
              <w:overflowPunct w:val="0"/>
              <w:autoSpaceDE w:val="0"/>
              <w:autoSpaceDN w:val="0"/>
              <w:adjustRightInd w:val="0"/>
              <w:spacing w:after="0"/>
              <w:jc w:val="both"/>
              <w:textAlignment w:val="baseline"/>
              <w:rPr>
                <w:ins w:id="2510" w:author="Yanze, Samsung" w:date="2022-10-21T11:19:00Z"/>
                <w:rFonts w:ascii="Arial" w:eastAsia="Times New Roman" w:hAnsi="Arial" w:cs="Arial"/>
                <w:color w:val="000000" w:themeColor="text1"/>
                <w:kern w:val="2"/>
                <w:sz w:val="18"/>
                <w:szCs w:val="22"/>
                <w:lang w:eastAsia="ko-KR"/>
              </w:rPr>
            </w:pPr>
            <w:ins w:id="2511" w:author="Yanze, Samsung" w:date="2022-10-21T11:19:00Z">
              <w:r w:rsidRPr="00303EFF">
                <w:rPr>
                  <w:rFonts w:ascii="Arial" w:eastAsia="Times New Roman" w:hAnsi="Arial" w:cs="Arial"/>
                  <w:color w:val="000000" w:themeColor="text1"/>
                  <w:kern w:val="2"/>
                  <w:sz w:val="18"/>
                  <w:szCs w:val="18"/>
                  <w:lang w:eastAsia="ko-KR"/>
                </w:rPr>
                <w:t>A.3.8.3.4</w:t>
              </w:r>
            </w:ins>
          </w:p>
        </w:tc>
      </w:tr>
      <w:tr w:rsidR="006F1598" w:rsidRPr="00303EFF" w14:paraId="341A991D" w14:textId="77777777" w:rsidTr="00885845">
        <w:trPr>
          <w:trHeight w:val="90"/>
          <w:jc w:val="center"/>
          <w:ins w:id="251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3354A3A" w14:textId="77777777" w:rsidR="006F1598" w:rsidRPr="00303EFF" w:rsidRDefault="006F1598" w:rsidP="00885845">
            <w:pPr>
              <w:keepNext/>
              <w:keepLines/>
              <w:overflowPunct w:val="0"/>
              <w:autoSpaceDE w:val="0"/>
              <w:autoSpaceDN w:val="0"/>
              <w:adjustRightInd w:val="0"/>
              <w:spacing w:after="0"/>
              <w:textAlignment w:val="baseline"/>
              <w:rPr>
                <w:ins w:id="2513" w:author="Yanze, Samsung" w:date="2022-10-21T11:19:00Z"/>
                <w:rFonts w:ascii="Arial" w:eastAsia="Times New Roman" w:hAnsi="Arial" w:cs="Arial"/>
                <w:color w:val="000000" w:themeColor="text1"/>
                <w:kern w:val="2"/>
                <w:sz w:val="18"/>
                <w:szCs w:val="22"/>
                <w:lang w:eastAsia="ko-KR"/>
              </w:rPr>
            </w:pPr>
            <w:ins w:id="2514" w:author="Yanze, Samsung" w:date="2022-10-21T11:19:00Z">
              <w:r w:rsidRPr="00303EFF">
                <w:rPr>
                  <w:rFonts w:ascii="Arial" w:eastAsia="Times New Roman" w:hAnsi="Arial" w:cs="Arial"/>
                  <w:color w:val="000000" w:themeColor="text1"/>
                  <w:kern w:val="2"/>
                  <w:sz w:val="18"/>
                  <w:szCs w:val="22"/>
                  <w:lang w:eastAsia="ko-KR"/>
                </w:rPr>
                <w:t xml:space="preserve">DRX </w:t>
              </w:r>
              <w:r w:rsidRPr="00303EFF">
                <w:rPr>
                  <w:rFonts w:ascii="Arial" w:eastAsia="Times New Roman" w:hAnsi="Arial" w:cs="Arial"/>
                  <w:bCs/>
                  <w:color w:val="000000" w:themeColor="text1"/>
                  <w:kern w:val="2"/>
                  <w:sz w:val="18"/>
                  <w:szCs w:val="22"/>
                  <w:lang w:eastAsia="ko-KR"/>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E6D5049" w14:textId="77777777" w:rsidR="006F1598" w:rsidRPr="00303EFF" w:rsidRDefault="006F1598" w:rsidP="00885845">
            <w:pPr>
              <w:keepNext/>
              <w:keepLines/>
              <w:overflowPunct w:val="0"/>
              <w:autoSpaceDE w:val="0"/>
              <w:autoSpaceDN w:val="0"/>
              <w:adjustRightInd w:val="0"/>
              <w:spacing w:after="0"/>
              <w:jc w:val="center"/>
              <w:textAlignment w:val="baseline"/>
              <w:rPr>
                <w:ins w:id="2515" w:author="Yanze, Samsung" w:date="2022-10-21T11:19:00Z"/>
                <w:rFonts w:ascii="Arial" w:eastAsia="Times New Roman" w:hAnsi="Arial" w:cs="Arial"/>
                <w:color w:val="000000" w:themeColor="text1"/>
                <w:kern w:val="2"/>
                <w:sz w:val="18"/>
                <w:szCs w:val="22"/>
                <w:lang w:eastAsia="ko-KR"/>
              </w:rPr>
            </w:pPr>
            <w:ins w:id="2516"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2ADE9B8" w14:textId="77777777" w:rsidR="006F1598" w:rsidRPr="00303EFF" w:rsidRDefault="006F1598" w:rsidP="00885845">
            <w:pPr>
              <w:keepNext/>
              <w:keepLines/>
              <w:overflowPunct w:val="0"/>
              <w:autoSpaceDE w:val="0"/>
              <w:autoSpaceDN w:val="0"/>
              <w:adjustRightInd w:val="0"/>
              <w:spacing w:after="0"/>
              <w:jc w:val="center"/>
              <w:textAlignment w:val="baseline"/>
              <w:rPr>
                <w:ins w:id="2517"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74EC1294" w14:textId="77777777" w:rsidR="006F1598" w:rsidRPr="00303EFF" w:rsidRDefault="006F1598" w:rsidP="00885845">
            <w:pPr>
              <w:keepNext/>
              <w:keepLines/>
              <w:overflowPunct w:val="0"/>
              <w:autoSpaceDE w:val="0"/>
              <w:autoSpaceDN w:val="0"/>
              <w:adjustRightInd w:val="0"/>
              <w:spacing w:after="0"/>
              <w:jc w:val="center"/>
              <w:textAlignment w:val="baseline"/>
              <w:rPr>
                <w:ins w:id="2518" w:author="Yanze, Samsung" w:date="2022-10-21T11:19:00Z"/>
                <w:rFonts w:ascii="Arial" w:eastAsia="Times New Roman" w:hAnsi="Arial" w:cs="Arial"/>
                <w:iCs/>
                <w:color w:val="000000" w:themeColor="text1"/>
                <w:kern w:val="2"/>
                <w:sz w:val="18"/>
                <w:szCs w:val="22"/>
                <w:lang w:eastAsia="ko-KR"/>
              </w:rPr>
            </w:pPr>
            <w:ins w:id="2519" w:author="Yanze, Samsung" w:date="2022-10-21T11:19:00Z">
              <w:r w:rsidRPr="00303EFF">
                <w:rPr>
                  <w:rFonts w:ascii="Arial" w:eastAsia="Times New Roman" w:hAnsi="Arial"/>
                  <w:iCs/>
                  <w:color w:val="000000" w:themeColor="text1"/>
                  <w:sz w:val="18"/>
                  <w:lang w:eastAsia="ko-KR"/>
                </w:rPr>
                <w:t>DRX.3</w:t>
              </w:r>
            </w:ins>
          </w:p>
        </w:tc>
        <w:tc>
          <w:tcPr>
            <w:tcW w:w="1536" w:type="dxa"/>
            <w:tcBorders>
              <w:top w:val="single" w:sz="4" w:space="0" w:color="auto"/>
              <w:left w:val="single" w:sz="4" w:space="0" w:color="auto"/>
              <w:bottom w:val="single" w:sz="4" w:space="0" w:color="auto"/>
              <w:right w:val="single" w:sz="4" w:space="0" w:color="auto"/>
            </w:tcBorders>
          </w:tcPr>
          <w:p w14:paraId="1F91B6B2" w14:textId="77777777" w:rsidR="006F1598" w:rsidRPr="00303EFF" w:rsidRDefault="006F1598" w:rsidP="00885845">
            <w:pPr>
              <w:keepNext/>
              <w:keepLines/>
              <w:overflowPunct w:val="0"/>
              <w:autoSpaceDE w:val="0"/>
              <w:autoSpaceDN w:val="0"/>
              <w:adjustRightInd w:val="0"/>
              <w:spacing w:after="0"/>
              <w:jc w:val="both"/>
              <w:textAlignment w:val="baseline"/>
              <w:rPr>
                <w:ins w:id="2520" w:author="Yanze, Samsung" w:date="2022-10-21T11:19:00Z"/>
                <w:rFonts w:ascii="Arial" w:eastAsia="Times New Roman" w:hAnsi="Arial" w:cs="Arial"/>
                <w:i/>
                <w:iCs/>
                <w:color w:val="000000" w:themeColor="text1"/>
                <w:kern w:val="2"/>
                <w:sz w:val="18"/>
                <w:szCs w:val="22"/>
                <w:lang w:eastAsia="ko-KR"/>
              </w:rPr>
            </w:pPr>
            <w:ins w:id="2521" w:author="Yanze, Samsung" w:date="2022-10-21T11:19:00Z">
              <w:r w:rsidRPr="00303EFF">
                <w:rPr>
                  <w:rFonts w:ascii="Arial" w:eastAsia="Times New Roman" w:hAnsi="Arial"/>
                  <w:iCs/>
                  <w:color w:val="000000" w:themeColor="text1"/>
                  <w:sz w:val="18"/>
                  <w:lang w:eastAsia="ko-KR"/>
                </w:rPr>
                <w:t>A.3.3.3</w:t>
              </w:r>
            </w:ins>
          </w:p>
        </w:tc>
      </w:tr>
      <w:tr w:rsidR="006F1598" w:rsidRPr="00303EFF" w14:paraId="1A152192" w14:textId="77777777" w:rsidTr="00885845">
        <w:trPr>
          <w:trHeight w:val="90"/>
          <w:jc w:val="center"/>
          <w:ins w:id="252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7B70CE30" w14:textId="77777777" w:rsidR="006F1598" w:rsidRPr="00303EFF" w:rsidRDefault="006F1598" w:rsidP="00885845">
            <w:pPr>
              <w:keepNext/>
              <w:keepLines/>
              <w:overflowPunct w:val="0"/>
              <w:autoSpaceDE w:val="0"/>
              <w:autoSpaceDN w:val="0"/>
              <w:adjustRightInd w:val="0"/>
              <w:spacing w:after="0"/>
              <w:textAlignment w:val="baseline"/>
              <w:rPr>
                <w:ins w:id="2523" w:author="Yanze, Samsung" w:date="2022-10-21T11:19:00Z"/>
                <w:rFonts w:ascii="Arial" w:eastAsia="Times New Roman" w:hAnsi="Arial" w:cs="Arial"/>
                <w:color w:val="000000" w:themeColor="text1"/>
                <w:kern w:val="2"/>
                <w:sz w:val="18"/>
                <w:szCs w:val="22"/>
                <w:lang w:eastAsia="ko-KR"/>
              </w:rPr>
            </w:pPr>
            <w:ins w:id="2524" w:author="Yanze, Samsung" w:date="2022-10-21T11:19:00Z">
              <w:r w:rsidRPr="00D670CE">
                <w:rPr>
                  <w:rFonts w:ascii="Arial" w:eastAsia="Times New Roman" w:hAnsi="Arial"/>
                  <w:noProof/>
                  <w:sz w:val="18"/>
                  <w:lang w:eastAsia="en-GB"/>
                </w:rPr>
                <w:t xml:space="preserve">CSI-RS configuration for </w:t>
              </w:r>
              <w:r>
                <w:rPr>
                  <w:rFonts w:ascii="Arial" w:eastAsia="Times New Roman" w:hAnsi="Arial"/>
                  <w:noProof/>
                  <w:sz w:val="18"/>
                  <w:lang w:eastAsia="en-GB"/>
                </w:rPr>
                <w:t>TRP0</w:t>
              </w:r>
            </w:ins>
          </w:p>
        </w:tc>
        <w:tc>
          <w:tcPr>
            <w:tcW w:w="836" w:type="dxa"/>
            <w:tcBorders>
              <w:top w:val="single" w:sz="4" w:space="0" w:color="auto"/>
              <w:left w:val="single" w:sz="4" w:space="0" w:color="auto"/>
              <w:bottom w:val="single" w:sz="4" w:space="0" w:color="auto"/>
              <w:right w:val="single" w:sz="4" w:space="0" w:color="auto"/>
            </w:tcBorders>
            <w:vAlign w:val="center"/>
          </w:tcPr>
          <w:p w14:paraId="31A313C8" w14:textId="77777777" w:rsidR="006F1598" w:rsidRPr="00303EFF" w:rsidRDefault="006F1598" w:rsidP="00885845">
            <w:pPr>
              <w:keepNext/>
              <w:keepLines/>
              <w:overflowPunct w:val="0"/>
              <w:autoSpaceDE w:val="0"/>
              <w:autoSpaceDN w:val="0"/>
              <w:adjustRightInd w:val="0"/>
              <w:spacing w:after="0"/>
              <w:jc w:val="center"/>
              <w:textAlignment w:val="baseline"/>
              <w:rPr>
                <w:ins w:id="2525" w:author="Yanze, Samsung" w:date="2022-10-21T11:19:00Z"/>
                <w:rFonts w:ascii="Arial" w:eastAsia="Times New Roman" w:hAnsi="Arial" w:cs="Arial"/>
                <w:color w:val="000000" w:themeColor="text1"/>
                <w:kern w:val="2"/>
                <w:sz w:val="18"/>
                <w:szCs w:val="22"/>
                <w:lang w:eastAsia="zh-CN"/>
              </w:rPr>
            </w:pPr>
            <w:ins w:id="2526"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83A9B5F" w14:textId="77777777" w:rsidR="006F1598" w:rsidRPr="00303EFF" w:rsidRDefault="006F1598" w:rsidP="00885845">
            <w:pPr>
              <w:keepNext/>
              <w:keepLines/>
              <w:overflowPunct w:val="0"/>
              <w:autoSpaceDE w:val="0"/>
              <w:autoSpaceDN w:val="0"/>
              <w:adjustRightInd w:val="0"/>
              <w:spacing w:after="0"/>
              <w:jc w:val="center"/>
              <w:textAlignment w:val="baseline"/>
              <w:rPr>
                <w:ins w:id="2527"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5B6782CC" w14:textId="77777777" w:rsidR="006F1598" w:rsidRPr="00303EFF" w:rsidRDefault="006F1598" w:rsidP="00885845">
            <w:pPr>
              <w:keepNext/>
              <w:keepLines/>
              <w:overflowPunct w:val="0"/>
              <w:autoSpaceDE w:val="0"/>
              <w:autoSpaceDN w:val="0"/>
              <w:adjustRightInd w:val="0"/>
              <w:spacing w:after="0"/>
              <w:jc w:val="center"/>
              <w:textAlignment w:val="baseline"/>
              <w:rPr>
                <w:ins w:id="2528" w:author="Yanze, Samsung" w:date="2022-10-21T11:19:00Z"/>
                <w:rFonts w:ascii="Arial" w:eastAsia="Times New Roman" w:hAnsi="Arial"/>
                <w:iCs/>
                <w:color w:val="000000" w:themeColor="text1"/>
                <w:sz w:val="18"/>
                <w:lang w:eastAsia="ko-KR"/>
              </w:rPr>
            </w:pPr>
            <w:ins w:id="2529" w:author="Yanze, Samsung" w:date="2022-10-21T11:19:00Z">
              <w:r w:rsidRPr="00303EFF">
                <w:rPr>
                  <w:rFonts w:ascii="Arial" w:eastAsia="Times New Roman" w:hAnsi="Arial"/>
                  <w:color w:val="000000" w:themeColor="text1"/>
                  <w:sz w:val="18"/>
                  <w:lang w:eastAsia="ko-KR"/>
                </w:rPr>
                <w:t>CSI-RS.3.2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2D11AC8B" w14:textId="77777777" w:rsidR="006F1598" w:rsidRPr="00303EFF" w:rsidRDefault="006F1598" w:rsidP="00885845">
            <w:pPr>
              <w:keepNext/>
              <w:keepLines/>
              <w:overflowPunct w:val="0"/>
              <w:autoSpaceDE w:val="0"/>
              <w:autoSpaceDN w:val="0"/>
              <w:adjustRightInd w:val="0"/>
              <w:spacing w:after="0"/>
              <w:jc w:val="both"/>
              <w:textAlignment w:val="baseline"/>
              <w:rPr>
                <w:ins w:id="2530" w:author="Yanze, Samsung" w:date="2022-10-21T11:19:00Z"/>
                <w:rFonts w:ascii="Arial" w:eastAsia="Times New Roman" w:hAnsi="Arial"/>
                <w:color w:val="000000" w:themeColor="text1"/>
                <w:sz w:val="18"/>
                <w:lang w:eastAsia="ko-KR"/>
              </w:rPr>
            </w:pPr>
            <w:ins w:id="2531" w:author="Yanze, Samsung" w:date="2022-10-21T11:19:00Z">
              <w:r w:rsidRPr="00303EFF">
                <w:rPr>
                  <w:rFonts w:ascii="Arial" w:eastAsia="Times New Roman" w:hAnsi="Arial"/>
                  <w:color w:val="000000" w:themeColor="text1"/>
                  <w:sz w:val="18"/>
                  <w:lang w:eastAsia="ko-KR"/>
                </w:rPr>
                <w:t>A.3.14.2</w:t>
              </w:r>
            </w:ins>
          </w:p>
        </w:tc>
      </w:tr>
      <w:tr w:rsidR="006F1598" w:rsidRPr="00303EFF" w14:paraId="307C38A6" w14:textId="77777777" w:rsidTr="00885845">
        <w:trPr>
          <w:trHeight w:val="90"/>
          <w:jc w:val="center"/>
          <w:ins w:id="253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37B5A60C" w14:textId="77777777" w:rsidR="006F1598" w:rsidRPr="00303EFF" w:rsidRDefault="006F1598" w:rsidP="00885845">
            <w:pPr>
              <w:keepNext/>
              <w:keepLines/>
              <w:overflowPunct w:val="0"/>
              <w:autoSpaceDE w:val="0"/>
              <w:autoSpaceDN w:val="0"/>
              <w:adjustRightInd w:val="0"/>
              <w:spacing w:after="0"/>
              <w:textAlignment w:val="baseline"/>
              <w:rPr>
                <w:ins w:id="2533" w:author="Yanze, Samsung" w:date="2022-10-21T11:19:00Z"/>
                <w:rFonts w:ascii="Arial" w:eastAsia="Times New Roman" w:hAnsi="Arial"/>
                <w:color w:val="000000" w:themeColor="text1"/>
                <w:sz w:val="18"/>
                <w:lang w:eastAsia="ko-KR"/>
              </w:rPr>
            </w:pPr>
            <w:ins w:id="2534" w:author="Yanze, Samsung" w:date="2022-10-21T11:19:00Z">
              <w:r w:rsidRPr="00D670CE">
                <w:rPr>
                  <w:rFonts w:ascii="Arial" w:eastAsia="Times New Roman" w:hAnsi="Arial"/>
                  <w:noProof/>
                  <w:sz w:val="18"/>
                  <w:lang w:eastAsia="en-GB"/>
                </w:rPr>
                <w:t xml:space="preserve">CSI-RS configuration for </w:t>
              </w:r>
              <w:r>
                <w:rPr>
                  <w:rFonts w:ascii="Arial" w:eastAsia="Times New Roman" w:hAnsi="Arial"/>
                  <w:noProof/>
                  <w:sz w:val="18"/>
                  <w:lang w:eastAsia="en-GB"/>
                </w:rPr>
                <w:t>TRP1</w:t>
              </w:r>
            </w:ins>
          </w:p>
        </w:tc>
        <w:tc>
          <w:tcPr>
            <w:tcW w:w="836" w:type="dxa"/>
            <w:tcBorders>
              <w:top w:val="single" w:sz="4" w:space="0" w:color="auto"/>
              <w:left w:val="single" w:sz="4" w:space="0" w:color="auto"/>
              <w:bottom w:val="single" w:sz="4" w:space="0" w:color="auto"/>
              <w:right w:val="single" w:sz="4" w:space="0" w:color="auto"/>
            </w:tcBorders>
            <w:vAlign w:val="center"/>
          </w:tcPr>
          <w:p w14:paraId="4EAFE330" w14:textId="77777777" w:rsidR="006F1598" w:rsidRPr="00303EFF" w:rsidRDefault="006F1598" w:rsidP="00885845">
            <w:pPr>
              <w:keepNext/>
              <w:keepLines/>
              <w:overflowPunct w:val="0"/>
              <w:autoSpaceDE w:val="0"/>
              <w:autoSpaceDN w:val="0"/>
              <w:adjustRightInd w:val="0"/>
              <w:spacing w:after="0"/>
              <w:jc w:val="center"/>
              <w:textAlignment w:val="baseline"/>
              <w:rPr>
                <w:ins w:id="2535" w:author="Yanze, Samsung" w:date="2022-10-21T11:19:00Z"/>
                <w:rFonts w:ascii="Arial" w:eastAsia="Times New Roman" w:hAnsi="Arial" w:cs="Arial"/>
                <w:color w:val="000000" w:themeColor="text1"/>
                <w:kern w:val="2"/>
                <w:sz w:val="18"/>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4CAB978E" w14:textId="77777777" w:rsidR="006F1598" w:rsidRPr="00303EFF" w:rsidRDefault="006F1598" w:rsidP="00885845">
            <w:pPr>
              <w:keepNext/>
              <w:keepLines/>
              <w:overflowPunct w:val="0"/>
              <w:autoSpaceDE w:val="0"/>
              <w:autoSpaceDN w:val="0"/>
              <w:adjustRightInd w:val="0"/>
              <w:spacing w:after="0"/>
              <w:jc w:val="center"/>
              <w:textAlignment w:val="baseline"/>
              <w:rPr>
                <w:ins w:id="2536"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DE20ABC" w14:textId="77777777" w:rsidR="006F1598" w:rsidRPr="00303EFF" w:rsidRDefault="006F1598" w:rsidP="00885845">
            <w:pPr>
              <w:keepNext/>
              <w:keepLines/>
              <w:overflowPunct w:val="0"/>
              <w:autoSpaceDE w:val="0"/>
              <w:autoSpaceDN w:val="0"/>
              <w:adjustRightInd w:val="0"/>
              <w:spacing w:after="0"/>
              <w:jc w:val="center"/>
              <w:textAlignment w:val="baseline"/>
              <w:rPr>
                <w:ins w:id="2537" w:author="Yanze, Samsung" w:date="2022-10-21T11:19:00Z"/>
                <w:rFonts w:ascii="Arial" w:eastAsia="Times New Roman" w:hAnsi="Arial"/>
                <w:color w:val="000000" w:themeColor="text1"/>
                <w:sz w:val="18"/>
                <w:lang w:eastAsia="ko-KR"/>
              </w:rPr>
            </w:pPr>
            <w:ins w:id="2538" w:author="Yanze, Samsung" w:date="2022-10-21T11:19:00Z">
              <w:r w:rsidRPr="008336DD">
                <w:rPr>
                  <w:rFonts w:ascii="Arial" w:hAnsi="Arial"/>
                  <w:sz w:val="18"/>
                </w:rPr>
                <w:t>CSI-RS.3.</w:t>
              </w:r>
              <w:r>
                <w:rPr>
                  <w:rFonts w:ascii="Arial" w:hAnsi="Arial"/>
                  <w:sz w:val="18"/>
                </w:rPr>
                <w:t>6</w:t>
              </w:r>
              <w:r w:rsidRPr="008336DD">
                <w:rPr>
                  <w:rFonts w:ascii="Arial" w:hAnsi="Arial"/>
                  <w:sz w:val="18"/>
                </w:rPr>
                <w:t xml:space="preserve"> TDD</w:t>
              </w:r>
            </w:ins>
          </w:p>
        </w:tc>
        <w:tc>
          <w:tcPr>
            <w:tcW w:w="1536" w:type="dxa"/>
            <w:tcBorders>
              <w:top w:val="single" w:sz="4" w:space="0" w:color="auto"/>
              <w:left w:val="single" w:sz="4" w:space="0" w:color="auto"/>
              <w:bottom w:val="single" w:sz="4" w:space="0" w:color="auto"/>
              <w:right w:val="single" w:sz="4" w:space="0" w:color="auto"/>
            </w:tcBorders>
            <w:vAlign w:val="center"/>
          </w:tcPr>
          <w:p w14:paraId="13C2BA92" w14:textId="77777777" w:rsidR="006F1598" w:rsidRPr="00303EFF" w:rsidRDefault="006F1598" w:rsidP="00885845">
            <w:pPr>
              <w:keepNext/>
              <w:keepLines/>
              <w:overflowPunct w:val="0"/>
              <w:autoSpaceDE w:val="0"/>
              <w:autoSpaceDN w:val="0"/>
              <w:adjustRightInd w:val="0"/>
              <w:spacing w:after="0"/>
              <w:jc w:val="both"/>
              <w:textAlignment w:val="baseline"/>
              <w:rPr>
                <w:ins w:id="2539" w:author="Yanze, Samsung" w:date="2022-10-21T11:19:00Z"/>
                <w:rFonts w:ascii="Arial" w:eastAsia="Times New Roman" w:hAnsi="Arial"/>
                <w:color w:val="000000" w:themeColor="text1"/>
                <w:sz w:val="18"/>
                <w:lang w:eastAsia="ko-KR"/>
              </w:rPr>
            </w:pPr>
            <w:ins w:id="2540" w:author="Yanze, Samsung" w:date="2022-10-21T11:19:00Z">
              <w:r w:rsidRPr="00303EFF">
                <w:rPr>
                  <w:rFonts w:ascii="Arial" w:eastAsia="Times New Roman" w:hAnsi="Arial"/>
                  <w:color w:val="000000" w:themeColor="text1"/>
                  <w:sz w:val="18"/>
                  <w:lang w:eastAsia="ko-KR"/>
                </w:rPr>
                <w:t>A.3.14.2</w:t>
              </w:r>
            </w:ins>
          </w:p>
        </w:tc>
      </w:tr>
      <w:tr w:rsidR="006F1598" w:rsidRPr="00303EFF" w14:paraId="536FB084" w14:textId="77777777" w:rsidTr="00885845">
        <w:trPr>
          <w:trHeight w:val="90"/>
          <w:jc w:val="center"/>
          <w:ins w:id="254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8960854" w14:textId="77777777" w:rsidR="006F1598" w:rsidRPr="00303EFF" w:rsidRDefault="006F1598" w:rsidP="00885845">
            <w:pPr>
              <w:keepNext/>
              <w:keepLines/>
              <w:overflowPunct w:val="0"/>
              <w:autoSpaceDE w:val="0"/>
              <w:autoSpaceDN w:val="0"/>
              <w:adjustRightInd w:val="0"/>
              <w:spacing w:after="0"/>
              <w:textAlignment w:val="baseline"/>
              <w:rPr>
                <w:ins w:id="2542" w:author="Yanze, Samsung" w:date="2022-10-21T11:19:00Z"/>
                <w:rFonts w:ascii="Arial" w:eastAsia="Times New Roman" w:hAnsi="Arial" w:cs="Arial"/>
                <w:color w:val="000000" w:themeColor="text1"/>
                <w:kern w:val="2"/>
                <w:sz w:val="18"/>
                <w:szCs w:val="22"/>
                <w:lang w:eastAsia="ko-KR"/>
              </w:rPr>
            </w:pPr>
            <w:ins w:id="2543" w:author="Yanze, Samsung" w:date="2022-10-21T11:1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BFD RS (q</w:t>
              </w:r>
              <w:r w:rsidRPr="00303EFF">
                <w:rPr>
                  <w:rFonts w:ascii="Arial" w:eastAsia="Times New Roman" w:hAnsi="Arial" w:cs="Arial"/>
                  <w:color w:val="000000" w:themeColor="text1"/>
                  <w:kern w:val="2"/>
                  <w:sz w:val="18"/>
                  <w:szCs w:val="22"/>
                  <w:vertAlign w:val="subscript"/>
                  <w:lang w:eastAsia="ko-KR"/>
                </w:rPr>
                <w:t>0,0</w:t>
              </w:r>
              <w:r w:rsidRPr="00303EFF">
                <w:rPr>
                  <w:rFonts w:ascii="Arial" w:eastAsia="Times New Roman"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ECA580F" w14:textId="77777777" w:rsidR="006F1598" w:rsidRPr="00303EFF" w:rsidRDefault="006F1598" w:rsidP="00885845">
            <w:pPr>
              <w:keepNext/>
              <w:keepLines/>
              <w:overflowPunct w:val="0"/>
              <w:autoSpaceDE w:val="0"/>
              <w:autoSpaceDN w:val="0"/>
              <w:adjustRightInd w:val="0"/>
              <w:spacing w:after="0"/>
              <w:jc w:val="center"/>
              <w:textAlignment w:val="baseline"/>
              <w:rPr>
                <w:ins w:id="2544" w:author="Yanze, Samsung" w:date="2022-10-21T11:19:00Z"/>
                <w:rFonts w:ascii="Arial" w:eastAsia="Times New Roman" w:hAnsi="Arial" w:cs="Arial"/>
                <w:color w:val="000000" w:themeColor="text1"/>
                <w:kern w:val="2"/>
                <w:sz w:val="18"/>
                <w:szCs w:val="22"/>
                <w:lang w:eastAsia="ko-KR"/>
              </w:rPr>
            </w:pPr>
            <w:ins w:id="2545"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3A0ED3F" w14:textId="77777777" w:rsidR="006F1598" w:rsidRPr="00303EFF" w:rsidRDefault="006F1598" w:rsidP="00885845">
            <w:pPr>
              <w:keepNext/>
              <w:keepLines/>
              <w:overflowPunct w:val="0"/>
              <w:autoSpaceDE w:val="0"/>
              <w:autoSpaceDN w:val="0"/>
              <w:adjustRightInd w:val="0"/>
              <w:spacing w:after="0"/>
              <w:jc w:val="center"/>
              <w:textAlignment w:val="baseline"/>
              <w:rPr>
                <w:ins w:id="2546"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FBA73C2" w14:textId="77777777" w:rsidR="006F1598" w:rsidRPr="00303EFF" w:rsidRDefault="006F1598" w:rsidP="00885845">
            <w:pPr>
              <w:keepNext/>
              <w:keepLines/>
              <w:overflowPunct w:val="0"/>
              <w:autoSpaceDE w:val="0"/>
              <w:autoSpaceDN w:val="0"/>
              <w:adjustRightInd w:val="0"/>
              <w:spacing w:after="0"/>
              <w:jc w:val="center"/>
              <w:textAlignment w:val="baseline"/>
              <w:rPr>
                <w:ins w:id="2547" w:author="Yanze, Samsung" w:date="2022-10-21T11:19:00Z"/>
                <w:rFonts w:ascii="Arial" w:eastAsia="Times New Roman" w:hAnsi="Arial" w:cs="Arial"/>
                <w:color w:val="000000" w:themeColor="text1"/>
                <w:kern w:val="2"/>
                <w:sz w:val="18"/>
                <w:szCs w:val="18"/>
                <w:lang w:eastAsia="ko-KR"/>
              </w:rPr>
            </w:pPr>
            <w:ins w:id="2548" w:author="Yanze, Samsung" w:date="2022-10-21T11:19:00Z">
              <w:r w:rsidRPr="00303EFF">
                <w:rPr>
                  <w:rFonts w:ascii="Arial" w:eastAsia="Times New Roman" w:hAnsi="Arial" w:cs="Arial"/>
                  <w:color w:val="000000" w:themeColor="text1"/>
                  <w:sz w:val="18"/>
                  <w:szCs w:val="18"/>
                  <w:lang w:eastAsia="ko-KR"/>
                </w:rPr>
                <w:t>CSI-RS#0</w:t>
              </w:r>
            </w:ins>
          </w:p>
        </w:tc>
        <w:tc>
          <w:tcPr>
            <w:tcW w:w="1536" w:type="dxa"/>
            <w:tcBorders>
              <w:top w:val="single" w:sz="4" w:space="0" w:color="auto"/>
              <w:left w:val="single" w:sz="4" w:space="0" w:color="auto"/>
              <w:bottom w:val="single" w:sz="4" w:space="0" w:color="auto"/>
              <w:right w:val="single" w:sz="4" w:space="0" w:color="auto"/>
            </w:tcBorders>
            <w:vAlign w:val="center"/>
          </w:tcPr>
          <w:p w14:paraId="0EF7CC92" w14:textId="77777777" w:rsidR="006F1598" w:rsidRPr="00303EFF" w:rsidRDefault="006F1598" w:rsidP="00885845">
            <w:pPr>
              <w:keepNext/>
              <w:keepLines/>
              <w:overflowPunct w:val="0"/>
              <w:autoSpaceDE w:val="0"/>
              <w:autoSpaceDN w:val="0"/>
              <w:adjustRightInd w:val="0"/>
              <w:spacing w:after="0"/>
              <w:jc w:val="both"/>
              <w:textAlignment w:val="baseline"/>
              <w:rPr>
                <w:ins w:id="2549" w:author="Yanze, Samsung" w:date="2022-10-21T11:19:00Z"/>
                <w:rFonts w:ascii="Arial" w:eastAsia="Times New Roman" w:hAnsi="Arial" w:cs="Arial"/>
                <w:color w:val="000000" w:themeColor="text1"/>
                <w:kern w:val="2"/>
                <w:sz w:val="18"/>
                <w:szCs w:val="22"/>
                <w:lang w:eastAsia="ko-KR"/>
              </w:rPr>
            </w:pPr>
          </w:p>
        </w:tc>
      </w:tr>
      <w:tr w:rsidR="006F1598" w:rsidRPr="00303EFF" w14:paraId="7906D556" w14:textId="77777777" w:rsidTr="00885845">
        <w:trPr>
          <w:trHeight w:val="90"/>
          <w:jc w:val="center"/>
          <w:ins w:id="255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ED3899F" w14:textId="77777777" w:rsidR="006F1598" w:rsidRPr="00303EFF" w:rsidRDefault="006F1598" w:rsidP="00885845">
            <w:pPr>
              <w:keepNext/>
              <w:keepLines/>
              <w:overflowPunct w:val="0"/>
              <w:autoSpaceDE w:val="0"/>
              <w:autoSpaceDN w:val="0"/>
              <w:adjustRightInd w:val="0"/>
              <w:spacing w:after="0"/>
              <w:textAlignment w:val="baseline"/>
              <w:rPr>
                <w:ins w:id="2551" w:author="Yanze, Samsung" w:date="2022-10-21T11:19:00Z"/>
                <w:rFonts w:ascii="Arial" w:eastAsia="Times New Roman" w:hAnsi="Arial" w:cs="Arial"/>
                <w:color w:val="000000" w:themeColor="text1"/>
                <w:kern w:val="2"/>
                <w:sz w:val="18"/>
                <w:szCs w:val="22"/>
                <w:lang w:eastAsia="ko-KR"/>
              </w:rPr>
            </w:pPr>
            <w:ins w:id="2552" w:author="Yanze, Samsung" w:date="2022-10-21T11:1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CBD RS (q</w:t>
              </w:r>
              <w:r w:rsidRPr="00303EFF">
                <w:rPr>
                  <w:rFonts w:ascii="Arial" w:eastAsia="Times New Roman" w:hAnsi="Arial" w:cs="Arial"/>
                  <w:color w:val="000000" w:themeColor="text1"/>
                  <w:kern w:val="2"/>
                  <w:sz w:val="18"/>
                  <w:szCs w:val="22"/>
                  <w:vertAlign w:val="subscript"/>
                  <w:lang w:eastAsia="ko-KR"/>
                </w:rPr>
                <w:t>1,0</w:t>
              </w:r>
              <w:r w:rsidRPr="00303EFF">
                <w:rPr>
                  <w:rFonts w:ascii="Arial" w:eastAsia="Times New Roman"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4539884" w14:textId="77777777" w:rsidR="006F1598" w:rsidRPr="00303EFF" w:rsidRDefault="006F1598" w:rsidP="00885845">
            <w:pPr>
              <w:keepNext/>
              <w:keepLines/>
              <w:overflowPunct w:val="0"/>
              <w:autoSpaceDE w:val="0"/>
              <w:autoSpaceDN w:val="0"/>
              <w:adjustRightInd w:val="0"/>
              <w:spacing w:after="0"/>
              <w:jc w:val="center"/>
              <w:textAlignment w:val="baseline"/>
              <w:rPr>
                <w:ins w:id="2553" w:author="Yanze, Samsung" w:date="2022-10-21T11:19:00Z"/>
                <w:rFonts w:ascii="Arial" w:eastAsia="Times New Roman" w:hAnsi="Arial" w:cs="Arial"/>
                <w:color w:val="000000" w:themeColor="text1"/>
                <w:kern w:val="2"/>
                <w:sz w:val="18"/>
                <w:szCs w:val="22"/>
                <w:lang w:eastAsia="ko-KR"/>
              </w:rPr>
            </w:pPr>
            <w:ins w:id="2554"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60ECE40" w14:textId="77777777" w:rsidR="006F1598" w:rsidRPr="00303EFF" w:rsidRDefault="006F1598" w:rsidP="00885845">
            <w:pPr>
              <w:keepNext/>
              <w:keepLines/>
              <w:overflowPunct w:val="0"/>
              <w:autoSpaceDE w:val="0"/>
              <w:autoSpaceDN w:val="0"/>
              <w:adjustRightInd w:val="0"/>
              <w:spacing w:after="0"/>
              <w:jc w:val="center"/>
              <w:textAlignment w:val="baseline"/>
              <w:rPr>
                <w:ins w:id="2555"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10B6655" w14:textId="77777777" w:rsidR="006F1598" w:rsidRPr="00303EFF" w:rsidRDefault="006F1598" w:rsidP="00885845">
            <w:pPr>
              <w:keepNext/>
              <w:keepLines/>
              <w:overflowPunct w:val="0"/>
              <w:autoSpaceDE w:val="0"/>
              <w:autoSpaceDN w:val="0"/>
              <w:adjustRightInd w:val="0"/>
              <w:spacing w:after="0"/>
              <w:jc w:val="center"/>
              <w:textAlignment w:val="baseline"/>
              <w:rPr>
                <w:ins w:id="2556" w:author="Yanze, Samsung" w:date="2022-10-21T11:19:00Z"/>
                <w:rFonts w:ascii="Arial" w:eastAsia="Times New Roman" w:hAnsi="Arial" w:cs="Arial"/>
                <w:color w:val="000000" w:themeColor="text1"/>
                <w:kern w:val="2"/>
                <w:sz w:val="18"/>
                <w:szCs w:val="18"/>
                <w:lang w:eastAsia="ko-KR"/>
              </w:rPr>
            </w:pPr>
            <w:ins w:id="2557" w:author="Yanze, Samsung" w:date="2022-10-21T11:19:00Z">
              <w:r w:rsidRPr="00303EFF">
                <w:rPr>
                  <w:rFonts w:ascii="Arial" w:eastAsia="Times New Roman" w:hAnsi="Arial" w:cs="Arial"/>
                  <w:color w:val="000000" w:themeColor="text1"/>
                  <w:sz w:val="18"/>
                  <w:szCs w:val="18"/>
                  <w:lang w:eastAsia="ko-KR"/>
                </w:rPr>
                <w:t>CSI-RS#</w:t>
              </w:r>
              <w:r w:rsidRPr="00303EFF">
                <w:rPr>
                  <w:rFonts w:ascii="Arial" w:eastAsia="Times New Roman" w:hAnsi="Arial" w:cs="Arial"/>
                  <w:color w:val="000000" w:themeColor="text1"/>
                  <w:kern w:val="2"/>
                  <w:sz w:val="18"/>
                  <w:szCs w:val="18"/>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0D61B91A" w14:textId="77777777" w:rsidR="006F1598" w:rsidRPr="00303EFF" w:rsidRDefault="006F1598" w:rsidP="00885845">
            <w:pPr>
              <w:keepNext/>
              <w:keepLines/>
              <w:overflowPunct w:val="0"/>
              <w:autoSpaceDE w:val="0"/>
              <w:autoSpaceDN w:val="0"/>
              <w:adjustRightInd w:val="0"/>
              <w:spacing w:after="0"/>
              <w:jc w:val="both"/>
              <w:textAlignment w:val="baseline"/>
              <w:rPr>
                <w:ins w:id="2558" w:author="Yanze, Samsung" w:date="2022-10-21T11:19:00Z"/>
                <w:rFonts w:ascii="Arial" w:eastAsia="Times New Roman" w:hAnsi="Arial" w:cs="Arial"/>
                <w:color w:val="000000" w:themeColor="text1"/>
                <w:kern w:val="2"/>
                <w:sz w:val="18"/>
                <w:szCs w:val="22"/>
                <w:lang w:eastAsia="ko-KR"/>
              </w:rPr>
            </w:pPr>
          </w:p>
        </w:tc>
      </w:tr>
      <w:tr w:rsidR="006F1598" w:rsidRPr="00303EFF" w14:paraId="30100B1B" w14:textId="77777777" w:rsidTr="00885845">
        <w:trPr>
          <w:trHeight w:val="90"/>
          <w:jc w:val="center"/>
          <w:ins w:id="255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16333B9B" w14:textId="77777777" w:rsidR="006F1598" w:rsidRPr="00303EFF" w:rsidRDefault="006F1598" w:rsidP="00885845">
            <w:pPr>
              <w:keepNext/>
              <w:keepLines/>
              <w:overflowPunct w:val="0"/>
              <w:autoSpaceDE w:val="0"/>
              <w:autoSpaceDN w:val="0"/>
              <w:adjustRightInd w:val="0"/>
              <w:spacing w:after="0"/>
              <w:textAlignment w:val="baseline"/>
              <w:rPr>
                <w:ins w:id="2560" w:author="Yanze, Samsung" w:date="2022-10-21T11:19:00Z"/>
                <w:rFonts w:ascii="Arial" w:eastAsia="Times New Roman" w:hAnsi="Arial"/>
                <w:color w:val="000000" w:themeColor="text1"/>
                <w:sz w:val="18"/>
                <w:lang w:eastAsia="ko-KR"/>
              </w:rPr>
            </w:pPr>
            <w:ins w:id="2561" w:author="Yanze, Samsung" w:date="2022-10-21T11:1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BFD RS (q</w:t>
              </w:r>
              <w:r w:rsidRPr="00303EFF">
                <w:rPr>
                  <w:rFonts w:ascii="Arial" w:eastAsia="Times New Roman" w:hAnsi="Arial" w:cs="Arial"/>
                  <w:color w:val="000000" w:themeColor="text1"/>
                  <w:kern w:val="2"/>
                  <w:sz w:val="18"/>
                  <w:szCs w:val="22"/>
                  <w:vertAlign w:val="subscript"/>
                  <w:lang w:eastAsia="ko-KR"/>
                </w:rPr>
                <w:t>0,1</w:t>
              </w:r>
              <w:r w:rsidRPr="00303EFF">
                <w:rPr>
                  <w:rFonts w:ascii="Arial" w:eastAsia="Times New Roman"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46826A6C" w14:textId="77777777" w:rsidR="006F1598" w:rsidRPr="00303EFF" w:rsidRDefault="006F1598" w:rsidP="00885845">
            <w:pPr>
              <w:keepNext/>
              <w:keepLines/>
              <w:overflowPunct w:val="0"/>
              <w:autoSpaceDE w:val="0"/>
              <w:autoSpaceDN w:val="0"/>
              <w:adjustRightInd w:val="0"/>
              <w:spacing w:after="0"/>
              <w:jc w:val="center"/>
              <w:textAlignment w:val="baseline"/>
              <w:rPr>
                <w:ins w:id="2562" w:author="Yanze, Samsung" w:date="2022-10-21T11:19:00Z"/>
                <w:rFonts w:ascii="Arial" w:eastAsia="Times New Roman" w:hAnsi="Arial" w:cs="Arial"/>
                <w:color w:val="000000" w:themeColor="text1"/>
                <w:kern w:val="2"/>
                <w:sz w:val="18"/>
                <w:szCs w:val="22"/>
                <w:lang w:eastAsia="zh-CN"/>
              </w:rPr>
            </w:pPr>
            <w:ins w:id="2563"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4398528" w14:textId="77777777" w:rsidR="006F1598" w:rsidRPr="00303EFF" w:rsidRDefault="006F1598" w:rsidP="00885845">
            <w:pPr>
              <w:keepNext/>
              <w:keepLines/>
              <w:overflowPunct w:val="0"/>
              <w:autoSpaceDE w:val="0"/>
              <w:autoSpaceDN w:val="0"/>
              <w:adjustRightInd w:val="0"/>
              <w:spacing w:after="0"/>
              <w:jc w:val="center"/>
              <w:textAlignment w:val="baseline"/>
              <w:rPr>
                <w:ins w:id="2564"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7DB613CA" w14:textId="77777777" w:rsidR="006F1598" w:rsidRPr="00303EFF" w:rsidRDefault="006F1598" w:rsidP="00885845">
            <w:pPr>
              <w:keepNext/>
              <w:keepLines/>
              <w:overflowPunct w:val="0"/>
              <w:autoSpaceDE w:val="0"/>
              <w:autoSpaceDN w:val="0"/>
              <w:adjustRightInd w:val="0"/>
              <w:spacing w:after="0"/>
              <w:jc w:val="center"/>
              <w:textAlignment w:val="baseline"/>
              <w:rPr>
                <w:ins w:id="2565" w:author="Yanze, Samsung" w:date="2022-10-21T11:19:00Z"/>
                <w:rFonts w:ascii="Arial" w:eastAsia="Times New Roman" w:hAnsi="Arial" w:cs="Arial"/>
                <w:color w:val="000000" w:themeColor="text1"/>
                <w:kern w:val="2"/>
                <w:sz w:val="18"/>
                <w:szCs w:val="18"/>
                <w:lang w:eastAsia="ko-KR"/>
              </w:rPr>
            </w:pPr>
            <w:ins w:id="2566" w:author="Yanze, Samsung" w:date="2022-10-21T11:19:00Z">
              <w:r w:rsidRPr="00303EFF">
                <w:rPr>
                  <w:rFonts w:ascii="Arial" w:eastAsia="Times New Roman" w:hAnsi="Arial" w:cs="Arial"/>
                  <w:color w:val="000000" w:themeColor="text1"/>
                  <w:sz w:val="18"/>
                  <w:szCs w:val="18"/>
                  <w:lang w:eastAsia="ko-KR"/>
                </w:rPr>
                <w:t>CSI-RS#</w:t>
              </w:r>
              <w:r>
                <w:rPr>
                  <w:rFonts w:ascii="Arial" w:eastAsia="Times New Roman" w:hAnsi="Arial" w:cs="Arial"/>
                  <w:color w:val="000000" w:themeColor="text1"/>
                  <w:sz w:val="18"/>
                  <w:szCs w:val="18"/>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4D22186E" w14:textId="77777777" w:rsidR="006F1598" w:rsidRPr="00303EFF" w:rsidRDefault="006F1598" w:rsidP="00885845">
            <w:pPr>
              <w:keepNext/>
              <w:keepLines/>
              <w:overflowPunct w:val="0"/>
              <w:autoSpaceDE w:val="0"/>
              <w:autoSpaceDN w:val="0"/>
              <w:adjustRightInd w:val="0"/>
              <w:spacing w:after="0"/>
              <w:jc w:val="both"/>
              <w:textAlignment w:val="baseline"/>
              <w:rPr>
                <w:ins w:id="2567" w:author="Yanze, Samsung" w:date="2022-10-21T11:19:00Z"/>
                <w:rFonts w:ascii="Arial" w:eastAsia="Times New Roman" w:hAnsi="Arial" w:cs="Arial"/>
                <w:color w:val="000000" w:themeColor="text1"/>
                <w:kern w:val="2"/>
                <w:sz w:val="18"/>
                <w:szCs w:val="22"/>
                <w:lang w:eastAsia="ko-KR"/>
              </w:rPr>
            </w:pPr>
          </w:p>
        </w:tc>
      </w:tr>
      <w:tr w:rsidR="006F1598" w:rsidRPr="00303EFF" w14:paraId="247D3BE9" w14:textId="77777777" w:rsidTr="00885845">
        <w:trPr>
          <w:trHeight w:val="90"/>
          <w:jc w:val="center"/>
          <w:ins w:id="256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7286C7CC" w14:textId="77777777" w:rsidR="006F1598" w:rsidRPr="00303EFF" w:rsidRDefault="006F1598" w:rsidP="00885845">
            <w:pPr>
              <w:keepNext/>
              <w:keepLines/>
              <w:overflowPunct w:val="0"/>
              <w:autoSpaceDE w:val="0"/>
              <w:autoSpaceDN w:val="0"/>
              <w:adjustRightInd w:val="0"/>
              <w:spacing w:after="0"/>
              <w:textAlignment w:val="baseline"/>
              <w:rPr>
                <w:ins w:id="2569" w:author="Yanze, Samsung" w:date="2022-10-21T11:19:00Z"/>
                <w:rFonts w:ascii="Arial" w:eastAsia="Times New Roman" w:hAnsi="Arial"/>
                <w:color w:val="000000" w:themeColor="text1"/>
                <w:sz w:val="18"/>
                <w:lang w:eastAsia="ko-KR"/>
              </w:rPr>
            </w:pPr>
            <w:ins w:id="2570" w:author="Yanze, Samsung" w:date="2022-10-21T11:1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CBD RS (q</w:t>
              </w:r>
              <w:r w:rsidRPr="00303EFF">
                <w:rPr>
                  <w:rFonts w:ascii="Arial" w:eastAsia="Times New Roman" w:hAnsi="Arial" w:cs="Arial"/>
                  <w:color w:val="000000" w:themeColor="text1"/>
                  <w:kern w:val="2"/>
                  <w:sz w:val="18"/>
                  <w:szCs w:val="22"/>
                  <w:vertAlign w:val="subscript"/>
                  <w:lang w:eastAsia="ko-KR"/>
                </w:rPr>
                <w:t>1,1</w:t>
              </w:r>
              <w:r w:rsidRPr="00303EFF">
                <w:rPr>
                  <w:rFonts w:ascii="Arial" w:eastAsia="Times New Roman"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37ABD7C5" w14:textId="77777777" w:rsidR="006F1598" w:rsidRPr="00303EFF" w:rsidRDefault="006F1598" w:rsidP="00885845">
            <w:pPr>
              <w:keepNext/>
              <w:keepLines/>
              <w:overflowPunct w:val="0"/>
              <w:autoSpaceDE w:val="0"/>
              <w:autoSpaceDN w:val="0"/>
              <w:adjustRightInd w:val="0"/>
              <w:spacing w:after="0"/>
              <w:jc w:val="center"/>
              <w:textAlignment w:val="baseline"/>
              <w:rPr>
                <w:ins w:id="2571" w:author="Yanze, Samsung" w:date="2022-10-21T11:19:00Z"/>
                <w:rFonts w:ascii="Arial" w:eastAsia="Times New Roman" w:hAnsi="Arial" w:cs="Arial"/>
                <w:color w:val="000000" w:themeColor="text1"/>
                <w:kern w:val="2"/>
                <w:sz w:val="18"/>
                <w:szCs w:val="22"/>
                <w:lang w:eastAsia="zh-CN"/>
              </w:rPr>
            </w:pPr>
            <w:ins w:id="257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6816161" w14:textId="77777777" w:rsidR="006F1598" w:rsidRPr="00303EFF" w:rsidRDefault="006F1598" w:rsidP="00885845">
            <w:pPr>
              <w:keepNext/>
              <w:keepLines/>
              <w:overflowPunct w:val="0"/>
              <w:autoSpaceDE w:val="0"/>
              <w:autoSpaceDN w:val="0"/>
              <w:adjustRightInd w:val="0"/>
              <w:spacing w:after="0"/>
              <w:jc w:val="center"/>
              <w:textAlignment w:val="baseline"/>
              <w:rPr>
                <w:ins w:id="2573"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3C81A4A6" w14:textId="77777777" w:rsidR="006F1598" w:rsidRPr="00303EFF" w:rsidRDefault="006F1598" w:rsidP="00885845">
            <w:pPr>
              <w:keepNext/>
              <w:keepLines/>
              <w:overflowPunct w:val="0"/>
              <w:autoSpaceDE w:val="0"/>
              <w:autoSpaceDN w:val="0"/>
              <w:adjustRightInd w:val="0"/>
              <w:spacing w:after="0"/>
              <w:jc w:val="center"/>
              <w:textAlignment w:val="baseline"/>
              <w:rPr>
                <w:ins w:id="2574" w:author="Yanze, Samsung" w:date="2022-10-21T11:19:00Z"/>
                <w:rFonts w:ascii="Arial" w:eastAsia="Times New Roman" w:hAnsi="Arial" w:cs="Arial"/>
                <w:color w:val="000000" w:themeColor="text1"/>
                <w:kern w:val="2"/>
                <w:sz w:val="18"/>
                <w:szCs w:val="18"/>
                <w:lang w:eastAsia="ko-KR"/>
              </w:rPr>
            </w:pPr>
            <w:ins w:id="2575" w:author="Yanze, Samsung" w:date="2022-10-21T11:19:00Z">
              <w:r w:rsidRPr="00303EFF">
                <w:rPr>
                  <w:rFonts w:ascii="Arial" w:eastAsia="Times New Roman" w:hAnsi="Arial" w:cs="Arial"/>
                  <w:color w:val="000000" w:themeColor="text1"/>
                  <w:sz w:val="18"/>
                  <w:szCs w:val="18"/>
                  <w:lang w:eastAsia="ko-KR"/>
                </w:rPr>
                <w:t>CSI-RS#</w:t>
              </w:r>
              <w:r>
                <w:rPr>
                  <w:rFonts w:ascii="Arial" w:eastAsia="Times New Roman" w:hAnsi="Arial" w:cs="Arial"/>
                  <w:color w:val="000000" w:themeColor="text1"/>
                  <w:kern w:val="2"/>
                  <w:sz w:val="18"/>
                  <w:szCs w:val="18"/>
                  <w:lang w:eastAsia="ko-KR"/>
                </w:rPr>
                <w:t>3</w:t>
              </w:r>
            </w:ins>
          </w:p>
        </w:tc>
        <w:tc>
          <w:tcPr>
            <w:tcW w:w="1536" w:type="dxa"/>
            <w:tcBorders>
              <w:top w:val="single" w:sz="4" w:space="0" w:color="auto"/>
              <w:left w:val="single" w:sz="4" w:space="0" w:color="auto"/>
              <w:bottom w:val="single" w:sz="4" w:space="0" w:color="auto"/>
              <w:right w:val="single" w:sz="4" w:space="0" w:color="auto"/>
            </w:tcBorders>
            <w:vAlign w:val="center"/>
          </w:tcPr>
          <w:p w14:paraId="5496490C" w14:textId="77777777" w:rsidR="006F1598" w:rsidRPr="00303EFF" w:rsidRDefault="006F1598" w:rsidP="00885845">
            <w:pPr>
              <w:keepNext/>
              <w:keepLines/>
              <w:overflowPunct w:val="0"/>
              <w:autoSpaceDE w:val="0"/>
              <w:autoSpaceDN w:val="0"/>
              <w:adjustRightInd w:val="0"/>
              <w:spacing w:after="0"/>
              <w:jc w:val="both"/>
              <w:textAlignment w:val="baseline"/>
              <w:rPr>
                <w:ins w:id="2576" w:author="Yanze, Samsung" w:date="2022-10-21T11:19:00Z"/>
                <w:rFonts w:ascii="Arial" w:eastAsia="Times New Roman" w:hAnsi="Arial" w:cs="Arial"/>
                <w:color w:val="000000" w:themeColor="text1"/>
                <w:kern w:val="2"/>
                <w:sz w:val="18"/>
                <w:szCs w:val="22"/>
                <w:lang w:eastAsia="ko-KR"/>
              </w:rPr>
            </w:pPr>
          </w:p>
        </w:tc>
      </w:tr>
      <w:tr w:rsidR="006F1598" w:rsidRPr="00303EFF" w14:paraId="3BB812AC" w14:textId="77777777" w:rsidTr="00885845">
        <w:trPr>
          <w:trHeight w:val="90"/>
          <w:jc w:val="center"/>
          <w:ins w:id="257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370185B" w14:textId="77777777" w:rsidR="006F1598" w:rsidRPr="00303EFF" w:rsidRDefault="006F1598" w:rsidP="00885845">
            <w:pPr>
              <w:keepNext/>
              <w:keepLines/>
              <w:overflowPunct w:val="0"/>
              <w:autoSpaceDE w:val="0"/>
              <w:autoSpaceDN w:val="0"/>
              <w:adjustRightInd w:val="0"/>
              <w:spacing w:after="0"/>
              <w:textAlignment w:val="baseline"/>
              <w:rPr>
                <w:ins w:id="2578" w:author="Yanze, Samsung" w:date="2022-10-21T11:19:00Z"/>
                <w:rFonts w:ascii="Arial" w:eastAsia="Times New Roman" w:hAnsi="Arial" w:cs="Arial"/>
                <w:color w:val="000000" w:themeColor="text1"/>
                <w:kern w:val="2"/>
                <w:sz w:val="18"/>
                <w:lang w:eastAsia="ko-KR"/>
              </w:rPr>
            </w:pPr>
            <w:ins w:id="2579" w:author="Yanze, Samsung" w:date="2022-10-21T11:1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E635C89" w14:textId="77777777" w:rsidR="006F1598" w:rsidRPr="00303EFF" w:rsidRDefault="006F1598" w:rsidP="00885845">
            <w:pPr>
              <w:keepNext/>
              <w:keepLines/>
              <w:overflowPunct w:val="0"/>
              <w:autoSpaceDE w:val="0"/>
              <w:autoSpaceDN w:val="0"/>
              <w:adjustRightInd w:val="0"/>
              <w:spacing w:after="0"/>
              <w:jc w:val="center"/>
              <w:textAlignment w:val="baseline"/>
              <w:rPr>
                <w:ins w:id="2580" w:author="Yanze, Samsung" w:date="2022-10-21T11:19:00Z"/>
                <w:rFonts w:ascii="Arial" w:eastAsia="Times New Roman" w:hAnsi="Arial" w:cs="Arial"/>
                <w:color w:val="000000" w:themeColor="text1"/>
                <w:kern w:val="2"/>
                <w:sz w:val="18"/>
                <w:szCs w:val="22"/>
                <w:lang w:eastAsia="ko-KR"/>
              </w:rPr>
            </w:pPr>
            <w:ins w:id="2581"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4E1C8D0" w14:textId="77777777" w:rsidR="006F1598" w:rsidRPr="00303EFF" w:rsidRDefault="006F1598" w:rsidP="00885845">
            <w:pPr>
              <w:keepNext/>
              <w:keepLines/>
              <w:overflowPunct w:val="0"/>
              <w:autoSpaceDE w:val="0"/>
              <w:autoSpaceDN w:val="0"/>
              <w:adjustRightInd w:val="0"/>
              <w:spacing w:after="0"/>
              <w:jc w:val="center"/>
              <w:textAlignment w:val="baseline"/>
              <w:rPr>
                <w:ins w:id="2582"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4E1B39F" w14:textId="77777777" w:rsidR="006F1598" w:rsidRPr="00303EFF" w:rsidRDefault="006F1598" w:rsidP="00885845">
            <w:pPr>
              <w:keepNext/>
              <w:keepLines/>
              <w:overflowPunct w:val="0"/>
              <w:autoSpaceDE w:val="0"/>
              <w:autoSpaceDN w:val="0"/>
              <w:adjustRightInd w:val="0"/>
              <w:spacing w:after="0"/>
              <w:jc w:val="center"/>
              <w:textAlignment w:val="baseline"/>
              <w:rPr>
                <w:ins w:id="2583" w:author="Yanze, Samsung" w:date="2022-10-21T11:19:00Z"/>
                <w:rFonts w:ascii="Arial" w:eastAsia="Times New Roman" w:hAnsi="Arial" w:cs="Arial"/>
                <w:color w:val="000000" w:themeColor="text1"/>
                <w:kern w:val="2"/>
                <w:sz w:val="18"/>
                <w:szCs w:val="18"/>
                <w:lang w:eastAsia="ko-KR"/>
              </w:rPr>
            </w:pPr>
            <w:ins w:id="2584" w:author="Yanze, Samsung" w:date="2022-10-21T11:19:00Z">
              <w:r w:rsidRPr="00303EFF">
                <w:rPr>
                  <w:rFonts w:ascii="Arial" w:eastAsia="Times New Roman" w:hAnsi="Arial" w:cs="Arial"/>
                  <w:color w:val="000000" w:themeColor="text1"/>
                  <w:kern w:val="2"/>
                  <w:sz w:val="18"/>
                  <w:szCs w:val="18"/>
                  <w:lang w:eastAsia="ko-KR"/>
                </w:rPr>
                <w:t>0,1</w:t>
              </w:r>
              <w:r>
                <w:rPr>
                  <w:rFonts w:ascii="Arial" w:eastAsia="Times New Roman" w:hAnsi="Arial" w:cs="Arial"/>
                  <w:color w:val="000000" w:themeColor="text1"/>
                  <w:kern w:val="2"/>
                  <w:sz w:val="18"/>
                  <w:szCs w:val="18"/>
                  <w:lang w:eastAsia="ko-KR"/>
                </w:rPr>
                <w:t>,2,3</w:t>
              </w:r>
            </w:ins>
          </w:p>
        </w:tc>
        <w:tc>
          <w:tcPr>
            <w:tcW w:w="1536" w:type="dxa"/>
            <w:tcBorders>
              <w:top w:val="single" w:sz="4" w:space="0" w:color="auto"/>
              <w:left w:val="single" w:sz="4" w:space="0" w:color="auto"/>
              <w:bottom w:val="single" w:sz="4" w:space="0" w:color="auto"/>
              <w:right w:val="single" w:sz="4" w:space="0" w:color="auto"/>
            </w:tcBorders>
            <w:vAlign w:val="center"/>
          </w:tcPr>
          <w:p w14:paraId="71B4AF5A" w14:textId="77777777" w:rsidR="006F1598" w:rsidRPr="00303EFF" w:rsidRDefault="006F1598" w:rsidP="00885845">
            <w:pPr>
              <w:keepNext/>
              <w:keepLines/>
              <w:overflowPunct w:val="0"/>
              <w:autoSpaceDE w:val="0"/>
              <w:autoSpaceDN w:val="0"/>
              <w:adjustRightInd w:val="0"/>
              <w:spacing w:after="0"/>
              <w:jc w:val="both"/>
              <w:textAlignment w:val="baseline"/>
              <w:rPr>
                <w:ins w:id="2585" w:author="Yanze, Samsung" w:date="2022-10-21T11:19:00Z"/>
                <w:rFonts w:ascii="Arial" w:eastAsia="Times New Roman" w:hAnsi="Arial" w:cs="Arial"/>
                <w:color w:val="000000" w:themeColor="text1"/>
                <w:kern w:val="2"/>
                <w:sz w:val="18"/>
                <w:szCs w:val="18"/>
                <w:lang w:eastAsia="ko-KR"/>
              </w:rPr>
            </w:pPr>
          </w:p>
        </w:tc>
      </w:tr>
      <w:tr w:rsidR="006F1598" w:rsidRPr="00303EFF" w14:paraId="2F357394" w14:textId="77777777" w:rsidTr="00885845">
        <w:trPr>
          <w:trHeight w:val="162"/>
          <w:jc w:val="center"/>
          <w:ins w:id="2586" w:author="Yanze, Samsung" w:date="2022-10-21T11:19:00Z"/>
        </w:trPr>
        <w:tc>
          <w:tcPr>
            <w:tcW w:w="1363" w:type="dxa"/>
            <w:vMerge w:val="restart"/>
            <w:tcBorders>
              <w:top w:val="single" w:sz="4" w:space="0" w:color="auto"/>
              <w:left w:val="single" w:sz="4" w:space="0" w:color="auto"/>
              <w:bottom w:val="single" w:sz="4" w:space="0" w:color="auto"/>
              <w:right w:val="single" w:sz="4" w:space="0" w:color="auto"/>
            </w:tcBorders>
            <w:hideMark/>
          </w:tcPr>
          <w:p w14:paraId="1FB11772" w14:textId="77777777" w:rsidR="006F1598" w:rsidRPr="00303EFF" w:rsidRDefault="006F1598" w:rsidP="00885845">
            <w:pPr>
              <w:keepNext/>
              <w:keepLines/>
              <w:overflowPunct w:val="0"/>
              <w:autoSpaceDE w:val="0"/>
              <w:autoSpaceDN w:val="0"/>
              <w:adjustRightInd w:val="0"/>
              <w:spacing w:after="0"/>
              <w:textAlignment w:val="baseline"/>
              <w:rPr>
                <w:ins w:id="2587" w:author="Yanze, Samsung" w:date="2022-10-21T11:19:00Z"/>
                <w:rFonts w:ascii="Arial" w:eastAsia="Times New Roman" w:hAnsi="Arial" w:cs="Arial"/>
                <w:color w:val="000000" w:themeColor="text1"/>
                <w:kern w:val="2"/>
                <w:sz w:val="18"/>
                <w:szCs w:val="22"/>
                <w:lang w:eastAsia="ko-KR"/>
              </w:rPr>
            </w:pPr>
            <w:ins w:id="2588" w:author="Yanze, Samsung" w:date="2022-10-21T11:19:00Z">
              <w:r w:rsidRPr="00303EFF">
                <w:rPr>
                  <w:rFonts w:ascii="Arial" w:eastAsia="Times New Roman" w:hAnsi="Arial" w:cs="Arial"/>
                  <w:color w:val="000000" w:themeColor="text1"/>
                  <w:kern w:val="2"/>
                  <w:sz w:val="18"/>
                  <w:szCs w:val="22"/>
                  <w:lang w:eastAsia="ko-KR"/>
                </w:rPr>
                <w:t>Beam failure detection transmission parameters</w:t>
              </w:r>
            </w:ins>
          </w:p>
        </w:tc>
        <w:tc>
          <w:tcPr>
            <w:tcW w:w="1454" w:type="dxa"/>
            <w:tcBorders>
              <w:top w:val="single" w:sz="4" w:space="0" w:color="auto"/>
              <w:left w:val="single" w:sz="4" w:space="0" w:color="auto"/>
              <w:bottom w:val="single" w:sz="4" w:space="0" w:color="auto"/>
              <w:right w:val="single" w:sz="4" w:space="0" w:color="auto"/>
            </w:tcBorders>
            <w:hideMark/>
          </w:tcPr>
          <w:p w14:paraId="67DD246A" w14:textId="77777777" w:rsidR="006F1598" w:rsidRPr="00303EFF" w:rsidRDefault="006F1598" w:rsidP="00885845">
            <w:pPr>
              <w:keepNext/>
              <w:keepLines/>
              <w:overflowPunct w:val="0"/>
              <w:autoSpaceDE w:val="0"/>
              <w:autoSpaceDN w:val="0"/>
              <w:adjustRightInd w:val="0"/>
              <w:spacing w:after="0"/>
              <w:textAlignment w:val="baseline"/>
              <w:rPr>
                <w:ins w:id="2589" w:author="Yanze, Samsung" w:date="2022-10-21T11:19:00Z"/>
                <w:rFonts w:ascii="Arial" w:eastAsia="Times New Roman" w:hAnsi="Arial" w:cs="Arial"/>
                <w:color w:val="000000" w:themeColor="text1"/>
                <w:kern w:val="2"/>
                <w:sz w:val="18"/>
                <w:szCs w:val="22"/>
                <w:lang w:eastAsia="ko-KR"/>
              </w:rPr>
            </w:pPr>
            <w:ins w:id="2590" w:author="Yanze, Samsung" w:date="2022-10-21T11:19:00Z">
              <w:r w:rsidRPr="00303EFF">
                <w:rPr>
                  <w:rFonts w:ascii="Arial" w:eastAsia="Times New Roman" w:hAnsi="Arial" w:cs="Arial"/>
                  <w:color w:val="000000" w:themeColor="text1"/>
                  <w:kern w:val="2"/>
                  <w:sz w:val="18"/>
                  <w:szCs w:val="22"/>
                  <w:lang w:eastAsia="ko-KR"/>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9CAD299" w14:textId="77777777" w:rsidR="006F1598" w:rsidRPr="00303EFF" w:rsidRDefault="006F1598" w:rsidP="00885845">
            <w:pPr>
              <w:keepNext/>
              <w:keepLines/>
              <w:overflowPunct w:val="0"/>
              <w:autoSpaceDE w:val="0"/>
              <w:autoSpaceDN w:val="0"/>
              <w:adjustRightInd w:val="0"/>
              <w:spacing w:after="0"/>
              <w:jc w:val="center"/>
              <w:textAlignment w:val="baseline"/>
              <w:rPr>
                <w:ins w:id="2591" w:author="Yanze, Samsung" w:date="2022-10-21T11:19:00Z"/>
                <w:rFonts w:ascii="Arial" w:eastAsia="Times New Roman" w:hAnsi="Arial" w:cs="Arial"/>
                <w:color w:val="000000" w:themeColor="text1"/>
                <w:kern w:val="2"/>
                <w:sz w:val="18"/>
                <w:szCs w:val="22"/>
                <w:lang w:eastAsia="ko-KR"/>
              </w:rPr>
            </w:pPr>
            <w:ins w:id="259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4FDF41F" w14:textId="77777777" w:rsidR="006F1598" w:rsidRPr="00303EFF" w:rsidRDefault="006F1598" w:rsidP="00885845">
            <w:pPr>
              <w:keepNext/>
              <w:keepLines/>
              <w:overflowPunct w:val="0"/>
              <w:autoSpaceDE w:val="0"/>
              <w:autoSpaceDN w:val="0"/>
              <w:adjustRightInd w:val="0"/>
              <w:spacing w:after="0"/>
              <w:jc w:val="center"/>
              <w:textAlignment w:val="baseline"/>
              <w:rPr>
                <w:ins w:id="2593"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D8B4078" w14:textId="77777777" w:rsidR="006F1598" w:rsidRPr="00303EFF" w:rsidRDefault="006F1598" w:rsidP="00885845">
            <w:pPr>
              <w:keepNext/>
              <w:keepLines/>
              <w:overflowPunct w:val="0"/>
              <w:autoSpaceDE w:val="0"/>
              <w:autoSpaceDN w:val="0"/>
              <w:adjustRightInd w:val="0"/>
              <w:spacing w:after="0"/>
              <w:jc w:val="center"/>
              <w:textAlignment w:val="baseline"/>
              <w:rPr>
                <w:ins w:id="2594" w:author="Yanze, Samsung" w:date="2022-10-21T11:19:00Z"/>
                <w:rFonts w:ascii="Arial" w:eastAsia="Times New Roman" w:hAnsi="Arial" w:cs="Arial"/>
                <w:color w:val="000000" w:themeColor="text1"/>
                <w:kern w:val="2"/>
                <w:sz w:val="18"/>
                <w:szCs w:val="22"/>
                <w:lang w:eastAsia="ko-KR"/>
              </w:rPr>
            </w:pPr>
            <w:ins w:id="2595" w:author="Yanze, Samsung" w:date="2022-10-21T11:19:00Z">
              <w:r w:rsidRPr="00303EFF">
                <w:rPr>
                  <w:rFonts w:ascii="Arial" w:eastAsia="Times New Roman" w:hAnsi="Arial" w:cs="Arial"/>
                  <w:color w:val="000000" w:themeColor="text1"/>
                  <w:kern w:val="2"/>
                  <w:sz w:val="18"/>
                  <w:szCs w:val="22"/>
                  <w:lang w:eastAsia="ko-KR"/>
                </w:rPr>
                <w:t>1-0</w:t>
              </w:r>
            </w:ins>
          </w:p>
        </w:tc>
        <w:tc>
          <w:tcPr>
            <w:tcW w:w="1536" w:type="dxa"/>
            <w:tcBorders>
              <w:top w:val="single" w:sz="4" w:space="0" w:color="auto"/>
              <w:left w:val="single" w:sz="4" w:space="0" w:color="auto"/>
              <w:bottom w:val="single" w:sz="4" w:space="0" w:color="auto"/>
              <w:right w:val="single" w:sz="4" w:space="0" w:color="auto"/>
            </w:tcBorders>
            <w:vAlign w:val="center"/>
          </w:tcPr>
          <w:p w14:paraId="62353B6B" w14:textId="77777777" w:rsidR="006F1598" w:rsidRPr="00303EFF" w:rsidRDefault="006F1598" w:rsidP="00885845">
            <w:pPr>
              <w:keepNext/>
              <w:keepLines/>
              <w:overflowPunct w:val="0"/>
              <w:autoSpaceDE w:val="0"/>
              <w:autoSpaceDN w:val="0"/>
              <w:adjustRightInd w:val="0"/>
              <w:spacing w:after="0"/>
              <w:jc w:val="both"/>
              <w:textAlignment w:val="baseline"/>
              <w:rPr>
                <w:ins w:id="2596" w:author="Yanze, Samsung" w:date="2022-10-21T11:19:00Z"/>
                <w:rFonts w:ascii="Arial" w:eastAsia="Times New Roman" w:hAnsi="Arial" w:cs="Arial"/>
                <w:color w:val="000000" w:themeColor="text1"/>
                <w:kern w:val="2"/>
                <w:sz w:val="18"/>
                <w:szCs w:val="22"/>
                <w:lang w:eastAsia="ko-KR"/>
              </w:rPr>
            </w:pPr>
          </w:p>
        </w:tc>
      </w:tr>
      <w:tr w:rsidR="006F1598" w:rsidRPr="00303EFF" w14:paraId="363A1C52" w14:textId="77777777" w:rsidTr="00885845">
        <w:trPr>
          <w:trHeight w:val="80"/>
          <w:jc w:val="center"/>
          <w:ins w:id="2597" w:author="Yanze, Samsung" w:date="2022-10-21T11:19:00Z"/>
        </w:trPr>
        <w:tc>
          <w:tcPr>
            <w:tcW w:w="1363" w:type="dxa"/>
            <w:vMerge/>
            <w:vAlign w:val="center"/>
            <w:hideMark/>
          </w:tcPr>
          <w:p w14:paraId="309FCA56" w14:textId="77777777" w:rsidR="006F1598" w:rsidRPr="00303EFF" w:rsidRDefault="006F1598" w:rsidP="00885845">
            <w:pPr>
              <w:overflowPunct w:val="0"/>
              <w:autoSpaceDE w:val="0"/>
              <w:autoSpaceDN w:val="0"/>
              <w:adjustRightInd w:val="0"/>
              <w:spacing w:after="0"/>
              <w:textAlignment w:val="baseline"/>
              <w:rPr>
                <w:ins w:id="2598" w:author="Yanze, Samsung" w:date="2022-10-21T11:1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7D220959" w14:textId="77777777" w:rsidR="006F1598" w:rsidRPr="00303EFF" w:rsidRDefault="006F1598" w:rsidP="00885845">
            <w:pPr>
              <w:keepNext/>
              <w:keepLines/>
              <w:overflowPunct w:val="0"/>
              <w:autoSpaceDE w:val="0"/>
              <w:autoSpaceDN w:val="0"/>
              <w:adjustRightInd w:val="0"/>
              <w:spacing w:after="0"/>
              <w:textAlignment w:val="baseline"/>
              <w:rPr>
                <w:ins w:id="2599" w:author="Yanze, Samsung" w:date="2022-10-21T11:19:00Z"/>
                <w:rFonts w:ascii="Arial" w:eastAsia="Times New Roman" w:hAnsi="Arial" w:cs="Arial"/>
                <w:color w:val="000000" w:themeColor="text1"/>
                <w:kern w:val="2"/>
                <w:sz w:val="18"/>
                <w:szCs w:val="22"/>
                <w:lang w:eastAsia="ko-KR"/>
              </w:rPr>
            </w:pPr>
            <w:ins w:id="2600" w:author="Yanze, Samsung" w:date="2022-10-21T11:19:00Z">
              <w:r w:rsidRPr="00303EFF">
                <w:rPr>
                  <w:rFonts w:ascii="Arial" w:eastAsia="Times New Roman" w:hAnsi="Arial" w:cs="Arial"/>
                  <w:color w:val="000000" w:themeColor="text1"/>
                  <w:kern w:val="2"/>
                  <w:sz w:val="18"/>
                  <w:szCs w:val="22"/>
                  <w:lang w:eastAsia="ko-KR"/>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DCD9FCF" w14:textId="77777777" w:rsidR="006F1598" w:rsidRPr="00303EFF" w:rsidRDefault="006F1598" w:rsidP="00885845">
            <w:pPr>
              <w:keepNext/>
              <w:keepLines/>
              <w:overflowPunct w:val="0"/>
              <w:autoSpaceDE w:val="0"/>
              <w:autoSpaceDN w:val="0"/>
              <w:adjustRightInd w:val="0"/>
              <w:spacing w:after="0"/>
              <w:jc w:val="center"/>
              <w:textAlignment w:val="baseline"/>
              <w:rPr>
                <w:ins w:id="2601" w:author="Yanze, Samsung" w:date="2022-10-21T11:19:00Z"/>
                <w:rFonts w:ascii="Arial" w:eastAsia="Times New Roman" w:hAnsi="Arial" w:cs="Arial"/>
                <w:color w:val="000000" w:themeColor="text1"/>
                <w:kern w:val="2"/>
                <w:sz w:val="18"/>
                <w:szCs w:val="22"/>
                <w:lang w:eastAsia="ko-KR"/>
              </w:rPr>
            </w:pPr>
            <w:ins w:id="260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4788111" w14:textId="77777777" w:rsidR="006F1598" w:rsidRPr="00303EFF" w:rsidRDefault="006F1598" w:rsidP="00885845">
            <w:pPr>
              <w:keepNext/>
              <w:keepLines/>
              <w:overflowPunct w:val="0"/>
              <w:autoSpaceDE w:val="0"/>
              <w:autoSpaceDN w:val="0"/>
              <w:adjustRightInd w:val="0"/>
              <w:spacing w:after="0"/>
              <w:jc w:val="center"/>
              <w:textAlignment w:val="baseline"/>
              <w:rPr>
                <w:ins w:id="2603"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DFC6435" w14:textId="77777777" w:rsidR="006F1598" w:rsidRPr="00303EFF" w:rsidRDefault="006F1598" w:rsidP="00885845">
            <w:pPr>
              <w:keepNext/>
              <w:keepLines/>
              <w:overflowPunct w:val="0"/>
              <w:autoSpaceDE w:val="0"/>
              <w:autoSpaceDN w:val="0"/>
              <w:adjustRightInd w:val="0"/>
              <w:spacing w:after="0"/>
              <w:jc w:val="center"/>
              <w:textAlignment w:val="baseline"/>
              <w:rPr>
                <w:ins w:id="2604" w:author="Yanze, Samsung" w:date="2022-10-21T11:19:00Z"/>
                <w:rFonts w:ascii="Arial" w:eastAsia="Times New Roman" w:hAnsi="Arial" w:cs="Arial"/>
                <w:color w:val="000000" w:themeColor="text1"/>
                <w:kern w:val="2"/>
                <w:sz w:val="18"/>
                <w:szCs w:val="22"/>
                <w:lang w:eastAsia="ko-KR"/>
              </w:rPr>
            </w:pPr>
            <w:ins w:id="2605" w:author="Yanze, Samsung" w:date="2022-10-21T11:19:00Z">
              <w:r w:rsidRPr="00303EFF">
                <w:rPr>
                  <w:rFonts w:ascii="Arial" w:eastAsia="Times New Roman"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669D28FB" w14:textId="77777777" w:rsidR="006F1598" w:rsidRPr="00303EFF" w:rsidRDefault="006F1598" w:rsidP="00885845">
            <w:pPr>
              <w:keepNext/>
              <w:keepLines/>
              <w:overflowPunct w:val="0"/>
              <w:autoSpaceDE w:val="0"/>
              <w:autoSpaceDN w:val="0"/>
              <w:adjustRightInd w:val="0"/>
              <w:spacing w:after="0"/>
              <w:jc w:val="both"/>
              <w:textAlignment w:val="baseline"/>
              <w:rPr>
                <w:ins w:id="2606" w:author="Yanze, Samsung" w:date="2022-10-21T11:19:00Z"/>
                <w:rFonts w:ascii="Arial" w:eastAsia="Times New Roman" w:hAnsi="Arial" w:cs="Arial"/>
                <w:color w:val="000000" w:themeColor="text1"/>
                <w:kern w:val="2"/>
                <w:sz w:val="18"/>
                <w:szCs w:val="22"/>
                <w:lang w:eastAsia="ko-KR"/>
              </w:rPr>
            </w:pPr>
          </w:p>
        </w:tc>
      </w:tr>
      <w:tr w:rsidR="006F1598" w:rsidRPr="00303EFF" w14:paraId="50560FD5" w14:textId="77777777" w:rsidTr="00885845">
        <w:trPr>
          <w:trHeight w:val="174"/>
          <w:jc w:val="center"/>
          <w:ins w:id="2607" w:author="Yanze, Samsung" w:date="2022-10-21T11:19:00Z"/>
        </w:trPr>
        <w:tc>
          <w:tcPr>
            <w:tcW w:w="1363" w:type="dxa"/>
            <w:vMerge/>
            <w:vAlign w:val="center"/>
            <w:hideMark/>
          </w:tcPr>
          <w:p w14:paraId="6E5D4848" w14:textId="77777777" w:rsidR="006F1598" w:rsidRPr="00303EFF" w:rsidRDefault="006F1598" w:rsidP="00885845">
            <w:pPr>
              <w:overflowPunct w:val="0"/>
              <w:autoSpaceDE w:val="0"/>
              <w:autoSpaceDN w:val="0"/>
              <w:adjustRightInd w:val="0"/>
              <w:spacing w:after="0"/>
              <w:textAlignment w:val="baseline"/>
              <w:rPr>
                <w:ins w:id="2608" w:author="Yanze, Samsung" w:date="2022-10-21T11:1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0BAAF1D6" w14:textId="77777777" w:rsidR="006F1598" w:rsidRPr="00303EFF" w:rsidRDefault="006F1598" w:rsidP="00885845">
            <w:pPr>
              <w:keepNext/>
              <w:keepLines/>
              <w:overflowPunct w:val="0"/>
              <w:autoSpaceDE w:val="0"/>
              <w:autoSpaceDN w:val="0"/>
              <w:adjustRightInd w:val="0"/>
              <w:spacing w:after="0"/>
              <w:textAlignment w:val="baseline"/>
              <w:rPr>
                <w:ins w:id="2609" w:author="Yanze, Samsung" w:date="2022-10-21T11:19:00Z"/>
                <w:rFonts w:ascii="Arial" w:eastAsia="Times New Roman" w:hAnsi="Arial" w:cs="Arial"/>
                <w:color w:val="000000" w:themeColor="text1"/>
                <w:kern w:val="2"/>
                <w:sz w:val="18"/>
                <w:szCs w:val="22"/>
                <w:lang w:eastAsia="ko-KR"/>
              </w:rPr>
            </w:pPr>
            <w:ins w:id="2610" w:author="Yanze, Samsung" w:date="2022-10-21T11:19:00Z">
              <w:r w:rsidRPr="00303EFF">
                <w:rPr>
                  <w:rFonts w:ascii="Arial" w:eastAsia="Times New Roman" w:hAnsi="Arial" w:cs="Arial"/>
                  <w:color w:val="000000" w:themeColor="text1"/>
                  <w:kern w:val="2"/>
                  <w:sz w:val="18"/>
                  <w:szCs w:val="22"/>
                  <w:lang w:eastAsia="ko-KR"/>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80C6600" w14:textId="77777777" w:rsidR="006F1598" w:rsidRPr="00303EFF" w:rsidRDefault="006F1598" w:rsidP="00885845">
            <w:pPr>
              <w:keepNext/>
              <w:keepLines/>
              <w:overflowPunct w:val="0"/>
              <w:autoSpaceDE w:val="0"/>
              <w:autoSpaceDN w:val="0"/>
              <w:adjustRightInd w:val="0"/>
              <w:spacing w:after="0"/>
              <w:jc w:val="center"/>
              <w:textAlignment w:val="baseline"/>
              <w:rPr>
                <w:ins w:id="2611" w:author="Yanze, Samsung" w:date="2022-10-21T11:19:00Z"/>
                <w:rFonts w:ascii="Arial" w:eastAsia="Times New Roman" w:hAnsi="Arial" w:cs="Arial"/>
                <w:color w:val="000000" w:themeColor="text1"/>
                <w:kern w:val="2"/>
                <w:sz w:val="18"/>
                <w:szCs w:val="22"/>
                <w:lang w:eastAsia="ko-KR"/>
              </w:rPr>
            </w:pPr>
            <w:ins w:id="261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EB1DDDF" w14:textId="77777777" w:rsidR="006F1598" w:rsidRPr="00303EFF" w:rsidRDefault="006F1598" w:rsidP="00885845">
            <w:pPr>
              <w:keepNext/>
              <w:keepLines/>
              <w:overflowPunct w:val="0"/>
              <w:autoSpaceDE w:val="0"/>
              <w:autoSpaceDN w:val="0"/>
              <w:adjustRightInd w:val="0"/>
              <w:spacing w:after="0"/>
              <w:jc w:val="center"/>
              <w:textAlignment w:val="baseline"/>
              <w:rPr>
                <w:ins w:id="2613" w:author="Yanze, Samsung" w:date="2022-10-21T11:19:00Z"/>
                <w:rFonts w:ascii="Arial" w:eastAsia="Times New Roman" w:hAnsi="Arial" w:cs="Arial"/>
                <w:color w:val="000000" w:themeColor="text1"/>
                <w:kern w:val="2"/>
                <w:sz w:val="18"/>
                <w:szCs w:val="22"/>
                <w:lang w:eastAsia="ko-KR"/>
              </w:rPr>
            </w:pPr>
            <w:ins w:id="2614" w:author="Yanze, Samsung" w:date="2022-10-21T11:19:00Z">
              <w:r w:rsidRPr="00303EFF">
                <w:rPr>
                  <w:rFonts w:ascii="Arial" w:eastAsia="Times New Roman" w:hAnsi="Arial" w:cs="Arial"/>
                  <w:color w:val="000000" w:themeColor="text1"/>
                  <w:kern w:val="2"/>
                  <w:sz w:val="18"/>
                  <w:szCs w:val="22"/>
                  <w:lang w:eastAsia="ko-KR"/>
                </w:rPr>
                <w:t>CCE</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1899A5FB" w14:textId="77777777" w:rsidR="006F1598" w:rsidRPr="00303EFF" w:rsidRDefault="006F1598" w:rsidP="00885845">
            <w:pPr>
              <w:keepNext/>
              <w:keepLines/>
              <w:overflowPunct w:val="0"/>
              <w:autoSpaceDE w:val="0"/>
              <w:autoSpaceDN w:val="0"/>
              <w:adjustRightInd w:val="0"/>
              <w:spacing w:after="0"/>
              <w:jc w:val="center"/>
              <w:textAlignment w:val="baseline"/>
              <w:rPr>
                <w:ins w:id="2615" w:author="Yanze, Samsung" w:date="2022-10-21T11:19:00Z"/>
                <w:rFonts w:ascii="Arial" w:eastAsia="Times New Roman" w:hAnsi="Arial" w:cs="Arial"/>
                <w:color w:val="000000" w:themeColor="text1"/>
                <w:kern w:val="2"/>
                <w:sz w:val="18"/>
                <w:szCs w:val="22"/>
                <w:lang w:eastAsia="ko-KR"/>
              </w:rPr>
            </w:pPr>
            <w:ins w:id="2616" w:author="Yanze, Samsung" w:date="2022-10-21T11:19:00Z">
              <w:r w:rsidRPr="00303EFF">
                <w:rPr>
                  <w:rFonts w:ascii="Arial" w:eastAsia="Times New Roman" w:hAnsi="Arial" w:cs="Arial"/>
                  <w:color w:val="000000" w:themeColor="text1"/>
                  <w:kern w:val="2"/>
                  <w:sz w:val="18"/>
                  <w:szCs w:val="22"/>
                  <w:lang w:eastAsia="ko-KR"/>
                </w:rPr>
                <w:t>8</w:t>
              </w:r>
            </w:ins>
          </w:p>
        </w:tc>
        <w:tc>
          <w:tcPr>
            <w:tcW w:w="1536" w:type="dxa"/>
            <w:tcBorders>
              <w:top w:val="single" w:sz="4" w:space="0" w:color="auto"/>
              <w:left w:val="single" w:sz="4" w:space="0" w:color="auto"/>
              <w:bottom w:val="single" w:sz="4" w:space="0" w:color="auto"/>
              <w:right w:val="single" w:sz="4" w:space="0" w:color="auto"/>
            </w:tcBorders>
            <w:vAlign w:val="center"/>
          </w:tcPr>
          <w:p w14:paraId="59814C39" w14:textId="77777777" w:rsidR="006F1598" w:rsidRPr="00303EFF" w:rsidRDefault="006F1598" w:rsidP="00885845">
            <w:pPr>
              <w:keepNext/>
              <w:keepLines/>
              <w:overflowPunct w:val="0"/>
              <w:autoSpaceDE w:val="0"/>
              <w:autoSpaceDN w:val="0"/>
              <w:adjustRightInd w:val="0"/>
              <w:spacing w:after="0"/>
              <w:jc w:val="both"/>
              <w:textAlignment w:val="baseline"/>
              <w:rPr>
                <w:ins w:id="2617" w:author="Yanze, Samsung" w:date="2022-10-21T11:19:00Z"/>
                <w:rFonts w:ascii="Arial" w:eastAsia="Times New Roman" w:hAnsi="Arial" w:cs="Arial"/>
                <w:color w:val="000000" w:themeColor="text1"/>
                <w:kern w:val="2"/>
                <w:sz w:val="18"/>
                <w:szCs w:val="22"/>
                <w:lang w:eastAsia="ko-KR"/>
              </w:rPr>
            </w:pPr>
          </w:p>
        </w:tc>
      </w:tr>
      <w:tr w:rsidR="006F1598" w:rsidRPr="00303EFF" w14:paraId="7DA73934" w14:textId="77777777" w:rsidTr="00885845">
        <w:trPr>
          <w:trHeight w:val="43"/>
          <w:jc w:val="center"/>
          <w:ins w:id="2618" w:author="Yanze, Samsung" w:date="2022-10-21T11:19:00Z"/>
        </w:trPr>
        <w:tc>
          <w:tcPr>
            <w:tcW w:w="1363" w:type="dxa"/>
            <w:vMerge/>
            <w:vAlign w:val="center"/>
            <w:hideMark/>
          </w:tcPr>
          <w:p w14:paraId="10AA3227" w14:textId="77777777" w:rsidR="006F1598" w:rsidRPr="00303EFF" w:rsidRDefault="006F1598" w:rsidP="00885845">
            <w:pPr>
              <w:overflowPunct w:val="0"/>
              <w:autoSpaceDE w:val="0"/>
              <w:autoSpaceDN w:val="0"/>
              <w:adjustRightInd w:val="0"/>
              <w:spacing w:after="0"/>
              <w:textAlignment w:val="baseline"/>
              <w:rPr>
                <w:ins w:id="2619" w:author="Yanze, Samsung" w:date="2022-10-21T11:1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C52B87D" w14:textId="77777777" w:rsidR="006F1598" w:rsidRPr="00303EFF" w:rsidRDefault="006F1598" w:rsidP="00885845">
            <w:pPr>
              <w:keepNext/>
              <w:keepLines/>
              <w:overflowPunct w:val="0"/>
              <w:autoSpaceDE w:val="0"/>
              <w:autoSpaceDN w:val="0"/>
              <w:adjustRightInd w:val="0"/>
              <w:spacing w:after="0"/>
              <w:textAlignment w:val="baseline"/>
              <w:rPr>
                <w:ins w:id="2620" w:author="Yanze, Samsung" w:date="2022-10-21T11:19:00Z"/>
                <w:rFonts w:ascii="Arial" w:eastAsia="Times New Roman" w:hAnsi="Arial" w:cs="Arial"/>
                <w:color w:val="000000" w:themeColor="text1"/>
                <w:kern w:val="2"/>
                <w:sz w:val="18"/>
                <w:szCs w:val="22"/>
                <w:lang w:eastAsia="ko-KR"/>
              </w:rPr>
            </w:pPr>
            <w:ins w:id="2621" w:author="Yanze, Samsung" w:date="2022-10-21T11:19:00Z">
              <w:r w:rsidRPr="00303EFF">
                <w:rPr>
                  <w:rFonts w:ascii="Arial" w:eastAsia="?? ??" w:hAnsi="Arial" w:cs="Arial"/>
                  <w:color w:val="000000" w:themeColor="text1"/>
                  <w:kern w:val="2"/>
                  <w:sz w:val="18"/>
                  <w:szCs w:val="22"/>
                  <w:lang w:eastAsia="ko-KR"/>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C7C87B3" w14:textId="77777777" w:rsidR="006F1598" w:rsidRPr="00303EFF" w:rsidRDefault="006F1598" w:rsidP="00885845">
            <w:pPr>
              <w:keepNext/>
              <w:keepLines/>
              <w:overflowPunct w:val="0"/>
              <w:autoSpaceDE w:val="0"/>
              <w:autoSpaceDN w:val="0"/>
              <w:adjustRightInd w:val="0"/>
              <w:spacing w:after="0"/>
              <w:jc w:val="center"/>
              <w:textAlignment w:val="baseline"/>
              <w:rPr>
                <w:ins w:id="2622" w:author="Yanze, Samsung" w:date="2022-10-21T11:19:00Z"/>
                <w:rFonts w:ascii="Arial" w:eastAsia="Times New Roman" w:hAnsi="Arial" w:cs="Arial"/>
                <w:color w:val="000000" w:themeColor="text1"/>
                <w:kern w:val="2"/>
                <w:sz w:val="18"/>
                <w:szCs w:val="22"/>
                <w:lang w:eastAsia="ko-KR"/>
              </w:rPr>
            </w:pPr>
            <w:ins w:id="2623"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06EB446" w14:textId="77777777" w:rsidR="006F1598" w:rsidRPr="00303EFF" w:rsidRDefault="006F1598" w:rsidP="00885845">
            <w:pPr>
              <w:keepNext/>
              <w:keepLines/>
              <w:overflowPunct w:val="0"/>
              <w:autoSpaceDE w:val="0"/>
              <w:autoSpaceDN w:val="0"/>
              <w:adjustRightInd w:val="0"/>
              <w:spacing w:after="0"/>
              <w:jc w:val="center"/>
              <w:textAlignment w:val="baseline"/>
              <w:rPr>
                <w:ins w:id="2624" w:author="Yanze, Samsung" w:date="2022-10-21T11:19:00Z"/>
                <w:rFonts w:ascii="Arial" w:eastAsia="Times New Roman" w:hAnsi="Arial" w:cs="Arial"/>
                <w:color w:val="000000" w:themeColor="text1"/>
                <w:kern w:val="2"/>
                <w:sz w:val="18"/>
                <w:szCs w:val="22"/>
                <w:lang w:eastAsia="ko-KR"/>
              </w:rPr>
            </w:pPr>
            <w:ins w:id="2625" w:author="Yanze, Samsung" w:date="2022-10-21T11:19:00Z">
              <w:r w:rsidRPr="00303EFF">
                <w:rPr>
                  <w:rFonts w:ascii="Arial" w:eastAsia="Times New Roman"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2069788" w14:textId="77777777" w:rsidR="006F1598" w:rsidRPr="00303EFF" w:rsidRDefault="006F1598" w:rsidP="00885845">
            <w:pPr>
              <w:keepNext/>
              <w:keepLines/>
              <w:overflowPunct w:val="0"/>
              <w:autoSpaceDE w:val="0"/>
              <w:autoSpaceDN w:val="0"/>
              <w:adjustRightInd w:val="0"/>
              <w:spacing w:after="0"/>
              <w:jc w:val="center"/>
              <w:textAlignment w:val="baseline"/>
              <w:rPr>
                <w:ins w:id="2626" w:author="Yanze, Samsung" w:date="2022-10-21T11:19:00Z"/>
                <w:rFonts w:ascii="Arial" w:eastAsia="Times New Roman" w:hAnsi="Arial" w:cs="Arial"/>
                <w:color w:val="000000" w:themeColor="text1"/>
                <w:kern w:val="2"/>
                <w:sz w:val="18"/>
                <w:szCs w:val="22"/>
                <w:lang w:eastAsia="ko-KR"/>
              </w:rPr>
            </w:pPr>
            <w:ins w:id="2627" w:author="Yanze, Samsung" w:date="2022-10-21T11:19:00Z">
              <w:r w:rsidRPr="00303EFF">
                <w:rPr>
                  <w:rFonts w:ascii="Arial" w:eastAsia="Times New Roman"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51EFF56D" w14:textId="77777777" w:rsidR="006F1598" w:rsidRPr="00303EFF" w:rsidRDefault="006F1598" w:rsidP="00885845">
            <w:pPr>
              <w:keepNext/>
              <w:keepLines/>
              <w:overflowPunct w:val="0"/>
              <w:autoSpaceDE w:val="0"/>
              <w:autoSpaceDN w:val="0"/>
              <w:adjustRightInd w:val="0"/>
              <w:spacing w:after="0"/>
              <w:jc w:val="both"/>
              <w:textAlignment w:val="baseline"/>
              <w:rPr>
                <w:ins w:id="2628" w:author="Yanze, Samsung" w:date="2022-10-21T11:19:00Z"/>
                <w:rFonts w:ascii="Arial" w:eastAsia="Times New Roman" w:hAnsi="Arial" w:cs="Arial"/>
                <w:color w:val="000000" w:themeColor="text1"/>
                <w:kern w:val="2"/>
                <w:sz w:val="18"/>
                <w:szCs w:val="22"/>
                <w:lang w:eastAsia="ko-KR"/>
              </w:rPr>
            </w:pPr>
          </w:p>
        </w:tc>
      </w:tr>
      <w:tr w:rsidR="006F1598" w:rsidRPr="00303EFF" w14:paraId="6172B3D3" w14:textId="77777777" w:rsidTr="00885845">
        <w:trPr>
          <w:trHeight w:val="43"/>
          <w:jc w:val="center"/>
          <w:ins w:id="2629" w:author="Yanze, Samsung" w:date="2022-10-21T11:19:00Z"/>
        </w:trPr>
        <w:tc>
          <w:tcPr>
            <w:tcW w:w="1363" w:type="dxa"/>
            <w:vMerge/>
            <w:vAlign w:val="center"/>
            <w:hideMark/>
          </w:tcPr>
          <w:p w14:paraId="134A723C" w14:textId="77777777" w:rsidR="006F1598" w:rsidRPr="00303EFF" w:rsidRDefault="006F1598" w:rsidP="00885845">
            <w:pPr>
              <w:overflowPunct w:val="0"/>
              <w:autoSpaceDE w:val="0"/>
              <w:autoSpaceDN w:val="0"/>
              <w:adjustRightInd w:val="0"/>
              <w:spacing w:after="0"/>
              <w:textAlignment w:val="baseline"/>
              <w:rPr>
                <w:ins w:id="2630" w:author="Yanze, Samsung" w:date="2022-10-21T11:1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A0D2278" w14:textId="77777777" w:rsidR="006F1598" w:rsidRPr="00303EFF" w:rsidRDefault="006F1598" w:rsidP="00885845">
            <w:pPr>
              <w:keepNext/>
              <w:keepLines/>
              <w:overflowPunct w:val="0"/>
              <w:autoSpaceDE w:val="0"/>
              <w:autoSpaceDN w:val="0"/>
              <w:adjustRightInd w:val="0"/>
              <w:spacing w:after="0"/>
              <w:textAlignment w:val="baseline"/>
              <w:rPr>
                <w:ins w:id="2631" w:author="Yanze, Samsung" w:date="2022-10-21T11:19:00Z"/>
                <w:rFonts w:ascii="Arial" w:eastAsia="Times New Roman" w:hAnsi="Arial" w:cs="Arial"/>
                <w:color w:val="000000" w:themeColor="text1"/>
                <w:kern w:val="2"/>
                <w:sz w:val="18"/>
                <w:szCs w:val="22"/>
                <w:lang w:eastAsia="ko-KR"/>
              </w:rPr>
            </w:pPr>
            <w:ins w:id="2632" w:author="Yanze, Samsung" w:date="2022-10-21T11:19:00Z">
              <w:r w:rsidRPr="00303EFF">
                <w:rPr>
                  <w:rFonts w:ascii="Arial" w:eastAsia="?? ??" w:hAnsi="Arial" w:cs="Arial"/>
                  <w:color w:val="000000" w:themeColor="text1"/>
                  <w:kern w:val="2"/>
                  <w:sz w:val="18"/>
                  <w:szCs w:val="22"/>
                  <w:lang w:eastAsia="ko-KR"/>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F011AF" w14:textId="77777777" w:rsidR="006F1598" w:rsidRPr="00303EFF" w:rsidRDefault="006F1598" w:rsidP="00885845">
            <w:pPr>
              <w:keepNext/>
              <w:keepLines/>
              <w:overflowPunct w:val="0"/>
              <w:autoSpaceDE w:val="0"/>
              <w:autoSpaceDN w:val="0"/>
              <w:adjustRightInd w:val="0"/>
              <w:spacing w:after="0"/>
              <w:jc w:val="center"/>
              <w:textAlignment w:val="baseline"/>
              <w:rPr>
                <w:ins w:id="2633" w:author="Yanze, Samsung" w:date="2022-10-21T11:19:00Z"/>
                <w:rFonts w:ascii="Arial" w:eastAsia="Times New Roman" w:hAnsi="Arial" w:cs="Arial"/>
                <w:color w:val="000000" w:themeColor="text1"/>
                <w:kern w:val="2"/>
                <w:sz w:val="18"/>
                <w:szCs w:val="22"/>
                <w:lang w:eastAsia="ko-KR"/>
              </w:rPr>
            </w:pPr>
            <w:ins w:id="2634"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8E35A57" w14:textId="77777777" w:rsidR="006F1598" w:rsidRPr="00303EFF" w:rsidRDefault="006F1598" w:rsidP="00885845">
            <w:pPr>
              <w:keepNext/>
              <w:keepLines/>
              <w:overflowPunct w:val="0"/>
              <w:autoSpaceDE w:val="0"/>
              <w:autoSpaceDN w:val="0"/>
              <w:adjustRightInd w:val="0"/>
              <w:spacing w:after="0"/>
              <w:jc w:val="center"/>
              <w:textAlignment w:val="baseline"/>
              <w:rPr>
                <w:ins w:id="2635" w:author="Yanze, Samsung" w:date="2022-10-21T11:19:00Z"/>
                <w:rFonts w:ascii="Arial" w:eastAsia="Times New Roman" w:hAnsi="Arial" w:cs="Arial"/>
                <w:color w:val="000000" w:themeColor="text1"/>
                <w:kern w:val="2"/>
                <w:sz w:val="18"/>
                <w:szCs w:val="22"/>
                <w:lang w:eastAsia="ko-KR"/>
              </w:rPr>
            </w:pPr>
            <w:ins w:id="2636" w:author="Yanze, Samsung" w:date="2022-10-21T11:19:00Z">
              <w:r w:rsidRPr="00303EFF">
                <w:rPr>
                  <w:rFonts w:ascii="Arial" w:eastAsia="Times New Roman"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50D876E" w14:textId="77777777" w:rsidR="006F1598" w:rsidRPr="00303EFF" w:rsidRDefault="006F1598" w:rsidP="00885845">
            <w:pPr>
              <w:keepNext/>
              <w:keepLines/>
              <w:overflowPunct w:val="0"/>
              <w:autoSpaceDE w:val="0"/>
              <w:autoSpaceDN w:val="0"/>
              <w:adjustRightInd w:val="0"/>
              <w:spacing w:after="0"/>
              <w:jc w:val="center"/>
              <w:textAlignment w:val="baseline"/>
              <w:rPr>
                <w:ins w:id="2637" w:author="Yanze, Samsung" w:date="2022-10-21T11:19:00Z"/>
                <w:rFonts w:ascii="Arial" w:eastAsia="Times New Roman" w:hAnsi="Arial" w:cs="Arial"/>
                <w:color w:val="000000" w:themeColor="text1"/>
                <w:kern w:val="2"/>
                <w:sz w:val="18"/>
                <w:szCs w:val="22"/>
                <w:lang w:eastAsia="ko-KR"/>
              </w:rPr>
            </w:pPr>
            <w:ins w:id="2638" w:author="Yanze, Samsung" w:date="2022-10-21T11:19:00Z">
              <w:r w:rsidRPr="00303EFF">
                <w:rPr>
                  <w:rFonts w:ascii="Arial" w:eastAsia="Times New Roman"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53118045" w14:textId="77777777" w:rsidR="006F1598" w:rsidRPr="00303EFF" w:rsidRDefault="006F1598" w:rsidP="00885845">
            <w:pPr>
              <w:keepNext/>
              <w:keepLines/>
              <w:overflowPunct w:val="0"/>
              <w:autoSpaceDE w:val="0"/>
              <w:autoSpaceDN w:val="0"/>
              <w:adjustRightInd w:val="0"/>
              <w:spacing w:after="0"/>
              <w:jc w:val="both"/>
              <w:textAlignment w:val="baseline"/>
              <w:rPr>
                <w:ins w:id="2639" w:author="Yanze, Samsung" w:date="2022-10-21T11:19:00Z"/>
                <w:rFonts w:ascii="Arial" w:eastAsia="Times New Roman" w:hAnsi="Arial" w:cs="Arial"/>
                <w:color w:val="000000" w:themeColor="text1"/>
                <w:kern w:val="2"/>
                <w:sz w:val="18"/>
                <w:szCs w:val="22"/>
                <w:lang w:eastAsia="ko-KR"/>
              </w:rPr>
            </w:pPr>
          </w:p>
        </w:tc>
      </w:tr>
      <w:tr w:rsidR="006F1598" w:rsidRPr="00303EFF" w14:paraId="4853A070" w14:textId="77777777" w:rsidTr="00885845">
        <w:trPr>
          <w:trHeight w:val="69"/>
          <w:jc w:val="center"/>
          <w:ins w:id="2640" w:author="Yanze, Samsung" w:date="2022-10-21T11:19:00Z"/>
        </w:trPr>
        <w:tc>
          <w:tcPr>
            <w:tcW w:w="1363" w:type="dxa"/>
            <w:vMerge/>
            <w:vAlign w:val="center"/>
            <w:hideMark/>
          </w:tcPr>
          <w:p w14:paraId="0869A0EA" w14:textId="77777777" w:rsidR="006F1598" w:rsidRPr="00303EFF" w:rsidRDefault="006F1598" w:rsidP="00885845">
            <w:pPr>
              <w:overflowPunct w:val="0"/>
              <w:autoSpaceDE w:val="0"/>
              <w:autoSpaceDN w:val="0"/>
              <w:adjustRightInd w:val="0"/>
              <w:spacing w:after="0"/>
              <w:textAlignment w:val="baseline"/>
              <w:rPr>
                <w:ins w:id="2641" w:author="Yanze, Samsung" w:date="2022-10-21T11:1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74EDCC4" w14:textId="77777777" w:rsidR="006F1598" w:rsidRPr="00303EFF" w:rsidRDefault="006F1598" w:rsidP="00885845">
            <w:pPr>
              <w:keepNext/>
              <w:keepLines/>
              <w:overflowPunct w:val="0"/>
              <w:autoSpaceDE w:val="0"/>
              <w:autoSpaceDN w:val="0"/>
              <w:adjustRightInd w:val="0"/>
              <w:spacing w:after="0"/>
              <w:textAlignment w:val="baseline"/>
              <w:rPr>
                <w:ins w:id="2642" w:author="Yanze, Samsung" w:date="2022-10-21T11:19:00Z"/>
                <w:rFonts w:ascii="Arial" w:eastAsia="?? ??" w:hAnsi="Arial" w:cs="Arial"/>
                <w:color w:val="000000" w:themeColor="text1"/>
                <w:kern w:val="2"/>
                <w:sz w:val="18"/>
                <w:szCs w:val="22"/>
                <w:lang w:eastAsia="ko-KR"/>
              </w:rPr>
            </w:pPr>
            <w:ins w:id="2643" w:author="Yanze, Samsung" w:date="2022-10-21T11:19:00Z">
              <w:r w:rsidRPr="00303EFF">
                <w:rPr>
                  <w:rFonts w:ascii="Arial" w:eastAsia="?? ??" w:hAnsi="Arial" w:cs="Arial"/>
                  <w:color w:val="000000" w:themeColor="text1"/>
                  <w:kern w:val="2"/>
                  <w:sz w:val="18"/>
                  <w:szCs w:val="22"/>
                  <w:lang w:eastAsia="ko-KR"/>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778280B" w14:textId="77777777" w:rsidR="006F1598" w:rsidRPr="00303EFF" w:rsidRDefault="006F1598" w:rsidP="00885845">
            <w:pPr>
              <w:keepNext/>
              <w:keepLines/>
              <w:overflowPunct w:val="0"/>
              <w:autoSpaceDE w:val="0"/>
              <w:autoSpaceDN w:val="0"/>
              <w:adjustRightInd w:val="0"/>
              <w:spacing w:after="0"/>
              <w:jc w:val="center"/>
              <w:textAlignment w:val="baseline"/>
              <w:rPr>
                <w:ins w:id="2644" w:author="Yanze, Samsung" w:date="2022-10-21T11:19:00Z"/>
                <w:rFonts w:ascii="Arial" w:eastAsia="?? ??" w:hAnsi="Arial" w:cs="Arial"/>
                <w:color w:val="000000" w:themeColor="text1"/>
                <w:kern w:val="2"/>
                <w:sz w:val="18"/>
                <w:szCs w:val="22"/>
                <w:lang w:eastAsia="ko-KR"/>
              </w:rPr>
            </w:pPr>
            <w:ins w:id="2645"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7A4E37F" w14:textId="77777777" w:rsidR="006F1598" w:rsidRPr="00303EFF" w:rsidRDefault="006F1598" w:rsidP="00885845">
            <w:pPr>
              <w:keepNext/>
              <w:keepLines/>
              <w:overflowPunct w:val="0"/>
              <w:autoSpaceDE w:val="0"/>
              <w:autoSpaceDN w:val="0"/>
              <w:adjustRightInd w:val="0"/>
              <w:spacing w:after="0"/>
              <w:jc w:val="center"/>
              <w:textAlignment w:val="baseline"/>
              <w:rPr>
                <w:ins w:id="2646" w:author="Yanze, Samsung" w:date="2022-10-21T11:19: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BB84D22" w14:textId="77777777" w:rsidR="006F1598" w:rsidRPr="00303EFF" w:rsidRDefault="006F1598" w:rsidP="00885845">
            <w:pPr>
              <w:keepNext/>
              <w:keepLines/>
              <w:overflowPunct w:val="0"/>
              <w:autoSpaceDE w:val="0"/>
              <w:autoSpaceDN w:val="0"/>
              <w:adjustRightInd w:val="0"/>
              <w:spacing w:after="0"/>
              <w:jc w:val="center"/>
              <w:textAlignment w:val="baseline"/>
              <w:rPr>
                <w:ins w:id="2647" w:author="Yanze, Samsung" w:date="2022-10-21T11:19:00Z"/>
                <w:rFonts w:ascii="Arial" w:eastAsia="Times New Roman" w:hAnsi="Arial" w:cs="Arial"/>
                <w:color w:val="000000" w:themeColor="text1"/>
                <w:kern w:val="2"/>
                <w:sz w:val="18"/>
                <w:szCs w:val="22"/>
                <w:lang w:eastAsia="ko-KR"/>
              </w:rPr>
            </w:pPr>
            <w:ins w:id="2648" w:author="Yanze, Samsung" w:date="2022-10-21T11:19:00Z">
              <w:r w:rsidRPr="00303EFF">
                <w:rPr>
                  <w:rFonts w:ascii="Arial" w:eastAsia="?? ??" w:hAnsi="Arial" w:cs="Arial"/>
                  <w:color w:val="000000" w:themeColor="text1"/>
                  <w:kern w:val="2"/>
                  <w:sz w:val="18"/>
                  <w:szCs w:val="22"/>
                  <w:lang w:eastAsia="ko-KR"/>
                </w:rPr>
                <w:t>REG bundle size</w:t>
              </w:r>
            </w:ins>
          </w:p>
        </w:tc>
        <w:tc>
          <w:tcPr>
            <w:tcW w:w="1536" w:type="dxa"/>
            <w:tcBorders>
              <w:top w:val="single" w:sz="4" w:space="0" w:color="auto"/>
              <w:left w:val="single" w:sz="4" w:space="0" w:color="auto"/>
              <w:bottom w:val="single" w:sz="4" w:space="0" w:color="auto"/>
              <w:right w:val="single" w:sz="4" w:space="0" w:color="auto"/>
            </w:tcBorders>
            <w:vAlign w:val="center"/>
          </w:tcPr>
          <w:p w14:paraId="687414EC" w14:textId="77777777" w:rsidR="006F1598" w:rsidRPr="00303EFF" w:rsidRDefault="006F1598" w:rsidP="00885845">
            <w:pPr>
              <w:keepNext/>
              <w:keepLines/>
              <w:overflowPunct w:val="0"/>
              <w:autoSpaceDE w:val="0"/>
              <w:autoSpaceDN w:val="0"/>
              <w:adjustRightInd w:val="0"/>
              <w:spacing w:after="0"/>
              <w:jc w:val="both"/>
              <w:textAlignment w:val="baseline"/>
              <w:rPr>
                <w:ins w:id="2649" w:author="Yanze, Samsung" w:date="2022-10-21T11:19:00Z"/>
                <w:rFonts w:ascii="Arial" w:eastAsia="?? ??" w:hAnsi="Arial" w:cs="Arial"/>
                <w:color w:val="000000" w:themeColor="text1"/>
                <w:kern w:val="2"/>
                <w:sz w:val="18"/>
                <w:szCs w:val="22"/>
                <w:lang w:eastAsia="ko-KR"/>
              </w:rPr>
            </w:pPr>
          </w:p>
        </w:tc>
      </w:tr>
      <w:tr w:rsidR="006F1598" w:rsidRPr="00303EFF" w14:paraId="228C03A2" w14:textId="77777777" w:rsidTr="00885845">
        <w:trPr>
          <w:trHeight w:val="185"/>
          <w:jc w:val="center"/>
          <w:ins w:id="2650" w:author="Yanze, Samsung" w:date="2022-10-21T11:19:00Z"/>
        </w:trPr>
        <w:tc>
          <w:tcPr>
            <w:tcW w:w="1363" w:type="dxa"/>
            <w:vMerge/>
            <w:vAlign w:val="center"/>
            <w:hideMark/>
          </w:tcPr>
          <w:p w14:paraId="4B3EC872" w14:textId="77777777" w:rsidR="006F1598" w:rsidRPr="00303EFF" w:rsidRDefault="006F1598" w:rsidP="00885845">
            <w:pPr>
              <w:overflowPunct w:val="0"/>
              <w:autoSpaceDE w:val="0"/>
              <w:autoSpaceDN w:val="0"/>
              <w:adjustRightInd w:val="0"/>
              <w:spacing w:after="0"/>
              <w:textAlignment w:val="baseline"/>
              <w:rPr>
                <w:ins w:id="2651" w:author="Yanze, Samsung" w:date="2022-10-21T11:1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29C9C80" w14:textId="77777777" w:rsidR="006F1598" w:rsidRPr="00303EFF" w:rsidRDefault="006F1598" w:rsidP="00885845">
            <w:pPr>
              <w:keepNext/>
              <w:keepLines/>
              <w:overflowPunct w:val="0"/>
              <w:autoSpaceDE w:val="0"/>
              <w:autoSpaceDN w:val="0"/>
              <w:adjustRightInd w:val="0"/>
              <w:spacing w:after="0"/>
              <w:textAlignment w:val="baseline"/>
              <w:rPr>
                <w:ins w:id="2652" w:author="Yanze, Samsung" w:date="2022-10-21T11:19:00Z"/>
                <w:rFonts w:ascii="Arial" w:eastAsia="?? ??" w:hAnsi="Arial" w:cs="Arial"/>
                <w:color w:val="000000" w:themeColor="text1"/>
                <w:kern w:val="2"/>
                <w:sz w:val="18"/>
                <w:szCs w:val="22"/>
                <w:lang w:eastAsia="ko-KR"/>
              </w:rPr>
            </w:pPr>
            <w:ins w:id="2653" w:author="Yanze, Samsung" w:date="2022-10-21T11:19:00Z">
              <w:r w:rsidRPr="00303EFF">
                <w:rPr>
                  <w:rFonts w:ascii="Arial" w:eastAsia="?? ??" w:hAnsi="Arial" w:cs="Arial"/>
                  <w:color w:val="000000" w:themeColor="text1"/>
                  <w:kern w:val="2"/>
                  <w:sz w:val="18"/>
                  <w:szCs w:val="22"/>
                  <w:lang w:eastAsia="ko-KR"/>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D2CA13C" w14:textId="77777777" w:rsidR="006F1598" w:rsidRPr="00303EFF" w:rsidRDefault="006F1598" w:rsidP="00885845">
            <w:pPr>
              <w:keepNext/>
              <w:keepLines/>
              <w:overflowPunct w:val="0"/>
              <w:autoSpaceDE w:val="0"/>
              <w:autoSpaceDN w:val="0"/>
              <w:adjustRightInd w:val="0"/>
              <w:spacing w:after="0"/>
              <w:jc w:val="center"/>
              <w:textAlignment w:val="baseline"/>
              <w:rPr>
                <w:ins w:id="2654" w:author="Yanze, Samsung" w:date="2022-10-21T11:19:00Z"/>
                <w:rFonts w:ascii="Arial" w:eastAsia="?? ??" w:hAnsi="Arial" w:cs="Arial"/>
                <w:color w:val="000000" w:themeColor="text1"/>
                <w:kern w:val="2"/>
                <w:sz w:val="18"/>
                <w:szCs w:val="22"/>
                <w:lang w:eastAsia="ko-KR"/>
              </w:rPr>
            </w:pPr>
            <w:ins w:id="2655"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4324042" w14:textId="77777777" w:rsidR="006F1598" w:rsidRPr="00303EFF" w:rsidRDefault="006F1598" w:rsidP="00885845">
            <w:pPr>
              <w:keepNext/>
              <w:keepLines/>
              <w:overflowPunct w:val="0"/>
              <w:autoSpaceDE w:val="0"/>
              <w:autoSpaceDN w:val="0"/>
              <w:adjustRightInd w:val="0"/>
              <w:spacing w:after="0"/>
              <w:jc w:val="center"/>
              <w:textAlignment w:val="baseline"/>
              <w:rPr>
                <w:ins w:id="2656" w:author="Yanze, Samsung" w:date="2022-10-21T11:19: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6D7E611" w14:textId="77777777" w:rsidR="006F1598" w:rsidRPr="00303EFF" w:rsidRDefault="006F1598" w:rsidP="00885845">
            <w:pPr>
              <w:keepNext/>
              <w:keepLines/>
              <w:overflowPunct w:val="0"/>
              <w:autoSpaceDE w:val="0"/>
              <w:autoSpaceDN w:val="0"/>
              <w:adjustRightInd w:val="0"/>
              <w:spacing w:after="0"/>
              <w:jc w:val="center"/>
              <w:textAlignment w:val="baseline"/>
              <w:rPr>
                <w:ins w:id="2657" w:author="Yanze, Samsung" w:date="2022-10-21T11:19:00Z"/>
                <w:rFonts w:ascii="Arial" w:eastAsia="Times New Roman" w:hAnsi="Arial" w:cs="Arial"/>
                <w:color w:val="000000" w:themeColor="text1"/>
                <w:kern w:val="2"/>
                <w:sz w:val="18"/>
                <w:szCs w:val="22"/>
                <w:lang w:eastAsia="ko-KR"/>
              </w:rPr>
            </w:pPr>
            <w:ins w:id="2658" w:author="Yanze, Samsung" w:date="2022-10-21T11:19:00Z">
              <w:r w:rsidRPr="00303EFF">
                <w:rPr>
                  <w:rFonts w:ascii="Arial" w:eastAsia="Times New Roman" w:hAnsi="Arial" w:cs="Arial"/>
                  <w:color w:val="000000" w:themeColor="text1"/>
                  <w:kern w:val="2"/>
                  <w:sz w:val="18"/>
                  <w:szCs w:val="22"/>
                  <w:lang w:eastAsia="ko-KR"/>
                </w:rPr>
                <w:t>6</w:t>
              </w:r>
            </w:ins>
          </w:p>
        </w:tc>
        <w:tc>
          <w:tcPr>
            <w:tcW w:w="1536" w:type="dxa"/>
            <w:tcBorders>
              <w:top w:val="single" w:sz="4" w:space="0" w:color="auto"/>
              <w:left w:val="single" w:sz="4" w:space="0" w:color="auto"/>
              <w:bottom w:val="single" w:sz="4" w:space="0" w:color="auto"/>
              <w:right w:val="single" w:sz="4" w:space="0" w:color="auto"/>
            </w:tcBorders>
            <w:vAlign w:val="center"/>
          </w:tcPr>
          <w:p w14:paraId="73A1D597" w14:textId="77777777" w:rsidR="006F1598" w:rsidRPr="00303EFF" w:rsidRDefault="006F1598" w:rsidP="00885845">
            <w:pPr>
              <w:keepNext/>
              <w:keepLines/>
              <w:overflowPunct w:val="0"/>
              <w:autoSpaceDE w:val="0"/>
              <w:autoSpaceDN w:val="0"/>
              <w:adjustRightInd w:val="0"/>
              <w:spacing w:after="0"/>
              <w:jc w:val="both"/>
              <w:textAlignment w:val="baseline"/>
              <w:rPr>
                <w:ins w:id="2659" w:author="Yanze, Samsung" w:date="2022-10-21T11:19:00Z"/>
                <w:rFonts w:ascii="Arial" w:eastAsia="Times New Roman" w:hAnsi="Arial" w:cs="Arial"/>
                <w:color w:val="000000" w:themeColor="text1"/>
                <w:kern w:val="2"/>
                <w:sz w:val="18"/>
                <w:szCs w:val="22"/>
                <w:lang w:eastAsia="ko-KR"/>
              </w:rPr>
            </w:pPr>
          </w:p>
        </w:tc>
      </w:tr>
      <w:tr w:rsidR="006F1598" w:rsidRPr="00303EFF" w14:paraId="7242CF5B" w14:textId="77777777" w:rsidTr="00885845">
        <w:trPr>
          <w:trHeight w:val="162"/>
          <w:jc w:val="center"/>
          <w:ins w:id="266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0742867" w14:textId="77777777" w:rsidR="006F1598" w:rsidRPr="00303EFF" w:rsidRDefault="006F1598" w:rsidP="00885845">
            <w:pPr>
              <w:keepNext/>
              <w:keepLines/>
              <w:overflowPunct w:val="0"/>
              <w:autoSpaceDE w:val="0"/>
              <w:autoSpaceDN w:val="0"/>
              <w:adjustRightInd w:val="0"/>
              <w:spacing w:after="0"/>
              <w:textAlignment w:val="baseline"/>
              <w:rPr>
                <w:ins w:id="2661" w:author="Yanze, Samsung" w:date="2022-10-21T11:19:00Z"/>
                <w:rFonts w:ascii="Arial" w:eastAsia="Times New Roman" w:hAnsi="Arial" w:cs="Arial"/>
                <w:color w:val="000000" w:themeColor="text1"/>
                <w:kern w:val="2"/>
                <w:sz w:val="18"/>
                <w:szCs w:val="22"/>
                <w:lang w:eastAsia="ko-KR"/>
              </w:rPr>
            </w:pPr>
            <w:ins w:id="2662" w:author="Yanze, Samsung" w:date="2022-10-21T11:19:00Z">
              <w:r w:rsidRPr="00303EFF">
                <w:rPr>
                  <w:rFonts w:ascii="Arial" w:eastAsia="Times New Roman" w:hAnsi="Arial" w:cs="Arial"/>
                  <w:color w:val="000000" w:themeColor="text1"/>
                  <w:kern w:val="2"/>
                  <w:sz w:val="18"/>
                  <w:szCs w:val="22"/>
                  <w:lang w:eastAsia="ko-KR"/>
                </w:rPr>
                <w:lastRenderedPageBreak/>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33EED5B" w14:textId="77777777" w:rsidR="006F1598" w:rsidRPr="00303EFF" w:rsidRDefault="006F1598" w:rsidP="00885845">
            <w:pPr>
              <w:keepNext/>
              <w:keepLines/>
              <w:overflowPunct w:val="0"/>
              <w:autoSpaceDE w:val="0"/>
              <w:autoSpaceDN w:val="0"/>
              <w:adjustRightInd w:val="0"/>
              <w:spacing w:after="0"/>
              <w:jc w:val="center"/>
              <w:textAlignment w:val="baseline"/>
              <w:rPr>
                <w:ins w:id="2663" w:author="Yanze, Samsung" w:date="2022-10-21T11:19:00Z"/>
                <w:rFonts w:ascii="Arial" w:eastAsia="Times New Roman" w:hAnsi="Arial" w:cs="Arial"/>
                <w:color w:val="000000" w:themeColor="text1"/>
                <w:kern w:val="2"/>
                <w:sz w:val="18"/>
                <w:szCs w:val="22"/>
                <w:lang w:eastAsia="ko-KR"/>
              </w:rPr>
            </w:pPr>
            <w:ins w:id="2664"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024924E" w14:textId="77777777" w:rsidR="006F1598" w:rsidRPr="00303EFF" w:rsidRDefault="006F1598" w:rsidP="00885845">
            <w:pPr>
              <w:keepNext/>
              <w:keepLines/>
              <w:overflowPunct w:val="0"/>
              <w:autoSpaceDE w:val="0"/>
              <w:autoSpaceDN w:val="0"/>
              <w:adjustRightInd w:val="0"/>
              <w:spacing w:after="0"/>
              <w:jc w:val="center"/>
              <w:textAlignment w:val="baseline"/>
              <w:rPr>
                <w:ins w:id="2665"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60D706F" w14:textId="77777777" w:rsidR="006F1598" w:rsidRPr="00303EFF" w:rsidRDefault="006F1598" w:rsidP="00885845">
            <w:pPr>
              <w:keepNext/>
              <w:keepLines/>
              <w:overflowPunct w:val="0"/>
              <w:autoSpaceDE w:val="0"/>
              <w:autoSpaceDN w:val="0"/>
              <w:adjustRightInd w:val="0"/>
              <w:spacing w:after="0"/>
              <w:jc w:val="center"/>
              <w:textAlignment w:val="baseline"/>
              <w:rPr>
                <w:ins w:id="2666" w:author="Yanze, Samsung" w:date="2022-10-21T11:19:00Z"/>
                <w:rFonts w:ascii="Arial" w:eastAsia="Times New Roman" w:hAnsi="Arial" w:cs="Arial"/>
                <w:iCs/>
                <w:color w:val="000000" w:themeColor="text1"/>
                <w:kern w:val="2"/>
                <w:sz w:val="18"/>
                <w:szCs w:val="22"/>
                <w:lang w:eastAsia="ko-KR"/>
              </w:rPr>
            </w:pPr>
            <w:ins w:id="2667" w:author="Yanze, Samsung" w:date="2022-10-21T11:19:00Z">
              <w:r w:rsidRPr="00303EFF">
                <w:rPr>
                  <w:rFonts w:ascii="Arial" w:eastAsia="Times New Roman" w:hAnsi="Arial" w:cs="Arial"/>
                  <w:iCs/>
                  <w:color w:val="000000" w:themeColor="text1"/>
                  <w:kern w:val="2"/>
                  <w:sz w:val="18"/>
                  <w:szCs w:val="22"/>
                  <w:lang w:eastAsia="ko-KR"/>
                </w:rPr>
                <w:t>N/A</w:t>
              </w:r>
            </w:ins>
          </w:p>
        </w:tc>
        <w:tc>
          <w:tcPr>
            <w:tcW w:w="1536" w:type="dxa"/>
            <w:tcBorders>
              <w:top w:val="single" w:sz="4" w:space="0" w:color="auto"/>
              <w:left w:val="single" w:sz="4" w:space="0" w:color="auto"/>
              <w:bottom w:val="single" w:sz="4" w:space="0" w:color="auto"/>
              <w:right w:val="single" w:sz="4" w:space="0" w:color="auto"/>
            </w:tcBorders>
            <w:vAlign w:val="center"/>
          </w:tcPr>
          <w:p w14:paraId="2C9F31B6" w14:textId="77777777" w:rsidR="006F1598" w:rsidRPr="00303EFF" w:rsidRDefault="006F1598" w:rsidP="00885845">
            <w:pPr>
              <w:keepNext/>
              <w:keepLines/>
              <w:overflowPunct w:val="0"/>
              <w:autoSpaceDE w:val="0"/>
              <w:autoSpaceDN w:val="0"/>
              <w:adjustRightInd w:val="0"/>
              <w:spacing w:after="0"/>
              <w:jc w:val="both"/>
              <w:textAlignment w:val="baseline"/>
              <w:rPr>
                <w:ins w:id="2668" w:author="Yanze, Samsung" w:date="2022-10-21T11:19:00Z"/>
                <w:rFonts w:ascii="Arial" w:eastAsia="Times New Roman" w:hAnsi="Arial" w:cs="Arial"/>
                <w:iCs/>
                <w:color w:val="000000" w:themeColor="text1"/>
                <w:kern w:val="2"/>
                <w:sz w:val="18"/>
                <w:szCs w:val="22"/>
                <w:lang w:eastAsia="ko-KR"/>
              </w:rPr>
            </w:pPr>
          </w:p>
        </w:tc>
      </w:tr>
      <w:tr w:rsidR="006F1598" w:rsidRPr="00303EFF" w14:paraId="29C89688" w14:textId="77777777" w:rsidTr="00885845">
        <w:trPr>
          <w:trHeight w:val="162"/>
          <w:jc w:val="center"/>
          <w:ins w:id="266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819D7C3" w14:textId="77777777" w:rsidR="006F1598" w:rsidRPr="00303EFF" w:rsidRDefault="006F1598" w:rsidP="00885845">
            <w:pPr>
              <w:keepNext/>
              <w:keepLines/>
              <w:overflowPunct w:val="0"/>
              <w:autoSpaceDE w:val="0"/>
              <w:autoSpaceDN w:val="0"/>
              <w:adjustRightInd w:val="0"/>
              <w:spacing w:after="0"/>
              <w:textAlignment w:val="baseline"/>
              <w:rPr>
                <w:ins w:id="2670" w:author="Yanze, Samsung" w:date="2022-10-21T11:19:00Z"/>
                <w:rFonts w:ascii="Arial" w:eastAsia="Times New Roman" w:hAnsi="Arial" w:cs="Arial"/>
                <w:color w:val="000000" w:themeColor="text1"/>
                <w:kern w:val="2"/>
                <w:sz w:val="18"/>
                <w:szCs w:val="22"/>
                <w:lang w:eastAsia="ko-KR"/>
              </w:rPr>
            </w:pPr>
            <w:proofErr w:type="spellStart"/>
            <w:ins w:id="2671" w:author="Yanze, Samsung" w:date="2022-10-21T11:19:00Z">
              <w:r w:rsidRPr="00303EFF">
                <w:rPr>
                  <w:rFonts w:ascii="Arial" w:eastAsia="Times New Roman" w:hAnsi="Arial" w:cs="Arial"/>
                  <w:color w:val="000000" w:themeColor="text1"/>
                  <w:kern w:val="2"/>
                  <w:sz w:val="18"/>
                  <w:szCs w:val="22"/>
                  <w:lang w:eastAsia="ko-KR"/>
                </w:rPr>
                <w:t>rlmInSyncOutOfSyncThreshold</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2771780" w14:textId="77777777" w:rsidR="006F1598" w:rsidRPr="00303EFF" w:rsidRDefault="006F1598" w:rsidP="00885845">
            <w:pPr>
              <w:keepNext/>
              <w:keepLines/>
              <w:overflowPunct w:val="0"/>
              <w:autoSpaceDE w:val="0"/>
              <w:autoSpaceDN w:val="0"/>
              <w:adjustRightInd w:val="0"/>
              <w:spacing w:after="0"/>
              <w:jc w:val="center"/>
              <w:textAlignment w:val="baseline"/>
              <w:rPr>
                <w:ins w:id="2672" w:author="Yanze, Samsung" w:date="2022-10-21T11:19:00Z"/>
                <w:rFonts w:ascii="Arial" w:eastAsia="Times New Roman" w:hAnsi="Arial" w:cs="Arial"/>
                <w:color w:val="000000" w:themeColor="text1"/>
                <w:kern w:val="2"/>
                <w:sz w:val="18"/>
                <w:szCs w:val="22"/>
                <w:lang w:eastAsia="ko-KR"/>
              </w:rPr>
            </w:pPr>
            <w:ins w:id="2673"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DCD642B" w14:textId="77777777" w:rsidR="006F1598" w:rsidRPr="00303EFF" w:rsidRDefault="006F1598" w:rsidP="00885845">
            <w:pPr>
              <w:keepNext/>
              <w:keepLines/>
              <w:overflowPunct w:val="0"/>
              <w:autoSpaceDE w:val="0"/>
              <w:autoSpaceDN w:val="0"/>
              <w:adjustRightInd w:val="0"/>
              <w:spacing w:after="0"/>
              <w:jc w:val="center"/>
              <w:textAlignment w:val="baseline"/>
              <w:rPr>
                <w:ins w:id="2674"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B8870DB" w14:textId="77777777" w:rsidR="006F1598" w:rsidRPr="00303EFF" w:rsidRDefault="006F1598" w:rsidP="00885845">
            <w:pPr>
              <w:keepNext/>
              <w:keepLines/>
              <w:overflowPunct w:val="0"/>
              <w:autoSpaceDE w:val="0"/>
              <w:autoSpaceDN w:val="0"/>
              <w:adjustRightInd w:val="0"/>
              <w:spacing w:after="0"/>
              <w:jc w:val="center"/>
              <w:textAlignment w:val="baseline"/>
              <w:rPr>
                <w:ins w:id="2675" w:author="Yanze, Samsung" w:date="2022-10-21T11:19:00Z"/>
                <w:rFonts w:ascii="Arial" w:eastAsia="Times New Roman" w:hAnsi="Arial" w:cs="Arial"/>
                <w:iCs/>
                <w:color w:val="000000" w:themeColor="text1"/>
                <w:kern w:val="2"/>
                <w:sz w:val="18"/>
                <w:szCs w:val="22"/>
                <w:lang w:eastAsia="ko-KR"/>
              </w:rPr>
            </w:pPr>
            <w:ins w:id="2676" w:author="Yanze, Samsung" w:date="2022-10-21T11:19:00Z">
              <w:r w:rsidRPr="00303EFF">
                <w:rPr>
                  <w:rFonts w:ascii="Arial" w:eastAsia="Times New Roman" w:hAnsi="Arial" w:cs="Arial"/>
                  <w:iCs/>
                  <w:color w:val="000000" w:themeColor="text1"/>
                  <w:kern w:val="2"/>
                  <w:sz w:val="18"/>
                  <w:szCs w:val="22"/>
                  <w:lang w:eastAsia="ko-KR"/>
                </w:rPr>
                <w:t>absent</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C5E53FA" w14:textId="77777777" w:rsidR="006F1598" w:rsidRPr="00303EFF" w:rsidRDefault="006F1598" w:rsidP="00885845">
            <w:pPr>
              <w:keepNext/>
              <w:keepLines/>
              <w:overflowPunct w:val="0"/>
              <w:autoSpaceDE w:val="0"/>
              <w:autoSpaceDN w:val="0"/>
              <w:adjustRightInd w:val="0"/>
              <w:spacing w:after="0"/>
              <w:jc w:val="both"/>
              <w:textAlignment w:val="baseline"/>
              <w:rPr>
                <w:ins w:id="2677" w:author="Yanze, Samsung" w:date="2022-10-21T11:19:00Z"/>
                <w:rFonts w:ascii="Arial" w:eastAsia="Times New Roman" w:hAnsi="Arial" w:cs="Arial"/>
                <w:iCs/>
                <w:color w:val="000000" w:themeColor="text1"/>
                <w:kern w:val="2"/>
                <w:sz w:val="18"/>
                <w:szCs w:val="22"/>
                <w:lang w:eastAsia="ko-KR"/>
              </w:rPr>
            </w:pPr>
            <w:ins w:id="2678" w:author="Yanze, Samsung" w:date="2022-10-21T11:19:00Z">
              <w:r w:rsidRPr="00303EFF">
                <w:rPr>
                  <w:rFonts w:ascii="Arial" w:eastAsia="Times New Roman" w:hAnsi="Arial" w:cs="Arial"/>
                  <w:iCs/>
                  <w:color w:val="000000" w:themeColor="text1"/>
                  <w:kern w:val="2"/>
                  <w:sz w:val="18"/>
                  <w:szCs w:val="22"/>
                  <w:lang w:eastAsia="ko-KR"/>
                </w:rPr>
                <w:t>Value 0 is applied. (Table 8.1.1-1).</w:t>
              </w:r>
            </w:ins>
          </w:p>
        </w:tc>
      </w:tr>
      <w:tr w:rsidR="006F1598" w:rsidRPr="00303EFF" w14:paraId="0DD24764" w14:textId="77777777" w:rsidTr="00885845">
        <w:trPr>
          <w:trHeight w:val="336"/>
          <w:jc w:val="center"/>
          <w:ins w:id="267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F43AACA" w14:textId="77777777" w:rsidR="006F1598" w:rsidRPr="00303EFF" w:rsidRDefault="006F1598" w:rsidP="00885845">
            <w:pPr>
              <w:keepNext/>
              <w:keepLines/>
              <w:overflowPunct w:val="0"/>
              <w:autoSpaceDE w:val="0"/>
              <w:autoSpaceDN w:val="0"/>
              <w:adjustRightInd w:val="0"/>
              <w:spacing w:after="0"/>
              <w:textAlignment w:val="baseline"/>
              <w:rPr>
                <w:ins w:id="2680" w:author="Yanze, Samsung" w:date="2022-10-21T11:19:00Z"/>
                <w:rFonts w:ascii="Arial" w:eastAsia="Times New Roman" w:hAnsi="Arial" w:cs="Arial"/>
                <w:color w:val="000000" w:themeColor="text1"/>
                <w:kern w:val="2"/>
                <w:sz w:val="18"/>
                <w:szCs w:val="22"/>
                <w:lang w:eastAsia="zh-CN"/>
              </w:rPr>
            </w:pPr>
            <w:proofErr w:type="spellStart"/>
            <w:ins w:id="2681" w:author="Yanze, Samsung" w:date="2022-10-21T11:19:00Z">
              <w:r w:rsidRPr="00303EFF">
                <w:rPr>
                  <w:rFonts w:ascii="Arial" w:eastAsia="Times New Roman" w:hAnsi="Arial" w:cs="Arial"/>
                  <w:color w:val="000000" w:themeColor="text1"/>
                  <w:kern w:val="2"/>
                  <w:sz w:val="18"/>
                  <w:szCs w:val="22"/>
                  <w:lang w:eastAsia="ko-KR"/>
                </w:rPr>
                <w:t>rsrp-ThresholdSSB</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FBB085" w14:textId="77777777" w:rsidR="006F1598" w:rsidRPr="00303EFF" w:rsidRDefault="006F1598" w:rsidP="00885845">
            <w:pPr>
              <w:keepNext/>
              <w:keepLines/>
              <w:overflowPunct w:val="0"/>
              <w:autoSpaceDE w:val="0"/>
              <w:autoSpaceDN w:val="0"/>
              <w:adjustRightInd w:val="0"/>
              <w:spacing w:after="0"/>
              <w:jc w:val="center"/>
              <w:textAlignment w:val="baseline"/>
              <w:rPr>
                <w:ins w:id="2682" w:author="Yanze, Samsung" w:date="2022-10-21T11:19:00Z"/>
                <w:rFonts w:ascii="Arial" w:eastAsia="Times New Roman" w:hAnsi="Arial" w:cs="Arial"/>
                <w:color w:val="000000" w:themeColor="text1"/>
                <w:kern w:val="2"/>
                <w:sz w:val="18"/>
                <w:szCs w:val="22"/>
                <w:lang w:eastAsia="zh-CN"/>
              </w:rPr>
            </w:pPr>
            <w:ins w:id="2683"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FAFAD71" w14:textId="77777777" w:rsidR="006F1598" w:rsidRPr="00303EFF" w:rsidRDefault="006F1598" w:rsidP="00885845">
            <w:pPr>
              <w:keepNext/>
              <w:keepLines/>
              <w:overflowPunct w:val="0"/>
              <w:autoSpaceDE w:val="0"/>
              <w:autoSpaceDN w:val="0"/>
              <w:adjustRightInd w:val="0"/>
              <w:spacing w:after="0"/>
              <w:jc w:val="center"/>
              <w:textAlignment w:val="baseline"/>
              <w:rPr>
                <w:ins w:id="2684" w:author="Yanze, Samsung" w:date="2022-10-21T11:19:00Z"/>
                <w:rFonts w:ascii="Arial" w:eastAsia="Times New Roman" w:hAnsi="Arial" w:cs="Arial"/>
                <w:color w:val="000000" w:themeColor="text1"/>
                <w:kern w:val="2"/>
                <w:sz w:val="18"/>
                <w:szCs w:val="22"/>
                <w:lang w:eastAsia="ko-KR"/>
              </w:rPr>
            </w:pPr>
            <w:ins w:id="2685" w:author="Yanze, Samsung" w:date="2022-10-21T11:19:00Z">
              <w:r w:rsidRPr="00303EFF">
                <w:rPr>
                  <w:rFonts w:ascii="Arial" w:eastAsia="Times New Roman" w:hAnsi="Arial" w:cs="Arial"/>
                  <w:color w:val="000000" w:themeColor="text1"/>
                  <w:kern w:val="2"/>
                  <w:sz w:val="18"/>
                  <w:szCs w:val="22"/>
                  <w:lang w:eastAsia="ko-KR"/>
                </w:rPr>
                <w:t>dBm/SCS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319D9AB3" w14:textId="77777777" w:rsidR="006F1598" w:rsidRPr="00303EFF" w:rsidRDefault="006F1598" w:rsidP="00885845">
            <w:pPr>
              <w:keepNext/>
              <w:keepLines/>
              <w:overflowPunct w:val="0"/>
              <w:autoSpaceDE w:val="0"/>
              <w:autoSpaceDN w:val="0"/>
              <w:adjustRightInd w:val="0"/>
              <w:spacing w:after="0"/>
              <w:jc w:val="center"/>
              <w:textAlignment w:val="baseline"/>
              <w:rPr>
                <w:ins w:id="2686" w:author="Yanze, Samsung" w:date="2022-10-21T11:19:00Z"/>
                <w:rFonts w:ascii="Arial" w:eastAsia="Times New Roman" w:hAnsi="Arial" w:cs="Arial"/>
                <w:iCs/>
                <w:color w:val="000000" w:themeColor="text1"/>
                <w:kern w:val="2"/>
                <w:sz w:val="18"/>
                <w:szCs w:val="22"/>
                <w:lang w:eastAsia="zh-CN"/>
              </w:rPr>
            </w:pPr>
            <w:ins w:id="2687" w:author="Yanze, Samsung" w:date="2022-10-21T11:19:00Z">
              <w:r w:rsidRPr="00303EFF">
                <w:rPr>
                  <w:rFonts w:ascii="Arial" w:eastAsia="Times New Roman" w:hAnsi="Arial" w:cs="Arial"/>
                  <w:iCs/>
                  <w:color w:val="000000" w:themeColor="text1"/>
                  <w:kern w:val="2"/>
                  <w:sz w:val="18"/>
                  <w:szCs w:val="22"/>
                  <w:lang w:eastAsia="zh-CN"/>
                </w:rPr>
                <w:t>-95</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064485EB" w14:textId="77777777" w:rsidR="006F1598" w:rsidRPr="00303EFF" w:rsidRDefault="006F1598" w:rsidP="00885845">
            <w:pPr>
              <w:keepNext/>
              <w:keepLines/>
              <w:overflowPunct w:val="0"/>
              <w:autoSpaceDE w:val="0"/>
              <w:autoSpaceDN w:val="0"/>
              <w:adjustRightInd w:val="0"/>
              <w:spacing w:after="0"/>
              <w:jc w:val="both"/>
              <w:textAlignment w:val="baseline"/>
              <w:rPr>
                <w:ins w:id="2688" w:author="Yanze, Samsung" w:date="2022-10-21T11:19:00Z"/>
                <w:rFonts w:ascii="Arial" w:eastAsia="Times New Roman" w:hAnsi="Arial" w:cs="Arial"/>
                <w:color w:val="000000" w:themeColor="text1"/>
                <w:kern w:val="2"/>
                <w:sz w:val="18"/>
                <w:szCs w:val="22"/>
                <w:lang w:eastAsia="ko-KR"/>
              </w:rPr>
            </w:pPr>
            <w:ins w:id="2689" w:author="Yanze, Samsung" w:date="2022-10-21T11:19:00Z">
              <w:r w:rsidRPr="00303EFF">
                <w:rPr>
                  <w:rFonts w:ascii="Arial" w:eastAsia="Times New Roman" w:hAnsi="Arial" w:cs="Arial"/>
                  <w:color w:val="000000" w:themeColor="text1"/>
                  <w:kern w:val="2"/>
                  <w:sz w:val="18"/>
                  <w:szCs w:val="22"/>
                  <w:lang w:eastAsia="ko-KR"/>
                </w:rPr>
                <w:t xml:space="preserve">Threshold used for </w:t>
              </w:r>
              <w:proofErr w:type="spellStart"/>
              <w:r w:rsidRPr="00303EFF">
                <w:rPr>
                  <w:rFonts w:ascii="Arial" w:eastAsia="Times New Roman" w:hAnsi="Arial" w:cs="Arial"/>
                  <w:color w:val="000000" w:themeColor="text1"/>
                  <w:kern w:val="2"/>
                  <w:sz w:val="18"/>
                  <w:szCs w:val="22"/>
                  <w:lang w:eastAsia="ko-KR"/>
                </w:rPr>
                <w:t>Q</w:t>
              </w:r>
              <w:r w:rsidRPr="00303EFF">
                <w:rPr>
                  <w:rFonts w:ascii="Arial" w:eastAsia="Times New Roman" w:hAnsi="Arial" w:cs="Arial"/>
                  <w:color w:val="000000" w:themeColor="text1"/>
                  <w:kern w:val="2"/>
                  <w:sz w:val="18"/>
                  <w:szCs w:val="22"/>
                  <w:vertAlign w:val="subscript"/>
                  <w:lang w:eastAsia="ko-KR"/>
                </w:rPr>
                <w:t>in_LR_SSB</w:t>
              </w:r>
              <w:proofErr w:type="spellEnd"/>
            </w:ins>
          </w:p>
        </w:tc>
      </w:tr>
      <w:tr w:rsidR="006F1598" w:rsidRPr="00303EFF" w14:paraId="6433C839" w14:textId="77777777" w:rsidTr="00885845">
        <w:trPr>
          <w:trHeight w:val="336"/>
          <w:jc w:val="center"/>
          <w:ins w:id="269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7097196" w14:textId="77777777" w:rsidR="006F1598" w:rsidRPr="00303EFF" w:rsidRDefault="006F1598" w:rsidP="00885845">
            <w:pPr>
              <w:keepNext/>
              <w:keepLines/>
              <w:overflowPunct w:val="0"/>
              <w:autoSpaceDE w:val="0"/>
              <w:autoSpaceDN w:val="0"/>
              <w:adjustRightInd w:val="0"/>
              <w:spacing w:after="0"/>
              <w:textAlignment w:val="baseline"/>
              <w:rPr>
                <w:ins w:id="2691" w:author="Yanze, Samsung" w:date="2022-10-21T11:19:00Z"/>
                <w:rFonts w:ascii="Arial" w:eastAsia="Times New Roman" w:hAnsi="Arial" w:cs="Arial"/>
                <w:color w:val="000000" w:themeColor="text1"/>
                <w:kern w:val="2"/>
                <w:sz w:val="18"/>
                <w:szCs w:val="22"/>
                <w:lang w:eastAsia="ko-KR"/>
              </w:rPr>
            </w:pPr>
            <w:proofErr w:type="spellStart"/>
            <w:ins w:id="2692" w:author="Yanze, Samsung" w:date="2022-10-21T11:19:00Z">
              <w:r w:rsidRPr="00303EFF">
                <w:rPr>
                  <w:rFonts w:ascii="Arial" w:eastAsia="Times New Roman" w:hAnsi="Arial" w:cs="Arial"/>
                  <w:color w:val="000000" w:themeColor="text1"/>
                  <w:kern w:val="2"/>
                  <w:sz w:val="18"/>
                  <w:szCs w:val="22"/>
                  <w:lang w:eastAsia="ko-KR"/>
                </w:rPr>
                <w:t>powerControlOffsetSS</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57726B" w14:textId="77777777" w:rsidR="006F1598" w:rsidRPr="00303EFF" w:rsidRDefault="006F1598" w:rsidP="00885845">
            <w:pPr>
              <w:keepNext/>
              <w:keepLines/>
              <w:overflowPunct w:val="0"/>
              <w:autoSpaceDE w:val="0"/>
              <w:autoSpaceDN w:val="0"/>
              <w:adjustRightInd w:val="0"/>
              <w:spacing w:after="0"/>
              <w:jc w:val="center"/>
              <w:textAlignment w:val="baseline"/>
              <w:rPr>
                <w:ins w:id="2693" w:author="Yanze, Samsung" w:date="2022-10-21T11:19:00Z"/>
                <w:rFonts w:ascii="Arial" w:eastAsia="Times New Roman" w:hAnsi="Arial" w:cs="Arial"/>
                <w:color w:val="000000" w:themeColor="text1"/>
                <w:kern w:val="2"/>
                <w:sz w:val="18"/>
                <w:szCs w:val="22"/>
                <w:lang w:eastAsia="ko-KR"/>
              </w:rPr>
            </w:pPr>
            <w:ins w:id="2694"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5CD2E10" w14:textId="77777777" w:rsidR="006F1598" w:rsidRPr="00303EFF" w:rsidRDefault="006F1598" w:rsidP="00885845">
            <w:pPr>
              <w:keepNext/>
              <w:keepLines/>
              <w:overflowPunct w:val="0"/>
              <w:autoSpaceDE w:val="0"/>
              <w:autoSpaceDN w:val="0"/>
              <w:adjustRightInd w:val="0"/>
              <w:spacing w:after="0"/>
              <w:jc w:val="center"/>
              <w:textAlignment w:val="baseline"/>
              <w:rPr>
                <w:ins w:id="2695"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B6D08AF" w14:textId="77777777" w:rsidR="006F1598" w:rsidRPr="00303EFF" w:rsidRDefault="006F1598" w:rsidP="00885845">
            <w:pPr>
              <w:keepNext/>
              <w:keepLines/>
              <w:overflowPunct w:val="0"/>
              <w:autoSpaceDE w:val="0"/>
              <w:autoSpaceDN w:val="0"/>
              <w:adjustRightInd w:val="0"/>
              <w:spacing w:after="0"/>
              <w:jc w:val="center"/>
              <w:textAlignment w:val="baseline"/>
              <w:rPr>
                <w:ins w:id="2696" w:author="Yanze, Samsung" w:date="2022-10-21T11:19:00Z"/>
                <w:rFonts w:ascii="Arial" w:eastAsia="Times New Roman" w:hAnsi="Arial" w:cs="Arial"/>
                <w:iCs/>
                <w:color w:val="000000" w:themeColor="text1"/>
                <w:kern w:val="2"/>
                <w:sz w:val="18"/>
                <w:szCs w:val="22"/>
                <w:lang w:eastAsia="ko-KR"/>
              </w:rPr>
            </w:pPr>
            <w:ins w:id="2697" w:author="Yanze, Samsung" w:date="2022-10-21T11:19:00Z">
              <w:r w:rsidRPr="00303EFF">
                <w:rPr>
                  <w:rFonts w:ascii="Arial" w:eastAsia="Times New Roman" w:hAnsi="Arial" w:cs="Arial"/>
                  <w:iCs/>
                  <w:color w:val="000000" w:themeColor="text1"/>
                  <w:kern w:val="2"/>
                  <w:sz w:val="18"/>
                  <w:szCs w:val="22"/>
                  <w:lang w:eastAsia="ko-KR"/>
                </w:rPr>
                <w:t>db0</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0F2F87D" w14:textId="77777777" w:rsidR="006F1598" w:rsidRPr="00303EFF" w:rsidRDefault="006F1598" w:rsidP="00885845">
            <w:pPr>
              <w:keepNext/>
              <w:keepLines/>
              <w:overflowPunct w:val="0"/>
              <w:autoSpaceDE w:val="0"/>
              <w:autoSpaceDN w:val="0"/>
              <w:adjustRightInd w:val="0"/>
              <w:spacing w:after="0"/>
              <w:jc w:val="both"/>
              <w:textAlignment w:val="baseline"/>
              <w:rPr>
                <w:ins w:id="2698" w:author="Yanze, Samsung" w:date="2022-10-21T11:19:00Z"/>
                <w:rFonts w:ascii="Arial" w:eastAsia="Times New Roman" w:hAnsi="Arial" w:cs="Arial"/>
                <w:color w:val="000000" w:themeColor="text1"/>
                <w:kern w:val="2"/>
                <w:sz w:val="18"/>
                <w:szCs w:val="22"/>
                <w:lang w:eastAsia="ko-KR"/>
              </w:rPr>
            </w:pPr>
            <w:ins w:id="2699" w:author="Yanze, Samsung" w:date="2022-10-21T11:19:00Z">
              <w:r w:rsidRPr="00303EFF">
                <w:rPr>
                  <w:rFonts w:ascii="Arial" w:eastAsia="Times New Roman" w:hAnsi="Arial" w:cs="Arial"/>
                  <w:color w:val="000000" w:themeColor="text1"/>
                  <w:kern w:val="2"/>
                  <w:sz w:val="18"/>
                  <w:szCs w:val="22"/>
                  <w:lang w:eastAsia="ko-KR"/>
                </w:rPr>
                <w:t xml:space="preserve">Used for deriving </w:t>
              </w:r>
              <w:proofErr w:type="spellStart"/>
              <w:r w:rsidRPr="00303EFF">
                <w:rPr>
                  <w:rFonts w:ascii="Arial" w:eastAsia="Times New Roman" w:hAnsi="Arial" w:cs="Arial"/>
                  <w:color w:val="000000" w:themeColor="text1"/>
                  <w:kern w:val="2"/>
                  <w:sz w:val="18"/>
                  <w:szCs w:val="22"/>
                  <w:lang w:eastAsia="ko-KR"/>
                </w:rPr>
                <w:t>rsrp</w:t>
              </w:r>
              <w:proofErr w:type="spellEnd"/>
              <w:r w:rsidRPr="00303EFF">
                <w:rPr>
                  <w:rFonts w:ascii="Arial" w:eastAsia="Times New Roman" w:hAnsi="Arial" w:cs="Arial"/>
                  <w:color w:val="000000" w:themeColor="text1"/>
                  <w:kern w:val="2"/>
                  <w:sz w:val="18"/>
                  <w:szCs w:val="22"/>
                  <w:lang w:eastAsia="ko-KR"/>
                </w:rPr>
                <w:t>-</w:t>
              </w:r>
              <w:proofErr w:type="spellStart"/>
              <w:r w:rsidRPr="00303EFF">
                <w:rPr>
                  <w:rFonts w:ascii="Arial" w:eastAsia="Times New Roman" w:hAnsi="Arial" w:cs="Arial"/>
                  <w:color w:val="000000" w:themeColor="text1"/>
                  <w:kern w:val="2"/>
                  <w:sz w:val="18"/>
                  <w:szCs w:val="22"/>
                  <w:lang w:eastAsia="ko-KR"/>
                </w:rPr>
                <w:t>ThresholdCSI</w:t>
              </w:r>
              <w:proofErr w:type="spellEnd"/>
              <w:r w:rsidRPr="00303EFF">
                <w:rPr>
                  <w:rFonts w:ascii="Arial" w:eastAsia="Times New Roman" w:hAnsi="Arial" w:cs="Arial"/>
                  <w:color w:val="000000" w:themeColor="text1"/>
                  <w:kern w:val="2"/>
                  <w:sz w:val="18"/>
                  <w:szCs w:val="22"/>
                  <w:lang w:eastAsia="ko-KR"/>
                </w:rPr>
                <w:t>-RS</w:t>
              </w:r>
            </w:ins>
          </w:p>
        </w:tc>
      </w:tr>
      <w:tr w:rsidR="006F1598" w:rsidRPr="00303EFF" w14:paraId="09112B1B" w14:textId="77777777" w:rsidTr="00885845">
        <w:trPr>
          <w:trHeight w:val="162"/>
          <w:jc w:val="center"/>
          <w:ins w:id="270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195135E" w14:textId="77777777" w:rsidR="006F1598" w:rsidRPr="00303EFF" w:rsidRDefault="006F1598" w:rsidP="00885845">
            <w:pPr>
              <w:keepNext/>
              <w:keepLines/>
              <w:overflowPunct w:val="0"/>
              <w:autoSpaceDE w:val="0"/>
              <w:autoSpaceDN w:val="0"/>
              <w:adjustRightInd w:val="0"/>
              <w:spacing w:after="0"/>
              <w:textAlignment w:val="baseline"/>
              <w:rPr>
                <w:ins w:id="2701" w:author="Yanze, Samsung" w:date="2022-10-21T11:19:00Z"/>
                <w:rFonts w:ascii="Arial" w:eastAsia="Times New Roman" w:hAnsi="Arial" w:cs="Arial"/>
                <w:color w:val="000000" w:themeColor="text1"/>
                <w:kern w:val="2"/>
                <w:sz w:val="18"/>
                <w:szCs w:val="22"/>
                <w:lang w:eastAsia="ko-KR"/>
              </w:rPr>
            </w:pPr>
            <w:proofErr w:type="spellStart"/>
            <w:ins w:id="2702" w:author="Yanze, Samsung" w:date="2022-10-21T11:19:00Z">
              <w:r w:rsidRPr="00303EFF">
                <w:rPr>
                  <w:rFonts w:ascii="Arial" w:eastAsia="Times New Roman" w:hAnsi="Arial" w:cs="Arial"/>
                  <w:color w:val="000000" w:themeColor="text1"/>
                  <w:kern w:val="2"/>
                  <w:sz w:val="18"/>
                  <w:szCs w:val="22"/>
                  <w:lang w:eastAsia="ko-KR"/>
                </w:rPr>
                <w:t>beamFailureInstanceMaxCount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F14BCC3" w14:textId="77777777" w:rsidR="006F1598" w:rsidRPr="00303EFF" w:rsidRDefault="006F1598" w:rsidP="00885845">
            <w:pPr>
              <w:keepNext/>
              <w:keepLines/>
              <w:overflowPunct w:val="0"/>
              <w:autoSpaceDE w:val="0"/>
              <w:autoSpaceDN w:val="0"/>
              <w:adjustRightInd w:val="0"/>
              <w:spacing w:after="0"/>
              <w:jc w:val="center"/>
              <w:textAlignment w:val="baseline"/>
              <w:rPr>
                <w:ins w:id="2703" w:author="Yanze, Samsung" w:date="2022-10-21T11:19:00Z"/>
                <w:rFonts w:ascii="Arial" w:eastAsia="Times New Roman" w:hAnsi="Arial" w:cs="Arial"/>
                <w:iCs/>
                <w:color w:val="000000" w:themeColor="text1"/>
                <w:kern w:val="2"/>
                <w:sz w:val="18"/>
                <w:szCs w:val="22"/>
                <w:lang w:eastAsia="ko-KR"/>
              </w:rPr>
            </w:pPr>
            <w:ins w:id="2704"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99A66D9" w14:textId="77777777" w:rsidR="006F1598" w:rsidRPr="00303EFF" w:rsidRDefault="006F1598" w:rsidP="00885845">
            <w:pPr>
              <w:keepNext/>
              <w:keepLines/>
              <w:overflowPunct w:val="0"/>
              <w:autoSpaceDE w:val="0"/>
              <w:autoSpaceDN w:val="0"/>
              <w:adjustRightInd w:val="0"/>
              <w:spacing w:after="0"/>
              <w:jc w:val="center"/>
              <w:textAlignment w:val="baseline"/>
              <w:rPr>
                <w:ins w:id="2705" w:author="Yanze, Samsung" w:date="2022-10-21T11:19:00Z"/>
                <w:rFonts w:ascii="Arial" w:eastAsia="Times New Roman"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3685CC9" w14:textId="77777777" w:rsidR="006F1598" w:rsidRPr="00303EFF" w:rsidRDefault="006F1598" w:rsidP="00885845">
            <w:pPr>
              <w:keepNext/>
              <w:keepLines/>
              <w:overflowPunct w:val="0"/>
              <w:autoSpaceDE w:val="0"/>
              <w:autoSpaceDN w:val="0"/>
              <w:adjustRightInd w:val="0"/>
              <w:spacing w:after="0"/>
              <w:jc w:val="center"/>
              <w:textAlignment w:val="baseline"/>
              <w:rPr>
                <w:ins w:id="2706" w:author="Yanze, Samsung" w:date="2022-10-21T11:19:00Z"/>
                <w:rFonts w:ascii="Arial" w:eastAsia="Times New Roman" w:hAnsi="Arial" w:cs="Arial"/>
                <w:iCs/>
                <w:color w:val="000000" w:themeColor="text1"/>
                <w:kern w:val="2"/>
                <w:sz w:val="18"/>
                <w:szCs w:val="22"/>
                <w:lang w:eastAsia="ko-KR"/>
              </w:rPr>
            </w:pPr>
            <w:ins w:id="2707" w:author="Yanze, Samsung" w:date="2022-10-21T11:19:00Z">
              <w:r w:rsidRPr="00303EFF">
                <w:rPr>
                  <w:rFonts w:ascii="Arial" w:eastAsia="Times New Roman" w:hAnsi="Arial" w:cs="Arial"/>
                  <w:iCs/>
                  <w:color w:val="000000" w:themeColor="text1"/>
                  <w:kern w:val="2"/>
                  <w:sz w:val="18"/>
                  <w:szCs w:val="22"/>
                  <w:lang w:eastAsia="ko-KR"/>
                </w:rPr>
                <w:t>n1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5BC6F92" w14:textId="77777777" w:rsidR="006F1598" w:rsidRPr="00303EFF" w:rsidRDefault="006F1598" w:rsidP="00885845">
            <w:pPr>
              <w:keepNext/>
              <w:keepLines/>
              <w:overflowPunct w:val="0"/>
              <w:autoSpaceDE w:val="0"/>
              <w:autoSpaceDN w:val="0"/>
              <w:adjustRightInd w:val="0"/>
              <w:spacing w:after="0"/>
              <w:jc w:val="both"/>
              <w:textAlignment w:val="baseline"/>
              <w:rPr>
                <w:ins w:id="2708" w:author="Yanze, Samsung" w:date="2022-10-21T11:19:00Z"/>
                <w:rFonts w:ascii="Arial" w:eastAsia="Times New Roman" w:hAnsi="Arial" w:cs="Arial"/>
                <w:iCs/>
                <w:color w:val="000000" w:themeColor="text1"/>
                <w:kern w:val="2"/>
                <w:sz w:val="18"/>
                <w:szCs w:val="22"/>
                <w:lang w:eastAsia="ko-KR"/>
              </w:rPr>
            </w:pPr>
            <w:ins w:id="2709" w:author="Yanze, Samsung" w:date="2022-10-21T11:19:00Z">
              <w:r w:rsidRPr="00303EFF">
                <w:rPr>
                  <w:rFonts w:ascii="Arial" w:eastAsia="Times New Roman" w:hAnsi="Arial" w:cs="Arial"/>
                  <w:iCs/>
                  <w:color w:val="000000" w:themeColor="text1"/>
                  <w:kern w:val="2"/>
                  <w:sz w:val="18"/>
                  <w:szCs w:val="22"/>
                  <w:lang w:eastAsia="ko-KR"/>
                </w:rPr>
                <w:t>see TS 38.321 [7], clause 5.17</w:t>
              </w:r>
            </w:ins>
          </w:p>
        </w:tc>
      </w:tr>
      <w:tr w:rsidR="006F1598" w:rsidRPr="00303EFF" w14:paraId="70923FA8" w14:textId="77777777" w:rsidTr="00885845">
        <w:trPr>
          <w:trHeight w:val="162"/>
          <w:jc w:val="center"/>
          <w:ins w:id="271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2AF4FF8" w14:textId="77777777" w:rsidR="006F1598" w:rsidRPr="00303EFF" w:rsidRDefault="006F1598" w:rsidP="00885845">
            <w:pPr>
              <w:keepNext/>
              <w:keepLines/>
              <w:overflowPunct w:val="0"/>
              <w:autoSpaceDE w:val="0"/>
              <w:autoSpaceDN w:val="0"/>
              <w:adjustRightInd w:val="0"/>
              <w:spacing w:after="0"/>
              <w:textAlignment w:val="baseline"/>
              <w:rPr>
                <w:ins w:id="2711" w:author="Yanze, Samsung" w:date="2022-10-21T11:19:00Z"/>
                <w:rFonts w:ascii="Arial" w:eastAsia="Times New Roman" w:hAnsi="Arial" w:cs="Arial"/>
                <w:color w:val="000000" w:themeColor="text1"/>
                <w:kern w:val="2"/>
                <w:sz w:val="18"/>
                <w:szCs w:val="22"/>
                <w:lang w:eastAsia="ko-KR"/>
              </w:rPr>
            </w:pPr>
            <w:proofErr w:type="spellStart"/>
            <w:ins w:id="2712" w:author="Yanze, Samsung" w:date="2022-10-21T11:19:00Z">
              <w:r w:rsidRPr="00303EFF">
                <w:rPr>
                  <w:rFonts w:ascii="Arial" w:eastAsia="Times New Roman" w:hAnsi="Arial" w:cs="Arial"/>
                  <w:color w:val="000000" w:themeColor="text1"/>
                  <w:kern w:val="2"/>
                  <w:sz w:val="18"/>
                  <w:szCs w:val="22"/>
                  <w:lang w:eastAsia="ko-KR"/>
                </w:rPr>
                <w:t>beamFailureDetectionTimer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4A9BE0E4" w14:textId="77777777" w:rsidR="006F1598" w:rsidRPr="00303EFF" w:rsidRDefault="006F1598" w:rsidP="00885845">
            <w:pPr>
              <w:keepNext/>
              <w:keepLines/>
              <w:overflowPunct w:val="0"/>
              <w:autoSpaceDE w:val="0"/>
              <w:autoSpaceDN w:val="0"/>
              <w:adjustRightInd w:val="0"/>
              <w:spacing w:after="0"/>
              <w:jc w:val="center"/>
              <w:textAlignment w:val="baseline"/>
              <w:rPr>
                <w:ins w:id="2713" w:author="Yanze, Samsung" w:date="2022-10-21T11:19:00Z"/>
                <w:rFonts w:ascii="Arial" w:eastAsia="Times New Roman" w:hAnsi="Arial" w:cs="Arial"/>
                <w:iCs/>
                <w:color w:val="000000" w:themeColor="text1"/>
                <w:kern w:val="2"/>
                <w:sz w:val="18"/>
                <w:szCs w:val="22"/>
                <w:lang w:eastAsia="ko-KR"/>
              </w:rPr>
            </w:pPr>
            <w:ins w:id="2714"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90F7826" w14:textId="77777777" w:rsidR="006F1598" w:rsidRPr="00303EFF" w:rsidRDefault="006F1598" w:rsidP="00885845">
            <w:pPr>
              <w:keepNext/>
              <w:keepLines/>
              <w:overflowPunct w:val="0"/>
              <w:autoSpaceDE w:val="0"/>
              <w:autoSpaceDN w:val="0"/>
              <w:adjustRightInd w:val="0"/>
              <w:spacing w:after="0"/>
              <w:jc w:val="center"/>
              <w:textAlignment w:val="baseline"/>
              <w:rPr>
                <w:ins w:id="2715" w:author="Yanze, Samsung" w:date="2022-10-21T11:19:00Z"/>
                <w:rFonts w:ascii="Arial" w:eastAsia="Times New Roman"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181242B" w14:textId="77777777" w:rsidR="006F1598" w:rsidRPr="00303EFF" w:rsidRDefault="006F1598" w:rsidP="00885845">
            <w:pPr>
              <w:keepNext/>
              <w:keepLines/>
              <w:overflowPunct w:val="0"/>
              <w:autoSpaceDE w:val="0"/>
              <w:autoSpaceDN w:val="0"/>
              <w:adjustRightInd w:val="0"/>
              <w:spacing w:after="0"/>
              <w:jc w:val="center"/>
              <w:textAlignment w:val="baseline"/>
              <w:rPr>
                <w:ins w:id="2716" w:author="Yanze, Samsung" w:date="2022-10-21T11:19:00Z"/>
                <w:rFonts w:ascii="Arial" w:eastAsia="Times New Roman" w:hAnsi="Arial" w:cs="Arial"/>
                <w:i/>
                <w:iCs/>
                <w:color w:val="000000" w:themeColor="text1"/>
                <w:kern w:val="2"/>
                <w:sz w:val="18"/>
                <w:szCs w:val="22"/>
                <w:lang w:eastAsia="ko-KR"/>
              </w:rPr>
            </w:pPr>
            <w:ins w:id="2717" w:author="Yanze, Samsung" w:date="2022-10-21T11:19:00Z">
              <w:r w:rsidRPr="00303EFF">
                <w:rPr>
                  <w:rFonts w:ascii="Arial" w:eastAsia="Times New Roman" w:hAnsi="Arial" w:cs="Arial"/>
                  <w:color w:val="000000" w:themeColor="text1"/>
                  <w:kern w:val="2"/>
                  <w:sz w:val="18"/>
                  <w:szCs w:val="22"/>
                  <w:lang w:eastAsia="ko-KR"/>
                </w:rPr>
                <w:t>pbfd4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25561B6" w14:textId="77777777" w:rsidR="006F1598" w:rsidRPr="00303EFF" w:rsidRDefault="006F1598" w:rsidP="00885845">
            <w:pPr>
              <w:keepNext/>
              <w:keepLines/>
              <w:overflowPunct w:val="0"/>
              <w:autoSpaceDE w:val="0"/>
              <w:autoSpaceDN w:val="0"/>
              <w:adjustRightInd w:val="0"/>
              <w:spacing w:after="0"/>
              <w:jc w:val="both"/>
              <w:textAlignment w:val="baseline"/>
              <w:rPr>
                <w:ins w:id="2718" w:author="Yanze, Samsung" w:date="2022-10-21T11:19:00Z"/>
                <w:rFonts w:ascii="Arial" w:eastAsia="Times New Roman" w:hAnsi="Arial" w:cs="Arial"/>
                <w:color w:val="000000" w:themeColor="text1"/>
                <w:kern w:val="2"/>
                <w:sz w:val="18"/>
                <w:szCs w:val="22"/>
                <w:lang w:eastAsia="ko-KR"/>
              </w:rPr>
            </w:pPr>
            <w:ins w:id="2719" w:author="Yanze, Samsung" w:date="2022-10-21T11:19:00Z">
              <w:r w:rsidRPr="00303EFF">
                <w:rPr>
                  <w:rFonts w:ascii="Arial" w:eastAsia="Times New Roman" w:hAnsi="Arial" w:cs="Arial"/>
                  <w:iCs/>
                  <w:color w:val="000000" w:themeColor="text1"/>
                  <w:kern w:val="2"/>
                  <w:sz w:val="18"/>
                  <w:szCs w:val="22"/>
                  <w:lang w:eastAsia="ko-KR"/>
                </w:rPr>
                <w:t>see TS 38.321 [7], clause 5.17</w:t>
              </w:r>
            </w:ins>
          </w:p>
        </w:tc>
      </w:tr>
      <w:tr w:rsidR="006F1598" w:rsidRPr="00303EFF" w14:paraId="036D3ACE" w14:textId="77777777" w:rsidTr="00885845">
        <w:trPr>
          <w:trHeight w:val="61"/>
          <w:jc w:val="center"/>
          <w:ins w:id="272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5A1073E" w14:textId="77777777" w:rsidR="006F1598" w:rsidRPr="00303EFF" w:rsidRDefault="006F1598" w:rsidP="00885845">
            <w:pPr>
              <w:keepNext/>
              <w:keepLines/>
              <w:overflowPunct w:val="0"/>
              <w:autoSpaceDE w:val="0"/>
              <w:autoSpaceDN w:val="0"/>
              <w:adjustRightInd w:val="0"/>
              <w:spacing w:after="0"/>
              <w:textAlignment w:val="baseline"/>
              <w:rPr>
                <w:ins w:id="2721" w:author="Yanze, Samsung" w:date="2022-10-21T11:19:00Z"/>
                <w:rFonts w:ascii="Arial" w:eastAsia="Times New Roman" w:hAnsi="Arial"/>
                <w:color w:val="000000" w:themeColor="text1"/>
                <w:kern w:val="2"/>
                <w:sz w:val="18"/>
                <w:szCs w:val="22"/>
                <w:lang w:eastAsia="ko-KR"/>
              </w:rPr>
            </w:pPr>
            <w:ins w:id="2722" w:author="Yanze, Samsung" w:date="2022-10-21T11:19:00Z">
              <w:r w:rsidRPr="00303EFF">
                <w:rPr>
                  <w:rFonts w:ascii="Arial" w:eastAsia="Times New Roman" w:hAnsi="Arial" w:cs="Arial"/>
                  <w:color w:val="000000" w:themeColor="text1"/>
                  <w:kern w:val="2"/>
                  <w:sz w:val="18"/>
                  <w:szCs w:val="22"/>
                  <w:lang w:eastAsia="ko-KR"/>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D9FAF0F" w14:textId="77777777" w:rsidR="006F1598" w:rsidRPr="00303EFF" w:rsidRDefault="006F1598" w:rsidP="00885845">
            <w:pPr>
              <w:keepNext/>
              <w:keepLines/>
              <w:overflowPunct w:val="0"/>
              <w:autoSpaceDE w:val="0"/>
              <w:autoSpaceDN w:val="0"/>
              <w:adjustRightInd w:val="0"/>
              <w:spacing w:after="0"/>
              <w:jc w:val="center"/>
              <w:textAlignment w:val="baseline"/>
              <w:rPr>
                <w:ins w:id="2723" w:author="Yanze, Samsung" w:date="2022-10-21T11:19:00Z"/>
                <w:rFonts w:ascii="Arial" w:eastAsia="Times New Roman" w:hAnsi="Arial" w:cs="Arial"/>
                <w:color w:val="000000" w:themeColor="text1"/>
                <w:kern w:val="2"/>
                <w:sz w:val="18"/>
                <w:szCs w:val="22"/>
                <w:lang w:eastAsia="ko-KR"/>
              </w:rPr>
            </w:pPr>
            <w:ins w:id="2724"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20BD4F9" w14:textId="77777777" w:rsidR="006F1598" w:rsidRPr="00303EFF" w:rsidRDefault="006F1598" w:rsidP="00885845">
            <w:pPr>
              <w:keepNext/>
              <w:keepLines/>
              <w:overflowPunct w:val="0"/>
              <w:autoSpaceDE w:val="0"/>
              <w:autoSpaceDN w:val="0"/>
              <w:adjustRightInd w:val="0"/>
              <w:spacing w:after="0"/>
              <w:jc w:val="center"/>
              <w:textAlignment w:val="baseline"/>
              <w:rPr>
                <w:ins w:id="2725"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F63E7B" w14:textId="77777777" w:rsidR="006F1598" w:rsidRPr="00303EFF" w:rsidRDefault="006F1598" w:rsidP="00885845">
            <w:pPr>
              <w:keepNext/>
              <w:keepLines/>
              <w:overflowPunct w:val="0"/>
              <w:autoSpaceDE w:val="0"/>
              <w:autoSpaceDN w:val="0"/>
              <w:adjustRightInd w:val="0"/>
              <w:spacing w:after="0"/>
              <w:jc w:val="center"/>
              <w:textAlignment w:val="baseline"/>
              <w:rPr>
                <w:ins w:id="2726" w:author="Yanze, Samsung" w:date="2022-10-21T11:19:00Z"/>
                <w:rFonts w:ascii="Arial" w:eastAsia="Times New Roman" w:hAnsi="Arial" w:cs="Arial"/>
                <w:color w:val="000000" w:themeColor="text1"/>
                <w:kern w:val="2"/>
                <w:sz w:val="18"/>
                <w:szCs w:val="22"/>
                <w:lang w:eastAsia="ko-KR"/>
              </w:rPr>
            </w:pPr>
            <w:ins w:id="2727" w:author="Yanze, Samsung" w:date="2022-10-21T11:19:00Z">
              <w:r w:rsidRPr="00303EFF">
                <w:rPr>
                  <w:rFonts w:ascii="Arial" w:eastAsia="Times New Roman" w:hAnsi="Arial" w:cs="Arial"/>
                  <w:color w:val="000000" w:themeColor="text1"/>
                  <w:kern w:val="2"/>
                  <w:sz w:val="18"/>
                  <w:szCs w:val="18"/>
                  <w:lang w:eastAsia="ko-KR"/>
                </w:rPr>
                <w:t>CSI-RS.3.1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63C7CF6B" w14:textId="77777777" w:rsidR="006F1598" w:rsidRPr="00303EFF" w:rsidRDefault="006F1598" w:rsidP="00885845">
            <w:pPr>
              <w:keepNext/>
              <w:keepLines/>
              <w:overflowPunct w:val="0"/>
              <w:autoSpaceDE w:val="0"/>
              <w:autoSpaceDN w:val="0"/>
              <w:adjustRightInd w:val="0"/>
              <w:spacing w:after="0"/>
              <w:jc w:val="both"/>
              <w:textAlignment w:val="baseline"/>
              <w:rPr>
                <w:ins w:id="2728" w:author="Yanze, Samsung" w:date="2022-10-21T11:19:00Z"/>
                <w:rFonts w:ascii="Arial" w:eastAsia="Times New Roman" w:hAnsi="Arial" w:cs="Arial"/>
                <w:color w:val="000000" w:themeColor="text1"/>
                <w:kern w:val="2"/>
                <w:sz w:val="18"/>
                <w:szCs w:val="18"/>
                <w:lang w:eastAsia="ko-KR"/>
              </w:rPr>
            </w:pPr>
            <w:ins w:id="2729" w:author="Yanze, Samsung" w:date="2022-10-21T11:19:00Z">
              <w:r w:rsidRPr="00303EFF">
                <w:rPr>
                  <w:rFonts w:ascii="Arial" w:eastAsia="Times New Roman" w:hAnsi="Arial"/>
                  <w:color w:val="000000" w:themeColor="text1"/>
                  <w:sz w:val="18"/>
                  <w:lang w:eastAsia="ko-KR"/>
                </w:rPr>
                <w:t>A.3.14.2</w:t>
              </w:r>
            </w:ins>
          </w:p>
        </w:tc>
      </w:tr>
      <w:tr w:rsidR="006F1598" w:rsidRPr="00303EFF" w14:paraId="6FD15337" w14:textId="77777777" w:rsidTr="00885845">
        <w:trPr>
          <w:trHeight w:val="61"/>
          <w:jc w:val="center"/>
          <w:ins w:id="273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07598C7" w14:textId="77777777" w:rsidR="006F1598" w:rsidRPr="00303EFF" w:rsidRDefault="006F1598" w:rsidP="00885845">
            <w:pPr>
              <w:keepNext/>
              <w:keepLines/>
              <w:overflowPunct w:val="0"/>
              <w:autoSpaceDE w:val="0"/>
              <w:autoSpaceDN w:val="0"/>
              <w:adjustRightInd w:val="0"/>
              <w:spacing w:after="0"/>
              <w:textAlignment w:val="baseline"/>
              <w:rPr>
                <w:ins w:id="2731" w:author="Yanze, Samsung" w:date="2022-10-21T11:19:00Z"/>
                <w:rFonts w:ascii="Arial" w:eastAsia="Times New Roman" w:hAnsi="Arial" w:cs="Arial"/>
                <w:color w:val="000000" w:themeColor="text1"/>
                <w:kern w:val="2"/>
                <w:sz w:val="18"/>
                <w:lang w:eastAsia="ko-KR"/>
              </w:rPr>
            </w:pPr>
            <w:proofErr w:type="spellStart"/>
            <w:ins w:id="2732" w:author="Yanze, Samsung" w:date="2022-10-21T11:19:00Z">
              <w:r w:rsidRPr="00303EFF">
                <w:rPr>
                  <w:rFonts w:ascii="Arial" w:eastAsia="Times New Roman" w:hAnsi="Arial" w:cs="Arial"/>
                  <w:color w:val="000000" w:themeColor="text1"/>
                  <w:kern w:val="2"/>
                  <w:sz w:val="18"/>
                  <w:szCs w:val="22"/>
                  <w:lang w:eastAsia="ko-KR"/>
                </w:rPr>
                <w:t>reportConfigType</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A72B6A7" w14:textId="77777777" w:rsidR="006F1598" w:rsidRPr="00303EFF" w:rsidRDefault="006F1598" w:rsidP="00885845">
            <w:pPr>
              <w:keepNext/>
              <w:keepLines/>
              <w:overflowPunct w:val="0"/>
              <w:autoSpaceDE w:val="0"/>
              <w:autoSpaceDN w:val="0"/>
              <w:adjustRightInd w:val="0"/>
              <w:spacing w:after="0"/>
              <w:jc w:val="center"/>
              <w:textAlignment w:val="baseline"/>
              <w:rPr>
                <w:ins w:id="2733" w:author="Yanze, Samsung" w:date="2022-10-21T11:19:00Z"/>
                <w:rFonts w:ascii="Arial" w:eastAsia="Times New Roman" w:hAnsi="Arial" w:cs="Arial"/>
                <w:color w:val="000000" w:themeColor="text1"/>
                <w:kern w:val="2"/>
                <w:sz w:val="18"/>
                <w:szCs w:val="22"/>
                <w:lang w:eastAsia="ko-KR"/>
              </w:rPr>
            </w:pPr>
            <w:ins w:id="2734"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DD5EC86" w14:textId="77777777" w:rsidR="006F1598" w:rsidRPr="00303EFF" w:rsidRDefault="006F1598" w:rsidP="00885845">
            <w:pPr>
              <w:keepNext/>
              <w:keepLines/>
              <w:overflowPunct w:val="0"/>
              <w:autoSpaceDE w:val="0"/>
              <w:autoSpaceDN w:val="0"/>
              <w:adjustRightInd w:val="0"/>
              <w:spacing w:after="0"/>
              <w:jc w:val="center"/>
              <w:textAlignment w:val="baseline"/>
              <w:rPr>
                <w:ins w:id="2735"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DFB1F0" w14:textId="77777777" w:rsidR="006F1598" w:rsidRPr="00303EFF" w:rsidRDefault="006F1598" w:rsidP="00885845">
            <w:pPr>
              <w:keepNext/>
              <w:keepLines/>
              <w:overflowPunct w:val="0"/>
              <w:autoSpaceDE w:val="0"/>
              <w:autoSpaceDN w:val="0"/>
              <w:adjustRightInd w:val="0"/>
              <w:spacing w:after="0"/>
              <w:jc w:val="center"/>
              <w:textAlignment w:val="baseline"/>
              <w:rPr>
                <w:ins w:id="2736" w:author="Yanze, Samsung" w:date="2022-10-21T11:19:00Z"/>
                <w:rFonts w:ascii="Arial" w:eastAsia="MS Mincho" w:hAnsi="Arial" w:cs="Arial"/>
                <w:color w:val="000000" w:themeColor="text1"/>
                <w:kern w:val="2"/>
                <w:sz w:val="18"/>
                <w:szCs w:val="22"/>
                <w:lang w:eastAsia="ko-KR"/>
              </w:rPr>
            </w:pPr>
            <w:ins w:id="2737" w:author="Yanze, Samsung" w:date="2022-10-21T11:19:00Z">
              <w:r w:rsidRPr="00303EFF">
                <w:rPr>
                  <w:rFonts w:ascii="Arial" w:eastAsia="Times New Roman" w:hAnsi="Arial" w:cs="Arial"/>
                  <w:color w:val="000000" w:themeColor="text1"/>
                  <w:kern w:val="2"/>
                  <w:sz w:val="18"/>
                  <w:szCs w:val="22"/>
                  <w:lang w:eastAsia="ko-KR"/>
                </w:rPr>
                <w:t>periodic</w:t>
              </w:r>
            </w:ins>
          </w:p>
        </w:tc>
        <w:tc>
          <w:tcPr>
            <w:tcW w:w="1536" w:type="dxa"/>
            <w:tcBorders>
              <w:top w:val="single" w:sz="4" w:space="0" w:color="auto"/>
              <w:left w:val="single" w:sz="4" w:space="0" w:color="auto"/>
              <w:bottom w:val="single" w:sz="4" w:space="0" w:color="auto"/>
              <w:right w:val="single" w:sz="4" w:space="0" w:color="auto"/>
            </w:tcBorders>
            <w:vAlign w:val="center"/>
          </w:tcPr>
          <w:p w14:paraId="1ABA1556" w14:textId="77777777" w:rsidR="006F1598" w:rsidRPr="00303EFF" w:rsidRDefault="006F1598" w:rsidP="00885845">
            <w:pPr>
              <w:keepNext/>
              <w:keepLines/>
              <w:overflowPunct w:val="0"/>
              <w:autoSpaceDE w:val="0"/>
              <w:autoSpaceDN w:val="0"/>
              <w:adjustRightInd w:val="0"/>
              <w:spacing w:after="0"/>
              <w:jc w:val="both"/>
              <w:textAlignment w:val="baseline"/>
              <w:rPr>
                <w:ins w:id="2738" w:author="Yanze, Samsung" w:date="2022-10-21T11:19:00Z"/>
                <w:rFonts w:ascii="Arial" w:eastAsia="MS Mincho" w:hAnsi="Arial" w:cs="Arial"/>
                <w:color w:val="000000" w:themeColor="text1"/>
                <w:kern w:val="2"/>
                <w:sz w:val="18"/>
                <w:szCs w:val="22"/>
                <w:lang w:eastAsia="ko-KR"/>
              </w:rPr>
            </w:pPr>
          </w:p>
        </w:tc>
      </w:tr>
      <w:tr w:rsidR="006F1598" w:rsidRPr="00303EFF" w14:paraId="207F4945" w14:textId="77777777" w:rsidTr="00885845">
        <w:trPr>
          <w:trHeight w:val="61"/>
          <w:jc w:val="center"/>
          <w:ins w:id="273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C72500D" w14:textId="77777777" w:rsidR="006F1598" w:rsidRPr="00303EFF" w:rsidRDefault="006F1598" w:rsidP="00885845">
            <w:pPr>
              <w:keepNext/>
              <w:keepLines/>
              <w:overflowPunct w:val="0"/>
              <w:autoSpaceDE w:val="0"/>
              <w:autoSpaceDN w:val="0"/>
              <w:adjustRightInd w:val="0"/>
              <w:spacing w:after="0"/>
              <w:textAlignment w:val="baseline"/>
              <w:rPr>
                <w:ins w:id="2740" w:author="Yanze, Samsung" w:date="2022-10-21T11:19:00Z"/>
                <w:rFonts w:ascii="Arial" w:eastAsia="Times New Roman" w:hAnsi="Arial" w:cs="Arial"/>
                <w:color w:val="000000" w:themeColor="text1"/>
                <w:kern w:val="2"/>
                <w:sz w:val="18"/>
                <w:szCs w:val="22"/>
                <w:lang w:eastAsia="ko-KR"/>
              </w:rPr>
            </w:pPr>
            <w:proofErr w:type="spellStart"/>
            <w:ins w:id="2741" w:author="Yanze, Samsung" w:date="2022-10-21T11:19:00Z">
              <w:r w:rsidRPr="00303EFF">
                <w:rPr>
                  <w:rFonts w:ascii="Arial" w:eastAsia="Times New Roman" w:hAnsi="Arial" w:cs="Arial"/>
                  <w:color w:val="000000" w:themeColor="text1"/>
                  <w:kern w:val="2"/>
                  <w:sz w:val="18"/>
                  <w:szCs w:val="22"/>
                  <w:lang w:eastAsia="ko-KR"/>
                </w:rPr>
                <w:t>reportQuantity</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5875F24A" w14:textId="77777777" w:rsidR="006F1598" w:rsidRPr="00303EFF" w:rsidRDefault="006F1598" w:rsidP="00885845">
            <w:pPr>
              <w:keepNext/>
              <w:keepLines/>
              <w:overflowPunct w:val="0"/>
              <w:autoSpaceDE w:val="0"/>
              <w:autoSpaceDN w:val="0"/>
              <w:adjustRightInd w:val="0"/>
              <w:spacing w:after="0"/>
              <w:jc w:val="center"/>
              <w:textAlignment w:val="baseline"/>
              <w:rPr>
                <w:ins w:id="2742" w:author="Yanze, Samsung" w:date="2022-10-21T11:19:00Z"/>
                <w:rFonts w:ascii="Arial" w:eastAsia="Times New Roman" w:hAnsi="Arial" w:cs="Arial"/>
                <w:color w:val="000000" w:themeColor="text1"/>
                <w:kern w:val="2"/>
                <w:sz w:val="18"/>
                <w:szCs w:val="22"/>
                <w:lang w:eastAsia="ko-KR"/>
              </w:rPr>
            </w:pPr>
            <w:ins w:id="2743"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FDCEC7B" w14:textId="77777777" w:rsidR="006F1598" w:rsidRPr="00303EFF" w:rsidRDefault="006F1598" w:rsidP="00885845">
            <w:pPr>
              <w:keepNext/>
              <w:keepLines/>
              <w:overflowPunct w:val="0"/>
              <w:autoSpaceDE w:val="0"/>
              <w:autoSpaceDN w:val="0"/>
              <w:adjustRightInd w:val="0"/>
              <w:spacing w:after="0"/>
              <w:jc w:val="center"/>
              <w:textAlignment w:val="baseline"/>
              <w:rPr>
                <w:ins w:id="2744"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968FE3B" w14:textId="77777777" w:rsidR="006F1598" w:rsidRPr="00303EFF" w:rsidRDefault="006F1598" w:rsidP="00885845">
            <w:pPr>
              <w:keepNext/>
              <w:keepLines/>
              <w:overflowPunct w:val="0"/>
              <w:autoSpaceDE w:val="0"/>
              <w:autoSpaceDN w:val="0"/>
              <w:adjustRightInd w:val="0"/>
              <w:spacing w:after="0"/>
              <w:jc w:val="center"/>
              <w:textAlignment w:val="baseline"/>
              <w:rPr>
                <w:ins w:id="2745" w:author="Yanze, Samsung" w:date="2022-10-21T11:19:00Z"/>
                <w:rFonts w:ascii="Arial" w:eastAsia="MS Mincho" w:hAnsi="Arial" w:cs="Arial"/>
                <w:color w:val="000000" w:themeColor="text1"/>
                <w:kern w:val="2"/>
                <w:sz w:val="18"/>
                <w:szCs w:val="22"/>
                <w:lang w:eastAsia="ko-KR"/>
              </w:rPr>
            </w:pPr>
            <w:ins w:id="2746" w:author="Yanze, Samsung" w:date="2022-10-21T11:19:00Z">
              <w:r w:rsidRPr="00303EFF">
                <w:rPr>
                  <w:rFonts w:ascii="Arial" w:eastAsia="Times New Roman" w:hAnsi="Arial" w:cs="Arial"/>
                  <w:color w:val="000000" w:themeColor="text1"/>
                  <w:kern w:val="2"/>
                  <w:sz w:val="18"/>
                  <w:szCs w:val="22"/>
                  <w:lang w:eastAsia="ko-KR"/>
                </w:rPr>
                <w:t>cri-RI-PMI-CQI</w:t>
              </w:r>
            </w:ins>
          </w:p>
        </w:tc>
        <w:tc>
          <w:tcPr>
            <w:tcW w:w="1536" w:type="dxa"/>
            <w:tcBorders>
              <w:top w:val="single" w:sz="4" w:space="0" w:color="auto"/>
              <w:left w:val="single" w:sz="4" w:space="0" w:color="auto"/>
              <w:bottom w:val="single" w:sz="4" w:space="0" w:color="auto"/>
              <w:right w:val="single" w:sz="4" w:space="0" w:color="auto"/>
            </w:tcBorders>
            <w:vAlign w:val="center"/>
          </w:tcPr>
          <w:p w14:paraId="6BEDE536" w14:textId="77777777" w:rsidR="006F1598" w:rsidRPr="00303EFF" w:rsidRDefault="006F1598" w:rsidP="00885845">
            <w:pPr>
              <w:keepNext/>
              <w:keepLines/>
              <w:overflowPunct w:val="0"/>
              <w:autoSpaceDE w:val="0"/>
              <w:autoSpaceDN w:val="0"/>
              <w:adjustRightInd w:val="0"/>
              <w:spacing w:after="0"/>
              <w:jc w:val="both"/>
              <w:textAlignment w:val="baseline"/>
              <w:rPr>
                <w:ins w:id="2747" w:author="Yanze, Samsung" w:date="2022-10-21T11:19:00Z"/>
                <w:rFonts w:ascii="Arial" w:eastAsia="MS Mincho" w:hAnsi="Arial" w:cs="Arial"/>
                <w:color w:val="000000" w:themeColor="text1"/>
                <w:kern w:val="2"/>
                <w:sz w:val="18"/>
                <w:szCs w:val="22"/>
                <w:lang w:eastAsia="ko-KR"/>
              </w:rPr>
            </w:pPr>
          </w:p>
        </w:tc>
      </w:tr>
      <w:tr w:rsidR="006F1598" w:rsidRPr="00303EFF" w14:paraId="1B688897" w14:textId="77777777" w:rsidTr="00885845">
        <w:trPr>
          <w:trHeight w:val="61"/>
          <w:jc w:val="center"/>
          <w:ins w:id="274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E2AB142" w14:textId="77777777" w:rsidR="006F1598" w:rsidRPr="00303EFF" w:rsidRDefault="006F1598" w:rsidP="00885845">
            <w:pPr>
              <w:keepNext/>
              <w:keepLines/>
              <w:overflowPunct w:val="0"/>
              <w:autoSpaceDE w:val="0"/>
              <w:autoSpaceDN w:val="0"/>
              <w:adjustRightInd w:val="0"/>
              <w:spacing w:after="0"/>
              <w:textAlignment w:val="baseline"/>
              <w:rPr>
                <w:ins w:id="2749" w:author="Yanze, Samsung" w:date="2022-10-21T11:19:00Z"/>
                <w:rFonts w:ascii="Arial" w:eastAsia="Times New Roman" w:hAnsi="Arial" w:cs="Arial"/>
                <w:color w:val="000000" w:themeColor="text1"/>
                <w:kern w:val="2"/>
                <w:sz w:val="18"/>
                <w:szCs w:val="22"/>
                <w:lang w:eastAsia="ko-KR"/>
              </w:rPr>
            </w:pPr>
            <w:ins w:id="2750" w:author="Yanze, Samsung" w:date="2022-10-21T11:19:00Z">
              <w:r w:rsidRPr="00303EFF">
                <w:rPr>
                  <w:rFonts w:ascii="Arial" w:eastAsia="Times New Roman" w:hAnsi="Arial" w:cs="Arial"/>
                  <w:color w:val="000000" w:themeColor="text1"/>
                  <w:kern w:val="2"/>
                  <w:sz w:val="18"/>
                  <w:szCs w:val="22"/>
                  <w:lang w:eastAsia="ko-KR"/>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6DF1EF8" w14:textId="77777777" w:rsidR="006F1598" w:rsidRPr="00303EFF" w:rsidRDefault="006F1598" w:rsidP="00885845">
            <w:pPr>
              <w:keepNext/>
              <w:keepLines/>
              <w:overflowPunct w:val="0"/>
              <w:autoSpaceDE w:val="0"/>
              <w:autoSpaceDN w:val="0"/>
              <w:adjustRightInd w:val="0"/>
              <w:spacing w:after="0"/>
              <w:jc w:val="center"/>
              <w:textAlignment w:val="baseline"/>
              <w:rPr>
                <w:ins w:id="2751" w:author="Yanze, Samsung" w:date="2022-10-21T11:19:00Z"/>
                <w:rFonts w:ascii="Arial" w:eastAsia="Times New Roman" w:hAnsi="Arial" w:cs="Arial"/>
                <w:color w:val="000000" w:themeColor="text1"/>
                <w:kern w:val="2"/>
                <w:sz w:val="18"/>
                <w:szCs w:val="22"/>
                <w:lang w:eastAsia="ko-KR"/>
              </w:rPr>
            </w:pPr>
            <w:ins w:id="275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8B402CF" w14:textId="77777777" w:rsidR="006F1598" w:rsidRPr="00303EFF" w:rsidRDefault="006F1598" w:rsidP="00885845">
            <w:pPr>
              <w:keepNext/>
              <w:keepLines/>
              <w:overflowPunct w:val="0"/>
              <w:autoSpaceDE w:val="0"/>
              <w:autoSpaceDN w:val="0"/>
              <w:adjustRightInd w:val="0"/>
              <w:spacing w:after="0"/>
              <w:jc w:val="center"/>
              <w:textAlignment w:val="baseline"/>
              <w:rPr>
                <w:ins w:id="2753" w:author="Yanze, Samsung" w:date="2022-10-21T11:19:00Z"/>
                <w:rFonts w:ascii="Arial" w:eastAsia="Times New Roman" w:hAnsi="Arial" w:cs="Arial"/>
                <w:color w:val="000000" w:themeColor="text1"/>
                <w:kern w:val="2"/>
                <w:sz w:val="18"/>
                <w:szCs w:val="22"/>
                <w:lang w:eastAsia="ko-KR"/>
              </w:rPr>
            </w:pPr>
            <w:ins w:id="2754" w:author="Yanze, Samsung" w:date="2022-10-21T11:19:00Z">
              <w:r w:rsidRPr="00303EFF">
                <w:rPr>
                  <w:rFonts w:ascii="Arial" w:eastAsia="Times New Roman" w:hAnsi="Arial" w:cs="Arial"/>
                  <w:color w:val="000000" w:themeColor="text1"/>
                  <w:kern w:val="2"/>
                  <w:sz w:val="18"/>
                  <w:szCs w:val="22"/>
                  <w:lang w:eastAsia="ko-KR"/>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3CDC9C8F" w14:textId="77777777" w:rsidR="006F1598" w:rsidRPr="00303EFF" w:rsidRDefault="006F1598" w:rsidP="00885845">
            <w:pPr>
              <w:keepNext/>
              <w:keepLines/>
              <w:overflowPunct w:val="0"/>
              <w:autoSpaceDE w:val="0"/>
              <w:autoSpaceDN w:val="0"/>
              <w:adjustRightInd w:val="0"/>
              <w:spacing w:after="0"/>
              <w:jc w:val="center"/>
              <w:textAlignment w:val="baseline"/>
              <w:rPr>
                <w:ins w:id="2755" w:author="Yanze, Samsung" w:date="2022-10-21T11:19:00Z"/>
                <w:rFonts w:ascii="Arial" w:eastAsia="MS Mincho" w:hAnsi="Arial" w:cs="Arial"/>
                <w:color w:val="000000" w:themeColor="text1"/>
                <w:kern w:val="2"/>
                <w:sz w:val="18"/>
                <w:szCs w:val="22"/>
                <w:lang w:eastAsia="ko-KR"/>
              </w:rPr>
            </w:pPr>
            <w:ins w:id="2756" w:author="Yanze, Samsung" w:date="2022-10-21T11:19:00Z">
              <w:r w:rsidRPr="00303EFF">
                <w:rPr>
                  <w:rFonts w:ascii="Arial" w:eastAsia="Times New Roman" w:hAnsi="Arial" w:cs="Arial"/>
                  <w:color w:val="000000" w:themeColor="text1"/>
                  <w:kern w:val="2"/>
                  <w:sz w:val="18"/>
                  <w:szCs w:val="22"/>
                  <w:lang w:eastAsia="zh-CN"/>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766F0039" w14:textId="77777777" w:rsidR="006F1598" w:rsidRPr="00303EFF" w:rsidRDefault="006F1598" w:rsidP="00885845">
            <w:pPr>
              <w:keepNext/>
              <w:keepLines/>
              <w:overflowPunct w:val="0"/>
              <w:autoSpaceDE w:val="0"/>
              <w:autoSpaceDN w:val="0"/>
              <w:adjustRightInd w:val="0"/>
              <w:spacing w:after="0"/>
              <w:jc w:val="both"/>
              <w:textAlignment w:val="baseline"/>
              <w:rPr>
                <w:ins w:id="2757" w:author="Yanze, Samsung" w:date="2022-10-21T11:19:00Z"/>
                <w:rFonts w:ascii="Arial" w:eastAsia="MS Mincho" w:hAnsi="Arial" w:cs="Arial"/>
                <w:color w:val="000000" w:themeColor="text1"/>
                <w:kern w:val="2"/>
                <w:sz w:val="18"/>
                <w:szCs w:val="22"/>
                <w:lang w:eastAsia="ko-KR"/>
              </w:rPr>
            </w:pPr>
          </w:p>
        </w:tc>
      </w:tr>
      <w:tr w:rsidR="006F1598" w:rsidRPr="00303EFF" w14:paraId="396FA449" w14:textId="77777777" w:rsidTr="00885845">
        <w:trPr>
          <w:trHeight w:val="61"/>
          <w:jc w:val="center"/>
          <w:ins w:id="275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44CC254" w14:textId="77777777" w:rsidR="006F1598" w:rsidRPr="00303EFF" w:rsidRDefault="006F1598" w:rsidP="00885845">
            <w:pPr>
              <w:keepNext/>
              <w:keepLines/>
              <w:overflowPunct w:val="0"/>
              <w:autoSpaceDE w:val="0"/>
              <w:autoSpaceDN w:val="0"/>
              <w:adjustRightInd w:val="0"/>
              <w:spacing w:after="0"/>
              <w:textAlignment w:val="baseline"/>
              <w:rPr>
                <w:ins w:id="2759" w:author="Yanze, Samsung" w:date="2022-10-21T11:19:00Z"/>
                <w:rFonts w:ascii="Arial" w:eastAsia="Times New Roman" w:hAnsi="Arial" w:cs="Arial"/>
                <w:color w:val="000000" w:themeColor="text1"/>
                <w:kern w:val="2"/>
                <w:sz w:val="18"/>
                <w:szCs w:val="22"/>
                <w:lang w:eastAsia="ko-KR"/>
              </w:rPr>
            </w:pPr>
            <w:ins w:id="2760" w:author="Yanze, Samsung" w:date="2022-10-21T11:19:00Z">
              <w:r w:rsidRPr="00303EFF">
                <w:rPr>
                  <w:rFonts w:ascii="Arial" w:eastAsia="Times New Roman" w:hAnsi="Arial" w:cs="Arial"/>
                  <w:color w:val="000000" w:themeColor="text1"/>
                  <w:kern w:val="2"/>
                  <w:sz w:val="18"/>
                  <w:szCs w:val="22"/>
                  <w:lang w:eastAsia="ko-KR"/>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FC7D034" w14:textId="77777777" w:rsidR="006F1598" w:rsidRPr="00303EFF" w:rsidRDefault="006F1598" w:rsidP="00885845">
            <w:pPr>
              <w:keepNext/>
              <w:keepLines/>
              <w:overflowPunct w:val="0"/>
              <w:autoSpaceDE w:val="0"/>
              <w:autoSpaceDN w:val="0"/>
              <w:adjustRightInd w:val="0"/>
              <w:spacing w:after="0"/>
              <w:jc w:val="center"/>
              <w:textAlignment w:val="baseline"/>
              <w:rPr>
                <w:ins w:id="2761" w:author="Yanze, Samsung" w:date="2022-10-21T11:19:00Z"/>
                <w:rFonts w:ascii="Arial" w:eastAsia="Times New Roman" w:hAnsi="Arial" w:cs="Arial"/>
                <w:color w:val="000000" w:themeColor="text1"/>
                <w:kern w:val="2"/>
                <w:sz w:val="18"/>
                <w:szCs w:val="22"/>
                <w:lang w:eastAsia="zh-CN"/>
              </w:rPr>
            </w:pPr>
            <w:ins w:id="276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F8B43DE" w14:textId="77777777" w:rsidR="006F1598" w:rsidRPr="00303EFF" w:rsidRDefault="006F1598" w:rsidP="00885845">
            <w:pPr>
              <w:keepNext/>
              <w:keepLines/>
              <w:overflowPunct w:val="0"/>
              <w:autoSpaceDE w:val="0"/>
              <w:autoSpaceDN w:val="0"/>
              <w:adjustRightInd w:val="0"/>
              <w:spacing w:after="0"/>
              <w:jc w:val="center"/>
              <w:textAlignment w:val="baseline"/>
              <w:rPr>
                <w:ins w:id="2763" w:author="Yanze, Samsung" w:date="2022-10-21T11:19:00Z"/>
                <w:rFonts w:ascii="Arial" w:eastAsia="Times New Roman" w:hAnsi="Arial" w:cs="Arial"/>
                <w:color w:val="000000" w:themeColor="text1"/>
                <w:kern w:val="2"/>
                <w:sz w:val="18"/>
                <w:szCs w:val="22"/>
                <w:lang w:eastAsia="ko-KR"/>
              </w:rPr>
            </w:pPr>
            <w:ins w:id="2764" w:author="Yanze, Samsung" w:date="2022-10-21T11:19:00Z">
              <w:r w:rsidRPr="00303EFF">
                <w:rPr>
                  <w:rFonts w:ascii="Arial" w:eastAsia="Times New Roman" w:hAnsi="Arial" w:cs="Arial"/>
                  <w:color w:val="000000" w:themeColor="text1"/>
                  <w:kern w:val="2"/>
                  <w:sz w:val="18"/>
                  <w:szCs w:val="22"/>
                  <w:lang w:eastAsia="zh-CN"/>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CB7617B" w14:textId="77777777" w:rsidR="006F1598" w:rsidRPr="00303EFF" w:rsidRDefault="006F1598" w:rsidP="00885845">
            <w:pPr>
              <w:keepNext/>
              <w:keepLines/>
              <w:overflowPunct w:val="0"/>
              <w:autoSpaceDE w:val="0"/>
              <w:autoSpaceDN w:val="0"/>
              <w:adjustRightInd w:val="0"/>
              <w:spacing w:after="0"/>
              <w:jc w:val="center"/>
              <w:textAlignment w:val="baseline"/>
              <w:rPr>
                <w:ins w:id="2765" w:author="Yanze, Samsung" w:date="2022-10-21T11:19:00Z"/>
                <w:rFonts w:ascii="Arial" w:eastAsia="MS Mincho" w:hAnsi="Arial" w:cs="Arial"/>
                <w:color w:val="000000" w:themeColor="text1"/>
                <w:kern w:val="2"/>
                <w:sz w:val="18"/>
                <w:szCs w:val="22"/>
                <w:lang w:eastAsia="ko-KR"/>
              </w:rPr>
            </w:pPr>
            <w:ins w:id="2766" w:author="Yanze, Samsung" w:date="2022-10-21T11:19:00Z">
              <w:r w:rsidRPr="00303EFF">
                <w:rPr>
                  <w:rFonts w:ascii="Arial" w:eastAsia="Times New Roman" w:hAnsi="Arial" w:cs="Arial"/>
                  <w:color w:val="000000" w:themeColor="text1"/>
                  <w:kern w:val="2"/>
                  <w:sz w:val="18"/>
                  <w:szCs w:val="22"/>
                  <w:lang w:eastAsia="zh-CN"/>
                </w:rPr>
                <w:t>4</w:t>
              </w:r>
            </w:ins>
          </w:p>
        </w:tc>
        <w:tc>
          <w:tcPr>
            <w:tcW w:w="1536" w:type="dxa"/>
            <w:tcBorders>
              <w:top w:val="single" w:sz="4" w:space="0" w:color="auto"/>
              <w:left w:val="single" w:sz="4" w:space="0" w:color="auto"/>
              <w:bottom w:val="single" w:sz="4" w:space="0" w:color="auto"/>
              <w:right w:val="single" w:sz="4" w:space="0" w:color="auto"/>
            </w:tcBorders>
            <w:vAlign w:val="center"/>
          </w:tcPr>
          <w:p w14:paraId="5223909C" w14:textId="77777777" w:rsidR="006F1598" w:rsidRPr="00303EFF" w:rsidRDefault="006F1598" w:rsidP="00885845">
            <w:pPr>
              <w:keepNext/>
              <w:keepLines/>
              <w:overflowPunct w:val="0"/>
              <w:autoSpaceDE w:val="0"/>
              <w:autoSpaceDN w:val="0"/>
              <w:adjustRightInd w:val="0"/>
              <w:spacing w:after="0"/>
              <w:jc w:val="both"/>
              <w:textAlignment w:val="baseline"/>
              <w:rPr>
                <w:ins w:id="2767" w:author="Yanze, Samsung" w:date="2022-10-21T11:19:00Z"/>
                <w:rFonts w:ascii="Arial" w:eastAsia="MS Mincho" w:hAnsi="Arial" w:cs="Arial"/>
                <w:color w:val="000000" w:themeColor="text1"/>
                <w:kern w:val="2"/>
                <w:sz w:val="18"/>
                <w:szCs w:val="22"/>
                <w:lang w:eastAsia="ko-KR"/>
              </w:rPr>
            </w:pPr>
          </w:p>
        </w:tc>
      </w:tr>
      <w:tr w:rsidR="006F1598" w:rsidRPr="00303EFF" w14:paraId="2633342C" w14:textId="77777777" w:rsidTr="00885845">
        <w:trPr>
          <w:trHeight w:val="61"/>
          <w:jc w:val="center"/>
          <w:ins w:id="276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AFE68C7" w14:textId="77777777" w:rsidR="006F1598" w:rsidRPr="00303EFF" w:rsidRDefault="006F1598" w:rsidP="00885845">
            <w:pPr>
              <w:keepNext/>
              <w:keepLines/>
              <w:overflowPunct w:val="0"/>
              <w:autoSpaceDE w:val="0"/>
              <w:autoSpaceDN w:val="0"/>
              <w:adjustRightInd w:val="0"/>
              <w:spacing w:after="0"/>
              <w:textAlignment w:val="baseline"/>
              <w:rPr>
                <w:ins w:id="2769" w:author="Yanze, Samsung" w:date="2022-10-21T11:19:00Z"/>
                <w:rFonts w:ascii="Arial" w:eastAsia="Times New Roman" w:hAnsi="Arial" w:cs="Arial"/>
                <w:color w:val="000000" w:themeColor="text1"/>
                <w:kern w:val="2"/>
                <w:sz w:val="18"/>
                <w:lang w:eastAsia="ko-KR"/>
              </w:rPr>
            </w:pPr>
            <w:ins w:id="2770" w:author="Yanze, Samsung" w:date="2022-10-21T11:19:00Z">
              <w:r w:rsidRPr="00303EFF">
                <w:rPr>
                  <w:rFonts w:ascii="Arial" w:eastAsia="Times New Roman" w:hAnsi="Arial" w:cs="Arial"/>
                  <w:color w:val="000000" w:themeColor="text1"/>
                  <w:kern w:val="2"/>
                  <w:sz w:val="18"/>
                  <w:szCs w:val="22"/>
                  <w:lang w:eastAsia="ko-KR"/>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D064F1E" w14:textId="77777777" w:rsidR="006F1598" w:rsidRPr="00303EFF" w:rsidRDefault="006F1598" w:rsidP="00885845">
            <w:pPr>
              <w:keepNext/>
              <w:keepLines/>
              <w:overflowPunct w:val="0"/>
              <w:autoSpaceDE w:val="0"/>
              <w:autoSpaceDN w:val="0"/>
              <w:adjustRightInd w:val="0"/>
              <w:spacing w:after="0"/>
              <w:jc w:val="center"/>
              <w:textAlignment w:val="baseline"/>
              <w:rPr>
                <w:ins w:id="2771" w:author="Yanze, Samsung" w:date="2022-10-21T11:19:00Z"/>
                <w:rFonts w:ascii="Arial" w:eastAsia="Times New Roman" w:hAnsi="Arial" w:cs="Arial"/>
                <w:color w:val="000000" w:themeColor="text1"/>
                <w:kern w:val="2"/>
                <w:sz w:val="18"/>
                <w:szCs w:val="22"/>
                <w:lang w:eastAsia="zh-CN"/>
              </w:rPr>
            </w:pPr>
            <w:ins w:id="277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6160DE9" w14:textId="77777777" w:rsidR="006F1598" w:rsidRPr="00303EFF" w:rsidRDefault="006F1598" w:rsidP="00885845">
            <w:pPr>
              <w:keepNext/>
              <w:keepLines/>
              <w:overflowPunct w:val="0"/>
              <w:autoSpaceDE w:val="0"/>
              <w:autoSpaceDN w:val="0"/>
              <w:adjustRightInd w:val="0"/>
              <w:spacing w:after="0"/>
              <w:jc w:val="center"/>
              <w:textAlignment w:val="baseline"/>
              <w:rPr>
                <w:ins w:id="2773" w:author="Yanze, Samsung" w:date="2022-10-21T11:19:00Z"/>
                <w:rFonts w:ascii="Arial" w:eastAsia="Times New Roman" w:hAnsi="Arial" w:cs="Arial"/>
                <w:color w:val="000000" w:themeColor="text1"/>
                <w:kern w:val="2"/>
                <w:sz w:val="18"/>
                <w:szCs w:val="22"/>
                <w:lang w:eastAsia="zh-CN"/>
              </w:rPr>
            </w:pPr>
            <w:proofErr w:type="spellStart"/>
            <w:ins w:id="2774" w:author="Yanze, Samsung" w:date="2022-10-21T11:19:00Z">
              <w:r w:rsidRPr="00303EFF">
                <w:rPr>
                  <w:rFonts w:ascii="Arial" w:eastAsia="Times New Roman" w:hAnsi="Arial" w:cs="Arial"/>
                  <w:color w:val="000000" w:themeColor="text1"/>
                  <w:kern w:val="2"/>
                  <w:sz w:val="18"/>
                  <w:szCs w:val="22"/>
                  <w:lang w:eastAsia="zh-CN"/>
                </w:rPr>
                <w:t>ms</w:t>
              </w:r>
              <w:proofErr w:type="spellEnd"/>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7207F95" w14:textId="77777777" w:rsidR="006F1598" w:rsidRPr="00303EFF" w:rsidRDefault="006F1598" w:rsidP="00885845">
            <w:pPr>
              <w:keepNext/>
              <w:keepLines/>
              <w:overflowPunct w:val="0"/>
              <w:autoSpaceDE w:val="0"/>
              <w:autoSpaceDN w:val="0"/>
              <w:adjustRightInd w:val="0"/>
              <w:spacing w:after="0"/>
              <w:jc w:val="center"/>
              <w:textAlignment w:val="baseline"/>
              <w:rPr>
                <w:ins w:id="2775" w:author="Yanze, Samsung" w:date="2022-10-21T11:19:00Z"/>
                <w:rFonts w:ascii="Arial" w:eastAsia="Times New Roman" w:hAnsi="Arial" w:cs="Arial"/>
                <w:color w:val="000000" w:themeColor="text1"/>
                <w:kern w:val="2"/>
                <w:sz w:val="18"/>
                <w:szCs w:val="18"/>
                <w:lang w:eastAsia="zh-CN"/>
              </w:rPr>
            </w:pPr>
            <w:ins w:id="2776" w:author="Yanze, Samsung" w:date="2022-10-21T11:19:00Z">
              <w:r w:rsidRPr="00303EFF">
                <w:rPr>
                  <w:rFonts w:ascii="Arial" w:eastAsia="Times New Roman" w:hAnsi="Arial" w:cs="Arial"/>
                  <w:color w:val="000000" w:themeColor="text1"/>
                  <w:kern w:val="2"/>
                  <w:sz w:val="18"/>
                  <w:szCs w:val="18"/>
                  <w:lang w:eastAsia="zh-CN"/>
                </w:rPr>
                <w:t>1000</w:t>
              </w:r>
            </w:ins>
          </w:p>
        </w:tc>
        <w:tc>
          <w:tcPr>
            <w:tcW w:w="1536" w:type="dxa"/>
            <w:tcBorders>
              <w:top w:val="single" w:sz="4" w:space="0" w:color="auto"/>
              <w:left w:val="single" w:sz="4" w:space="0" w:color="auto"/>
              <w:bottom w:val="single" w:sz="4" w:space="0" w:color="auto"/>
              <w:right w:val="single" w:sz="4" w:space="0" w:color="auto"/>
            </w:tcBorders>
            <w:vAlign w:val="center"/>
          </w:tcPr>
          <w:p w14:paraId="24CB4C19" w14:textId="77777777" w:rsidR="006F1598" w:rsidRPr="00303EFF" w:rsidRDefault="006F1598" w:rsidP="00885845">
            <w:pPr>
              <w:keepNext/>
              <w:keepLines/>
              <w:overflowPunct w:val="0"/>
              <w:autoSpaceDE w:val="0"/>
              <w:autoSpaceDN w:val="0"/>
              <w:adjustRightInd w:val="0"/>
              <w:spacing w:after="0"/>
              <w:jc w:val="both"/>
              <w:textAlignment w:val="baseline"/>
              <w:rPr>
                <w:ins w:id="2777" w:author="Yanze, Samsung" w:date="2022-10-21T11:19:00Z"/>
                <w:rFonts w:ascii="Arial" w:eastAsia="Times New Roman" w:hAnsi="Arial"/>
                <w:color w:val="000000" w:themeColor="text1"/>
                <w:kern w:val="2"/>
                <w:sz w:val="18"/>
                <w:szCs w:val="18"/>
                <w:lang w:eastAsia="ko-KR"/>
              </w:rPr>
            </w:pPr>
          </w:p>
        </w:tc>
      </w:tr>
      <w:tr w:rsidR="006F1598" w:rsidRPr="00303EFF" w14:paraId="1E2C4588" w14:textId="77777777" w:rsidTr="00885845">
        <w:trPr>
          <w:trHeight w:val="61"/>
          <w:jc w:val="center"/>
          <w:ins w:id="277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56554B4" w14:textId="77777777" w:rsidR="006F1598" w:rsidRPr="00303EFF" w:rsidRDefault="006F1598" w:rsidP="00885845">
            <w:pPr>
              <w:keepNext/>
              <w:keepLines/>
              <w:overflowPunct w:val="0"/>
              <w:autoSpaceDE w:val="0"/>
              <w:autoSpaceDN w:val="0"/>
              <w:adjustRightInd w:val="0"/>
              <w:spacing w:after="0"/>
              <w:textAlignment w:val="baseline"/>
              <w:rPr>
                <w:ins w:id="2779" w:author="Yanze, Samsung" w:date="2022-10-21T11:19:00Z"/>
                <w:rFonts w:ascii="Arial" w:eastAsia="Times New Roman" w:hAnsi="Arial" w:cs="Arial"/>
                <w:color w:val="000000" w:themeColor="text1"/>
                <w:kern w:val="2"/>
                <w:sz w:val="18"/>
                <w:lang w:eastAsia="zh-CN"/>
              </w:rPr>
            </w:pPr>
            <w:ins w:id="2780" w:author="Yanze, Samsung" w:date="2022-10-21T11:19:00Z">
              <w:r w:rsidRPr="00303EFF">
                <w:rPr>
                  <w:rFonts w:ascii="Arial" w:eastAsia="Times New Roman" w:hAnsi="Arial" w:cs="Arial"/>
                  <w:color w:val="000000" w:themeColor="text1"/>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B6F3343" w14:textId="77777777" w:rsidR="006F1598" w:rsidRPr="00303EFF" w:rsidRDefault="006F1598" w:rsidP="00885845">
            <w:pPr>
              <w:keepNext/>
              <w:keepLines/>
              <w:overflowPunct w:val="0"/>
              <w:autoSpaceDE w:val="0"/>
              <w:autoSpaceDN w:val="0"/>
              <w:adjustRightInd w:val="0"/>
              <w:spacing w:after="0"/>
              <w:jc w:val="center"/>
              <w:textAlignment w:val="baseline"/>
              <w:rPr>
                <w:ins w:id="2781" w:author="Yanze, Samsung" w:date="2022-10-21T11:19:00Z"/>
                <w:rFonts w:ascii="Arial" w:eastAsia="Times New Roman" w:hAnsi="Arial" w:cs="Arial"/>
                <w:color w:val="000000" w:themeColor="text1"/>
                <w:kern w:val="2"/>
                <w:sz w:val="18"/>
                <w:szCs w:val="22"/>
                <w:lang w:eastAsia="ko-KR"/>
              </w:rPr>
            </w:pPr>
            <w:ins w:id="278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40E822F" w14:textId="77777777" w:rsidR="006F1598" w:rsidRPr="00303EFF" w:rsidRDefault="006F1598" w:rsidP="00885845">
            <w:pPr>
              <w:keepNext/>
              <w:keepLines/>
              <w:overflowPunct w:val="0"/>
              <w:autoSpaceDE w:val="0"/>
              <w:autoSpaceDN w:val="0"/>
              <w:adjustRightInd w:val="0"/>
              <w:spacing w:after="0"/>
              <w:jc w:val="center"/>
              <w:textAlignment w:val="baseline"/>
              <w:rPr>
                <w:ins w:id="2783" w:author="Yanze, Samsung" w:date="2022-10-21T11:1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BA50DD4" w14:textId="77777777" w:rsidR="006F1598" w:rsidRPr="00303EFF" w:rsidRDefault="006F1598" w:rsidP="00885845">
            <w:pPr>
              <w:keepNext/>
              <w:keepLines/>
              <w:overflowPunct w:val="0"/>
              <w:autoSpaceDE w:val="0"/>
              <w:autoSpaceDN w:val="0"/>
              <w:adjustRightInd w:val="0"/>
              <w:spacing w:after="0"/>
              <w:jc w:val="center"/>
              <w:textAlignment w:val="baseline"/>
              <w:rPr>
                <w:ins w:id="2784" w:author="Yanze, Samsung" w:date="2022-10-21T11:19:00Z"/>
                <w:rFonts w:ascii="Arial" w:eastAsia="Times New Roman" w:hAnsi="Arial" w:cs="Arial"/>
                <w:color w:val="000000" w:themeColor="text1"/>
                <w:kern w:val="2"/>
                <w:sz w:val="18"/>
                <w:szCs w:val="18"/>
                <w:lang w:eastAsia="zh-CN"/>
              </w:rPr>
            </w:pPr>
            <w:ins w:id="2785" w:author="Yanze, Samsung" w:date="2022-10-21T11:19:00Z">
              <w:r w:rsidRPr="00303EFF">
                <w:rPr>
                  <w:rFonts w:ascii="Arial" w:eastAsia="Times New Roman" w:hAnsi="Arial" w:cs="Arial"/>
                  <w:color w:val="000000" w:themeColor="text1"/>
                  <w:kern w:val="2"/>
                  <w:sz w:val="18"/>
                  <w:szCs w:val="18"/>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6610662A" w14:textId="77777777" w:rsidR="006F1598" w:rsidRPr="00303EFF" w:rsidRDefault="006F1598" w:rsidP="00885845">
            <w:pPr>
              <w:keepNext/>
              <w:keepLines/>
              <w:overflowPunct w:val="0"/>
              <w:autoSpaceDE w:val="0"/>
              <w:autoSpaceDN w:val="0"/>
              <w:adjustRightInd w:val="0"/>
              <w:spacing w:after="0"/>
              <w:jc w:val="both"/>
              <w:textAlignment w:val="baseline"/>
              <w:rPr>
                <w:ins w:id="2786" w:author="Yanze, Samsung" w:date="2022-10-21T11:19:00Z"/>
                <w:rFonts w:ascii="Arial" w:eastAsia="Times New Roman" w:hAnsi="Arial"/>
                <w:color w:val="000000" w:themeColor="text1"/>
                <w:kern w:val="2"/>
                <w:sz w:val="18"/>
                <w:szCs w:val="18"/>
                <w:lang w:eastAsia="ko-KR"/>
              </w:rPr>
            </w:pPr>
          </w:p>
        </w:tc>
      </w:tr>
      <w:tr w:rsidR="006F1598" w:rsidRPr="00303EFF" w14:paraId="4595FBAF" w14:textId="77777777" w:rsidTr="00885845">
        <w:trPr>
          <w:trHeight w:val="162"/>
          <w:jc w:val="center"/>
          <w:ins w:id="278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37437F1" w14:textId="77777777" w:rsidR="006F1598" w:rsidRPr="00303EFF" w:rsidRDefault="006F1598" w:rsidP="00885845">
            <w:pPr>
              <w:keepNext/>
              <w:keepLines/>
              <w:overflowPunct w:val="0"/>
              <w:autoSpaceDE w:val="0"/>
              <w:autoSpaceDN w:val="0"/>
              <w:adjustRightInd w:val="0"/>
              <w:spacing w:after="0"/>
              <w:textAlignment w:val="baseline"/>
              <w:rPr>
                <w:ins w:id="2788" w:author="Yanze, Samsung" w:date="2022-10-21T11:19:00Z"/>
                <w:rFonts w:ascii="Arial" w:eastAsia="Times New Roman" w:hAnsi="Arial" w:cs="Arial"/>
                <w:color w:val="000000" w:themeColor="text1"/>
                <w:kern w:val="2"/>
                <w:sz w:val="18"/>
                <w:lang w:eastAsia="ko-KR"/>
              </w:rPr>
            </w:pPr>
            <w:ins w:id="2789" w:author="Yanze, Samsung" w:date="2022-10-21T11:19:00Z">
              <w:r w:rsidRPr="00303EFF">
                <w:rPr>
                  <w:rFonts w:ascii="Arial" w:eastAsia="Times New Roman" w:hAnsi="Arial" w:cs="Arial"/>
                  <w:color w:val="000000" w:themeColor="text1"/>
                  <w:kern w:val="2"/>
                  <w:sz w:val="18"/>
                  <w:szCs w:val="22"/>
                  <w:lang w:eastAsia="ko-KR"/>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C92E19B" w14:textId="77777777" w:rsidR="006F1598" w:rsidRPr="00303EFF" w:rsidRDefault="006F1598" w:rsidP="00885845">
            <w:pPr>
              <w:keepNext/>
              <w:keepLines/>
              <w:overflowPunct w:val="0"/>
              <w:autoSpaceDE w:val="0"/>
              <w:autoSpaceDN w:val="0"/>
              <w:adjustRightInd w:val="0"/>
              <w:spacing w:after="0"/>
              <w:jc w:val="center"/>
              <w:textAlignment w:val="baseline"/>
              <w:rPr>
                <w:ins w:id="2790" w:author="Yanze, Samsung" w:date="2022-10-21T11:19:00Z"/>
                <w:rFonts w:ascii="Arial" w:eastAsia="Times New Roman" w:hAnsi="Arial" w:cs="Arial"/>
                <w:color w:val="000000" w:themeColor="text1"/>
                <w:kern w:val="2"/>
                <w:sz w:val="18"/>
                <w:szCs w:val="22"/>
                <w:lang w:eastAsia="ko-KR"/>
              </w:rPr>
            </w:pPr>
            <w:ins w:id="2791"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9E5D4F7" w14:textId="77777777" w:rsidR="006F1598" w:rsidRPr="00303EFF" w:rsidRDefault="006F1598" w:rsidP="00885845">
            <w:pPr>
              <w:keepNext/>
              <w:keepLines/>
              <w:overflowPunct w:val="0"/>
              <w:autoSpaceDE w:val="0"/>
              <w:autoSpaceDN w:val="0"/>
              <w:adjustRightInd w:val="0"/>
              <w:spacing w:after="0"/>
              <w:jc w:val="center"/>
              <w:textAlignment w:val="baseline"/>
              <w:rPr>
                <w:ins w:id="2792" w:author="Yanze, Samsung" w:date="2022-10-21T11:19:00Z"/>
                <w:rFonts w:ascii="Arial" w:eastAsia="Times New Roman" w:hAnsi="Arial" w:cs="Arial"/>
                <w:color w:val="000000" w:themeColor="text1"/>
                <w:kern w:val="2"/>
                <w:sz w:val="18"/>
                <w:szCs w:val="22"/>
                <w:lang w:eastAsia="ko-KR"/>
              </w:rPr>
            </w:pPr>
            <w:ins w:id="2793" w:author="Yanze, Samsung" w:date="2022-10-21T11:1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312809E2" w14:textId="77777777" w:rsidR="006F1598" w:rsidRPr="00303EFF" w:rsidRDefault="006F1598" w:rsidP="00885845">
            <w:pPr>
              <w:keepNext/>
              <w:keepLines/>
              <w:overflowPunct w:val="0"/>
              <w:autoSpaceDE w:val="0"/>
              <w:autoSpaceDN w:val="0"/>
              <w:adjustRightInd w:val="0"/>
              <w:spacing w:after="0"/>
              <w:jc w:val="center"/>
              <w:textAlignment w:val="baseline"/>
              <w:rPr>
                <w:ins w:id="2794" w:author="Yanze, Samsung" w:date="2022-10-21T11:19:00Z"/>
                <w:rFonts w:ascii="Arial" w:eastAsia="Times New Roman" w:hAnsi="Arial" w:cs="Arial"/>
                <w:color w:val="000000" w:themeColor="text1"/>
                <w:kern w:val="2"/>
                <w:sz w:val="18"/>
                <w:szCs w:val="22"/>
                <w:lang w:eastAsia="ko-KR"/>
              </w:rPr>
            </w:pPr>
            <w:ins w:id="2795" w:author="Yanze, Samsung" w:date="2022-10-21T11:19:00Z">
              <w:r w:rsidRPr="00303EFF">
                <w:rPr>
                  <w:rFonts w:ascii="Arial" w:eastAsia="Times New Roman"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80FEA22" w14:textId="77777777" w:rsidR="006F1598" w:rsidRPr="00303EFF" w:rsidRDefault="006F1598" w:rsidP="00885845">
            <w:pPr>
              <w:keepNext/>
              <w:keepLines/>
              <w:overflowPunct w:val="0"/>
              <w:autoSpaceDE w:val="0"/>
              <w:autoSpaceDN w:val="0"/>
              <w:adjustRightInd w:val="0"/>
              <w:spacing w:after="0"/>
              <w:jc w:val="both"/>
              <w:textAlignment w:val="baseline"/>
              <w:rPr>
                <w:ins w:id="2796" w:author="Yanze, Samsung" w:date="2022-10-21T11:19:00Z"/>
                <w:rFonts w:ascii="Arial" w:eastAsia="Times New Roman" w:hAnsi="Arial" w:cs="Arial"/>
                <w:color w:val="000000" w:themeColor="text1"/>
                <w:kern w:val="2"/>
                <w:sz w:val="18"/>
                <w:szCs w:val="22"/>
                <w:highlight w:val="yellow"/>
                <w:lang w:eastAsia="ko-KR"/>
              </w:rPr>
            </w:pPr>
            <w:ins w:id="2797" w:author="Yanze, Samsung" w:date="2022-10-21T11:19:00Z">
              <w:r w:rsidRPr="00303EFF">
                <w:rPr>
                  <w:rFonts w:ascii="Arial" w:eastAsia="Times New Roman" w:hAnsi="Arial" w:cs="Arial"/>
                  <w:color w:val="000000" w:themeColor="text1"/>
                  <w:kern w:val="2"/>
                  <w:sz w:val="18"/>
                  <w:szCs w:val="22"/>
                  <w:lang w:eastAsia="ko-KR"/>
                </w:rPr>
                <w:t>The UE shall be fully synchronized to cell 1 during T1</w:t>
              </w:r>
            </w:ins>
          </w:p>
        </w:tc>
      </w:tr>
      <w:tr w:rsidR="006F1598" w:rsidRPr="00303EFF" w14:paraId="4B6FC07A" w14:textId="77777777" w:rsidTr="00885845">
        <w:trPr>
          <w:trHeight w:val="174"/>
          <w:jc w:val="center"/>
          <w:ins w:id="279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5E5408B" w14:textId="77777777" w:rsidR="006F1598" w:rsidRPr="00303EFF" w:rsidRDefault="006F1598" w:rsidP="00885845">
            <w:pPr>
              <w:keepNext/>
              <w:keepLines/>
              <w:overflowPunct w:val="0"/>
              <w:autoSpaceDE w:val="0"/>
              <w:autoSpaceDN w:val="0"/>
              <w:adjustRightInd w:val="0"/>
              <w:spacing w:after="0"/>
              <w:textAlignment w:val="baseline"/>
              <w:rPr>
                <w:ins w:id="2799" w:author="Yanze, Samsung" w:date="2022-10-21T11:19:00Z"/>
                <w:rFonts w:ascii="Arial" w:eastAsia="Times New Roman" w:hAnsi="Arial" w:cs="Arial"/>
                <w:color w:val="000000" w:themeColor="text1"/>
                <w:kern w:val="2"/>
                <w:sz w:val="18"/>
                <w:szCs w:val="22"/>
                <w:lang w:eastAsia="ko-KR"/>
              </w:rPr>
            </w:pPr>
            <w:ins w:id="2800" w:author="Yanze, Samsung" w:date="2022-10-21T11:19:00Z">
              <w:r w:rsidRPr="00303EFF">
                <w:rPr>
                  <w:rFonts w:ascii="Arial" w:eastAsia="Times New Roman" w:hAnsi="Arial" w:cs="Arial"/>
                  <w:color w:val="000000" w:themeColor="text1"/>
                  <w:kern w:val="2"/>
                  <w:sz w:val="18"/>
                  <w:szCs w:val="22"/>
                  <w:lang w:eastAsia="ko-KR"/>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E9D169" w14:textId="77777777" w:rsidR="006F1598" w:rsidRPr="00303EFF" w:rsidRDefault="006F1598" w:rsidP="00885845">
            <w:pPr>
              <w:keepNext/>
              <w:keepLines/>
              <w:overflowPunct w:val="0"/>
              <w:autoSpaceDE w:val="0"/>
              <w:autoSpaceDN w:val="0"/>
              <w:adjustRightInd w:val="0"/>
              <w:spacing w:after="0"/>
              <w:jc w:val="center"/>
              <w:textAlignment w:val="baseline"/>
              <w:rPr>
                <w:ins w:id="2801" w:author="Yanze, Samsung" w:date="2022-10-21T11:19:00Z"/>
                <w:rFonts w:ascii="Arial" w:eastAsia="Times New Roman" w:hAnsi="Arial" w:cs="Arial"/>
                <w:color w:val="000000" w:themeColor="text1"/>
                <w:kern w:val="2"/>
                <w:sz w:val="18"/>
                <w:szCs w:val="22"/>
                <w:lang w:eastAsia="ko-KR"/>
              </w:rPr>
            </w:pPr>
            <w:ins w:id="280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3139CD6" w14:textId="77777777" w:rsidR="006F1598" w:rsidRPr="00303EFF" w:rsidRDefault="006F1598" w:rsidP="00885845">
            <w:pPr>
              <w:keepNext/>
              <w:keepLines/>
              <w:overflowPunct w:val="0"/>
              <w:autoSpaceDE w:val="0"/>
              <w:autoSpaceDN w:val="0"/>
              <w:adjustRightInd w:val="0"/>
              <w:spacing w:after="0"/>
              <w:jc w:val="center"/>
              <w:textAlignment w:val="baseline"/>
              <w:rPr>
                <w:ins w:id="2803" w:author="Yanze, Samsung" w:date="2022-10-21T11:19:00Z"/>
                <w:rFonts w:ascii="Arial" w:eastAsia="Times New Roman" w:hAnsi="Arial" w:cs="Arial"/>
                <w:color w:val="000000" w:themeColor="text1"/>
                <w:kern w:val="2"/>
                <w:sz w:val="18"/>
                <w:szCs w:val="22"/>
                <w:lang w:eastAsia="ko-KR"/>
              </w:rPr>
            </w:pPr>
            <w:ins w:id="2804" w:author="Yanze, Samsung" w:date="2022-10-21T11:1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1274829B" w14:textId="77777777" w:rsidR="006F1598" w:rsidRPr="00303EFF" w:rsidRDefault="006F1598" w:rsidP="00885845">
            <w:pPr>
              <w:keepNext/>
              <w:keepLines/>
              <w:overflowPunct w:val="0"/>
              <w:autoSpaceDE w:val="0"/>
              <w:autoSpaceDN w:val="0"/>
              <w:adjustRightInd w:val="0"/>
              <w:spacing w:after="0"/>
              <w:jc w:val="center"/>
              <w:textAlignment w:val="baseline"/>
              <w:rPr>
                <w:ins w:id="2805" w:author="Yanze, Samsung" w:date="2022-10-21T11:19:00Z"/>
                <w:rFonts w:ascii="Arial" w:eastAsia="Times New Roman" w:hAnsi="Arial" w:cs="Arial"/>
                <w:color w:val="000000" w:themeColor="text1"/>
                <w:kern w:val="2"/>
                <w:sz w:val="18"/>
                <w:szCs w:val="22"/>
                <w:lang w:eastAsia="ko-KR"/>
              </w:rPr>
            </w:pPr>
            <w:ins w:id="2806" w:author="Yanze, Samsung" w:date="2022-10-21T11:19:00Z">
              <w:r>
                <w:rPr>
                  <w:rFonts w:ascii="Arial" w:eastAsia="Times New Roman" w:hAnsi="Arial" w:cs="Arial"/>
                  <w:color w:val="000000" w:themeColor="text1"/>
                  <w:sz w:val="18"/>
                  <w:szCs w:val="18"/>
                  <w:lang w:eastAsia="ko-KR"/>
                </w:rPr>
                <w:t>10.81</w:t>
              </w:r>
            </w:ins>
          </w:p>
        </w:tc>
        <w:tc>
          <w:tcPr>
            <w:tcW w:w="1536" w:type="dxa"/>
            <w:tcBorders>
              <w:top w:val="single" w:sz="4" w:space="0" w:color="auto"/>
              <w:left w:val="single" w:sz="4" w:space="0" w:color="auto"/>
              <w:bottom w:val="single" w:sz="4" w:space="0" w:color="auto"/>
              <w:right w:val="single" w:sz="4" w:space="0" w:color="auto"/>
            </w:tcBorders>
            <w:vAlign w:val="center"/>
          </w:tcPr>
          <w:p w14:paraId="1AC32504" w14:textId="77777777" w:rsidR="006F1598" w:rsidRPr="00303EFF" w:rsidRDefault="006F1598" w:rsidP="00885845">
            <w:pPr>
              <w:keepNext/>
              <w:keepLines/>
              <w:overflowPunct w:val="0"/>
              <w:autoSpaceDE w:val="0"/>
              <w:autoSpaceDN w:val="0"/>
              <w:adjustRightInd w:val="0"/>
              <w:spacing w:after="0"/>
              <w:jc w:val="both"/>
              <w:textAlignment w:val="baseline"/>
              <w:rPr>
                <w:ins w:id="2807" w:author="Yanze, Samsung" w:date="2022-10-21T11:19:00Z"/>
                <w:rFonts w:ascii="Arial" w:eastAsia="Times New Roman" w:hAnsi="Arial" w:cs="Arial"/>
                <w:color w:val="000000" w:themeColor="text1"/>
                <w:kern w:val="2"/>
                <w:sz w:val="18"/>
                <w:szCs w:val="22"/>
                <w:highlight w:val="yellow"/>
                <w:lang w:eastAsia="ko-KR"/>
              </w:rPr>
            </w:pPr>
          </w:p>
        </w:tc>
      </w:tr>
      <w:tr w:rsidR="006F1598" w:rsidRPr="00303EFF" w14:paraId="017579BE" w14:textId="77777777" w:rsidTr="00885845">
        <w:trPr>
          <w:trHeight w:val="162"/>
          <w:jc w:val="center"/>
          <w:ins w:id="280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937E0BD" w14:textId="77777777" w:rsidR="006F1598" w:rsidRPr="00303EFF" w:rsidRDefault="006F1598" w:rsidP="00885845">
            <w:pPr>
              <w:keepNext/>
              <w:keepLines/>
              <w:overflowPunct w:val="0"/>
              <w:autoSpaceDE w:val="0"/>
              <w:autoSpaceDN w:val="0"/>
              <w:adjustRightInd w:val="0"/>
              <w:spacing w:after="0"/>
              <w:textAlignment w:val="baseline"/>
              <w:rPr>
                <w:ins w:id="2809" w:author="Yanze, Samsung" w:date="2022-10-21T11:19:00Z"/>
                <w:rFonts w:ascii="Arial" w:eastAsia="Times New Roman" w:hAnsi="Arial" w:cs="Arial"/>
                <w:color w:val="000000" w:themeColor="text1"/>
                <w:kern w:val="2"/>
                <w:sz w:val="18"/>
                <w:szCs w:val="22"/>
                <w:lang w:eastAsia="ko-KR"/>
              </w:rPr>
            </w:pPr>
            <w:ins w:id="2810" w:author="Yanze, Samsung" w:date="2022-10-21T11:19:00Z">
              <w:r w:rsidRPr="00303EFF">
                <w:rPr>
                  <w:rFonts w:ascii="Arial" w:eastAsia="Times New Roman" w:hAnsi="Arial" w:cs="Arial"/>
                  <w:color w:val="000000" w:themeColor="text1"/>
                  <w:kern w:val="2"/>
                  <w:sz w:val="18"/>
                  <w:szCs w:val="22"/>
                  <w:lang w:eastAsia="ko-KR"/>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FB57307" w14:textId="77777777" w:rsidR="006F1598" w:rsidRPr="00303EFF" w:rsidRDefault="006F1598" w:rsidP="00885845">
            <w:pPr>
              <w:keepNext/>
              <w:keepLines/>
              <w:overflowPunct w:val="0"/>
              <w:autoSpaceDE w:val="0"/>
              <w:autoSpaceDN w:val="0"/>
              <w:adjustRightInd w:val="0"/>
              <w:spacing w:after="0"/>
              <w:jc w:val="center"/>
              <w:textAlignment w:val="baseline"/>
              <w:rPr>
                <w:ins w:id="2811" w:author="Yanze, Samsung" w:date="2022-10-21T11:19:00Z"/>
                <w:rFonts w:ascii="Arial" w:eastAsia="Times New Roman" w:hAnsi="Arial" w:cs="Arial"/>
                <w:color w:val="000000" w:themeColor="text1"/>
                <w:kern w:val="2"/>
                <w:sz w:val="18"/>
                <w:szCs w:val="22"/>
                <w:lang w:eastAsia="ko-KR"/>
              </w:rPr>
            </w:pPr>
            <w:ins w:id="281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F0A8825" w14:textId="77777777" w:rsidR="006F1598" w:rsidRPr="00303EFF" w:rsidRDefault="006F1598" w:rsidP="00885845">
            <w:pPr>
              <w:keepNext/>
              <w:keepLines/>
              <w:overflowPunct w:val="0"/>
              <w:autoSpaceDE w:val="0"/>
              <w:autoSpaceDN w:val="0"/>
              <w:adjustRightInd w:val="0"/>
              <w:spacing w:after="0"/>
              <w:jc w:val="center"/>
              <w:textAlignment w:val="baseline"/>
              <w:rPr>
                <w:ins w:id="2813" w:author="Yanze, Samsung" w:date="2022-10-21T11:19:00Z"/>
                <w:rFonts w:ascii="Arial" w:eastAsia="Times New Roman" w:hAnsi="Arial" w:cs="Arial"/>
                <w:color w:val="000000" w:themeColor="text1"/>
                <w:kern w:val="2"/>
                <w:sz w:val="18"/>
                <w:szCs w:val="22"/>
                <w:lang w:eastAsia="ko-KR"/>
              </w:rPr>
            </w:pPr>
            <w:ins w:id="2814" w:author="Yanze, Samsung" w:date="2022-10-21T11:1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1215BA8D" w14:textId="77777777" w:rsidR="006F1598" w:rsidRPr="00303EFF" w:rsidRDefault="006F1598" w:rsidP="00885845">
            <w:pPr>
              <w:keepNext/>
              <w:keepLines/>
              <w:overflowPunct w:val="0"/>
              <w:autoSpaceDE w:val="0"/>
              <w:autoSpaceDN w:val="0"/>
              <w:adjustRightInd w:val="0"/>
              <w:spacing w:after="0"/>
              <w:jc w:val="center"/>
              <w:textAlignment w:val="baseline"/>
              <w:rPr>
                <w:ins w:id="2815" w:author="Yanze, Samsung" w:date="2022-10-21T11:19:00Z"/>
                <w:rFonts w:ascii="Arial" w:eastAsia="Times New Roman" w:hAnsi="Arial" w:cs="Arial"/>
                <w:color w:val="000000" w:themeColor="text1"/>
                <w:kern w:val="2"/>
                <w:sz w:val="18"/>
                <w:szCs w:val="22"/>
                <w:lang w:eastAsia="ko-KR"/>
              </w:rPr>
            </w:pPr>
            <w:ins w:id="2816" w:author="Yanze, Samsung" w:date="2022-10-21T11:19:00Z">
              <w:r>
                <w:rPr>
                  <w:rFonts w:ascii="Arial" w:eastAsia="Times New Roman" w:hAnsi="Arial" w:cs="Arial"/>
                  <w:color w:val="000000" w:themeColor="text1"/>
                  <w:sz w:val="18"/>
                  <w:szCs w:val="18"/>
                  <w:lang w:eastAsia="ko-KR"/>
                </w:rPr>
                <w:t>10.28</w:t>
              </w:r>
            </w:ins>
          </w:p>
        </w:tc>
        <w:tc>
          <w:tcPr>
            <w:tcW w:w="1536" w:type="dxa"/>
            <w:tcBorders>
              <w:top w:val="single" w:sz="4" w:space="0" w:color="auto"/>
              <w:left w:val="single" w:sz="4" w:space="0" w:color="auto"/>
              <w:bottom w:val="single" w:sz="4" w:space="0" w:color="auto"/>
              <w:right w:val="single" w:sz="4" w:space="0" w:color="auto"/>
            </w:tcBorders>
            <w:vAlign w:val="center"/>
          </w:tcPr>
          <w:p w14:paraId="66A27528" w14:textId="77777777" w:rsidR="006F1598" w:rsidRPr="00303EFF" w:rsidRDefault="006F1598" w:rsidP="00885845">
            <w:pPr>
              <w:keepNext/>
              <w:keepLines/>
              <w:overflowPunct w:val="0"/>
              <w:autoSpaceDE w:val="0"/>
              <w:autoSpaceDN w:val="0"/>
              <w:adjustRightInd w:val="0"/>
              <w:spacing w:after="0"/>
              <w:jc w:val="both"/>
              <w:textAlignment w:val="baseline"/>
              <w:rPr>
                <w:ins w:id="2817" w:author="Yanze, Samsung" w:date="2022-10-21T11:19:00Z"/>
                <w:rFonts w:ascii="Arial" w:eastAsia="Times New Roman" w:hAnsi="Arial" w:cs="Arial"/>
                <w:color w:val="000000" w:themeColor="text1"/>
                <w:kern w:val="2"/>
                <w:sz w:val="18"/>
                <w:szCs w:val="22"/>
                <w:highlight w:val="yellow"/>
                <w:lang w:eastAsia="ko-KR"/>
              </w:rPr>
            </w:pPr>
          </w:p>
        </w:tc>
      </w:tr>
      <w:tr w:rsidR="006F1598" w:rsidRPr="00303EFF" w14:paraId="01641782" w14:textId="77777777" w:rsidTr="00885845">
        <w:trPr>
          <w:trHeight w:val="162"/>
          <w:jc w:val="center"/>
          <w:ins w:id="281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2CC2B51" w14:textId="77777777" w:rsidR="006F1598" w:rsidRPr="00303EFF" w:rsidRDefault="006F1598" w:rsidP="00885845">
            <w:pPr>
              <w:keepNext/>
              <w:keepLines/>
              <w:overflowPunct w:val="0"/>
              <w:autoSpaceDE w:val="0"/>
              <w:autoSpaceDN w:val="0"/>
              <w:adjustRightInd w:val="0"/>
              <w:spacing w:after="0"/>
              <w:textAlignment w:val="baseline"/>
              <w:rPr>
                <w:ins w:id="2819" w:author="Yanze, Samsung" w:date="2022-10-21T11:19:00Z"/>
                <w:rFonts w:ascii="Arial" w:eastAsia="Times New Roman" w:hAnsi="Arial" w:cs="Arial"/>
                <w:color w:val="000000" w:themeColor="text1"/>
                <w:kern w:val="2"/>
                <w:sz w:val="18"/>
                <w:szCs w:val="22"/>
                <w:lang w:eastAsia="ko-KR"/>
              </w:rPr>
            </w:pPr>
            <w:ins w:id="2820" w:author="Yanze, Samsung" w:date="2022-10-21T11:19:00Z">
              <w:r w:rsidRPr="00303EFF">
                <w:rPr>
                  <w:rFonts w:ascii="Arial" w:eastAsia="Times New Roman" w:hAnsi="Arial" w:cs="Arial"/>
                  <w:color w:val="000000" w:themeColor="text1"/>
                  <w:kern w:val="2"/>
                  <w:sz w:val="18"/>
                  <w:szCs w:val="22"/>
                  <w:lang w:eastAsia="ko-KR"/>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DA68C3B" w14:textId="77777777" w:rsidR="006F1598" w:rsidRPr="00303EFF" w:rsidRDefault="006F1598" w:rsidP="00885845">
            <w:pPr>
              <w:keepNext/>
              <w:keepLines/>
              <w:overflowPunct w:val="0"/>
              <w:autoSpaceDE w:val="0"/>
              <w:autoSpaceDN w:val="0"/>
              <w:adjustRightInd w:val="0"/>
              <w:spacing w:after="0"/>
              <w:jc w:val="center"/>
              <w:textAlignment w:val="baseline"/>
              <w:rPr>
                <w:ins w:id="2821" w:author="Yanze, Samsung" w:date="2022-10-21T11:19:00Z"/>
                <w:rFonts w:ascii="Arial" w:eastAsia="Times New Roman" w:hAnsi="Arial" w:cs="Arial"/>
                <w:color w:val="000000" w:themeColor="text1"/>
                <w:kern w:val="2"/>
                <w:sz w:val="18"/>
                <w:szCs w:val="22"/>
                <w:lang w:eastAsia="ko-KR"/>
              </w:rPr>
            </w:pPr>
            <w:ins w:id="282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95E958E" w14:textId="77777777" w:rsidR="006F1598" w:rsidRPr="00303EFF" w:rsidRDefault="006F1598" w:rsidP="00885845">
            <w:pPr>
              <w:keepNext/>
              <w:keepLines/>
              <w:overflowPunct w:val="0"/>
              <w:autoSpaceDE w:val="0"/>
              <w:autoSpaceDN w:val="0"/>
              <w:adjustRightInd w:val="0"/>
              <w:spacing w:after="0"/>
              <w:jc w:val="center"/>
              <w:textAlignment w:val="baseline"/>
              <w:rPr>
                <w:ins w:id="2823" w:author="Yanze, Samsung" w:date="2022-10-21T11:19:00Z"/>
                <w:rFonts w:ascii="Arial" w:eastAsia="Times New Roman" w:hAnsi="Arial" w:cs="Arial"/>
                <w:color w:val="000000" w:themeColor="text1"/>
                <w:kern w:val="2"/>
                <w:sz w:val="18"/>
                <w:szCs w:val="22"/>
                <w:lang w:eastAsia="ko-KR"/>
              </w:rPr>
            </w:pPr>
            <w:ins w:id="2824" w:author="Yanze, Samsung" w:date="2022-10-21T11:1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7C9C29C5" w14:textId="77777777" w:rsidR="006F1598" w:rsidRPr="00303EFF" w:rsidRDefault="006F1598" w:rsidP="00885845">
            <w:pPr>
              <w:keepNext/>
              <w:keepLines/>
              <w:overflowPunct w:val="0"/>
              <w:autoSpaceDE w:val="0"/>
              <w:autoSpaceDN w:val="0"/>
              <w:adjustRightInd w:val="0"/>
              <w:spacing w:after="0"/>
              <w:jc w:val="center"/>
              <w:textAlignment w:val="baseline"/>
              <w:rPr>
                <w:ins w:id="2825" w:author="Yanze, Samsung" w:date="2022-10-21T11:19:00Z"/>
                <w:rFonts w:ascii="Arial" w:eastAsia="Times New Roman" w:hAnsi="Arial" w:cs="Arial"/>
                <w:color w:val="000000" w:themeColor="text1"/>
                <w:kern w:val="2"/>
                <w:sz w:val="18"/>
                <w:szCs w:val="22"/>
                <w:lang w:eastAsia="ko-KR"/>
              </w:rPr>
            </w:pPr>
            <w:ins w:id="2826" w:author="Yanze, Samsung" w:date="2022-10-21T11:19:00Z">
              <w:r>
                <w:rPr>
                  <w:rFonts w:ascii="Arial" w:eastAsia="Times New Roman" w:hAnsi="Arial" w:cs="Arial"/>
                  <w:color w:val="000000" w:themeColor="text1"/>
                  <w:sz w:val="18"/>
                  <w:szCs w:val="18"/>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0DFB6BD2" w14:textId="77777777" w:rsidR="006F1598" w:rsidRPr="00303EFF" w:rsidRDefault="006F1598" w:rsidP="00885845">
            <w:pPr>
              <w:keepNext/>
              <w:keepLines/>
              <w:overflowPunct w:val="0"/>
              <w:autoSpaceDE w:val="0"/>
              <w:autoSpaceDN w:val="0"/>
              <w:adjustRightInd w:val="0"/>
              <w:spacing w:after="0"/>
              <w:jc w:val="both"/>
              <w:textAlignment w:val="baseline"/>
              <w:rPr>
                <w:ins w:id="2827" w:author="Yanze, Samsung" w:date="2022-10-21T11:19:00Z"/>
                <w:rFonts w:ascii="Arial" w:eastAsia="Times New Roman" w:hAnsi="Arial" w:cs="Arial"/>
                <w:color w:val="000000" w:themeColor="text1"/>
                <w:kern w:val="2"/>
                <w:sz w:val="18"/>
                <w:szCs w:val="22"/>
                <w:highlight w:val="yellow"/>
                <w:lang w:eastAsia="ko-KR"/>
              </w:rPr>
            </w:pPr>
          </w:p>
        </w:tc>
      </w:tr>
      <w:tr w:rsidR="006F1598" w:rsidRPr="00303EFF" w14:paraId="1A277F13" w14:textId="77777777" w:rsidTr="00885845">
        <w:trPr>
          <w:trHeight w:val="162"/>
          <w:jc w:val="center"/>
          <w:ins w:id="282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7E67CE3" w14:textId="77777777" w:rsidR="006F1598" w:rsidRPr="00303EFF" w:rsidRDefault="006F1598" w:rsidP="00885845">
            <w:pPr>
              <w:keepNext/>
              <w:keepLines/>
              <w:overflowPunct w:val="0"/>
              <w:autoSpaceDE w:val="0"/>
              <w:autoSpaceDN w:val="0"/>
              <w:adjustRightInd w:val="0"/>
              <w:spacing w:after="0"/>
              <w:textAlignment w:val="baseline"/>
              <w:rPr>
                <w:ins w:id="2829" w:author="Yanze, Samsung" w:date="2022-10-21T11:19:00Z"/>
                <w:rFonts w:ascii="Arial" w:eastAsia="Times New Roman" w:hAnsi="Arial" w:cs="Arial"/>
                <w:color w:val="000000" w:themeColor="text1"/>
                <w:kern w:val="2"/>
                <w:sz w:val="18"/>
                <w:szCs w:val="22"/>
                <w:lang w:eastAsia="ko-KR"/>
              </w:rPr>
            </w:pPr>
            <w:ins w:id="2830" w:author="Yanze, Samsung" w:date="2022-10-21T11:19:00Z">
              <w:r w:rsidRPr="00303EFF">
                <w:rPr>
                  <w:rFonts w:ascii="Arial" w:eastAsia="Times New Roman" w:hAnsi="Arial" w:cs="Arial"/>
                  <w:color w:val="000000" w:themeColor="text1"/>
                  <w:kern w:val="2"/>
                  <w:sz w:val="18"/>
                  <w:szCs w:val="22"/>
                  <w:lang w:eastAsia="ko-KR"/>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052062D" w14:textId="77777777" w:rsidR="006F1598" w:rsidRPr="00303EFF" w:rsidRDefault="006F1598" w:rsidP="00885845">
            <w:pPr>
              <w:keepNext/>
              <w:keepLines/>
              <w:overflowPunct w:val="0"/>
              <w:autoSpaceDE w:val="0"/>
              <w:autoSpaceDN w:val="0"/>
              <w:adjustRightInd w:val="0"/>
              <w:spacing w:after="0"/>
              <w:jc w:val="center"/>
              <w:textAlignment w:val="baseline"/>
              <w:rPr>
                <w:ins w:id="2831" w:author="Yanze, Samsung" w:date="2022-10-21T11:19:00Z"/>
                <w:rFonts w:ascii="Arial" w:eastAsia="Times New Roman" w:hAnsi="Arial" w:cs="Arial"/>
                <w:color w:val="000000" w:themeColor="text1"/>
                <w:kern w:val="2"/>
                <w:sz w:val="18"/>
                <w:szCs w:val="22"/>
                <w:lang w:eastAsia="ko-KR"/>
              </w:rPr>
            </w:pPr>
            <w:ins w:id="283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5C3DF83" w14:textId="77777777" w:rsidR="006F1598" w:rsidRPr="00303EFF" w:rsidRDefault="006F1598" w:rsidP="00885845">
            <w:pPr>
              <w:keepNext/>
              <w:keepLines/>
              <w:overflowPunct w:val="0"/>
              <w:autoSpaceDE w:val="0"/>
              <w:autoSpaceDN w:val="0"/>
              <w:adjustRightInd w:val="0"/>
              <w:spacing w:after="0"/>
              <w:jc w:val="center"/>
              <w:textAlignment w:val="baseline"/>
              <w:rPr>
                <w:ins w:id="2833" w:author="Yanze, Samsung" w:date="2022-10-21T11:19:00Z"/>
                <w:rFonts w:ascii="Arial" w:eastAsia="Times New Roman" w:hAnsi="Arial" w:cs="Arial"/>
                <w:color w:val="000000" w:themeColor="text1"/>
                <w:kern w:val="2"/>
                <w:sz w:val="18"/>
                <w:szCs w:val="22"/>
                <w:lang w:eastAsia="ko-KR"/>
              </w:rPr>
            </w:pPr>
            <w:ins w:id="2834" w:author="Yanze, Samsung" w:date="2022-10-21T11:1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6628567" w14:textId="77777777" w:rsidR="006F1598" w:rsidRPr="00303EFF" w:rsidRDefault="006F1598" w:rsidP="00885845">
            <w:pPr>
              <w:keepNext/>
              <w:keepLines/>
              <w:overflowPunct w:val="0"/>
              <w:autoSpaceDE w:val="0"/>
              <w:autoSpaceDN w:val="0"/>
              <w:adjustRightInd w:val="0"/>
              <w:spacing w:after="0"/>
              <w:jc w:val="center"/>
              <w:textAlignment w:val="baseline"/>
              <w:rPr>
                <w:ins w:id="2835" w:author="Yanze, Samsung" w:date="2022-10-21T11:19:00Z"/>
                <w:rFonts w:ascii="Arial" w:eastAsia="Times New Roman" w:hAnsi="Arial" w:cs="Arial"/>
                <w:color w:val="000000" w:themeColor="text1"/>
                <w:kern w:val="2"/>
                <w:sz w:val="18"/>
                <w:szCs w:val="22"/>
                <w:lang w:eastAsia="ko-KR"/>
              </w:rPr>
            </w:pPr>
            <w:ins w:id="2836" w:author="Yanze, Samsung" w:date="2022-10-21T11:19:00Z">
              <w:r>
                <w:rPr>
                  <w:rFonts w:ascii="Arial" w:eastAsia="Times New Roman" w:hAnsi="Arial" w:cs="Arial"/>
                  <w:color w:val="000000" w:themeColor="text1"/>
                  <w:sz w:val="18"/>
                  <w:szCs w:val="18"/>
                  <w:lang w:eastAsia="ko-KR"/>
                </w:rPr>
                <w:t>0.57</w:t>
              </w:r>
            </w:ins>
          </w:p>
        </w:tc>
        <w:tc>
          <w:tcPr>
            <w:tcW w:w="1536" w:type="dxa"/>
            <w:tcBorders>
              <w:top w:val="single" w:sz="4" w:space="0" w:color="auto"/>
              <w:left w:val="single" w:sz="4" w:space="0" w:color="auto"/>
              <w:bottom w:val="single" w:sz="4" w:space="0" w:color="auto"/>
              <w:right w:val="single" w:sz="4" w:space="0" w:color="auto"/>
            </w:tcBorders>
            <w:vAlign w:val="center"/>
          </w:tcPr>
          <w:p w14:paraId="0CA4679C" w14:textId="77777777" w:rsidR="006F1598" w:rsidRPr="00303EFF" w:rsidRDefault="006F1598" w:rsidP="00885845">
            <w:pPr>
              <w:keepNext/>
              <w:keepLines/>
              <w:overflowPunct w:val="0"/>
              <w:autoSpaceDE w:val="0"/>
              <w:autoSpaceDN w:val="0"/>
              <w:adjustRightInd w:val="0"/>
              <w:spacing w:after="0"/>
              <w:jc w:val="both"/>
              <w:textAlignment w:val="baseline"/>
              <w:rPr>
                <w:ins w:id="2837" w:author="Yanze, Samsung" w:date="2022-10-21T11:19:00Z"/>
                <w:rFonts w:ascii="Arial" w:eastAsia="Times New Roman" w:hAnsi="Arial" w:cs="Arial"/>
                <w:color w:val="000000" w:themeColor="text1"/>
                <w:kern w:val="2"/>
                <w:sz w:val="18"/>
                <w:szCs w:val="22"/>
                <w:highlight w:val="yellow"/>
                <w:lang w:eastAsia="ko-KR"/>
              </w:rPr>
            </w:pPr>
          </w:p>
        </w:tc>
      </w:tr>
      <w:tr w:rsidR="006F1598" w:rsidRPr="00303EFF" w14:paraId="2CA692CE" w14:textId="77777777" w:rsidTr="00885845">
        <w:trPr>
          <w:trHeight w:val="162"/>
          <w:jc w:val="center"/>
          <w:ins w:id="283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842C69A" w14:textId="77777777" w:rsidR="006F1598" w:rsidRPr="00303EFF" w:rsidRDefault="006F1598" w:rsidP="00885845">
            <w:pPr>
              <w:keepNext/>
              <w:keepLines/>
              <w:overflowPunct w:val="0"/>
              <w:autoSpaceDE w:val="0"/>
              <w:autoSpaceDN w:val="0"/>
              <w:adjustRightInd w:val="0"/>
              <w:spacing w:after="0"/>
              <w:textAlignment w:val="baseline"/>
              <w:rPr>
                <w:ins w:id="2839" w:author="Yanze, Samsung" w:date="2022-10-21T11:19:00Z"/>
                <w:rFonts w:ascii="Arial" w:eastAsia="Times New Roman" w:hAnsi="Arial" w:cs="Arial"/>
                <w:color w:val="000000" w:themeColor="text1"/>
                <w:kern w:val="2"/>
                <w:sz w:val="18"/>
                <w:szCs w:val="22"/>
                <w:lang w:eastAsia="ko-KR"/>
              </w:rPr>
            </w:pPr>
            <w:ins w:id="2840" w:author="Yanze, Samsung" w:date="2022-10-21T11:19:00Z">
              <w:r w:rsidRPr="00303EFF">
                <w:rPr>
                  <w:rFonts w:ascii="Arial" w:eastAsia="Times New Roman" w:hAnsi="Arial" w:cs="Arial"/>
                  <w:color w:val="000000" w:themeColor="text1"/>
                  <w:kern w:val="2"/>
                  <w:sz w:val="18"/>
                  <w:szCs w:val="22"/>
                  <w:lang w:eastAsia="ko-KR"/>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4CA05D2" w14:textId="77777777" w:rsidR="006F1598" w:rsidRPr="00303EFF" w:rsidRDefault="006F1598" w:rsidP="00885845">
            <w:pPr>
              <w:keepNext/>
              <w:keepLines/>
              <w:overflowPunct w:val="0"/>
              <w:autoSpaceDE w:val="0"/>
              <w:autoSpaceDN w:val="0"/>
              <w:adjustRightInd w:val="0"/>
              <w:spacing w:after="0"/>
              <w:jc w:val="center"/>
              <w:textAlignment w:val="baseline"/>
              <w:rPr>
                <w:ins w:id="2841" w:author="Yanze, Samsung" w:date="2022-10-21T11:19:00Z"/>
                <w:rFonts w:ascii="Arial" w:eastAsia="Times New Roman" w:hAnsi="Arial" w:cs="Arial"/>
                <w:color w:val="000000" w:themeColor="text1"/>
                <w:kern w:val="2"/>
                <w:sz w:val="18"/>
                <w:szCs w:val="22"/>
                <w:lang w:eastAsia="ko-KR"/>
              </w:rPr>
            </w:pPr>
            <w:ins w:id="2842" w:author="Yanze, Samsung" w:date="2022-10-21T11:1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54E1724" w14:textId="77777777" w:rsidR="006F1598" w:rsidRPr="00303EFF" w:rsidRDefault="006F1598" w:rsidP="00885845">
            <w:pPr>
              <w:keepNext/>
              <w:keepLines/>
              <w:overflowPunct w:val="0"/>
              <w:autoSpaceDE w:val="0"/>
              <w:autoSpaceDN w:val="0"/>
              <w:adjustRightInd w:val="0"/>
              <w:spacing w:after="0"/>
              <w:jc w:val="center"/>
              <w:textAlignment w:val="baseline"/>
              <w:rPr>
                <w:ins w:id="2843" w:author="Yanze, Samsung" w:date="2022-10-21T11:19:00Z"/>
                <w:rFonts w:ascii="Arial" w:eastAsia="Times New Roman" w:hAnsi="Arial" w:cs="Arial"/>
                <w:color w:val="000000" w:themeColor="text1"/>
                <w:kern w:val="2"/>
                <w:sz w:val="18"/>
                <w:szCs w:val="22"/>
                <w:lang w:eastAsia="ko-KR"/>
              </w:rPr>
            </w:pPr>
            <w:ins w:id="2844" w:author="Yanze, Samsung" w:date="2022-10-21T11:1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5FDA8F5A" w14:textId="77777777" w:rsidR="006F1598" w:rsidRPr="00303EFF" w:rsidRDefault="006F1598" w:rsidP="00885845">
            <w:pPr>
              <w:keepNext/>
              <w:keepLines/>
              <w:overflowPunct w:val="0"/>
              <w:autoSpaceDE w:val="0"/>
              <w:autoSpaceDN w:val="0"/>
              <w:adjustRightInd w:val="0"/>
              <w:spacing w:after="0"/>
              <w:jc w:val="center"/>
              <w:textAlignment w:val="baseline"/>
              <w:rPr>
                <w:ins w:id="2845" w:author="Yanze, Samsung" w:date="2022-10-21T11:19:00Z"/>
                <w:rFonts w:ascii="Arial" w:eastAsia="Times New Roman" w:hAnsi="Arial" w:cs="Arial"/>
                <w:color w:val="000000" w:themeColor="text1"/>
                <w:kern w:val="2"/>
                <w:sz w:val="18"/>
                <w:szCs w:val="22"/>
                <w:lang w:eastAsia="ko-KR"/>
              </w:rPr>
            </w:pPr>
            <w:ins w:id="2846" w:author="Yanze, Samsung" w:date="2022-10-21T11:19:00Z">
              <w:r>
                <w:rPr>
                  <w:rFonts w:ascii="Arial" w:eastAsia="Times New Roman" w:hAnsi="Arial" w:cs="Arial"/>
                  <w:color w:val="000000" w:themeColor="text1"/>
                  <w:sz w:val="18"/>
                  <w:szCs w:val="18"/>
                  <w:lang w:eastAsia="ko-KR"/>
                </w:rPr>
                <w:t>0.53</w:t>
              </w:r>
            </w:ins>
          </w:p>
        </w:tc>
        <w:tc>
          <w:tcPr>
            <w:tcW w:w="1536" w:type="dxa"/>
            <w:tcBorders>
              <w:top w:val="single" w:sz="4" w:space="0" w:color="auto"/>
              <w:left w:val="single" w:sz="4" w:space="0" w:color="auto"/>
              <w:bottom w:val="single" w:sz="4" w:space="0" w:color="auto"/>
              <w:right w:val="single" w:sz="4" w:space="0" w:color="auto"/>
            </w:tcBorders>
            <w:vAlign w:val="center"/>
          </w:tcPr>
          <w:p w14:paraId="5EBA5047" w14:textId="77777777" w:rsidR="006F1598" w:rsidRPr="00303EFF" w:rsidRDefault="006F1598" w:rsidP="00885845">
            <w:pPr>
              <w:keepNext/>
              <w:keepLines/>
              <w:overflowPunct w:val="0"/>
              <w:autoSpaceDE w:val="0"/>
              <w:autoSpaceDN w:val="0"/>
              <w:adjustRightInd w:val="0"/>
              <w:spacing w:after="0"/>
              <w:jc w:val="both"/>
              <w:textAlignment w:val="baseline"/>
              <w:rPr>
                <w:ins w:id="2847" w:author="Yanze, Samsung" w:date="2022-10-21T11:19:00Z"/>
                <w:rFonts w:ascii="Arial" w:eastAsia="Times New Roman" w:hAnsi="Arial" w:cs="Arial"/>
                <w:color w:val="000000" w:themeColor="text1"/>
                <w:kern w:val="2"/>
                <w:sz w:val="18"/>
                <w:szCs w:val="22"/>
                <w:highlight w:val="yellow"/>
                <w:lang w:eastAsia="ko-KR"/>
              </w:rPr>
            </w:pPr>
          </w:p>
        </w:tc>
      </w:tr>
      <w:tr w:rsidR="006F1598" w:rsidRPr="00303EFF" w14:paraId="6A02E586" w14:textId="77777777" w:rsidTr="00885845">
        <w:trPr>
          <w:trHeight w:val="162"/>
          <w:jc w:val="center"/>
          <w:ins w:id="2848" w:author="Yanze, Samsung" w:date="2022-10-21T11:19:00Z"/>
        </w:trPr>
        <w:tc>
          <w:tcPr>
            <w:tcW w:w="7976" w:type="dxa"/>
            <w:gridSpan w:val="6"/>
            <w:tcBorders>
              <w:top w:val="single" w:sz="4" w:space="0" w:color="auto"/>
              <w:left w:val="single" w:sz="4" w:space="0" w:color="auto"/>
              <w:bottom w:val="single" w:sz="4" w:space="0" w:color="auto"/>
              <w:right w:val="single" w:sz="4" w:space="0" w:color="auto"/>
            </w:tcBorders>
          </w:tcPr>
          <w:p w14:paraId="0D5AA89A" w14:textId="77777777" w:rsidR="006F1598" w:rsidRPr="00303EFF" w:rsidRDefault="006F1598" w:rsidP="00885845">
            <w:pPr>
              <w:keepNext/>
              <w:keepLines/>
              <w:overflowPunct w:val="0"/>
              <w:autoSpaceDE w:val="0"/>
              <w:autoSpaceDN w:val="0"/>
              <w:adjustRightInd w:val="0"/>
              <w:spacing w:after="0"/>
              <w:jc w:val="both"/>
              <w:textAlignment w:val="baseline"/>
              <w:rPr>
                <w:ins w:id="2849" w:author="Yanze, Samsung" w:date="2022-10-21T11:19:00Z"/>
                <w:rFonts w:ascii="Arial" w:eastAsia="Times New Roman" w:hAnsi="Arial" w:cs="Arial"/>
                <w:color w:val="000000" w:themeColor="text1"/>
                <w:kern w:val="2"/>
                <w:sz w:val="18"/>
                <w:szCs w:val="22"/>
                <w:highlight w:val="yellow"/>
                <w:lang w:eastAsia="ko-KR"/>
              </w:rPr>
            </w:pPr>
            <w:ins w:id="2850" w:author="Yanze, Samsung" w:date="2022-10-21T11:19:00Z">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ins>
          </w:p>
        </w:tc>
      </w:tr>
    </w:tbl>
    <w:p w14:paraId="5129AF6D" w14:textId="77777777" w:rsidR="006F1598" w:rsidRPr="006F1598" w:rsidRDefault="006F1598" w:rsidP="00F025AE"/>
    <w:p w14:paraId="1D4E1DAA" w14:textId="77777777" w:rsidR="00F025AE" w:rsidRPr="006F4D85" w:rsidRDefault="00F025AE" w:rsidP="00F025AE">
      <w:pPr>
        <w:pStyle w:val="TH"/>
      </w:pPr>
      <w:r w:rsidRPr="006F4D85">
        <w:lastRenderedPageBreak/>
        <w:t xml:space="preserve">Table </w:t>
      </w:r>
      <w:r>
        <w:rPr>
          <w:snapToGrid w:val="0"/>
          <w:lang w:eastAsia="zh-CN"/>
        </w:rPr>
        <w:t>A.5.5.5.8</w:t>
      </w:r>
      <w:r w:rsidRPr="006F4D85">
        <w:rPr>
          <w:snapToGrid w:val="0"/>
          <w:lang w:eastAsia="zh-CN"/>
        </w:rPr>
        <w:t>.1</w:t>
      </w:r>
      <w:r w:rsidRPr="006F4D85">
        <w:t xml:space="preserve">-3: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F025AE" w:rsidRPr="006F4D85" w14:paraId="03E6D5C8" w14:textId="77777777" w:rsidTr="0088584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8D4CC09" w14:textId="77777777" w:rsidR="00F025AE" w:rsidRPr="006F4D85" w:rsidRDefault="00F025AE" w:rsidP="00885845">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76A467D5" w14:textId="77777777" w:rsidR="00F025AE" w:rsidRPr="006F4D85" w:rsidRDefault="00F025AE" w:rsidP="00885845">
            <w:pPr>
              <w:pStyle w:val="TAH"/>
            </w:pPr>
            <w:r w:rsidRPr="006F4D85">
              <w:t>Unit</w:t>
            </w:r>
          </w:p>
        </w:tc>
        <w:tc>
          <w:tcPr>
            <w:tcW w:w="4678" w:type="dxa"/>
            <w:gridSpan w:val="5"/>
            <w:tcBorders>
              <w:top w:val="single" w:sz="4" w:space="0" w:color="auto"/>
              <w:left w:val="single" w:sz="4" w:space="0" w:color="auto"/>
              <w:bottom w:val="single" w:sz="4" w:space="0" w:color="auto"/>
              <w:right w:val="single" w:sz="4" w:space="0" w:color="auto"/>
            </w:tcBorders>
          </w:tcPr>
          <w:p w14:paraId="1C304C2B" w14:textId="77777777" w:rsidR="00F025AE" w:rsidRPr="006F4D85" w:rsidRDefault="00F025AE" w:rsidP="00885845">
            <w:pPr>
              <w:pStyle w:val="TAH"/>
              <w:rPr>
                <w:rFonts w:eastAsia="MS Mincho"/>
              </w:rPr>
            </w:pPr>
            <w:r w:rsidRPr="006F4D85">
              <w:t>Test 1</w:t>
            </w:r>
          </w:p>
        </w:tc>
      </w:tr>
      <w:tr w:rsidR="00F025AE" w:rsidRPr="006F4D85" w14:paraId="01F00D5A" w14:textId="77777777" w:rsidTr="0088584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9A40A0F" w14:textId="77777777" w:rsidR="00F025AE" w:rsidRPr="006F4D85" w:rsidRDefault="00F025AE" w:rsidP="00885845">
            <w:pPr>
              <w:pStyle w:val="TAH"/>
            </w:pPr>
          </w:p>
        </w:tc>
        <w:tc>
          <w:tcPr>
            <w:tcW w:w="850" w:type="dxa"/>
            <w:tcBorders>
              <w:top w:val="single" w:sz="4" w:space="0" w:color="auto"/>
              <w:left w:val="single" w:sz="4" w:space="0" w:color="auto"/>
              <w:bottom w:val="single" w:sz="4" w:space="0" w:color="auto"/>
              <w:right w:val="single" w:sz="4" w:space="0" w:color="auto"/>
            </w:tcBorders>
          </w:tcPr>
          <w:p w14:paraId="3522C854" w14:textId="77777777" w:rsidR="00F025AE" w:rsidRPr="006F4D85" w:rsidRDefault="00F025AE" w:rsidP="00885845">
            <w:pPr>
              <w:pStyle w:val="TAH"/>
            </w:pPr>
          </w:p>
        </w:tc>
        <w:tc>
          <w:tcPr>
            <w:tcW w:w="879" w:type="dxa"/>
            <w:tcBorders>
              <w:top w:val="single" w:sz="4" w:space="0" w:color="auto"/>
              <w:left w:val="single" w:sz="4" w:space="0" w:color="auto"/>
              <w:bottom w:val="single" w:sz="4" w:space="0" w:color="auto"/>
              <w:right w:val="single" w:sz="4" w:space="0" w:color="auto"/>
            </w:tcBorders>
          </w:tcPr>
          <w:p w14:paraId="126C010E" w14:textId="77777777" w:rsidR="00F025AE" w:rsidRPr="006F4D85" w:rsidRDefault="00F025AE" w:rsidP="00885845">
            <w:pPr>
              <w:pStyle w:val="TAH"/>
              <w:rPr>
                <w:rFonts w:eastAsia="MS Mincho"/>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547134F3" w14:textId="77777777" w:rsidR="00F025AE" w:rsidRPr="006F4D85" w:rsidRDefault="00F025AE" w:rsidP="00885845">
            <w:pPr>
              <w:pStyle w:val="TAH"/>
              <w:rPr>
                <w:rFonts w:eastAsia="MS Mincho"/>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16093754" w14:textId="77777777" w:rsidR="00F025AE" w:rsidRPr="006F4D85" w:rsidRDefault="00F025AE" w:rsidP="00885845">
            <w:pPr>
              <w:pStyle w:val="TAH"/>
              <w:rPr>
                <w:rFonts w:eastAsia="MS Mincho"/>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7A9C5E50" w14:textId="77777777" w:rsidR="00F025AE" w:rsidRPr="006F4D85" w:rsidRDefault="00F025AE" w:rsidP="00885845">
            <w:pPr>
              <w:pStyle w:val="TAH"/>
              <w:rPr>
                <w:rFonts w:eastAsia="MS Mincho"/>
              </w:rPr>
            </w:pPr>
            <w:r w:rsidRPr="006F4D85">
              <w:t>T4</w:t>
            </w:r>
          </w:p>
        </w:tc>
        <w:tc>
          <w:tcPr>
            <w:tcW w:w="1162" w:type="dxa"/>
            <w:tcBorders>
              <w:top w:val="single" w:sz="4" w:space="0" w:color="auto"/>
              <w:left w:val="single" w:sz="4" w:space="0" w:color="auto"/>
              <w:bottom w:val="single" w:sz="4" w:space="0" w:color="auto"/>
              <w:right w:val="single" w:sz="4" w:space="0" w:color="auto"/>
            </w:tcBorders>
          </w:tcPr>
          <w:p w14:paraId="5BDB2A3B" w14:textId="77777777" w:rsidR="00F025AE" w:rsidRPr="006F4D85" w:rsidRDefault="00F025AE" w:rsidP="00885845">
            <w:pPr>
              <w:pStyle w:val="TAH"/>
              <w:rPr>
                <w:rFonts w:eastAsia="MS Mincho"/>
              </w:rPr>
            </w:pPr>
            <w:r w:rsidRPr="006F4D85">
              <w:t>T5</w:t>
            </w:r>
          </w:p>
        </w:tc>
      </w:tr>
      <w:tr w:rsidR="00F025AE" w:rsidRPr="006F4D85" w14:paraId="61F2518D" w14:textId="77777777" w:rsidTr="0088584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13CE918" w14:textId="77777777" w:rsidR="00F025AE" w:rsidRPr="006F4D85" w:rsidRDefault="00F025AE" w:rsidP="00885845">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14:paraId="48C72ECA" w14:textId="77777777" w:rsidR="00F025AE" w:rsidRPr="006F4D85" w:rsidRDefault="00F025AE" w:rsidP="00885845">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1C5AC989" w14:textId="77777777" w:rsidR="00F025AE" w:rsidRPr="006F4D85" w:rsidRDefault="00F025AE" w:rsidP="00885845">
            <w:pPr>
              <w:pStyle w:val="TAC"/>
              <w:rPr>
                <w:rFonts w:eastAsia="MS Mincho"/>
              </w:rPr>
            </w:pPr>
            <w:r w:rsidRPr="006F4D85">
              <w:rPr>
                <w:rFonts w:eastAsia="MS Mincho"/>
              </w:rPr>
              <w:t xml:space="preserve">Setup </w:t>
            </w:r>
            <w:r>
              <w:rPr>
                <w:rFonts w:eastAsia="MS Mincho"/>
              </w:rPr>
              <w:t xml:space="preserve">3 </w:t>
            </w:r>
            <w:r w:rsidRPr="006F4D85">
              <w:rPr>
                <w:rFonts w:eastAsia="MS Mincho"/>
              </w:rPr>
              <w:t>defined in A.3.</w:t>
            </w:r>
            <w:r w:rsidRPr="422A9177">
              <w:rPr>
                <w:rFonts w:eastAsia="MS Mincho"/>
              </w:rPr>
              <w:t>15</w:t>
            </w:r>
          </w:p>
        </w:tc>
      </w:tr>
      <w:tr w:rsidR="00F025AE" w:rsidRPr="006F4D85" w14:paraId="1976715F" w14:textId="77777777" w:rsidTr="0088584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82F84B0" w14:textId="77777777" w:rsidR="00F025AE" w:rsidRPr="006F4D85" w:rsidRDefault="00F025AE" w:rsidP="00885845">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42020E15" w14:textId="77777777" w:rsidR="00F025AE" w:rsidRPr="006F4D85" w:rsidRDefault="00F025AE" w:rsidP="00885845">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63E313AB" w14:textId="77777777" w:rsidR="00F025AE" w:rsidRPr="006F4D85" w:rsidRDefault="00F025AE" w:rsidP="00885845">
            <w:pPr>
              <w:pStyle w:val="TAC"/>
              <w:rPr>
                <w:rFonts w:eastAsia="MS Mincho"/>
              </w:rPr>
            </w:pPr>
            <w:r w:rsidRPr="00397BF7">
              <w:rPr>
                <w:lang w:val="en-US"/>
              </w:rPr>
              <w:t>Rough</w:t>
            </w:r>
          </w:p>
        </w:tc>
      </w:tr>
      <w:tr w:rsidR="00F025AE" w:rsidRPr="006F4D85" w14:paraId="6054AF58" w14:textId="77777777" w:rsidTr="0088584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E812B7" w14:textId="77777777" w:rsidR="00F025AE" w:rsidRPr="006F4D85" w:rsidRDefault="00F025AE" w:rsidP="00885845">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522E214" w14:textId="77777777" w:rsidR="00F025AE" w:rsidRPr="006F4D85" w:rsidRDefault="00F025AE" w:rsidP="00885845">
            <w:pPr>
              <w:pStyle w:val="TAC"/>
            </w:pPr>
            <w:r w:rsidRPr="006F4D85">
              <w:t>dB</w:t>
            </w:r>
          </w:p>
        </w:tc>
        <w:tc>
          <w:tcPr>
            <w:tcW w:w="4678" w:type="dxa"/>
            <w:gridSpan w:val="5"/>
            <w:tcBorders>
              <w:top w:val="single" w:sz="4" w:space="0" w:color="auto"/>
              <w:left w:val="single" w:sz="4" w:space="0" w:color="auto"/>
              <w:bottom w:val="nil"/>
              <w:right w:val="single" w:sz="4" w:space="0" w:color="auto"/>
            </w:tcBorders>
            <w:shd w:val="clear" w:color="auto" w:fill="auto"/>
          </w:tcPr>
          <w:p w14:paraId="1647ECD0" w14:textId="77777777" w:rsidR="00F025AE" w:rsidRPr="006F4D85" w:rsidRDefault="00F025AE" w:rsidP="00885845">
            <w:pPr>
              <w:pStyle w:val="TAC"/>
            </w:pPr>
          </w:p>
        </w:tc>
      </w:tr>
      <w:tr w:rsidR="00F025AE" w:rsidRPr="006F4D85" w14:paraId="2A4BE4DD" w14:textId="77777777" w:rsidTr="0088584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D79D42" w14:textId="77777777" w:rsidR="00F025AE" w:rsidRPr="006F4D85" w:rsidRDefault="00F025AE" w:rsidP="00885845">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9B8C219" w14:textId="77777777" w:rsidR="00F025AE" w:rsidRPr="006F4D85" w:rsidRDefault="00F025AE" w:rsidP="0088584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0FFAF9C0" w14:textId="77777777" w:rsidR="00F025AE" w:rsidRPr="006F4D85" w:rsidRDefault="00F025AE" w:rsidP="00885845">
            <w:pPr>
              <w:pStyle w:val="TAC"/>
            </w:pPr>
          </w:p>
        </w:tc>
      </w:tr>
      <w:tr w:rsidR="00F025AE" w:rsidRPr="006F4D85" w14:paraId="4CE1F8ED" w14:textId="77777777" w:rsidTr="0088584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97A8E9" w14:textId="77777777" w:rsidR="00F025AE" w:rsidRPr="006F4D85" w:rsidRDefault="00F025AE" w:rsidP="00885845">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137B615" w14:textId="77777777" w:rsidR="00F025AE" w:rsidRPr="006F4D85" w:rsidRDefault="00F025AE" w:rsidP="0088584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71510962" w14:textId="77777777" w:rsidR="00F025AE" w:rsidRPr="006F4D85" w:rsidRDefault="00F025AE" w:rsidP="00885845">
            <w:pPr>
              <w:pStyle w:val="TAC"/>
            </w:pPr>
          </w:p>
        </w:tc>
      </w:tr>
      <w:tr w:rsidR="00F025AE" w:rsidRPr="006F4D85" w14:paraId="1232F295" w14:textId="77777777" w:rsidTr="0088584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176D8C" w14:textId="77777777" w:rsidR="00F025AE" w:rsidRPr="006F4D85" w:rsidRDefault="00F025AE" w:rsidP="00885845">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1D25858" w14:textId="77777777" w:rsidR="00F025AE" w:rsidRPr="006F4D85" w:rsidRDefault="00F025AE" w:rsidP="0088584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5D94028E" w14:textId="77777777" w:rsidR="00F025AE" w:rsidRPr="006F4D85" w:rsidRDefault="00F025AE" w:rsidP="00885845">
            <w:pPr>
              <w:pStyle w:val="TAC"/>
            </w:pPr>
          </w:p>
        </w:tc>
      </w:tr>
      <w:tr w:rsidR="00F025AE" w:rsidRPr="006F4D85" w14:paraId="4E6642B5" w14:textId="77777777" w:rsidTr="0088584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90EE4F" w14:textId="77777777" w:rsidR="00F025AE" w:rsidRPr="006F4D85" w:rsidRDefault="00F025AE" w:rsidP="00885845">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E131EAC" w14:textId="77777777" w:rsidR="00F025AE" w:rsidRPr="006F4D85" w:rsidRDefault="00F025AE" w:rsidP="0088584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5E8C7B62" w14:textId="77777777" w:rsidR="00F025AE" w:rsidRPr="006F4D85" w:rsidRDefault="00F025AE" w:rsidP="00885845">
            <w:pPr>
              <w:pStyle w:val="TAC"/>
            </w:pPr>
            <w:r w:rsidRPr="006F4D85">
              <w:t>0</w:t>
            </w:r>
          </w:p>
        </w:tc>
      </w:tr>
      <w:tr w:rsidR="00F025AE" w:rsidRPr="006F4D85" w14:paraId="2D311B81" w14:textId="77777777" w:rsidTr="0088584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19E701" w14:textId="77777777" w:rsidR="00F025AE" w:rsidRPr="006F4D85" w:rsidRDefault="00F025AE" w:rsidP="00885845">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BFF59E" w14:textId="77777777" w:rsidR="00F025AE" w:rsidRPr="006F4D85" w:rsidRDefault="00F025AE" w:rsidP="0088584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4F3E8996" w14:textId="77777777" w:rsidR="00F025AE" w:rsidRPr="006F4D85" w:rsidRDefault="00F025AE" w:rsidP="00885845">
            <w:pPr>
              <w:pStyle w:val="TAC"/>
            </w:pPr>
          </w:p>
        </w:tc>
      </w:tr>
      <w:tr w:rsidR="00F025AE" w:rsidRPr="006F4D85" w14:paraId="53F395CB" w14:textId="77777777" w:rsidTr="0088584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F8FFCD" w14:textId="77777777" w:rsidR="00F025AE" w:rsidRPr="006F4D85" w:rsidRDefault="00F025AE" w:rsidP="00885845">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E7A3072" w14:textId="77777777" w:rsidR="00F025AE" w:rsidRPr="006F4D85" w:rsidRDefault="00F025AE" w:rsidP="0088584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50A13824" w14:textId="77777777" w:rsidR="00F025AE" w:rsidRPr="006F4D85" w:rsidRDefault="00F025AE" w:rsidP="00885845">
            <w:pPr>
              <w:pStyle w:val="TAC"/>
            </w:pPr>
          </w:p>
        </w:tc>
      </w:tr>
      <w:tr w:rsidR="00F025AE" w:rsidRPr="006F4D85" w14:paraId="235E7305" w14:textId="77777777" w:rsidTr="0088584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C668FC" w14:textId="77777777" w:rsidR="00F025AE" w:rsidRPr="006F4D85" w:rsidRDefault="00F025AE" w:rsidP="00885845">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0B65606" w14:textId="77777777" w:rsidR="00F025AE" w:rsidRPr="006F4D85" w:rsidRDefault="00F025AE" w:rsidP="0088584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7E0F1325" w14:textId="77777777" w:rsidR="00F025AE" w:rsidRPr="006F4D85" w:rsidRDefault="00F025AE" w:rsidP="00885845">
            <w:pPr>
              <w:pStyle w:val="TAC"/>
            </w:pPr>
          </w:p>
        </w:tc>
      </w:tr>
      <w:tr w:rsidR="00F025AE" w:rsidRPr="006F4D85" w14:paraId="40DA3EFE" w14:textId="77777777" w:rsidTr="0088584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6F54F7" w14:textId="77777777" w:rsidR="00F025AE" w:rsidRPr="006F4D85" w:rsidRDefault="00F025AE" w:rsidP="00885845">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1B72E1" w14:textId="77777777" w:rsidR="00F025AE" w:rsidRPr="006F4D85" w:rsidRDefault="00F025AE" w:rsidP="00885845">
            <w:pPr>
              <w:pStyle w:val="TAC"/>
            </w:pPr>
            <w:r w:rsidRPr="006F4D85">
              <w:t>dB</w:t>
            </w:r>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1B12F1FD" w14:textId="77777777" w:rsidR="00F025AE" w:rsidRPr="006F4D85" w:rsidRDefault="00F025AE" w:rsidP="00885845">
            <w:pPr>
              <w:pStyle w:val="TAC"/>
            </w:pPr>
          </w:p>
        </w:tc>
      </w:tr>
      <w:tr w:rsidR="00F025AE" w:rsidRPr="006F4D85" w14:paraId="0E6D75C2" w14:textId="77777777" w:rsidTr="0088584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FAF6613" w14:textId="77777777" w:rsidR="00F025AE" w:rsidRPr="006F4D85" w:rsidRDefault="00F025AE" w:rsidP="00885845">
            <w:pPr>
              <w:pStyle w:val="TAL"/>
            </w:pPr>
            <w:r w:rsidRPr="006F4D85">
              <w:t>SNR_CSI-RS</w:t>
            </w:r>
            <w:r w:rsidRPr="006F4D85">
              <w:rPr>
                <w:rFonts w:eastAsia="?? ??"/>
              </w:rPr>
              <w:t xml:space="preserve"> of </w:t>
            </w:r>
            <w:r w:rsidRPr="006F4D85">
              <w:t>set q</w:t>
            </w:r>
            <w:r w:rsidRPr="006F4D85">
              <w:rPr>
                <w:vertAlign w:val="subscript"/>
              </w:rPr>
              <w:t>0</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6EBAB89" w14:textId="77777777" w:rsidR="00F025AE" w:rsidRPr="006F4D85" w:rsidRDefault="00F025AE" w:rsidP="0088584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208F4C" w14:textId="77777777" w:rsidR="00F025AE" w:rsidRPr="006F4D85" w:rsidRDefault="00F025AE" w:rsidP="00885845">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3E2618FF" w14:textId="1C749938" w:rsidR="00F025AE" w:rsidRPr="006F4D85" w:rsidRDefault="006F1598" w:rsidP="00885845">
            <w:pPr>
              <w:pStyle w:val="TAC"/>
              <w:rPr>
                <w:noProof/>
              </w:rPr>
            </w:pPr>
            <w:ins w:id="2851" w:author="Yanze, Samsung" w:date="2022-10-21T11:20:00Z">
              <w:r>
                <w:rPr>
                  <w:noProof/>
                </w:rPr>
                <w:t>5</w:t>
              </w:r>
            </w:ins>
            <w:del w:id="2852" w:author="Yanze, Samsung" w:date="2022-10-21T11:19:00Z">
              <w:r w:rsidR="00F025AE"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5699C5ED" w14:textId="5EF6EB56" w:rsidR="00F025AE" w:rsidRPr="006F4D85" w:rsidRDefault="006F1598" w:rsidP="00885845">
            <w:pPr>
              <w:pStyle w:val="TAC"/>
              <w:rPr>
                <w:noProof/>
              </w:rPr>
            </w:pPr>
            <w:ins w:id="2853" w:author="Yanze, Samsung" w:date="2022-10-21T11:20:00Z">
              <w:r>
                <w:rPr>
                  <w:noProof/>
                </w:rPr>
                <w:t>-3</w:t>
              </w:r>
            </w:ins>
            <w:del w:id="2854" w:author="Yanze, Samsung" w:date="2022-10-21T11:19:00Z">
              <w:r w:rsidR="00F025AE"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644B0663" w14:textId="424D3E78" w:rsidR="00F025AE" w:rsidRPr="006F4D85" w:rsidRDefault="006F1598" w:rsidP="00885845">
            <w:pPr>
              <w:pStyle w:val="TAC"/>
              <w:rPr>
                <w:noProof/>
              </w:rPr>
            </w:pPr>
            <w:ins w:id="2855" w:author="Yanze, Samsung" w:date="2022-10-21T11:20:00Z">
              <w:r>
                <w:rPr>
                  <w:noProof/>
                </w:rPr>
                <w:t>-12</w:t>
              </w:r>
            </w:ins>
            <w:del w:id="2856" w:author="Yanze, Samsung" w:date="2022-10-21T11:19:00Z">
              <w:r w:rsidR="00F025AE"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2D40F662" w14:textId="75D8EBC9" w:rsidR="00F025AE" w:rsidRPr="006F4D85" w:rsidRDefault="006F1598" w:rsidP="00885845">
            <w:pPr>
              <w:pStyle w:val="TAC"/>
              <w:rPr>
                <w:noProof/>
              </w:rPr>
            </w:pPr>
            <w:ins w:id="2857" w:author="Yanze, Samsung" w:date="2022-10-21T11:20:00Z">
              <w:r>
                <w:rPr>
                  <w:noProof/>
                </w:rPr>
                <w:t>-12</w:t>
              </w:r>
            </w:ins>
            <w:del w:id="2858" w:author="Yanze, Samsung" w:date="2022-10-21T11:19:00Z">
              <w:r w:rsidR="00F025AE"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3038CF17" w14:textId="3BA87048" w:rsidR="00F025AE" w:rsidRPr="006F4D85" w:rsidRDefault="006F1598" w:rsidP="00885845">
            <w:pPr>
              <w:pStyle w:val="TAC"/>
              <w:rPr>
                <w:noProof/>
              </w:rPr>
            </w:pPr>
            <w:ins w:id="2859" w:author="Yanze, Samsung" w:date="2022-10-21T11:20:00Z">
              <w:r>
                <w:rPr>
                  <w:noProof/>
                </w:rPr>
                <w:t>-12</w:t>
              </w:r>
            </w:ins>
            <w:del w:id="2860" w:author="Yanze, Samsung" w:date="2022-10-21T11:19:00Z">
              <w:r w:rsidR="00F025AE" w:rsidRPr="0097474F" w:rsidDel="006F1598">
                <w:rPr>
                  <w:noProof/>
                </w:rPr>
                <w:delText>TBD</w:delText>
              </w:r>
            </w:del>
          </w:p>
        </w:tc>
      </w:tr>
      <w:tr w:rsidR="00F025AE" w:rsidRPr="006F4D85" w14:paraId="15927C44" w14:textId="77777777" w:rsidTr="00885845">
        <w:trPr>
          <w:cantSplit/>
          <w:trHeight w:val="105"/>
          <w:jc w:val="center"/>
        </w:trPr>
        <w:tc>
          <w:tcPr>
            <w:tcW w:w="2263" w:type="dxa"/>
            <w:tcBorders>
              <w:top w:val="single" w:sz="4" w:space="0" w:color="auto"/>
              <w:left w:val="single" w:sz="4" w:space="0" w:color="auto"/>
              <w:right w:val="single" w:sz="4" w:space="0" w:color="auto"/>
            </w:tcBorders>
          </w:tcPr>
          <w:p w14:paraId="184B4322" w14:textId="77777777" w:rsidR="00F025AE" w:rsidRPr="006F4D85" w:rsidRDefault="00F025AE" w:rsidP="00885845">
            <w:pPr>
              <w:pStyle w:val="TAL"/>
            </w:pPr>
            <w:r w:rsidRPr="006F4D85">
              <w:t>SNR_CSI-RS of set q</w:t>
            </w:r>
            <w:r w:rsidRPr="006F4D85">
              <w:rPr>
                <w:vertAlign w:val="subscript"/>
              </w:rPr>
              <w:t>1</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1A5B36E9" w14:textId="77777777" w:rsidR="00F025AE" w:rsidRPr="006F4D85" w:rsidRDefault="00F025AE" w:rsidP="0088584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38564E07" w14:textId="77777777" w:rsidR="00F025AE" w:rsidRPr="006F4D85" w:rsidRDefault="00F025AE" w:rsidP="00885845">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61FC4406" w14:textId="4026B19D" w:rsidR="00F025AE" w:rsidRPr="006F4D85" w:rsidRDefault="006F1598" w:rsidP="00885845">
            <w:pPr>
              <w:pStyle w:val="TAC"/>
              <w:rPr>
                <w:noProof/>
              </w:rPr>
            </w:pPr>
            <w:ins w:id="2861" w:author="Yanze, Samsung" w:date="2022-10-21T11:20:00Z">
              <w:r>
                <w:rPr>
                  <w:noProof/>
                </w:rPr>
                <w:t>5</w:t>
              </w:r>
            </w:ins>
            <w:del w:id="2862" w:author="Yanze, Samsung" w:date="2022-10-21T11:19:00Z">
              <w:r w:rsidR="00F025AE" w:rsidRPr="00E74EFD"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25CA8016" w14:textId="41AF260C" w:rsidR="00F025AE" w:rsidRPr="006F4D85" w:rsidRDefault="006F1598" w:rsidP="00885845">
            <w:pPr>
              <w:pStyle w:val="TAC"/>
            </w:pPr>
            <w:ins w:id="2863" w:author="Yanze, Samsung" w:date="2022-10-21T11:20:00Z">
              <w:r>
                <w:rPr>
                  <w:noProof/>
                </w:rPr>
                <w:t>5</w:t>
              </w:r>
            </w:ins>
            <w:del w:id="2864" w:author="Yanze, Samsung" w:date="2022-10-21T11:19:00Z">
              <w:r w:rsidR="00F025AE"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64A080AA" w14:textId="47E84502" w:rsidR="00F025AE" w:rsidRPr="006F4D85" w:rsidRDefault="006F1598" w:rsidP="00885845">
            <w:pPr>
              <w:pStyle w:val="TAC"/>
            </w:pPr>
            <w:ins w:id="2865" w:author="Yanze, Samsung" w:date="2022-10-21T11:20:00Z">
              <w:r>
                <w:rPr>
                  <w:noProof/>
                </w:rPr>
                <w:t>5</w:t>
              </w:r>
            </w:ins>
            <w:del w:id="2866" w:author="Yanze, Samsung" w:date="2022-10-21T11:19:00Z">
              <w:r w:rsidR="00F025AE"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7C74EE31" w14:textId="34AC492D" w:rsidR="00F025AE" w:rsidRPr="006F4D85" w:rsidRDefault="006F1598" w:rsidP="00885845">
            <w:pPr>
              <w:pStyle w:val="TAC"/>
              <w:rPr>
                <w:noProof/>
              </w:rPr>
            </w:pPr>
            <w:ins w:id="2867" w:author="Yanze, Samsung" w:date="2022-10-21T11:20:00Z">
              <w:r>
                <w:rPr>
                  <w:noProof/>
                </w:rPr>
                <w:t>5</w:t>
              </w:r>
            </w:ins>
            <w:del w:id="2868" w:author="Yanze, Samsung" w:date="2022-10-21T11:19:00Z">
              <w:r w:rsidR="00F025AE"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2CE2D858" w14:textId="508008F5" w:rsidR="00F025AE" w:rsidRPr="006F4D85" w:rsidRDefault="006F1598" w:rsidP="00885845">
            <w:pPr>
              <w:pStyle w:val="TAC"/>
              <w:rPr>
                <w:noProof/>
              </w:rPr>
            </w:pPr>
            <w:ins w:id="2869" w:author="Yanze, Samsung" w:date="2022-10-21T11:20:00Z">
              <w:r>
                <w:rPr>
                  <w:noProof/>
                </w:rPr>
                <w:t>5</w:t>
              </w:r>
            </w:ins>
            <w:del w:id="2870" w:author="Yanze, Samsung" w:date="2022-10-21T11:19:00Z">
              <w:r w:rsidR="00F025AE" w:rsidRPr="0097474F" w:rsidDel="006F1598">
                <w:rPr>
                  <w:noProof/>
                </w:rPr>
                <w:delText>TBD</w:delText>
              </w:r>
            </w:del>
          </w:p>
        </w:tc>
      </w:tr>
      <w:tr w:rsidR="00F025AE" w:rsidRPr="006F4D85" w14:paraId="73C6C09F" w14:textId="77777777" w:rsidTr="00885845">
        <w:trPr>
          <w:cantSplit/>
          <w:trHeight w:val="105"/>
          <w:jc w:val="center"/>
        </w:trPr>
        <w:tc>
          <w:tcPr>
            <w:tcW w:w="2263" w:type="dxa"/>
            <w:tcBorders>
              <w:top w:val="single" w:sz="4" w:space="0" w:color="auto"/>
              <w:left w:val="single" w:sz="4" w:space="0" w:color="auto"/>
              <w:right w:val="single" w:sz="4" w:space="0" w:color="auto"/>
            </w:tcBorders>
          </w:tcPr>
          <w:p w14:paraId="2FB5FD71" w14:textId="77777777" w:rsidR="00F025AE" w:rsidRPr="006F4D85" w:rsidRDefault="00F025AE" w:rsidP="00885845">
            <w:pPr>
              <w:pStyle w:val="TAL"/>
            </w:pPr>
            <w:r w:rsidRPr="006F4D85">
              <w:t>SNR_CSI-RS</w:t>
            </w:r>
            <w:r w:rsidRPr="006F4D85">
              <w:rPr>
                <w:rFonts w:eastAsia="?? ??"/>
              </w:rPr>
              <w:t xml:space="preserve"> of </w:t>
            </w:r>
            <w:r w:rsidRPr="006F4D85">
              <w:t>set q</w:t>
            </w:r>
            <w:r w:rsidRPr="006F4D85">
              <w:rPr>
                <w:vertAlign w:val="subscript"/>
              </w:rPr>
              <w:t>0</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3C8AF7D" w14:textId="77777777" w:rsidR="00F025AE" w:rsidRPr="008336DD" w:rsidRDefault="00F025AE" w:rsidP="0088584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75014DA3" w14:textId="77777777" w:rsidR="00F025AE" w:rsidRPr="008336DD" w:rsidRDefault="00F025AE" w:rsidP="00885845">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4E0C508A" w14:textId="6A1CB8AD" w:rsidR="00F025AE" w:rsidRPr="00B3067E" w:rsidRDefault="006F1598" w:rsidP="00885845">
            <w:pPr>
              <w:pStyle w:val="TAC"/>
              <w:rPr>
                <w:rFonts w:eastAsia="MS Mincho"/>
              </w:rPr>
            </w:pPr>
            <w:ins w:id="2871" w:author="Yanze, Samsung" w:date="2022-10-21T11:20:00Z">
              <w:r>
                <w:rPr>
                  <w:noProof/>
                </w:rPr>
                <w:t>0.2</w:t>
              </w:r>
            </w:ins>
            <w:del w:id="2872" w:author="Yanze, Samsung" w:date="2022-10-21T11:19:00Z">
              <w:r w:rsidR="00F025AE" w:rsidRPr="00E74EFD"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497A8E61" w14:textId="447DDB21" w:rsidR="00F025AE" w:rsidRPr="00B3067E" w:rsidRDefault="006F1598" w:rsidP="00885845">
            <w:pPr>
              <w:pStyle w:val="TAC"/>
              <w:rPr>
                <w:rFonts w:eastAsia="MS Mincho"/>
              </w:rPr>
            </w:pPr>
            <w:ins w:id="2873" w:author="Yanze, Samsung" w:date="2022-10-21T11:20:00Z">
              <w:r>
                <w:rPr>
                  <w:noProof/>
                </w:rPr>
                <w:t>0.2</w:t>
              </w:r>
            </w:ins>
            <w:del w:id="2874" w:author="Yanze, Samsung" w:date="2022-10-21T11:19:00Z">
              <w:r w:rsidR="00F025AE"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7DB50DAE" w14:textId="25074D42" w:rsidR="00F025AE" w:rsidRPr="00B3067E" w:rsidRDefault="006F1598" w:rsidP="00885845">
            <w:pPr>
              <w:pStyle w:val="TAC"/>
              <w:rPr>
                <w:rFonts w:eastAsia="MS Mincho"/>
              </w:rPr>
            </w:pPr>
            <w:ins w:id="2875" w:author="Yanze, Samsung" w:date="2022-10-21T11:20:00Z">
              <w:r>
                <w:rPr>
                  <w:noProof/>
                </w:rPr>
                <w:t>20.2</w:t>
              </w:r>
            </w:ins>
            <w:del w:id="2876" w:author="Yanze, Samsung" w:date="2022-10-21T11:19:00Z">
              <w:r w:rsidR="00F025AE"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25DAC260" w14:textId="6AF34232" w:rsidR="00F025AE" w:rsidRPr="00B3067E" w:rsidRDefault="006F1598" w:rsidP="00885845">
            <w:pPr>
              <w:pStyle w:val="TAC"/>
              <w:rPr>
                <w:rFonts w:eastAsia="MS Mincho"/>
              </w:rPr>
            </w:pPr>
            <w:ins w:id="2877" w:author="Yanze, Samsung" w:date="2022-10-21T11:20:00Z">
              <w:r>
                <w:rPr>
                  <w:noProof/>
                </w:rPr>
                <w:t>20.2</w:t>
              </w:r>
            </w:ins>
            <w:del w:id="2878" w:author="Yanze, Samsung" w:date="2022-10-21T11:19:00Z">
              <w:r w:rsidR="00F025AE"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545FA195" w14:textId="60B97601" w:rsidR="00F025AE" w:rsidRPr="00B3067E" w:rsidRDefault="006F1598" w:rsidP="00885845">
            <w:pPr>
              <w:pStyle w:val="TAC"/>
              <w:rPr>
                <w:rFonts w:eastAsia="MS Mincho"/>
              </w:rPr>
            </w:pPr>
            <w:ins w:id="2879" w:author="Yanze, Samsung" w:date="2022-10-21T11:20:00Z">
              <w:r>
                <w:rPr>
                  <w:noProof/>
                </w:rPr>
                <w:t>20.2</w:t>
              </w:r>
            </w:ins>
            <w:del w:id="2880" w:author="Yanze, Samsung" w:date="2022-10-21T11:19:00Z">
              <w:r w:rsidR="00F025AE" w:rsidRPr="0097474F" w:rsidDel="006F1598">
                <w:rPr>
                  <w:noProof/>
                </w:rPr>
                <w:delText>TBD</w:delText>
              </w:r>
            </w:del>
          </w:p>
        </w:tc>
      </w:tr>
      <w:tr w:rsidR="00F025AE" w:rsidRPr="006F4D85" w14:paraId="3C7C9216" w14:textId="77777777" w:rsidTr="00885845">
        <w:trPr>
          <w:cantSplit/>
          <w:trHeight w:val="105"/>
          <w:jc w:val="center"/>
        </w:trPr>
        <w:tc>
          <w:tcPr>
            <w:tcW w:w="2263" w:type="dxa"/>
            <w:tcBorders>
              <w:top w:val="single" w:sz="4" w:space="0" w:color="auto"/>
              <w:left w:val="single" w:sz="4" w:space="0" w:color="auto"/>
              <w:right w:val="single" w:sz="4" w:space="0" w:color="auto"/>
            </w:tcBorders>
          </w:tcPr>
          <w:p w14:paraId="2AD87864" w14:textId="77777777" w:rsidR="00F025AE" w:rsidRPr="006F4D85" w:rsidRDefault="00F025AE" w:rsidP="00885845">
            <w:pPr>
              <w:pStyle w:val="TAL"/>
            </w:pPr>
            <w:r w:rsidRPr="006F4D85">
              <w:t>SNR_CSI-RS of set q</w:t>
            </w:r>
            <w:r w:rsidRPr="006F4D85">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D8F6C12" w14:textId="77777777" w:rsidR="00F025AE" w:rsidRPr="008336DD" w:rsidRDefault="00F025AE" w:rsidP="0088584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1231BCEB" w14:textId="77777777" w:rsidR="00F025AE" w:rsidRPr="008336DD" w:rsidRDefault="00F025AE" w:rsidP="00885845">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192936B3" w14:textId="424E92CA" w:rsidR="00F025AE" w:rsidRPr="00B3067E" w:rsidRDefault="006F1598" w:rsidP="00885845">
            <w:pPr>
              <w:pStyle w:val="TAC"/>
              <w:rPr>
                <w:rFonts w:eastAsia="MS Mincho"/>
              </w:rPr>
            </w:pPr>
            <w:ins w:id="2881" w:author="Yanze, Samsung" w:date="2022-10-21T11:20:00Z">
              <w:r>
                <w:rPr>
                  <w:noProof/>
                </w:rPr>
                <w:t>0.2</w:t>
              </w:r>
            </w:ins>
            <w:del w:id="2882" w:author="Yanze, Samsung" w:date="2022-10-21T11:19:00Z">
              <w:r w:rsidR="00F025AE" w:rsidRPr="00E74EFD"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5D2434C3" w14:textId="28074B3F" w:rsidR="00F025AE" w:rsidRPr="00B3067E" w:rsidRDefault="006F1598" w:rsidP="00885845">
            <w:pPr>
              <w:pStyle w:val="TAC"/>
              <w:rPr>
                <w:rFonts w:eastAsia="MS Mincho"/>
              </w:rPr>
            </w:pPr>
            <w:ins w:id="2883" w:author="Yanze, Samsung" w:date="2022-10-21T11:20:00Z">
              <w:r>
                <w:rPr>
                  <w:noProof/>
                </w:rPr>
                <w:t>0.2</w:t>
              </w:r>
            </w:ins>
            <w:del w:id="2884" w:author="Yanze, Samsung" w:date="2022-10-21T11:19:00Z">
              <w:r w:rsidR="00F025AE"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5108FE78" w14:textId="24CC5C0A" w:rsidR="00F025AE" w:rsidRPr="00B3067E" w:rsidRDefault="006F1598" w:rsidP="00885845">
            <w:pPr>
              <w:pStyle w:val="TAC"/>
              <w:rPr>
                <w:rFonts w:eastAsia="MS Mincho"/>
              </w:rPr>
            </w:pPr>
            <w:ins w:id="2885" w:author="Yanze, Samsung" w:date="2022-10-21T11:21:00Z">
              <w:r>
                <w:rPr>
                  <w:noProof/>
                </w:rPr>
                <w:t>20.2</w:t>
              </w:r>
            </w:ins>
            <w:del w:id="2886" w:author="Yanze, Samsung" w:date="2022-10-21T11:19:00Z">
              <w:r w:rsidR="00F025AE"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6117356E" w14:textId="274556E9" w:rsidR="00F025AE" w:rsidRPr="00B3067E" w:rsidRDefault="006F1598" w:rsidP="00885845">
            <w:pPr>
              <w:pStyle w:val="TAC"/>
              <w:rPr>
                <w:rFonts w:eastAsia="MS Mincho"/>
              </w:rPr>
            </w:pPr>
            <w:ins w:id="2887" w:author="Yanze, Samsung" w:date="2022-10-21T11:21:00Z">
              <w:r>
                <w:rPr>
                  <w:noProof/>
                </w:rPr>
                <w:t>20.2</w:t>
              </w:r>
            </w:ins>
            <w:del w:id="2888" w:author="Yanze, Samsung" w:date="2022-10-21T11:19:00Z">
              <w:r w:rsidR="00F025AE"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5269B61F" w14:textId="2CFE9085" w:rsidR="00F025AE" w:rsidRPr="00B3067E" w:rsidRDefault="006F1598" w:rsidP="00885845">
            <w:pPr>
              <w:pStyle w:val="TAC"/>
              <w:rPr>
                <w:rFonts w:eastAsia="MS Mincho"/>
              </w:rPr>
            </w:pPr>
            <w:ins w:id="2889" w:author="Yanze, Samsung" w:date="2022-10-21T11:21:00Z">
              <w:r>
                <w:rPr>
                  <w:noProof/>
                </w:rPr>
                <w:t>20.2</w:t>
              </w:r>
            </w:ins>
            <w:del w:id="2890" w:author="Yanze, Samsung" w:date="2022-10-21T11:19:00Z">
              <w:r w:rsidR="00F025AE" w:rsidRPr="0097474F" w:rsidDel="006F1598">
                <w:rPr>
                  <w:noProof/>
                </w:rPr>
                <w:delText>TBD</w:delText>
              </w:r>
            </w:del>
          </w:p>
        </w:tc>
      </w:tr>
      <w:tr w:rsidR="00F025AE" w:rsidRPr="006F4D85" w14:paraId="7DF8206D" w14:textId="77777777" w:rsidTr="00885845">
        <w:trPr>
          <w:cantSplit/>
          <w:trHeight w:val="105"/>
          <w:jc w:val="center"/>
        </w:trPr>
        <w:tc>
          <w:tcPr>
            <w:tcW w:w="2263" w:type="dxa"/>
            <w:tcBorders>
              <w:top w:val="single" w:sz="4" w:space="0" w:color="auto"/>
              <w:left w:val="single" w:sz="4" w:space="0" w:color="auto"/>
              <w:right w:val="single" w:sz="4" w:space="0" w:color="auto"/>
            </w:tcBorders>
          </w:tcPr>
          <w:p w14:paraId="11FD3322" w14:textId="77777777" w:rsidR="00F025AE" w:rsidRPr="006F4D85" w:rsidRDefault="00F025AE" w:rsidP="00885845">
            <w:pPr>
              <w:pStyle w:val="TAL"/>
            </w:pPr>
            <w:r w:rsidRPr="00B3067E">
              <w:t>CSI-RS</w:t>
            </w:r>
            <w:r>
              <w:t>_</w:t>
            </w:r>
            <w:r w:rsidRPr="00B3067E">
              <w:t>RP of set q</w:t>
            </w:r>
            <w:r w:rsidRPr="00B3067E">
              <w:rPr>
                <w:vertAlign w:val="subscript"/>
              </w:rPr>
              <w:t>1</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399F4A5C" w14:textId="77777777" w:rsidR="00F025AE" w:rsidRPr="006F4D85" w:rsidRDefault="00F025AE" w:rsidP="0088584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2EF48F4D" w14:textId="77777777" w:rsidR="00F025AE" w:rsidRPr="006F4D85" w:rsidRDefault="00F025AE" w:rsidP="00885845">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772A5BAE" w14:textId="77777777" w:rsidR="00F025AE" w:rsidRPr="006F4D85" w:rsidRDefault="00F025AE" w:rsidP="0088584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F0C12D4" w14:textId="77777777" w:rsidR="00F025AE" w:rsidRPr="006F4D85" w:rsidRDefault="00F025AE" w:rsidP="0088584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D3B2927" w14:textId="77777777" w:rsidR="00F025AE" w:rsidRPr="006F4D85" w:rsidRDefault="00F025AE" w:rsidP="0088584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1A6AAB6" w14:textId="77777777" w:rsidR="00F025AE" w:rsidRPr="006F4D85" w:rsidRDefault="00F025AE" w:rsidP="00885845">
            <w:pPr>
              <w:pStyle w:val="TAC"/>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51EFF789" w14:textId="77777777" w:rsidR="00F025AE" w:rsidRPr="006F4D85" w:rsidRDefault="00F025AE" w:rsidP="00885845">
            <w:pPr>
              <w:pStyle w:val="TAC"/>
            </w:pPr>
            <w:r w:rsidRPr="00B3067E">
              <w:rPr>
                <w:rFonts w:eastAsia="MS Mincho"/>
              </w:rPr>
              <w:t>-84.5</w:t>
            </w:r>
          </w:p>
        </w:tc>
      </w:tr>
      <w:tr w:rsidR="00F025AE" w:rsidRPr="006F4D85" w14:paraId="5CCE5604" w14:textId="77777777" w:rsidTr="00885845">
        <w:trPr>
          <w:cantSplit/>
          <w:trHeight w:val="105"/>
          <w:jc w:val="center"/>
        </w:trPr>
        <w:tc>
          <w:tcPr>
            <w:tcW w:w="2263" w:type="dxa"/>
            <w:tcBorders>
              <w:top w:val="single" w:sz="4" w:space="0" w:color="auto"/>
              <w:left w:val="single" w:sz="4" w:space="0" w:color="auto"/>
              <w:right w:val="single" w:sz="4" w:space="0" w:color="auto"/>
            </w:tcBorders>
          </w:tcPr>
          <w:p w14:paraId="3300F7C0" w14:textId="77777777" w:rsidR="00F025AE" w:rsidRPr="00B3067E" w:rsidRDefault="00F025AE" w:rsidP="00885845">
            <w:pPr>
              <w:pStyle w:val="TAL"/>
            </w:pPr>
            <w:r w:rsidRPr="00B3067E">
              <w:t>CSI-RS</w:t>
            </w:r>
            <w:r>
              <w:t>_</w:t>
            </w:r>
            <w:r w:rsidRPr="00B3067E">
              <w:t>RP of set q</w:t>
            </w:r>
            <w:r w:rsidRPr="00B3067E">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72D47DB" w14:textId="77777777" w:rsidR="00F025AE" w:rsidRPr="008336DD" w:rsidRDefault="00F025AE" w:rsidP="0088584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2F2A84DC" w14:textId="77777777" w:rsidR="00F025AE" w:rsidRPr="008336DD" w:rsidRDefault="00F025AE" w:rsidP="00885845">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0D37BFC5" w14:textId="77777777" w:rsidR="00F025AE" w:rsidRPr="00B3067E" w:rsidRDefault="00F025AE" w:rsidP="00885845">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EC4A5DC" w14:textId="77777777" w:rsidR="00F025AE" w:rsidRPr="00B3067E" w:rsidRDefault="00F025AE" w:rsidP="00885845">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91BB2BA" w14:textId="77777777" w:rsidR="00F025AE" w:rsidRPr="00B3067E" w:rsidRDefault="00F025AE" w:rsidP="00885845">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6A46030" w14:textId="77777777" w:rsidR="00F025AE" w:rsidRPr="00B3067E" w:rsidRDefault="00F025AE" w:rsidP="00885845">
            <w:pPr>
              <w:pStyle w:val="TAC"/>
              <w:rPr>
                <w:rFonts w:eastAsia="MS Mincho"/>
              </w:rPr>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2B0AEA61" w14:textId="77777777" w:rsidR="00F025AE" w:rsidRPr="00B3067E" w:rsidRDefault="00F025AE" w:rsidP="00885845">
            <w:pPr>
              <w:pStyle w:val="TAC"/>
              <w:rPr>
                <w:rFonts w:eastAsia="MS Mincho"/>
              </w:rPr>
            </w:pPr>
            <w:r w:rsidRPr="00B3067E">
              <w:rPr>
                <w:rFonts w:eastAsia="MS Mincho"/>
              </w:rPr>
              <w:t>-84.5</w:t>
            </w:r>
          </w:p>
        </w:tc>
      </w:tr>
      <w:tr w:rsidR="00F025AE" w:rsidRPr="006F4D85" w14:paraId="49F7B053" w14:textId="77777777" w:rsidTr="0088584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2C6BBEE" w14:textId="77777777" w:rsidR="00F025AE" w:rsidRPr="006F4D85" w:rsidRDefault="00F025AE" w:rsidP="00885845">
            <w:pPr>
              <w:pStyle w:val="TAL"/>
            </w:pPr>
            <w:r w:rsidRPr="006F4D85">
              <w:rPr>
                <w:position w:val="-12"/>
              </w:rPr>
              <w:object w:dxaOrig="420" w:dyaOrig="420" w14:anchorId="7C38547F">
                <v:shape id="_x0000_i1037" type="#_x0000_t75" style="width:20.25pt;height:20.25pt" o:ole="" fillcolor="window">
                  <v:imagedata r:id="rId26" o:title=""/>
                </v:shape>
                <o:OLEObject Type="Embed" ProgID="Equation.3" ShapeID="_x0000_i1037" DrawAspect="Content" ObjectID="_1727858505" r:id="rId30"/>
              </w:object>
            </w:r>
          </w:p>
        </w:tc>
        <w:tc>
          <w:tcPr>
            <w:tcW w:w="1418" w:type="dxa"/>
            <w:tcBorders>
              <w:top w:val="single" w:sz="4" w:space="0" w:color="auto"/>
              <w:left w:val="single" w:sz="4" w:space="0" w:color="auto"/>
              <w:bottom w:val="single" w:sz="4" w:space="0" w:color="auto"/>
              <w:right w:val="single" w:sz="4" w:space="0" w:color="auto"/>
            </w:tcBorders>
            <w:hideMark/>
          </w:tcPr>
          <w:p w14:paraId="4D24898E" w14:textId="77777777" w:rsidR="00F025AE" w:rsidRPr="006F4D85" w:rsidRDefault="00F025AE" w:rsidP="0088584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hideMark/>
          </w:tcPr>
          <w:p w14:paraId="0DBDDC3D" w14:textId="77777777" w:rsidR="00F025AE" w:rsidRPr="006F4D85" w:rsidRDefault="00F025AE" w:rsidP="00885845">
            <w:pPr>
              <w:pStyle w:val="TAC"/>
            </w:pPr>
            <w:r w:rsidRPr="008336DD">
              <w:t xml:space="preserve">dBm/120 </w:t>
            </w:r>
            <w:proofErr w:type="spellStart"/>
            <w:r w:rsidRPr="008336DD">
              <w:t>KHz</w:t>
            </w:r>
            <w:proofErr w:type="spellEnd"/>
          </w:p>
        </w:tc>
        <w:tc>
          <w:tcPr>
            <w:tcW w:w="4678" w:type="dxa"/>
            <w:gridSpan w:val="5"/>
            <w:tcBorders>
              <w:top w:val="single" w:sz="4" w:space="0" w:color="auto"/>
              <w:left w:val="single" w:sz="4" w:space="0" w:color="auto"/>
              <w:bottom w:val="single" w:sz="4" w:space="0" w:color="auto"/>
              <w:right w:val="single" w:sz="4" w:space="0" w:color="auto"/>
            </w:tcBorders>
            <w:hideMark/>
          </w:tcPr>
          <w:p w14:paraId="47B6C6DC" w14:textId="77777777" w:rsidR="00F025AE" w:rsidRPr="006F4D85" w:rsidRDefault="00F025AE" w:rsidP="00885845">
            <w:pPr>
              <w:pStyle w:val="TAC"/>
            </w:pPr>
            <w:r w:rsidRPr="00EC61C3">
              <w:t>-104.7</w:t>
            </w:r>
          </w:p>
        </w:tc>
      </w:tr>
      <w:tr w:rsidR="00F025AE" w:rsidRPr="006F4D85" w14:paraId="7E320408" w14:textId="77777777" w:rsidTr="0088584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344827" w14:textId="77777777" w:rsidR="00F025AE" w:rsidRPr="006F4D85" w:rsidRDefault="00F025AE" w:rsidP="00885845">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C0DE80" w14:textId="77777777" w:rsidR="00F025AE" w:rsidRPr="006F4D85" w:rsidRDefault="00F025AE" w:rsidP="00885845">
            <w:pPr>
              <w:pStyle w:val="TAC"/>
            </w:pPr>
          </w:p>
        </w:tc>
        <w:tc>
          <w:tcPr>
            <w:tcW w:w="4678" w:type="dxa"/>
            <w:gridSpan w:val="5"/>
            <w:tcBorders>
              <w:top w:val="single" w:sz="4" w:space="0" w:color="auto"/>
              <w:left w:val="single" w:sz="4" w:space="0" w:color="auto"/>
              <w:bottom w:val="single" w:sz="4" w:space="0" w:color="auto"/>
              <w:right w:val="single" w:sz="4" w:space="0" w:color="auto"/>
            </w:tcBorders>
            <w:hideMark/>
          </w:tcPr>
          <w:p w14:paraId="6024C8A3" w14:textId="77777777" w:rsidR="00F025AE" w:rsidRPr="006F4D85" w:rsidRDefault="00F025AE" w:rsidP="00885845">
            <w:pPr>
              <w:pStyle w:val="TAC"/>
              <w:rPr>
                <w:rFonts w:eastAsia="MS Mincho"/>
              </w:rPr>
            </w:pPr>
            <w:r w:rsidRPr="006F4D85">
              <w:rPr>
                <w:rFonts w:eastAsia="MS Mincho"/>
              </w:rPr>
              <w:t>TDL-A 30ns 75Hz</w:t>
            </w:r>
          </w:p>
        </w:tc>
      </w:tr>
      <w:tr w:rsidR="00F025AE" w:rsidRPr="006F4D85" w14:paraId="4CF721DB" w14:textId="77777777" w:rsidTr="00885845">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5FD1998C" w14:textId="77777777" w:rsidR="00F025AE" w:rsidRPr="006F4D85" w:rsidRDefault="00F025AE" w:rsidP="00885845">
            <w:pPr>
              <w:pStyle w:val="TAN"/>
            </w:pPr>
            <w:r w:rsidRPr="006F4D85">
              <w:t>Note 1:</w:t>
            </w:r>
            <w:r w:rsidRPr="006F4D85">
              <w:tab/>
              <w:t>OCNG shall be used such that the resources in Cell 1 are fully allocated and a constant total transmitted power spectral density is achieved for all OFDM symbols.</w:t>
            </w:r>
          </w:p>
          <w:p w14:paraId="06FC6668" w14:textId="77777777" w:rsidR="00F025AE" w:rsidRPr="006F4D85" w:rsidRDefault="00F025AE" w:rsidP="00885845">
            <w:pPr>
              <w:pStyle w:val="TAN"/>
            </w:pPr>
            <w:r w:rsidRPr="006F4D85">
              <w:t>Note 2:</w:t>
            </w:r>
            <w:r w:rsidRPr="006F4D85">
              <w:tab/>
              <w:t>The uplink resources for CSI reporting are assigned to the UE prior to the start of time period T1.</w:t>
            </w:r>
          </w:p>
          <w:p w14:paraId="1BF14F64" w14:textId="77777777" w:rsidR="00F025AE" w:rsidRPr="006F4D85" w:rsidRDefault="00F025AE" w:rsidP="00885845">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137F7E3B" w14:textId="77777777" w:rsidR="00F025AE" w:rsidRDefault="00F025AE" w:rsidP="00885845">
            <w:pPr>
              <w:pStyle w:val="TAN"/>
            </w:pPr>
            <w:r w:rsidRPr="00FA49FA">
              <w:t>Note 4:</w:t>
            </w:r>
            <w:r w:rsidRPr="00FA49FA">
              <w:tab/>
              <w:t>Void</w:t>
            </w:r>
          </w:p>
          <w:p w14:paraId="1D1A5B2D" w14:textId="77777777" w:rsidR="00F025AE" w:rsidRPr="006F4D85" w:rsidRDefault="00F025AE" w:rsidP="00885845">
            <w:pPr>
              <w:pStyle w:val="TAN"/>
            </w:pPr>
            <w:r w:rsidRPr="006F4D85">
              <w:t>Note 5:</w:t>
            </w:r>
            <w:r w:rsidRPr="006F4D85">
              <w:tab/>
              <w:t>The timers and layer 3 filtering related parameters are configured prior to the start of time period T1.</w:t>
            </w:r>
          </w:p>
          <w:p w14:paraId="17289A9A" w14:textId="77777777" w:rsidR="00F025AE" w:rsidRPr="006F4D85" w:rsidRDefault="00F025AE" w:rsidP="00885845">
            <w:pPr>
              <w:pStyle w:val="TAN"/>
            </w:pPr>
            <w:r w:rsidRPr="006F4D85">
              <w:t>Note 6:</w:t>
            </w:r>
            <w:r w:rsidRPr="006F4D85">
              <w:tab/>
              <w:t>The signal contains PDCCH for UEs other than the device under test as part of OCNG.</w:t>
            </w:r>
          </w:p>
          <w:p w14:paraId="0BBFC3D7" w14:textId="77777777" w:rsidR="00F025AE" w:rsidRPr="006F4D85" w:rsidRDefault="00F025AE" w:rsidP="00885845">
            <w:pPr>
              <w:pStyle w:val="TAN"/>
            </w:pPr>
            <w:r w:rsidRPr="006F4D85">
              <w:t>Note 7:</w:t>
            </w:r>
            <w:r w:rsidRPr="006F4D85">
              <w:tab/>
              <w:t xml:space="preserve">SNR levels correspond to the signal to noise ratio over the SSS </w:t>
            </w:r>
            <w:proofErr w:type="spellStart"/>
            <w:r w:rsidRPr="006F4D85">
              <w:t>REs.</w:t>
            </w:r>
            <w:proofErr w:type="spellEnd"/>
          </w:p>
          <w:p w14:paraId="56C8C3EE" w14:textId="77777777" w:rsidR="00F025AE" w:rsidRPr="006F4D85" w:rsidRDefault="00F025AE" w:rsidP="00885845">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6F115D78" w14:textId="77777777" w:rsidR="00F025AE" w:rsidRDefault="00F025AE" w:rsidP="00885845">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083BC6E6" w14:textId="77777777" w:rsidR="00F025AE" w:rsidRDefault="00F025AE" w:rsidP="00885845">
            <w:pPr>
              <w:pStyle w:val="TAN"/>
            </w:pPr>
            <w:r w:rsidRPr="00A22E9F">
              <w:t>Note 10:</w:t>
            </w:r>
            <w:r w:rsidRPr="00A22E9F">
              <w:tab/>
              <w:t>Information about types of UE beam is given in B.2.1.3, and does not limit UE implementation or test system implementation</w:t>
            </w:r>
          </w:p>
          <w:p w14:paraId="784A143B" w14:textId="77777777" w:rsidR="00F025AE" w:rsidRPr="006F4D85" w:rsidRDefault="00F025AE" w:rsidP="00885845">
            <w:pPr>
              <w:pStyle w:val="TAN"/>
            </w:pPr>
            <w:r w:rsidRPr="00CA4D25">
              <w:t>Note 11:</w:t>
            </w:r>
            <w:r w:rsidRPr="00CA4D25">
              <w:tab/>
            </w:r>
            <w:r w:rsidRPr="001E6E97">
              <w:t>This value allows up to 1dB degradation from applied SNR to UE baseband</w:t>
            </w:r>
          </w:p>
        </w:tc>
      </w:tr>
    </w:tbl>
    <w:p w14:paraId="3FDAA34E" w14:textId="77777777" w:rsidR="00F025AE" w:rsidRPr="006F4D85" w:rsidRDefault="00F025AE" w:rsidP="00F025AE"/>
    <w:p w14:paraId="41B7AB85" w14:textId="77777777" w:rsidR="00F025AE" w:rsidRPr="00B3067E" w:rsidRDefault="00F025AE" w:rsidP="00F025AE">
      <w:pPr>
        <w:pStyle w:val="TH"/>
        <w:rPr>
          <w:sz w:val="24"/>
          <w:szCs w:val="24"/>
          <w:lang w:eastAsia="fi-FI"/>
        </w:rPr>
      </w:pPr>
      <w:r w:rsidRPr="00D80924">
        <w:rPr>
          <w:noProof/>
        </w:rPr>
        <w:lastRenderedPageBreak/>
        <w:t xml:space="preserve"> </w:t>
      </w:r>
      <w:r>
        <w:rPr>
          <w:noProof/>
          <w:lang w:val="en-US" w:eastAsia="zh-CN"/>
        </w:rPr>
        <w:drawing>
          <wp:inline distT="0" distB="0" distL="0" distR="0" wp14:anchorId="5A1FCDFB" wp14:editId="112E0561">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31"/>
                    <a:stretch>
                      <a:fillRect/>
                    </a:stretch>
                  </pic:blipFill>
                  <pic:spPr>
                    <a:xfrm>
                      <a:off x="0" y="0"/>
                      <a:ext cx="5409295" cy="2573610"/>
                    </a:xfrm>
                    <a:prstGeom prst="rect">
                      <a:avLst/>
                    </a:prstGeom>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3E3BF265" w14:textId="77777777" w:rsidR="00F025AE" w:rsidRPr="00B3067E" w:rsidRDefault="00F025AE" w:rsidP="00F025AE">
      <w:pPr>
        <w:pStyle w:val="TF"/>
      </w:pPr>
      <w:r w:rsidRPr="00B3067E">
        <w:t xml:space="preserve">Figure </w:t>
      </w:r>
      <w:r>
        <w:rPr>
          <w:snapToGrid w:val="0"/>
          <w:lang w:eastAsia="zh-CN"/>
        </w:rPr>
        <w:t>A.5.5.5.8</w:t>
      </w:r>
      <w:r w:rsidRPr="006F4D85">
        <w:rPr>
          <w:snapToGrid w:val="0"/>
          <w:lang w:eastAsia="zh-CN"/>
        </w:rPr>
        <w:t>.1</w:t>
      </w:r>
      <w:r w:rsidRPr="00B3067E">
        <w:t>-1: SNR and L1-RSRP variation for CSI-RS-based beam failure detection and link recovery testing in DRX mode</w:t>
      </w:r>
    </w:p>
    <w:p w14:paraId="1CCEE7CF" w14:textId="77777777" w:rsidR="00F025AE" w:rsidRPr="006F4D85" w:rsidRDefault="00F025AE" w:rsidP="00F025AE">
      <w:pPr>
        <w:pStyle w:val="5"/>
      </w:pPr>
      <w:r>
        <w:t>A.5.5.5.8.2</w:t>
      </w:r>
      <w:r>
        <w:tab/>
        <w:t>Test Requirements</w:t>
      </w:r>
    </w:p>
    <w:p w14:paraId="489F9EE1" w14:textId="77777777" w:rsidR="00F025AE" w:rsidRDefault="00F025AE" w:rsidP="00F025AE">
      <w:r>
        <w:t xml:space="preserve">Test requirements are applied to TRP specific report respectively on </w:t>
      </w:r>
      <w:r w:rsidRPr="00B702DF">
        <w:t xml:space="preserve">(q0,0), (q0,1) </w:t>
      </w:r>
      <w:r>
        <w:t xml:space="preserve">for cell-2 and </w:t>
      </w:r>
      <w:r w:rsidRPr="00B702DF">
        <w:t>(q1,0), (q1,1</w:t>
      </w:r>
      <w:proofErr w:type="gramStart"/>
      <w:r w:rsidRPr="00B702DF">
        <w:t xml:space="preserve">)  </w:t>
      </w:r>
      <w:r>
        <w:t>for</w:t>
      </w:r>
      <w:proofErr w:type="gramEnd"/>
      <w:r>
        <w:t xml:space="preserve"> cell-3 </w:t>
      </w:r>
      <w:proofErr w:type="spellStart"/>
      <w:r>
        <w:t>repectively</w:t>
      </w:r>
      <w:proofErr w:type="spellEnd"/>
      <w:r>
        <w:t xml:space="preserve"> as Figure </w:t>
      </w:r>
      <w:r w:rsidRPr="00B702DF">
        <w:t>A.5.5.</w:t>
      </w:r>
      <w:r>
        <w:t>5.8</w:t>
      </w:r>
      <w:r w:rsidRPr="00B702DF">
        <w:t>.1-1.</w:t>
      </w:r>
    </w:p>
    <w:p w14:paraId="2E9EFDCC" w14:textId="77777777" w:rsidR="00F025AE" w:rsidRPr="006F4D85" w:rsidRDefault="00F025AE" w:rsidP="00F025AE">
      <w:r w:rsidRPr="006F4D85">
        <w:t xml:space="preserve">The UE behaviour during time durations T1, T2, T3, T4 </w:t>
      </w:r>
      <w:r w:rsidRPr="006F4D85">
        <w:rPr>
          <w:lang w:eastAsia="zh-CN"/>
        </w:rPr>
        <w:t xml:space="preserve">and </w:t>
      </w:r>
      <w:r w:rsidRPr="006F4D85">
        <w:t>T5 shall be as follows:</w:t>
      </w:r>
    </w:p>
    <w:p w14:paraId="247B4FB5" w14:textId="77777777" w:rsidR="00F025AE" w:rsidRPr="006F4D85" w:rsidRDefault="00F025AE" w:rsidP="00F025AE">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29AD8901" w14:textId="77777777" w:rsidR="00F025AE" w:rsidRPr="006F4D85" w:rsidRDefault="00F025AE" w:rsidP="00F025AE">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016DB253" w14:textId="77777777" w:rsidR="00F025AE" w:rsidRPr="00FA49FA" w:rsidRDefault="00F025AE" w:rsidP="00F025AE">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685ECE27" w14:textId="77777777" w:rsidR="00F025AE" w:rsidRPr="00FA49FA" w:rsidRDefault="00F025AE" w:rsidP="00F025AE">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F97F522" w14:textId="587EE581" w:rsidR="00F025AE" w:rsidRDefault="00F025AE" w:rsidP="00F025AE">
      <w:pPr>
        <w:jc w:val="center"/>
      </w:pPr>
      <w:r w:rsidRPr="006F4D85">
        <w:t>Test is concluded once the test equipment has received the initial preamble transmission from the UE. The rate of correct events observed during repeated tests shall be at least 90%.</w:t>
      </w:r>
    </w:p>
    <w:p w14:paraId="173771C3" w14:textId="45140EE5" w:rsidR="00F025AE" w:rsidRDefault="00F025AE" w:rsidP="00F025AE">
      <w:pPr>
        <w:jc w:val="center"/>
      </w:pPr>
    </w:p>
    <w:p w14:paraId="50EBBB76" w14:textId="77777777" w:rsidR="00F025AE" w:rsidRPr="001C0E1B" w:rsidRDefault="00F025AE" w:rsidP="00F025AE">
      <w:pPr>
        <w:pStyle w:val="40"/>
      </w:pPr>
      <w:r>
        <w:t>A.6.5.5.7</w:t>
      </w:r>
      <w:r w:rsidRPr="001C0E1B">
        <w:tab/>
      </w:r>
      <w:r>
        <w:t xml:space="preserve">TRP Specific </w:t>
      </w:r>
      <w:r w:rsidRPr="002063F6">
        <w:t xml:space="preserve">Beam Failure Detection and Link Recovery Test for FR1 </w:t>
      </w:r>
      <w:proofErr w:type="spellStart"/>
      <w:r w:rsidRPr="002063F6">
        <w:t>PCell</w:t>
      </w:r>
      <w:proofErr w:type="spellEnd"/>
      <w:r w:rsidRPr="002063F6">
        <w:t xml:space="preserve"> configured with CSI-RS-based BFD and LR in DRX mode</w:t>
      </w:r>
    </w:p>
    <w:p w14:paraId="7E8375D4" w14:textId="77777777" w:rsidR="00F025AE" w:rsidRPr="001C0E1B" w:rsidRDefault="00F025AE" w:rsidP="00F025AE">
      <w:pPr>
        <w:pStyle w:val="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144C4FA9" w14:textId="77777777" w:rsidR="00F025AE" w:rsidRPr="001C0E1B" w:rsidRDefault="00F025AE" w:rsidP="00F025AE">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w:t>
      </w:r>
      <w:proofErr w:type="gramStart"/>
      <w:r>
        <w:rPr>
          <w:vertAlign w:val="subscript"/>
        </w:rPr>
        <w:t xml:space="preserve">0 </w:t>
      </w:r>
      <w:r w:rsidRPr="001C0E1B">
        <w:t xml:space="preserve"> </w:t>
      </w:r>
      <w:r>
        <w:t>and</w:t>
      </w:r>
      <w:proofErr w:type="gramEnd"/>
      <w:r>
        <w:t xml:space="preserve"> </w:t>
      </w:r>
      <w:r w:rsidRPr="001C0E1B">
        <w:t>q</w:t>
      </w:r>
      <w:r w:rsidRPr="001C0E1B">
        <w:rPr>
          <w:vertAlign w:val="subscript"/>
        </w:rPr>
        <w:t>0</w:t>
      </w:r>
      <w:r>
        <w:rPr>
          <w:vertAlign w:val="subscript"/>
        </w:rPr>
        <w:t xml:space="preserve">,1 </w:t>
      </w:r>
      <w:r w:rsidRPr="001C0E1B">
        <w:t xml:space="preserve"> configured for a serving cell and that the UE performs correct CSI-RS-based link recovery based on beam candidate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The purpose is to test the downlink monitoring for beam failure detection </w:t>
      </w:r>
      <w:r>
        <w:t xml:space="preserve">on TRP1 </w:t>
      </w:r>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18</w:t>
      </w:r>
      <w:r w:rsidRPr="001C0E1B">
        <w:t>.</w:t>
      </w:r>
    </w:p>
    <w:p w14:paraId="4E98D3CB" w14:textId="77777777" w:rsidR="00F025AE" w:rsidRPr="001C0E1B" w:rsidRDefault="00F025AE" w:rsidP="00F025AE">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w:t>
      </w:r>
      <w:proofErr w:type="gramStart"/>
      <w:r>
        <w:rPr>
          <w:vertAlign w:val="subscript"/>
        </w:rPr>
        <w:t xml:space="preserve">0 </w:t>
      </w:r>
      <w:r w:rsidRPr="001C0E1B">
        <w:t xml:space="preserve"> </w:t>
      </w:r>
      <w:r>
        <w:t>and</w:t>
      </w:r>
      <w:proofErr w:type="gramEnd"/>
      <w:r>
        <w:t xml:space="preserve"> </w:t>
      </w:r>
      <w:r w:rsidRPr="001C0E1B">
        <w:t>q</w:t>
      </w:r>
      <w:r w:rsidRPr="001C0E1B">
        <w:rPr>
          <w:vertAlign w:val="subscript"/>
        </w:rPr>
        <w:t>0</w:t>
      </w:r>
      <w:r>
        <w:rPr>
          <w:vertAlign w:val="subscript"/>
        </w:rPr>
        <w:t xml:space="preserve">,1 </w:t>
      </w:r>
      <w:r w:rsidRPr="001C0E1B">
        <w:t xml:space="preserve"> </w:t>
      </w:r>
      <w:r>
        <w:t>for TRP1 and TRP2 respectively</w:t>
      </w:r>
      <w:r w:rsidRPr="001C0E1B">
        <w:t xml:space="preserve"> to emulate CSI-RS based beam failure</w:t>
      </w:r>
      <w:r>
        <w:t xml:space="preserve"> on TRP1</w:t>
      </w:r>
      <w:r w:rsidRPr="001C0E1B">
        <w:t xml:space="preserve">. Figure </w:t>
      </w:r>
      <w:r w:rsidRPr="000A716D">
        <w:t>A.6.5.5.7.1</w:t>
      </w:r>
      <w:r w:rsidRPr="001C0E1B">
        <w:t>-1 additionally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w:t>
      </w:r>
      <w:r w:rsidRPr="001C0E1B">
        <w:lastRenderedPageBreak/>
        <w:t xml:space="preserve">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580204F0" w14:textId="77777777" w:rsidR="00F025AE" w:rsidRPr="001C0E1B" w:rsidDel="00712D01" w:rsidRDefault="00F025AE" w:rsidP="00F025AE">
      <w:pPr>
        <w:pStyle w:val="TH"/>
      </w:pPr>
      <w:r w:rsidRPr="001C0E1B">
        <w:t xml:space="preserve">Table </w:t>
      </w:r>
      <w:r w:rsidRPr="000A716D">
        <w:t>A.6.5.5.7.1</w:t>
      </w:r>
      <w:r w:rsidRPr="001C0E1B">
        <w:t xml:space="preserve">-1: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5AE" w:rsidRPr="001C0E1B" w14:paraId="468FDC6E" w14:textId="77777777" w:rsidTr="00885845">
        <w:trPr>
          <w:trHeight w:val="187"/>
          <w:jc w:val="center"/>
        </w:trPr>
        <w:tc>
          <w:tcPr>
            <w:tcW w:w="2265" w:type="dxa"/>
            <w:shd w:val="clear" w:color="auto" w:fill="auto"/>
          </w:tcPr>
          <w:p w14:paraId="60843E22" w14:textId="77777777" w:rsidR="00F025AE" w:rsidRPr="001C0E1B" w:rsidRDefault="00F025AE" w:rsidP="00885845">
            <w:pPr>
              <w:pStyle w:val="TAH"/>
            </w:pPr>
            <w:r w:rsidRPr="001C0E1B">
              <w:t>Configuration</w:t>
            </w:r>
          </w:p>
        </w:tc>
        <w:tc>
          <w:tcPr>
            <w:tcW w:w="6905" w:type="dxa"/>
            <w:shd w:val="clear" w:color="auto" w:fill="auto"/>
          </w:tcPr>
          <w:p w14:paraId="4C507B1D" w14:textId="77777777" w:rsidR="00F025AE" w:rsidRPr="001C0E1B" w:rsidRDefault="00F025AE" w:rsidP="00885845">
            <w:pPr>
              <w:pStyle w:val="TAH"/>
            </w:pPr>
            <w:r w:rsidRPr="001C0E1B">
              <w:t>Description</w:t>
            </w:r>
          </w:p>
        </w:tc>
      </w:tr>
      <w:tr w:rsidR="00F025AE" w:rsidRPr="001C0E1B" w14:paraId="0782F519" w14:textId="77777777" w:rsidTr="00885845">
        <w:trPr>
          <w:trHeight w:val="187"/>
          <w:jc w:val="center"/>
        </w:trPr>
        <w:tc>
          <w:tcPr>
            <w:tcW w:w="2265" w:type="dxa"/>
            <w:shd w:val="clear" w:color="auto" w:fill="auto"/>
          </w:tcPr>
          <w:p w14:paraId="18083A16" w14:textId="77777777" w:rsidR="00F025AE" w:rsidRPr="001C0E1B" w:rsidRDefault="00F025AE" w:rsidP="00885845">
            <w:pPr>
              <w:pStyle w:val="TAL"/>
            </w:pPr>
            <w:r w:rsidRPr="001C0E1B">
              <w:t>1</w:t>
            </w:r>
          </w:p>
        </w:tc>
        <w:tc>
          <w:tcPr>
            <w:tcW w:w="6905" w:type="dxa"/>
            <w:shd w:val="clear" w:color="auto" w:fill="auto"/>
          </w:tcPr>
          <w:p w14:paraId="0EA91478" w14:textId="77777777" w:rsidR="00F025AE" w:rsidRPr="001C0E1B" w:rsidRDefault="00F025AE" w:rsidP="00885845">
            <w:pPr>
              <w:pStyle w:val="TAL"/>
            </w:pPr>
            <w:r w:rsidRPr="001C0E1B">
              <w:t>FDD duplex mode, 15 kHz SSB SCS, 10 MHz bandwidth</w:t>
            </w:r>
          </w:p>
        </w:tc>
      </w:tr>
      <w:tr w:rsidR="00F025AE" w:rsidRPr="001C0E1B" w14:paraId="5284806D" w14:textId="77777777" w:rsidTr="00885845">
        <w:trPr>
          <w:trHeight w:val="187"/>
          <w:jc w:val="center"/>
        </w:trPr>
        <w:tc>
          <w:tcPr>
            <w:tcW w:w="2265" w:type="dxa"/>
            <w:shd w:val="clear" w:color="auto" w:fill="auto"/>
          </w:tcPr>
          <w:p w14:paraId="460167B8" w14:textId="77777777" w:rsidR="00F025AE" w:rsidRPr="001C0E1B" w:rsidRDefault="00F025AE" w:rsidP="00885845">
            <w:pPr>
              <w:pStyle w:val="TAL"/>
            </w:pPr>
            <w:r w:rsidRPr="001C0E1B">
              <w:t>2</w:t>
            </w:r>
          </w:p>
        </w:tc>
        <w:tc>
          <w:tcPr>
            <w:tcW w:w="6905" w:type="dxa"/>
            <w:shd w:val="clear" w:color="auto" w:fill="auto"/>
          </w:tcPr>
          <w:p w14:paraId="3EF4DB0E" w14:textId="77777777" w:rsidR="00F025AE" w:rsidRPr="001C0E1B" w:rsidRDefault="00F025AE" w:rsidP="00885845">
            <w:pPr>
              <w:pStyle w:val="TAL"/>
            </w:pPr>
            <w:r w:rsidRPr="001C0E1B">
              <w:t>TDD duplex mode, 15 kHz SSB SCS, 10 MHz bandwidth</w:t>
            </w:r>
          </w:p>
        </w:tc>
      </w:tr>
      <w:tr w:rsidR="00F025AE" w:rsidRPr="001C0E1B" w14:paraId="68A5A92C" w14:textId="77777777" w:rsidTr="00885845">
        <w:trPr>
          <w:trHeight w:val="187"/>
          <w:jc w:val="center"/>
        </w:trPr>
        <w:tc>
          <w:tcPr>
            <w:tcW w:w="2265" w:type="dxa"/>
            <w:shd w:val="clear" w:color="auto" w:fill="auto"/>
          </w:tcPr>
          <w:p w14:paraId="403FB55B" w14:textId="77777777" w:rsidR="00F025AE" w:rsidRPr="001C0E1B" w:rsidRDefault="00F025AE" w:rsidP="00885845">
            <w:pPr>
              <w:pStyle w:val="TAL"/>
            </w:pPr>
            <w:r w:rsidRPr="001C0E1B">
              <w:t>3</w:t>
            </w:r>
          </w:p>
        </w:tc>
        <w:tc>
          <w:tcPr>
            <w:tcW w:w="6905" w:type="dxa"/>
            <w:shd w:val="clear" w:color="auto" w:fill="auto"/>
          </w:tcPr>
          <w:p w14:paraId="671D4324" w14:textId="77777777" w:rsidR="00F025AE" w:rsidRPr="001C0E1B" w:rsidRDefault="00F025AE" w:rsidP="00885845">
            <w:pPr>
              <w:pStyle w:val="TAL"/>
            </w:pPr>
            <w:r w:rsidRPr="001C0E1B">
              <w:t>TDD duplex mode, 30 kHz SSB SCS, 40 MHz bandwidth</w:t>
            </w:r>
          </w:p>
        </w:tc>
      </w:tr>
      <w:tr w:rsidR="00F025AE" w:rsidRPr="001C0E1B" w14:paraId="658B0F49" w14:textId="77777777" w:rsidTr="00885845">
        <w:trPr>
          <w:trHeight w:val="187"/>
          <w:jc w:val="center"/>
        </w:trPr>
        <w:tc>
          <w:tcPr>
            <w:tcW w:w="9170" w:type="dxa"/>
            <w:gridSpan w:val="2"/>
            <w:shd w:val="clear" w:color="auto" w:fill="auto"/>
          </w:tcPr>
          <w:p w14:paraId="3657E8CF" w14:textId="77777777" w:rsidR="00F025AE" w:rsidRPr="001C0E1B" w:rsidRDefault="00F025AE" w:rsidP="00885845">
            <w:pPr>
              <w:pStyle w:val="TAN"/>
            </w:pPr>
            <w:r w:rsidRPr="001C0E1B">
              <w:t>Note:</w:t>
            </w:r>
            <w:r w:rsidRPr="001C0E1B">
              <w:tab/>
              <w:t>The UE is only required to pass in one of the supported test configurations in FR1</w:t>
            </w:r>
          </w:p>
        </w:tc>
      </w:tr>
    </w:tbl>
    <w:p w14:paraId="22D6454E" w14:textId="77777777" w:rsidR="00F025AE" w:rsidRPr="001C0E1B" w:rsidRDefault="00F025AE" w:rsidP="00F025AE">
      <w:pPr>
        <w:spacing w:before="120"/>
      </w:pPr>
    </w:p>
    <w:p w14:paraId="112D7663" w14:textId="77777777" w:rsidR="00F025AE" w:rsidRPr="001C0E1B" w:rsidDel="00712D01" w:rsidRDefault="00F025AE" w:rsidP="00F025AE">
      <w:pPr>
        <w:pStyle w:val="TH"/>
      </w:pPr>
      <w:r w:rsidRPr="001C0E1B">
        <w:lastRenderedPageBreak/>
        <w:t xml:space="preserve">Table </w:t>
      </w:r>
      <w:r w:rsidRPr="000A716D">
        <w:t>A.6.5.5.7.1</w:t>
      </w:r>
      <w:r w:rsidRPr="001C0E1B">
        <w:t xml:space="preserve">-2: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251"/>
        <w:gridCol w:w="861"/>
        <w:gridCol w:w="653"/>
        <w:gridCol w:w="41"/>
        <w:gridCol w:w="1532"/>
        <w:gridCol w:w="16"/>
        <w:gridCol w:w="1678"/>
        <w:gridCol w:w="17"/>
        <w:gridCol w:w="1171"/>
      </w:tblGrid>
      <w:tr w:rsidR="00F025AE" w:rsidRPr="001C0E1B" w:rsidDel="006F1598" w14:paraId="50F033E0" w14:textId="4DE37544" w:rsidTr="00885845">
        <w:trPr>
          <w:trHeight w:val="187"/>
          <w:jc w:val="center"/>
          <w:del w:id="2891" w:author="Yanze, Samsung" w:date="2022-10-21T11:22:00Z"/>
        </w:trPr>
        <w:tc>
          <w:tcPr>
            <w:tcW w:w="1737" w:type="pct"/>
            <w:gridSpan w:val="3"/>
            <w:tcBorders>
              <w:bottom w:val="nil"/>
            </w:tcBorders>
            <w:shd w:val="clear" w:color="auto" w:fill="auto"/>
          </w:tcPr>
          <w:p w14:paraId="18237E85" w14:textId="1B0B51E7" w:rsidR="00F025AE" w:rsidRPr="001C0E1B" w:rsidDel="006F1598" w:rsidRDefault="00F025AE" w:rsidP="00885845">
            <w:pPr>
              <w:pStyle w:val="TAH"/>
              <w:rPr>
                <w:del w:id="2892" w:author="Yanze, Samsung" w:date="2022-10-21T11:22:00Z"/>
                <w:noProof/>
              </w:rPr>
            </w:pPr>
            <w:del w:id="2893" w:author="Yanze, Samsung" w:date="2022-10-21T11:22:00Z">
              <w:r w:rsidRPr="001C0E1B" w:rsidDel="006F1598">
                <w:rPr>
                  <w:noProof/>
                </w:rPr>
                <w:lastRenderedPageBreak/>
                <w:delText>Parameter</w:delText>
              </w:r>
            </w:del>
          </w:p>
        </w:tc>
        <w:tc>
          <w:tcPr>
            <w:tcW w:w="417" w:type="pct"/>
            <w:tcBorders>
              <w:bottom w:val="nil"/>
            </w:tcBorders>
            <w:shd w:val="clear" w:color="auto" w:fill="auto"/>
          </w:tcPr>
          <w:p w14:paraId="24B983E4" w14:textId="0661019C" w:rsidR="00F025AE" w:rsidRPr="001C0E1B" w:rsidDel="006F1598" w:rsidRDefault="00F025AE" w:rsidP="00885845">
            <w:pPr>
              <w:pStyle w:val="TAH"/>
              <w:rPr>
                <w:del w:id="2894" w:author="Yanze, Samsung" w:date="2022-10-21T11:22:00Z"/>
                <w:noProof/>
              </w:rPr>
            </w:pPr>
            <w:del w:id="2895" w:author="Yanze, Samsung" w:date="2022-10-21T11:22:00Z">
              <w:r w:rsidRPr="001C0E1B" w:rsidDel="006F1598">
                <w:rPr>
                  <w:noProof/>
                </w:rPr>
                <w:delText>Unit</w:delText>
              </w:r>
            </w:del>
          </w:p>
        </w:tc>
        <w:tc>
          <w:tcPr>
            <w:tcW w:w="1015" w:type="pct"/>
            <w:gridSpan w:val="3"/>
            <w:shd w:val="clear" w:color="auto" w:fill="auto"/>
          </w:tcPr>
          <w:p w14:paraId="7C0597EB" w14:textId="31125038" w:rsidR="00F025AE" w:rsidRPr="001C0E1B" w:rsidDel="006F1598" w:rsidRDefault="00F025AE" w:rsidP="00885845">
            <w:pPr>
              <w:pStyle w:val="TAH"/>
              <w:rPr>
                <w:del w:id="2896" w:author="Yanze, Samsung" w:date="2022-10-21T11:22:00Z"/>
                <w:noProof/>
              </w:rPr>
            </w:pPr>
            <w:del w:id="2897" w:author="Yanze, Samsung" w:date="2022-10-21T11:22:00Z">
              <w:r w:rsidRPr="001C0E1B" w:rsidDel="006F1598">
                <w:rPr>
                  <w:noProof/>
                </w:rPr>
                <w:delText>Value</w:delText>
              </w:r>
            </w:del>
          </w:p>
        </w:tc>
        <w:tc>
          <w:tcPr>
            <w:tcW w:w="1072" w:type="pct"/>
          </w:tcPr>
          <w:p w14:paraId="7DA20741" w14:textId="5422C1BF" w:rsidR="00F025AE" w:rsidRPr="001C0E1B" w:rsidDel="006F1598" w:rsidRDefault="00F025AE" w:rsidP="00885845">
            <w:pPr>
              <w:pStyle w:val="TAH"/>
              <w:rPr>
                <w:del w:id="2898" w:author="Yanze, Samsung" w:date="2022-10-21T11:22:00Z"/>
                <w:noProof/>
              </w:rPr>
            </w:pPr>
            <w:del w:id="2899" w:author="Yanze, Samsung" w:date="2022-10-21T11:22:00Z">
              <w:r w:rsidRPr="001C0E1B" w:rsidDel="006F1598">
                <w:rPr>
                  <w:noProof/>
                </w:rPr>
                <w:delText>Value</w:delText>
              </w:r>
            </w:del>
          </w:p>
        </w:tc>
        <w:tc>
          <w:tcPr>
            <w:tcW w:w="758" w:type="pct"/>
            <w:gridSpan w:val="2"/>
            <w:tcBorders>
              <w:bottom w:val="nil"/>
            </w:tcBorders>
            <w:shd w:val="clear" w:color="auto" w:fill="auto"/>
          </w:tcPr>
          <w:p w14:paraId="4BFD569A" w14:textId="5A7822FF" w:rsidR="00F025AE" w:rsidRPr="001C0E1B" w:rsidDel="006F1598" w:rsidRDefault="00F025AE" w:rsidP="00885845">
            <w:pPr>
              <w:pStyle w:val="TAH"/>
              <w:rPr>
                <w:del w:id="2900" w:author="Yanze, Samsung" w:date="2022-10-21T11:22:00Z"/>
                <w:noProof/>
              </w:rPr>
            </w:pPr>
            <w:del w:id="2901" w:author="Yanze, Samsung" w:date="2022-10-21T11:22:00Z">
              <w:r w:rsidRPr="001C0E1B" w:rsidDel="006F1598">
                <w:rPr>
                  <w:noProof/>
                </w:rPr>
                <w:delText>Comment</w:delText>
              </w:r>
            </w:del>
          </w:p>
        </w:tc>
      </w:tr>
      <w:tr w:rsidR="00F025AE" w:rsidRPr="001C0E1B" w:rsidDel="006F1598" w14:paraId="0F0B8F6E" w14:textId="271FC1D2" w:rsidTr="00885845">
        <w:trPr>
          <w:trHeight w:val="187"/>
          <w:jc w:val="center"/>
          <w:del w:id="2902" w:author="Yanze, Samsung" w:date="2022-10-21T11:22:00Z"/>
        </w:trPr>
        <w:tc>
          <w:tcPr>
            <w:tcW w:w="1737" w:type="pct"/>
            <w:gridSpan w:val="3"/>
            <w:tcBorders>
              <w:top w:val="nil"/>
            </w:tcBorders>
            <w:shd w:val="clear" w:color="auto" w:fill="auto"/>
          </w:tcPr>
          <w:p w14:paraId="2A0301BA" w14:textId="2A16895F" w:rsidR="00F025AE" w:rsidRPr="001C0E1B" w:rsidDel="006F1598" w:rsidRDefault="00F025AE" w:rsidP="00885845">
            <w:pPr>
              <w:pStyle w:val="TAH"/>
              <w:rPr>
                <w:del w:id="2903" w:author="Yanze, Samsung" w:date="2022-10-21T11:22:00Z"/>
                <w:noProof/>
              </w:rPr>
            </w:pPr>
          </w:p>
        </w:tc>
        <w:tc>
          <w:tcPr>
            <w:tcW w:w="417" w:type="pct"/>
            <w:tcBorders>
              <w:top w:val="nil"/>
            </w:tcBorders>
            <w:shd w:val="clear" w:color="auto" w:fill="auto"/>
          </w:tcPr>
          <w:p w14:paraId="5065FEE2" w14:textId="3DA0C8EB" w:rsidR="00F025AE" w:rsidRPr="001C0E1B" w:rsidDel="006F1598" w:rsidRDefault="00F025AE" w:rsidP="00885845">
            <w:pPr>
              <w:pStyle w:val="TAH"/>
              <w:rPr>
                <w:del w:id="2904" w:author="Yanze, Samsung" w:date="2022-10-21T11:22:00Z"/>
                <w:noProof/>
              </w:rPr>
            </w:pPr>
          </w:p>
        </w:tc>
        <w:tc>
          <w:tcPr>
            <w:tcW w:w="1015" w:type="pct"/>
            <w:gridSpan w:val="3"/>
            <w:shd w:val="clear" w:color="auto" w:fill="auto"/>
          </w:tcPr>
          <w:p w14:paraId="73EFF46C" w14:textId="6D8E776F" w:rsidR="00F025AE" w:rsidRPr="001C0E1B" w:rsidDel="006F1598" w:rsidRDefault="00F025AE" w:rsidP="00885845">
            <w:pPr>
              <w:pStyle w:val="TAH"/>
              <w:rPr>
                <w:del w:id="2905" w:author="Yanze, Samsung" w:date="2022-10-21T11:22:00Z"/>
                <w:noProof/>
              </w:rPr>
            </w:pPr>
            <w:del w:id="2906" w:author="Yanze, Samsung" w:date="2022-10-21T11:22:00Z">
              <w:r w:rsidDel="006F1598">
                <w:rPr>
                  <w:noProof/>
                </w:rPr>
                <w:delText>TRP1</w:delText>
              </w:r>
            </w:del>
          </w:p>
        </w:tc>
        <w:tc>
          <w:tcPr>
            <w:tcW w:w="1072" w:type="pct"/>
          </w:tcPr>
          <w:p w14:paraId="5780C8A5" w14:textId="5299A48D" w:rsidR="00F025AE" w:rsidRPr="001C0E1B" w:rsidDel="006F1598" w:rsidRDefault="00F025AE" w:rsidP="00885845">
            <w:pPr>
              <w:pStyle w:val="TAH"/>
              <w:rPr>
                <w:del w:id="2907" w:author="Yanze, Samsung" w:date="2022-10-21T11:22:00Z"/>
                <w:noProof/>
              </w:rPr>
            </w:pPr>
            <w:del w:id="2908" w:author="Yanze, Samsung" w:date="2022-10-21T11:22:00Z">
              <w:r w:rsidDel="006F1598">
                <w:rPr>
                  <w:noProof/>
                </w:rPr>
                <w:delText>TRP2</w:delText>
              </w:r>
            </w:del>
          </w:p>
        </w:tc>
        <w:tc>
          <w:tcPr>
            <w:tcW w:w="758" w:type="pct"/>
            <w:gridSpan w:val="2"/>
            <w:tcBorders>
              <w:top w:val="nil"/>
            </w:tcBorders>
            <w:shd w:val="clear" w:color="auto" w:fill="auto"/>
          </w:tcPr>
          <w:p w14:paraId="029E5410" w14:textId="6B4A9414" w:rsidR="00F025AE" w:rsidRPr="001C0E1B" w:rsidDel="006F1598" w:rsidRDefault="00F025AE" w:rsidP="00885845">
            <w:pPr>
              <w:pStyle w:val="TAH"/>
              <w:rPr>
                <w:del w:id="2909" w:author="Yanze, Samsung" w:date="2022-10-21T11:22:00Z"/>
                <w:noProof/>
              </w:rPr>
            </w:pPr>
          </w:p>
        </w:tc>
      </w:tr>
      <w:tr w:rsidR="00F025AE" w:rsidRPr="001C0E1B" w:rsidDel="006F1598" w14:paraId="4419CE0D" w14:textId="6051599B" w:rsidTr="00885845">
        <w:trPr>
          <w:trHeight w:val="187"/>
          <w:jc w:val="center"/>
          <w:del w:id="2910" w:author="Yanze, Samsung" w:date="2022-10-21T11:22:00Z"/>
        </w:trPr>
        <w:tc>
          <w:tcPr>
            <w:tcW w:w="1737" w:type="pct"/>
            <w:gridSpan w:val="3"/>
            <w:shd w:val="clear" w:color="auto" w:fill="auto"/>
          </w:tcPr>
          <w:p w14:paraId="498A297B" w14:textId="3592645F" w:rsidR="00F025AE" w:rsidRPr="001C0E1B" w:rsidDel="006F1598" w:rsidRDefault="00F025AE" w:rsidP="00885845">
            <w:pPr>
              <w:pStyle w:val="TAL"/>
              <w:rPr>
                <w:del w:id="2911" w:author="Yanze, Samsung" w:date="2022-10-21T11:22:00Z"/>
                <w:noProof/>
              </w:rPr>
            </w:pPr>
            <w:del w:id="2912" w:author="Yanze, Samsung" w:date="2022-10-21T11:22:00Z">
              <w:r w:rsidRPr="001C0E1B" w:rsidDel="006F1598">
                <w:rPr>
                  <w:noProof/>
                </w:rPr>
                <w:delText xml:space="preserve">Active PCell </w:delText>
              </w:r>
            </w:del>
          </w:p>
        </w:tc>
        <w:tc>
          <w:tcPr>
            <w:tcW w:w="417" w:type="pct"/>
            <w:shd w:val="clear" w:color="auto" w:fill="auto"/>
          </w:tcPr>
          <w:p w14:paraId="54663F34" w14:textId="4C215260" w:rsidR="00F025AE" w:rsidRPr="001C0E1B" w:rsidDel="006F1598" w:rsidRDefault="00F025AE" w:rsidP="00885845">
            <w:pPr>
              <w:pStyle w:val="TAC"/>
              <w:rPr>
                <w:del w:id="2913" w:author="Yanze, Samsung" w:date="2022-10-21T11:22:00Z"/>
                <w:noProof/>
              </w:rPr>
            </w:pPr>
          </w:p>
        </w:tc>
        <w:tc>
          <w:tcPr>
            <w:tcW w:w="1015" w:type="pct"/>
            <w:gridSpan w:val="3"/>
            <w:shd w:val="clear" w:color="auto" w:fill="auto"/>
          </w:tcPr>
          <w:p w14:paraId="7193A0D4" w14:textId="0AB72287" w:rsidR="00F025AE" w:rsidRPr="001C0E1B" w:rsidDel="006F1598" w:rsidRDefault="00F025AE" w:rsidP="00885845">
            <w:pPr>
              <w:pStyle w:val="TAC"/>
              <w:rPr>
                <w:del w:id="2914" w:author="Yanze, Samsung" w:date="2022-10-21T11:22:00Z"/>
                <w:noProof/>
              </w:rPr>
            </w:pPr>
            <w:del w:id="2915" w:author="Yanze, Samsung" w:date="2022-10-21T11:22:00Z">
              <w:r w:rsidRPr="001C0E1B" w:rsidDel="006F1598">
                <w:rPr>
                  <w:noProof/>
                </w:rPr>
                <w:delText>Cell 1</w:delText>
              </w:r>
            </w:del>
          </w:p>
        </w:tc>
        <w:tc>
          <w:tcPr>
            <w:tcW w:w="1072" w:type="pct"/>
          </w:tcPr>
          <w:p w14:paraId="478DD748" w14:textId="58992218" w:rsidR="00F025AE" w:rsidRPr="001C0E1B" w:rsidDel="006F1598" w:rsidRDefault="00F025AE" w:rsidP="00885845">
            <w:pPr>
              <w:pStyle w:val="TAC"/>
              <w:rPr>
                <w:del w:id="2916" w:author="Yanze, Samsung" w:date="2022-10-21T11:22:00Z"/>
                <w:noProof/>
              </w:rPr>
            </w:pPr>
            <w:del w:id="2917" w:author="Yanze, Samsung" w:date="2022-10-21T11:22:00Z">
              <w:r w:rsidRPr="001C0E1B" w:rsidDel="006F1598">
                <w:rPr>
                  <w:noProof/>
                </w:rPr>
                <w:delText>Cell 1</w:delText>
              </w:r>
            </w:del>
          </w:p>
        </w:tc>
        <w:tc>
          <w:tcPr>
            <w:tcW w:w="758" w:type="pct"/>
            <w:gridSpan w:val="2"/>
          </w:tcPr>
          <w:p w14:paraId="2788BF26" w14:textId="05BDE045" w:rsidR="00F025AE" w:rsidRPr="001C0E1B" w:rsidDel="006F1598" w:rsidRDefault="00F025AE" w:rsidP="00885845">
            <w:pPr>
              <w:pStyle w:val="TAC"/>
              <w:rPr>
                <w:del w:id="2918" w:author="Yanze, Samsung" w:date="2022-10-21T11:22:00Z"/>
                <w:noProof/>
              </w:rPr>
            </w:pPr>
          </w:p>
        </w:tc>
      </w:tr>
      <w:tr w:rsidR="00F025AE" w:rsidRPr="001C0E1B" w:rsidDel="006F1598" w14:paraId="37B7E32C" w14:textId="651CE4EA" w:rsidTr="00885845">
        <w:trPr>
          <w:trHeight w:val="187"/>
          <w:jc w:val="center"/>
          <w:del w:id="2919" w:author="Yanze, Samsung" w:date="2022-10-21T11:22:00Z"/>
        </w:trPr>
        <w:tc>
          <w:tcPr>
            <w:tcW w:w="1737" w:type="pct"/>
            <w:gridSpan w:val="3"/>
            <w:shd w:val="clear" w:color="auto" w:fill="auto"/>
          </w:tcPr>
          <w:p w14:paraId="2D0299DF" w14:textId="6BF557B8" w:rsidR="00F025AE" w:rsidRPr="001C0E1B" w:rsidDel="006F1598" w:rsidRDefault="00F025AE" w:rsidP="00885845">
            <w:pPr>
              <w:pStyle w:val="TAL"/>
              <w:rPr>
                <w:del w:id="2920" w:author="Yanze, Samsung" w:date="2022-10-21T11:22:00Z"/>
                <w:noProof/>
              </w:rPr>
            </w:pPr>
            <w:del w:id="2921" w:author="Yanze, Samsung" w:date="2022-10-21T11:22:00Z">
              <w:r w:rsidRPr="001C0E1B" w:rsidDel="006F1598">
                <w:rPr>
                  <w:noProof/>
                </w:rPr>
                <w:delText>RF Channel Number</w:delText>
              </w:r>
            </w:del>
          </w:p>
        </w:tc>
        <w:tc>
          <w:tcPr>
            <w:tcW w:w="417" w:type="pct"/>
            <w:tcBorders>
              <w:bottom w:val="single" w:sz="4" w:space="0" w:color="auto"/>
            </w:tcBorders>
            <w:shd w:val="clear" w:color="auto" w:fill="auto"/>
          </w:tcPr>
          <w:p w14:paraId="57D5CEFC" w14:textId="3E331A7D" w:rsidR="00F025AE" w:rsidRPr="001C0E1B" w:rsidDel="006F1598" w:rsidRDefault="00F025AE" w:rsidP="00885845">
            <w:pPr>
              <w:pStyle w:val="TAC"/>
              <w:rPr>
                <w:del w:id="2922" w:author="Yanze, Samsung" w:date="2022-10-21T11:22:00Z"/>
                <w:noProof/>
              </w:rPr>
            </w:pPr>
          </w:p>
        </w:tc>
        <w:tc>
          <w:tcPr>
            <w:tcW w:w="1015" w:type="pct"/>
            <w:gridSpan w:val="3"/>
            <w:shd w:val="clear" w:color="auto" w:fill="auto"/>
          </w:tcPr>
          <w:p w14:paraId="4072849F" w14:textId="1E325A94" w:rsidR="00F025AE" w:rsidRPr="001C0E1B" w:rsidDel="006F1598" w:rsidRDefault="00F025AE" w:rsidP="00885845">
            <w:pPr>
              <w:pStyle w:val="TAC"/>
              <w:rPr>
                <w:del w:id="2923" w:author="Yanze, Samsung" w:date="2022-10-21T11:22:00Z"/>
                <w:noProof/>
              </w:rPr>
            </w:pPr>
            <w:del w:id="2924" w:author="Yanze, Samsung" w:date="2022-10-21T11:22:00Z">
              <w:r w:rsidRPr="001C0E1B" w:rsidDel="006F1598">
                <w:rPr>
                  <w:noProof/>
                </w:rPr>
                <w:delText>1</w:delText>
              </w:r>
            </w:del>
          </w:p>
        </w:tc>
        <w:tc>
          <w:tcPr>
            <w:tcW w:w="1072" w:type="pct"/>
          </w:tcPr>
          <w:p w14:paraId="045690E5" w14:textId="2BC0C798" w:rsidR="00F025AE" w:rsidRPr="001C0E1B" w:rsidDel="006F1598" w:rsidRDefault="00F025AE" w:rsidP="00885845">
            <w:pPr>
              <w:pStyle w:val="TAC"/>
              <w:rPr>
                <w:del w:id="2925" w:author="Yanze, Samsung" w:date="2022-10-21T11:22:00Z"/>
                <w:noProof/>
              </w:rPr>
            </w:pPr>
            <w:del w:id="2926" w:author="Yanze, Samsung" w:date="2022-10-21T11:22:00Z">
              <w:r w:rsidRPr="001C0E1B" w:rsidDel="006F1598">
                <w:rPr>
                  <w:noProof/>
                </w:rPr>
                <w:delText>1</w:delText>
              </w:r>
            </w:del>
          </w:p>
        </w:tc>
        <w:tc>
          <w:tcPr>
            <w:tcW w:w="758" w:type="pct"/>
            <w:gridSpan w:val="2"/>
          </w:tcPr>
          <w:p w14:paraId="08015F76" w14:textId="1DB5DE46" w:rsidR="00F025AE" w:rsidRPr="001C0E1B" w:rsidDel="006F1598" w:rsidRDefault="00F025AE" w:rsidP="00885845">
            <w:pPr>
              <w:pStyle w:val="TAC"/>
              <w:rPr>
                <w:del w:id="2927" w:author="Yanze, Samsung" w:date="2022-10-21T11:22:00Z"/>
                <w:noProof/>
              </w:rPr>
            </w:pPr>
          </w:p>
        </w:tc>
      </w:tr>
      <w:tr w:rsidR="00F025AE" w:rsidRPr="001C0E1B" w:rsidDel="006F1598" w14:paraId="6F086EB9" w14:textId="42775009" w:rsidTr="00885845">
        <w:trPr>
          <w:trHeight w:val="187"/>
          <w:jc w:val="center"/>
          <w:del w:id="2928" w:author="Yanze, Samsung" w:date="2022-10-21T11:22:00Z"/>
        </w:trPr>
        <w:tc>
          <w:tcPr>
            <w:tcW w:w="1026" w:type="pct"/>
            <w:tcBorders>
              <w:bottom w:val="nil"/>
            </w:tcBorders>
            <w:shd w:val="clear" w:color="auto" w:fill="auto"/>
          </w:tcPr>
          <w:p w14:paraId="2492D665" w14:textId="70A9EA95" w:rsidR="00F025AE" w:rsidRPr="001C0E1B" w:rsidDel="006F1598" w:rsidRDefault="00F025AE" w:rsidP="00885845">
            <w:pPr>
              <w:pStyle w:val="TAL"/>
              <w:rPr>
                <w:del w:id="2929" w:author="Yanze, Samsung" w:date="2022-10-21T11:22:00Z"/>
                <w:noProof/>
              </w:rPr>
            </w:pPr>
            <w:del w:id="2930" w:author="Yanze, Samsung" w:date="2022-10-21T11:22:00Z">
              <w:r w:rsidRPr="001C0E1B" w:rsidDel="006F1598">
                <w:rPr>
                  <w:noProof/>
                </w:rPr>
                <w:delText>Duplex mode</w:delText>
              </w:r>
            </w:del>
          </w:p>
        </w:tc>
        <w:tc>
          <w:tcPr>
            <w:tcW w:w="711" w:type="pct"/>
            <w:gridSpan w:val="2"/>
            <w:shd w:val="clear" w:color="auto" w:fill="auto"/>
          </w:tcPr>
          <w:p w14:paraId="30379824" w14:textId="2FD46C2F" w:rsidR="00F025AE" w:rsidRPr="001C0E1B" w:rsidDel="006F1598" w:rsidRDefault="00F025AE" w:rsidP="00885845">
            <w:pPr>
              <w:pStyle w:val="TAL"/>
              <w:rPr>
                <w:del w:id="2931" w:author="Yanze, Samsung" w:date="2022-10-21T11:22:00Z"/>
                <w:noProof/>
              </w:rPr>
            </w:pPr>
            <w:del w:id="2932" w:author="Yanze, Samsung" w:date="2022-10-21T11:22:00Z">
              <w:r w:rsidRPr="001C0E1B" w:rsidDel="006F1598">
                <w:rPr>
                  <w:noProof/>
                </w:rPr>
                <w:delText>Config 1</w:delText>
              </w:r>
            </w:del>
          </w:p>
        </w:tc>
        <w:tc>
          <w:tcPr>
            <w:tcW w:w="417" w:type="pct"/>
            <w:tcBorders>
              <w:bottom w:val="nil"/>
            </w:tcBorders>
            <w:shd w:val="clear" w:color="auto" w:fill="auto"/>
          </w:tcPr>
          <w:p w14:paraId="5FD46070" w14:textId="0347092A" w:rsidR="00F025AE" w:rsidRPr="001C0E1B" w:rsidDel="006F1598" w:rsidRDefault="00F025AE" w:rsidP="00885845">
            <w:pPr>
              <w:pStyle w:val="TAC"/>
              <w:rPr>
                <w:del w:id="2933" w:author="Yanze, Samsung" w:date="2022-10-21T11:22:00Z"/>
                <w:noProof/>
              </w:rPr>
            </w:pPr>
          </w:p>
        </w:tc>
        <w:tc>
          <w:tcPr>
            <w:tcW w:w="1015" w:type="pct"/>
            <w:gridSpan w:val="3"/>
            <w:shd w:val="clear" w:color="auto" w:fill="auto"/>
          </w:tcPr>
          <w:p w14:paraId="71848DD7" w14:textId="7F5F0742" w:rsidR="00F025AE" w:rsidRPr="001C0E1B" w:rsidDel="006F1598" w:rsidRDefault="00F025AE" w:rsidP="00885845">
            <w:pPr>
              <w:pStyle w:val="TAC"/>
              <w:rPr>
                <w:del w:id="2934" w:author="Yanze, Samsung" w:date="2022-10-21T11:22:00Z"/>
                <w:noProof/>
              </w:rPr>
            </w:pPr>
            <w:del w:id="2935" w:author="Yanze, Samsung" w:date="2022-10-21T11:22:00Z">
              <w:r w:rsidRPr="001C0E1B" w:rsidDel="006F1598">
                <w:rPr>
                  <w:noProof/>
                </w:rPr>
                <w:delText>FDD</w:delText>
              </w:r>
            </w:del>
          </w:p>
        </w:tc>
        <w:tc>
          <w:tcPr>
            <w:tcW w:w="1072" w:type="pct"/>
          </w:tcPr>
          <w:p w14:paraId="05425331" w14:textId="3C2C1C36" w:rsidR="00F025AE" w:rsidRPr="001C0E1B" w:rsidDel="006F1598" w:rsidRDefault="00F025AE" w:rsidP="00885845">
            <w:pPr>
              <w:pStyle w:val="TAC"/>
              <w:rPr>
                <w:del w:id="2936" w:author="Yanze, Samsung" w:date="2022-10-21T11:22:00Z"/>
                <w:noProof/>
              </w:rPr>
            </w:pPr>
            <w:del w:id="2937" w:author="Yanze, Samsung" w:date="2022-10-21T11:22:00Z">
              <w:r w:rsidRPr="001C0E1B" w:rsidDel="006F1598">
                <w:rPr>
                  <w:noProof/>
                </w:rPr>
                <w:delText>FDD</w:delText>
              </w:r>
            </w:del>
          </w:p>
        </w:tc>
        <w:tc>
          <w:tcPr>
            <w:tcW w:w="758" w:type="pct"/>
            <w:gridSpan w:val="2"/>
          </w:tcPr>
          <w:p w14:paraId="5C7E296F" w14:textId="0343288D" w:rsidR="00F025AE" w:rsidRPr="001C0E1B" w:rsidDel="006F1598" w:rsidRDefault="00F025AE" w:rsidP="00885845">
            <w:pPr>
              <w:pStyle w:val="TAC"/>
              <w:rPr>
                <w:del w:id="2938" w:author="Yanze, Samsung" w:date="2022-10-21T11:22:00Z"/>
                <w:noProof/>
              </w:rPr>
            </w:pPr>
          </w:p>
        </w:tc>
      </w:tr>
      <w:tr w:rsidR="00F025AE" w:rsidRPr="001C0E1B" w:rsidDel="006F1598" w14:paraId="29F98C02" w14:textId="7E69E478" w:rsidTr="00885845">
        <w:trPr>
          <w:trHeight w:val="187"/>
          <w:jc w:val="center"/>
          <w:del w:id="2939" w:author="Yanze, Samsung" w:date="2022-10-21T11:22:00Z"/>
        </w:trPr>
        <w:tc>
          <w:tcPr>
            <w:tcW w:w="1026" w:type="pct"/>
            <w:tcBorders>
              <w:top w:val="nil"/>
              <w:bottom w:val="single" w:sz="4" w:space="0" w:color="auto"/>
            </w:tcBorders>
            <w:shd w:val="clear" w:color="auto" w:fill="auto"/>
          </w:tcPr>
          <w:p w14:paraId="318CA286" w14:textId="7646468E" w:rsidR="00F025AE" w:rsidRPr="001C0E1B" w:rsidDel="006F1598" w:rsidRDefault="00F025AE" w:rsidP="00885845">
            <w:pPr>
              <w:pStyle w:val="TAL"/>
              <w:rPr>
                <w:del w:id="2940" w:author="Yanze, Samsung" w:date="2022-10-21T11:22:00Z"/>
                <w:noProof/>
              </w:rPr>
            </w:pPr>
          </w:p>
        </w:tc>
        <w:tc>
          <w:tcPr>
            <w:tcW w:w="711" w:type="pct"/>
            <w:gridSpan w:val="2"/>
            <w:shd w:val="clear" w:color="auto" w:fill="auto"/>
          </w:tcPr>
          <w:p w14:paraId="7B43B722" w14:textId="04886934" w:rsidR="00F025AE" w:rsidRPr="001C0E1B" w:rsidDel="006F1598" w:rsidRDefault="00F025AE" w:rsidP="00885845">
            <w:pPr>
              <w:pStyle w:val="TAL"/>
              <w:rPr>
                <w:del w:id="2941" w:author="Yanze, Samsung" w:date="2022-10-21T11:22:00Z"/>
                <w:noProof/>
              </w:rPr>
            </w:pPr>
            <w:del w:id="2942" w:author="Yanze, Samsung" w:date="2022-10-21T11:22:00Z">
              <w:r w:rsidRPr="001C0E1B" w:rsidDel="006F1598">
                <w:rPr>
                  <w:noProof/>
                </w:rPr>
                <w:delText>Config 2, 3</w:delText>
              </w:r>
            </w:del>
          </w:p>
        </w:tc>
        <w:tc>
          <w:tcPr>
            <w:tcW w:w="417" w:type="pct"/>
            <w:tcBorders>
              <w:top w:val="nil"/>
              <w:bottom w:val="single" w:sz="4" w:space="0" w:color="auto"/>
            </w:tcBorders>
            <w:shd w:val="clear" w:color="auto" w:fill="auto"/>
          </w:tcPr>
          <w:p w14:paraId="6FD585FD" w14:textId="0038B0C9" w:rsidR="00F025AE" w:rsidRPr="001C0E1B" w:rsidDel="006F1598" w:rsidRDefault="00F025AE" w:rsidP="00885845">
            <w:pPr>
              <w:pStyle w:val="TAC"/>
              <w:rPr>
                <w:del w:id="2943" w:author="Yanze, Samsung" w:date="2022-10-21T11:22:00Z"/>
                <w:noProof/>
              </w:rPr>
            </w:pPr>
          </w:p>
        </w:tc>
        <w:tc>
          <w:tcPr>
            <w:tcW w:w="1015" w:type="pct"/>
            <w:gridSpan w:val="3"/>
            <w:shd w:val="clear" w:color="auto" w:fill="auto"/>
          </w:tcPr>
          <w:p w14:paraId="6D8237D0" w14:textId="29005044" w:rsidR="00F025AE" w:rsidRPr="001C0E1B" w:rsidDel="006F1598" w:rsidRDefault="00F025AE" w:rsidP="00885845">
            <w:pPr>
              <w:pStyle w:val="TAC"/>
              <w:rPr>
                <w:del w:id="2944" w:author="Yanze, Samsung" w:date="2022-10-21T11:22:00Z"/>
                <w:noProof/>
              </w:rPr>
            </w:pPr>
            <w:del w:id="2945" w:author="Yanze, Samsung" w:date="2022-10-21T11:22:00Z">
              <w:r w:rsidRPr="001C0E1B" w:rsidDel="006F1598">
                <w:rPr>
                  <w:noProof/>
                </w:rPr>
                <w:delText>TDD</w:delText>
              </w:r>
            </w:del>
          </w:p>
        </w:tc>
        <w:tc>
          <w:tcPr>
            <w:tcW w:w="1072" w:type="pct"/>
          </w:tcPr>
          <w:p w14:paraId="37A41EF9" w14:textId="79B7C6D0" w:rsidR="00F025AE" w:rsidRPr="001C0E1B" w:rsidDel="006F1598" w:rsidRDefault="00F025AE" w:rsidP="00885845">
            <w:pPr>
              <w:pStyle w:val="TAC"/>
              <w:rPr>
                <w:del w:id="2946" w:author="Yanze, Samsung" w:date="2022-10-21T11:22:00Z"/>
                <w:noProof/>
              </w:rPr>
            </w:pPr>
            <w:del w:id="2947" w:author="Yanze, Samsung" w:date="2022-10-21T11:22:00Z">
              <w:r w:rsidRPr="001C0E1B" w:rsidDel="006F1598">
                <w:rPr>
                  <w:noProof/>
                </w:rPr>
                <w:delText>TDD</w:delText>
              </w:r>
            </w:del>
          </w:p>
        </w:tc>
        <w:tc>
          <w:tcPr>
            <w:tcW w:w="758" w:type="pct"/>
            <w:gridSpan w:val="2"/>
          </w:tcPr>
          <w:p w14:paraId="2E450C67" w14:textId="1A530816" w:rsidR="00F025AE" w:rsidRPr="001C0E1B" w:rsidDel="006F1598" w:rsidRDefault="00F025AE" w:rsidP="00885845">
            <w:pPr>
              <w:pStyle w:val="TAC"/>
              <w:rPr>
                <w:del w:id="2948" w:author="Yanze, Samsung" w:date="2022-10-21T11:22:00Z"/>
                <w:noProof/>
              </w:rPr>
            </w:pPr>
          </w:p>
        </w:tc>
      </w:tr>
      <w:tr w:rsidR="00F025AE" w:rsidRPr="001C0E1B" w:rsidDel="006F1598" w14:paraId="38C776BC" w14:textId="042033FC" w:rsidTr="00885845">
        <w:trPr>
          <w:trHeight w:val="187"/>
          <w:jc w:val="center"/>
          <w:del w:id="2949" w:author="Yanze, Samsung" w:date="2022-10-21T11:22:00Z"/>
        </w:trPr>
        <w:tc>
          <w:tcPr>
            <w:tcW w:w="1026" w:type="pct"/>
            <w:tcBorders>
              <w:bottom w:val="nil"/>
            </w:tcBorders>
            <w:shd w:val="clear" w:color="auto" w:fill="auto"/>
          </w:tcPr>
          <w:p w14:paraId="657CF23B" w14:textId="1666569E" w:rsidR="00F025AE" w:rsidRPr="001C0E1B" w:rsidDel="006F1598" w:rsidRDefault="00F025AE" w:rsidP="00885845">
            <w:pPr>
              <w:pStyle w:val="TAL"/>
              <w:rPr>
                <w:del w:id="2950" w:author="Yanze, Samsung" w:date="2022-10-21T11:22:00Z"/>
                <w:noProof/>
              </w:rPr>
            </w:pPr>
            <w:del w:id="2951" w:author="Yanze, Samsung" w:date="2022-10-21T11:22:00Z">
              <w:r w:rsidRPr="001C0E1B" w:rsidDel="006F1598">
                <w:rPr>
                  <w:noProof/>
                </w:rPr>
                <w:delText>TDD Configuration</w:delText>
              </w:r>
            </w:del>
          </w:p>
        </w:tc>
        <w:tc>
          <w:tcPr>
            <w:tcW w:w="711" w:type="pct"/>
            <w:gridSpan w:val="2"/>
            <w:shd w:val="clear" w:color="auto" w:fill="auto"/>
          </w:tcPr>
          <w:p w14:paraId="0565A28B" w14:textId="2F56BCB0" w:rsidR="00F025AE" w:rsidRPr="001C0E1B" w:rsidDel="006F1598" w:rsidRDefault="00F025AE" w:rsidP="00885845">
            <w:pPr>
              <w:pStyle w:val="TAL"/>
              <w:rPr>
                <w:del w:id="2952" w:author="Yanze, Samsung" w:date="2022-10-21T11:22:00Z"/>
                <w:noProof/>
              </w:rPr>
            </w:pPr>
            <w:del w:id="2953" w:author="Yanze, Samsung" w:date="2022-10-21T11:22:00Z">
              <w:r w:rsidRPr="001C0E1B" w:rsidDel="006F1598">
                <w:rPr>
                  <w:noProof/>
                </w:rPr>
                <w:delText>Config 1</w:delText>
              </w:r>
            </w:del>
          </w:p>
        </w:tc>
        <w:tc>
          <w:tcPr>
            <w:tcW w:w="417" w:type="pct"/>
            <w:tcBorders>
              <w:bottom w:val="nil"/>
            </w:tcBorders>
            <w:shd w:val="clear" w:color="auto" w:fill="auto"/>
          </w:tcPr>
          <w:p w14:paraId="2719718F" w14:textId="2D918B53" w:rsidR="00F025AE" w:rsidRPr="001C0E1B" w:rsidDel="006F1598" w:rsidRDefault="00F025AE" w:rsidP="00885845">
            <w:pPr>
              <w:pStyle w:val="TAC"/>
              <w:rPr>
                <w:del w:id="2954" w:author="Yanze, Samsung" w:date="2022-10-21T11:22:00Z"/>
                <w:noProof/>
              </w:rPr>
            </w:pPr>
          </w:p>
        </w:tc>
        <w:tc>
          <w:tcPr>
            <w:tcW w:w="1015" w:type="pct"/>
            <w:gridSpan w:val="3"/>
            <w:shd w:val="clear" w:color="auto" w:fill="auto"/>
          </w:tcPr>
          <w:p w14:paraId="1626443B" w14:textId="1FAE1D08" w:rsidR="00F025AE" w:rsidRPr="001C0E1B" w:rsidDel="006F1598" w:rsidRDefault="00F025AE" w:rsidP="00885845">
            <w:pPr>
              <w:pStyle w:val="TAC"/>
              <w:rPr>
                <w:del w:id="2955" w:author="Yanze, Samsung" w:date="2022-10-21T11:22:00Z"/>
                <w:noProof/>
              </w:rPr>
            </w:pPr>
            <w:del w:id="2956" w:author="Yanze, Samsung" w:date="2022-10-21T11:22:00Z">
              <w:r w:rsidRPr="001C0E1B" w:rsidDel="006F1598">
                <w:rPr>
                  <w:noProof/>
                </w:rPr>
                <w:delText>Not Applicable</w:delText>
              </w:r>
            </w:del>
          </w:p>
        </w:tc>
        <w:tc>
          <w:tcPr>
            <w:tcW w:w="1072" w:type="pct"/>
          </w:tcPr>
          <w:p w14:paraId="551457A2" w14:textId="0FD3D879" w:rsidR="00F025AE" w:rsidRPr="001C0E1B" w:rsidDel="006F1598" w:rsidRDefault="00F025AE" w:rsidP="00885845">
            <w:pPr>
              <w:pStyle w:val="TAC"/>
              <w:rPr>
                <w:del w:id="2957" w:author="Yanze, Samsung" w:date="2022-10-21T11:22:00Z"/>
                <w:noProof/>
              </w:rPr>
            </w:pPr>
            <w:del w:id="2958" w:author="Yanze, Samsung" w:date="2022-10-21T11:22:00Z">
              <w:r w:rsidRPr="001C0E1B" w:rsidDel="006F1598">
                <w:rPr>
                  <w:noProof/>
                </w:rPr>
                <w:delText>Not Applicable</w:delText>
              </w:r>
            </w:del>
          </w:p>
        </w:tc>
        <w:tc>
          <w:tcPr>
            <w:tcW w:w="758" w:type="pct"/>
            <w:gridSpan w:val="2"/>
          </w:tcPr>
          <w:p w14:paraId="0872D7A4" w14:textId="4D244963" w:rsidR="00F025AE" w:rsidRPr="001C0E1B" w:rsidDel="006F1598" w:rsidRDefault="00F025AE" w:rsidP="00885845">
            <w:pPr>
              <w:pStyle w:val="TAC"/>
              <w:rPr>
                <w:del w:id="2959" w:author="Yanze, Samsung" w:date="2022-10-21T11:22:00Z"/>
                <w:noProof/>
              </w:rPr>
            </w:pPr>
          </w:p>
        </w:tc>
      </w:tr>
      <w:tr w:rsidR="00F025AE" w:rsidRPr="001C0E1B" w:rsidDel="006F1598" w14:paraId="3B79B913" w14:textId="1700D1D6" w:rsidTr="00885845">
        <w:trPr>
          <w:trHeight w:val="187"/>
          <w:jc w:val="center"/>
          <w:del w:id="2960" w:author="Yanze, Samsung" w:date="2022-10-21T11:22:00Z"/>
        </w:trPr>
        <w:tc>
          <w:tcPr>
            <w:tcW w:w="1026" w:type="pct"/>
            <w:tcBorders>
              <w:top w:val="nil"/>
              <w:bottom w:val="nil"/>
            </w:tcBorders>
            <w:shd w:val="clear" w:color="auto" w:fill="auto"/>
          </w:tcPr>
          <w:p w14:paraId="5722E110" w14:textId="6276F5EE" w:rsidR="00F025AE" w:rsidRPr="001C0E1B" w:rsidDel="006F1598" w:rsidRDefault="00F025AE" w:rsidP="00885845">
            <w:pPr>
              <w:pStyle w:val="TAL"/>
              <w:rPr>
                <w:del w:id="2961" w:author="Yanze, Samsung" w:date="2022-10-21T11:22:00Z"/>
                <w:noProof/>
              </w:rPr>
            </w:pPr>
          </w:p>
        </w:tc>
        <w:tc>
          <w:tcPr>
            <w:tcW w:w="711" w:type="pct"/>
            <w:gridSpan w:val="2"/>
            <w:shd w:val="clear" w:color="auto" w:fill="auto"/>
          </w:tcPr>
          <w:p w14:paraId="702109B0" w14:textId="1D91C165" w:rsidR="00F025AE" w:rsidRPr="001C0E1B" w:rsidDel="006F1598" w:rsidRDefault="00F025AE" w:rsidP="00885845">
            <w:pPr>
              <w:pStyle w:val="TAL"/>
              <w:rPr>
                <w:del w:id="2962" w:author="Yanze, Samsung" w:date="2022-10-21T11:22:00Z"/>
                <w:noProof/>
              </w:rPr>
            </w:pPr>
            <w:del w:id="2963" w:author="Yanze, Samsung" w:date="2022-10-21T11:22:00Z">
              <w:r w:rsidRPr="001C0E1B" w:rsidDel="006F1598">
                <w:rPr>
                  <w:noProof/>
                </w:rPr>
                <w:delText>Config 2</w:delText>
              </w:r>
            </w:del>
          </w:p>
        </w:tc>
        <w:tc>
          <w:tcPr>
            <w:tcW w:w="417" w:type="pct"/>
            <w:tcBorders>
              <w:top w:val="nil"/>
              <w:bottom w:val="nil"/>
            </w:tcBorders>
            <w:shd w:val="clear" w:color="auto" w:fill="auto"/>
          </w:tcPr>
          <w:p w14:paraId="3E7D8DD6" w14:textId="7BB50BD1" w:rsidR="00F025AE" w:rsidRPr="001C0E1B" w:rsidDel="006F1598" w:rsidRDefault="00F025AE" w:rsidP="00885845">
            <w:pPr>
              <w:pStyle w:val="TAC"/>
              <w:rPr>
                <w:del w:id="2964" w:author="Yanze, Samsung" w:date="2022-10-21T11:22:00Z"/>
                <w:noProof/>
              </w:rPr>
            </w:pPr>
          </w:p>
        </w:tc>
        <w:tc>
          <w:tcPr>
            <w:tcW w:w="1015" w:type="pct"/>
            <w:gridSpan w:val="3"/>
            <w:shd w:val="clear" w:color="auto" w:fill="auto"/>
          </w:tcPr>
          <w:p w14:paraId="71B72FF8" w14:textId="0B014EBE" w:rsidR="00F025AE" w:rsidRPr="001C0E1B" w:rsidDel="006F1598" w:rsidRDefault="00F025AE" w:rsidP="00885845">
            <w:pPr>
              <w:pStyle w:val="TAC"/>
              <w:rPr>
                <w:del w:id="2965" w:author="Yanze, Samsung" w:date="2022-10-21T11:22:00Z"/>
                <w:noProof/>
              </w:rPr>
            </w:pPr>
            <w:del w:id="2966" w:author="Yanze, Samsung" w:date="2022-10-21T11:22:00Z">
              <w:r w:rsidRPr="001C0E1B" w:rsidDel="006F1598">
                <w:rPr>
                  <w:noProof/>
                </w:rPr>
                <w:delText>TDDConf.1.1</w:delText>
              </w:r>
            </w:del>
          </w:p>
        </w:tc>
        <w:tc>
          <w:tcPr>
            <w:tcW w:w="1072" w:type="pct"/>
          </w:tcPr>
          <w:p w14:paraId="1BB82625" w14:textId="62C333F6" w:rsidR="00F025AE" w:rsidRPr="001C0E1B" w:rsidDel="006F1598" w:rsidRDefault="00F025AE" w:rsidP="00885845">
            <w:pPr>
              <w:pStyle w:val="TAC"/>
              <w:rPr>
                <w:del w:id="2967" w:author="Yanze, Samsung" w:date="2022-10-21T11:22:00Z"/>
                <w:noProof/>
              </w:rPr>
            </w:pPr>
            <w:del w:id="2968" w:author="Yanze, Samsung" w:date="2022-10-21T11:22:00Z">
              <w:r w:rsidRPr="001C0E1B" w:rsidDel="006F1598">
                <w:rPr>
                  <w:noProof/>
                </w:rPr>
                <w:delText>TDDConf.1.1</w:delText>
              </w:r>
            </w:del>
          </w:p>
        </w:tc>
        <w:tc>
          <w:tcPr>
            <w:tcW w:w="758" w:type="pct"/>
            <w:gridSpan w:val="2"/>
          </w:tcPr>
          <w:p w14:paraId="029C2666" w14:textId="75AD5E1F" w:rsidR="00F025AE" w:rsidRPr="001C0E1B" w:rsidDel="006F1598" w:rsidRDefault="00F025AE" w:rsidP="00885845">
            <w:pPr>
              <w:pStyle w:val="TAC"/>
              <w:rPr>
                <w:del w:id="2969" w:author="Yanze, Samsung" w:date="2022-10-21T11:22:00Z"/>
                <w:noProof/>
              </w:rPr>
            </w:pPr>
          </w:p>
        </w:tc>
      </w:tr>
      <w:tr w:rsidR="00F025AE" w:rsidRPr="001C0E1B" w:rsidDel="006F1598" w14:paraId="4C1205A6" w14:textId="14F88092" w:rsidTr="00885845">
        <w:trPr>
          <w:trHeight w:val="187"/>
          <w:jc w:val="center"/>
          <w:del w:id="2970" w:author="Yanze, Samsung" w:date="2022-10-21T11:22:00Z"/>
        </w:trPr>
        <w:tc>
          <w:tcPr>
            <w:tcW w:w="1026" w:type="pct"/>
            <w:tcBorders>
              <w:top w:val="nil"/>
              <w:bottom w:val="single" w:sz="4" w:space="0" w:color="auto"/>
            </w:tcBorders>
            <w:shd w:val="clear" w:color="auto" w:fill="auto"/>
          </w:tcPr>
          <w:p w14:paraId="47BDD337" w14:textId="157EBAEA" w:rsidR="00F025AE" w:rsidRPr="001C0E1B" w:rsidDel="006F1598" w:rsidRDefault="00F025AE" w:rsidP="00885845">
            <w:pPr>
              <w:pStyle w:val="TAL"/>
              <w:rPr>
                <w:del w:id="2971" w:author="Yanze, Samsung" w:date="2022-10-21T11:22:00Z"/>
                <w:noProof/>
              </w:rPr>
            </w:pPr>
          </w:p>
        </w:tc>
        <w:tc>
          <w:tcPr>
            <w:tcW w:w="711" w:type="pct"/>
            <w:gridSpan w:val="2"/>
            <w:shd w:val="clear" w:color="auto" w:fill="auto"/>
          </w:tcPr>
          <w:p w14:paraId="585CB022" w14:textId="4791CE29" w:rsidR="00F025AE" w:rsidRPr="001C0E1B" w:rsidDel="006F1598" w:rsidRDefault="00F025AE" w:rsidP="00885845">
            <w:pPr>
              <w:pStyle w:val="TAL"/>
              <w:rPr>
                <w:del w:id="2972" w:author="Yanze, Samsung" w:date="2022-10-21T11:22:00Z"/>
                <w:noProof/>
              </w:rPr>
            </w:pPr>
            <w:del w:id="2973"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76DDE94E" w14:textId="3F9ECE37" w:rsidR="00F025AE" w:rsidRPr="001C0E1B" w:rsidDel="006F1598" w:rsidRDefault="00F025AE" w:rsidP="00885845">
            <w:pPr>
              <w:pStyle w:val="TAC"/>
              <w:rPr>
                <w:del w:id="2974" w:author="Yanze, Samsung" w:date="2022-10-21T11:22:00Z"/>
                <w:noProof/>
              </w:rPr>
            </w:pPr>
          </w:p>
        </w:tc>
        <w:tc>
          <w:tcPr>
            <w:tcW w:w="1015" w:type="pct"/>
            <w:gridSpan w:val="3"/>
            <w:shd w:val="clear" w:color="auto" w:fill="auto"/>
          </w:tcPr>
          <w:p w14:paraId="3A4C5730" w14:textId="4D6E6F27" w:rsidR="00F025AE" w:rsidRPr="001C0E1B" w:rsidDel="006F1598" w:rsidRDefault="00F025AE" w:rsidP="00885845">
            <w:pPr>
              <w:pStyle w:val="TAC"/>
              <w:rPr>
                <w:del w:id="2975" w:author="Yanze, Samsung" w:date="2022-10-21T11:22:00Z"/>
                <w:noProof/>
              </w:rPr>
            </w:pPr>
            <w:del w:id="2976" w:author="Yanze, Samsung" w:date="2022-10-21T11:22:00Z">
              <w:r w:rsidRPr="001C0E1B" w:rsidDel="006F1598">
                <w:rPr>
                  <w:noProof/>
                </w:rPr>
                <w:delText>TDDConf.2</w:delText>
              </w:r>
              <w:r w:rsidDel="006F1598">
                <w:rPr>
                  <w:noProof/>
                </w:rPr>
                <w:delText>.</w:delText>
              </w:r>
              <w:r w:rsidRPr="001C0E1B" w:rsidDel="006F1598">
                <w:rPr>
                  <w:noProof/>
                </w:rPr>
                <w:delText>1</w:delText>
              </w:r>
            </w:del>
          </w:p>
        </w:tc>
        <w:tc>
          <w:tcPr>
            <w:tcW w:w="1072" w:type="pct"/>
          </w:tcPr>
          <w:p w14:paraId="1DB99E09" w14:textId="6CD7ED9D" w:rsidR="00F025AE" w:rsidRPr="001C0E1B" w:rsidDel="006F1598" w:rsidRDefault="00F025AE" w:rsidP="00885845">
            <w:pPr>
              <w:pStyle w:val="TAC"/>
              <w:rPr>
                <w:del w:id="2977" w:author="Yanze, Samsung" w:date="2022-10-21T11:22:00Z"/>
                <w:noProof/>
              </w:rPr>
            </w:pPr>
            <w:del w:id="2978" w:author="Yanze, Samsung" w:date="2022-10-21T11:22:00Z">
              <w:r w:rsidRPr="001C0E1B" w:rsidDel="006F1598">
                <w:rPr>
                  <w:noProof/>
                </w:rPr>
                <w:delText>TDDConf.2</w:delText>
              </w:r>
              <w:r w:rsidDel="006F1598">
                <w:rPr>
                  <w:noProof/>
                </w:rPr>
                <w:delText>.</w:delText>
              </w:r>
              <w:r w:rsidRPr="001C0E1B" w:rsidDel="006F1598">
                <w:rPr>
                  <w:noProof/>
                </w:rPr>
                <w:delText>1</w:delText>
              </w:r>
            </w:del>
          </w:p>
        </w:tc>
        <w:tc>
          <w:tcPr>
            <w:tcW w:w="758" w:type="pct"/>
            <w:gridSpan w:val="2"/>
          </w:tcPr>
          <w:p w14:paraId="74F091B0" w14:textId="32C39A05" w:rsidR="00F025AE" w:rsidRPr="001C0E1B" w:rsidDel="006F1598" w:rsidRDefault="00F025AE" w:rsidP="00885845">
            <w:pPr>
              <w:pStyle w:val="TAC"/>
              <w:rPr>
                <w:del w:id="2979" w:author="Yanze, Samsung" w:date="2022-10-21T11:22:00Z"/>
                <w:noProof/>
              </w:rPr>
            </w:pPr>
          </w:p>
        </w:tc>
      </w:tr>
      <w:tr w:rsidR="00F025AE" w:rsidRPr="001C0E1B" w:rsidDel="006F1598" w14:paraId="286E9CAB" w14:textId="146789CB" w:rsidTr="00885845">
        <w:trPr>
          <w:trHeight w:val="187"/>
          <w:jc w:val="center"/>
          <w:del w:id="2980" w:author="Yanze, Samsung" w:date="2022-10-21T11:22:00Z"/>
        </w:trPr>
        <w:tc>
          <w:tcPr>
            <w:tcW w:w="1026" w:type="pct"/>
            <w:tcBorders>
              <w:bottom w:val="nil"/>
            </w:tcBorders>
            <w:shd w:val="clear" w:color="auto" w:fill="auto"/>
          </w:tcPr>
          <w:p w14:paraId="6A6F7CC1" w14:textId="7F7CD7DE" w:rsidR="00F025AE" w:rsidRPr="001C0E1B" w:rsidDel="006F1598" w:rsidRDefault="00F025AE" w:rsidP="00885845">
            <w:pPr>
              <w:pStyle w:val="TAL"/>
              <w:rPr>
                <w:del w:id="2981" w:author="Yanze, Samsung" w:date="2022-10-21T11:22:00Z"/>
                <w:noProof/>
              </w:rPr>
            </w:pPr>
            <w:del w:id="2982" w:author="Yanze, Samsung" w:date="2022-10-21T11:22:00Z">
              <w:r w:rsidDel="006F1598">
                <w:rPr>
                  <w:noProof/>
                </w:rPr>
                <w:delText xml:space="preserve">RMSI </w:delText>
              </w:r>
              <w:r w:rsidRPr="001C0E1B" w:rsidDel="006F1598">
                <w:rPr>
                  <w:noProof/>
                </w:rPr>
                <w:delText>CORESET Reference Channel</w:delText>
              </w:r>
            </w:del>
          </w:p>
        </w:tc>
        <w:tc>
          <w:tcPr>
            <w:tcW w:w="711" w:type="pct"/>
            <w:gridSpan w:val="2"/>
            <w:shd w:val="clear" w:color="auto" w:fill="auto"/>
          </w:tcPr>
          <w:p w14:paraId="5211F4F1" w14:textId="0715F176" w:rsidR="00F025AE" w:rsidRPr="001C0E1B" w:rsidDel="006F1598" w:rsidRDefault="00F025AE" w:rsidP="00885845">
            <w:pPr>
              <w:pStyle w:val="TAL"/>
              <w:rPr>
                <w:del w:id="2983" w:author="Yanze, Samsung" w:date="2022-10-21T11:22:00Z"/>
                <w:noProof/>
              </w:rPr>
            </w:pPr>
            <w:del w:id="2984" w:author="Yanze, Samsung" w:date="2022-10-21T11:22:00Z">
              <w:r w:rsidRPr="001C0E1B" w:rsidDel="006F1598">
                <w:rPr>
                  <w:noProof/>
                </w:rPr>
                <w:delText>Config 1</w:delText>
              </w:r>
            </w:del>
          </w:p>
        </w:tc>
        <w:tc>
          <w:tcPr>
            <w:tcW w:w="417" w:type="pct"/>
            <w:tcBorders>
              <w:bottom w:val="nil"/>
            </w:tcBorders>
            <w:shd w:val="clear" w:color="auto" w:fill="auto"/>
          </w:tcPr>
          <w:p w14:paraId="15EEB2EC" w14:textId="6FDCF4BC" w:rsidR="00F025AE" w:rsidRPr="001C0E1B" w:rsidDel="006F1598" w:rsidRDefault="00F025AE" w:rsidP="00885845">
            <w:pPr>
              <w:pStyle w:val="TAC"/>
              <w:rPr>
                <w:del w:id="2985" w:author="Yanze, Samsung" w:date="2022-10-21T11:22:00Z"/>
                <w:noProof/>
              </w:rPr>
            </w:pPr>
          </w:p>
        </w:tc>
        <w:tc>
          <w:tcPr>
            <w:tcW w:w="1015" w:type="pct"/>
            <w:gridSpan w:val="3"/>
            <w:shd w:val="clear" w:color="auto" w:fill="auto"/>
          </w:tcPr>
          <w:p w14:paraId="0152B465" w14:textId="15763940" w:rsidR="00F025AE" w:rsidRPr="001C0E1B" w:rsidDel="006F1598" w:rsidRDefault="00F025AE" w:rsidP="00885845">
            <w:pPr>
              <w:pStyle w:val="TAC"/>
              <w:rPr>
                <w:del w:id="2986" w:author="Yanze, Samsung" w:date="2022-10-21T11:22:00Z"/>
                <w:noProof/>
              </w:rPr>
            </w:pPr>
            <w:del w:id="2987" w:author="Yanze, Samsung" w:date="2022-10-21T11:22:00Z">
              <w:r w:rsidRPr="001C0E1B" w:rsidDel="006F1598">
                <w:rPr>
                  <w:noProof/>
                </w:rPr>
                <w:delText>CR.1.1 FDD</w:delText>
              </w:r>
            </w:del>
          </w:p>
        </w:tc>
        <w:tc>
          <w:tcPr>
            <w:tcW w:w="1072" w:type="pct"/>
          </w:tcPr>
          <w:p w14:paraId="5CDF440E" w14:textId="68C983E3" w:rsidR="00F025AE" w:rsidRPr="001C0E1B" w:rsidDel="006F1598" w:rsidRDefault="00F025AE" w:rsidP="00885845">
            <w:pPr>
              <w:pStyle w:val="TAC"/>
              <w:rPr>
                <w:del w:id="2988" w:author="Yanze, Samsung" w:date="2022-10-21T11:22:00Z"/>
                <w:noProof/>
              </w:rPr>
            </w:pPr>
            <w:del w:id="2989" w:author="Yanze, Samsung" w:date="2022-10-21T11:22:00Z">
              <w:r w:rsidRPr="001C0E1B" w:rsidDel="006F1598">
                <w:rPr>
                  <w:noProof/>
                </w:rPr>
                <w:delText>CR.1.1 FDD</w:delText>
              </w:r>
            </w:del>
          </w:p>
        </w:tc>
        <w:tc>
          <w:tcPr>
            <w:tcW w:w="758" w:type="pct"/>
            <w:gridSpan w:val="2"/>
            <w:tcBorders>
              <w:bottom w:val="nil"/>
            </w:tcBorders>
          </w:tcPr>
          <w:p w14:paraId="7C42C438" w14:textId="3EB08192" w:rsidR="00F025AE" w:rsidRPr="001C0E1B" w:rsidDel="006F1598" w:rsidRDefault="00F025AE" w:rsidP="00885845">
            <w:pPr>
              <w:pStyle w:val="TAC"/>
              <w:rPr>
                <w:del w:id="2990" w:author="Yanze, Samsung" w:date="2022-10-21T11:22:00Z"/>
                <w:noProof/>
              </w:rPr>
            </w:pPr>
            <w:del w:id="2991" w:author="Yanze, Samsung" w:date="2022-10-21T11:22:00Z">
              <w:r w:rsidRPr="001C0E1B" w:rsidDel="006F1598">
                <w:rPr>
                  <w:noProof/>
                </w:rPr>
                <w:delText>A.3.1.2</w:delText>
              </w:r>
            </w:del>
          </w:p>
        </w:tc>
      </w:tr>
      <w:tr w:rsidR="00F025AE" w:rsidRPr="001C0E1B" w:rsidDel="006F1598" w14:paraId="17E9DC2D" w14:textId="13940EE0" w:rsidTr="00885845">
        <w:trPr>
          <w:trHeight w:val="187"/>
          <w:jc w:val="center"/>
          <w:del w:id="2992" w:author="Yanze, Samsung" w:date="2022-10-21T11:22:00Z"/>
        </w:trPr>
        <w:tc>
          <w:tcPr>
            <w:tcW w:w="1026" w:type="pct"/>
            <w:tcBorders>
              <w:top w:val="nil"/>
              <w:bottom w:val="nil"/>
            </w:tcBorders>
            <w:shd w:val="clear" w:color="auto" w:fill="auto"/>
          </w:tcPr>
          <w:p w14:paraId="367D1D92" w14:textId="631DFCB9" w:rsidR="00F025AE" w:rsidRPr="001C0E1B" w:rsidDel="006F1598" w:rsidRDefault="00F025AE" w:rsidP="00885845">
            <w:pPr>
              <w:pStyle w:val="TAL"/>
              <w:rPr>
                <w:del w:id="2993" w:author="Yanze, Samsung" w:date="2022-10-21T11:22:00Z"/>
                <w:noProof/>
              </w:rPr>
            </w:pPr>
          </w:p>
        </w:tc>
        <w:tc>
          <w:tcPr>
            <w:tcW w:w="711" w:type="pct"/>
            <w:gridSpan w:val="2"/>
            <w:shd w:val="clear" w:color="auto" w:fill="auto"/>
          </w:tcPr>
          <w:p w14:paraId="78E42E85" w14:textId="794314DF" w:rsidR="00F025AE" w:rsidRPr="001C0E1B" w:rsidDel="006F1598" w:rsidRDefault="00F025AE" w:rsidP="00885845">
            <w:pPr>
              <w:pStyle w:val="TAL"/>
              <w:rPr>
                <w:del w:id="2994" w:author="Yanze, Samsung" w:date="2022-10-21T11:22:00Z"/>
                <w:noProof/>
              </w:rPr>
            </w:pPr>
            <w:del w:id="2995" w:author="Yanze, Samsung" w:date="2022-10-21T11:22:00Z">
              <w:r w:rsidRPr="001C0E1B" w:rsidDel="006F1598">
                <w:rPr>
                  <w:noProof/>
                </w:rPr>
                <w:delText>Config 2</w:delText>
              </w:r>
            </w:del>
          </w:p>
        </w:tc>
        <w:tc>
          <w:tcPr>
            <w:tcW w:w="417" w:type="pct"/>
            <w:tcBorders>
              <w:top w:val="nil"/>
              <w:bottom w:val="nil"/>
            </w:tcBorders>
            <w:shd w:val="clear" w:color="auto" w:fill="auto"/>
          </w:tcPr>
          <w:p w14:paraId="64D9A544" w14:textId="1D84AB05" w:rsidR="00F025AE" w:rsidRPr="001C0E1B" w:rsidDel="006F1598" w:rsidRDefault="00F025AE" w:rsidP="00885845">
            <w:pPr>
              <w:pStyle w:val="TAC"/>
              <w:rPr>
                <w:del w:id="2996" w:author="Yanze, Samsung" w:date="2022-10-21T11:22:00Z"/>
                <w:noProof/>
              </w:rPr>
            </w:pPr>
          </w:p>
        </w:tc>
        <w:tc>
          <w:tcPr>
            <w:tcW w:w="1015" w:type="pct"/>
            <w:gridSpan w:val="3"/>
            <w:shd w:val="clear" w:color="auto" w:fill="auto"/>
          </w:tcPr>
          <w:p w14:paraId="0CA612C6" w14:textId="2602700E" w:rsidR="00F025AE" w:rsidRPr="001C0E1B" w:rsidDel="006F1598" w:rsidRDefault="00F025AE" w:rsidP="00885845">
            <w:pPr>
              <w:pStyle w:val="TAC"/>
              <w:rPr>
                <w:del w:id="2997" w:author="Yanze, Samsung" w:date="2022-10-21T11:22:00Z"/>
                <w:noProof/>
              </w:rPr>
            </w:pPr>
            <w:del w:id="2998" w:author="Yanze, Samsung" w:date="2022-10-21T11:22:00Z">
              <w:r w:rsidRPr="001C0E1B" w:rsidDel="006F1598">
                <w:rPr>
                  <w:noProof/>
                </w:rPr>
                <w:delText>CR.1.1 TDD</w:delText>
              </w:r>
            </w:del>
          </w:p>
        </w:tc>
        <w:tc>
          <w:tcPr>
            <w:tcW w:w="1072" w:type="pct"/>
          </w:tcPr>
          <w:p w14:paraId="5A2AED13" w14:textId="56A3AF23" w:rsidR="00F025AE" w:rsidRPr="001C0E1B" w:rsidDel="006F1598" w:rsidRDefault="00F025AE" w:rsidP="00885845">
            <w:pPr>
              <w:pStyle w:val="TAC"/>
              <w:rPr>
                <w:del w:id="2999" w:author="Yanze, Samsung" w:date="2022-10-21T11:22:00Z"/>
                <w:noProof/>
              </w:rPr>
            </w:pPr>
            <w:del w:id="3000" w:author="Yanze, Samsung" w:date="2022-10-21T11:22:00Z">
              <w:r w:rsidRPr="001C0E1B" w:rsidDel="006F1598">
                <w:rPr>
                  <w:noProof/>
                </w:rPr>
                <w:delText>CR.1.1 TDD</w:delText>
              </w:r>
            </w:del>
          </w:p>
        </w:tc>
        <w:tc>
          <w:tcPr>
            <w:tcW w:w="758" w:type="pct"/>
            <w:gridSpan w:val="2"/>
            <w:tcBorders>
              <w:top w:val="nil"/>
              <w:bottom w:val="nil"/>
            </w:tcBorders>
          </w:tcPr>
          <w:p w14:paraId="3BD5E61E" w14:textId="6082C387" w:rsidR="00F025AE" w:rsidRPr="001C0E1B" w:rsidDel="006F1598" w:rsidRDefault="00F025AE" w:rsidP="00885845">
            <w:pPr>
              <w:pStyle w:val="TAC"/>
              <w:rPr>
                <w:del w:id="3001" w:author="Yanze, Samsung" w:date="2022-10-21T11:22:00Z"/>
                <w:noProof/>
              </w:rPr>
            </w:pPr>
          </w:p>
        </w:tc>
      </w:tr>
      <w:tr w:rsidR="00F025AE" w:rsidRPr="001C0E1B" w:rsidDel="006F1598" w14:paraId="3EB65E00" w14:textId="6726AE8D" w:rsidTr="00885845">
        <w:trPr>
          <w:trHeight w:val="187"/>
          <w:jc w:val="center"/>
          <w:del w:id="3002" w:author="Yanze, Samsung" w:date="2022-10-21T11:22:00Z"/>
        </w:trPr>
        <w:tc>
          <w:tcPr>
            <w:tcW w:w="1026" w:type="pct"/>
            <w:tcBorders>
              <w:top w:val="nil"/>
              <w:bottom w:val="single" w:sz="4" w:space="0" w:color="auto"/>
            </w:tcBorders>
            <w:shd w:val="clear" w:color="auto" w:fill="auto"/>
          </w:tcPr>
          <w:p w14:paraId="01B06492" w14:textId="320B7261" w:rsidR="00F025AE" w:rsidRPr="001C0E1B" w:rsidDel="006F1598" w:rsidRDefault="00F025AE" w:rsidP="00885845">
            <w:pPr>
              <w:pStyle w:val="TAL"/>
              <w:rPr>
                <w:del w:id="3003" w:author="Yanze, Samsung" w:date="2022-10-21T11:22:00Z"/>
                <w:noProof/>
              </w:rPr>
            </w:pPr>
          </w:p>
        </w:tc>
        <w:tc>
          <w:tcPr>
            <w:tcW w:w="711" w:type="pct"/>
            <w:gridSpan w:val="2"/>
            <w:shd w:val="clear" w:color="auto" w:fill="auto"/>
          </w:tcPr>
          <w:p w14:paraId="670EEDAF" w14:textId="4FD5B5B5" w:rsidR="00F025AE" w:rsidRPr="001C0E1B" w:rsidDel="006F1598" w:rsidRDefault="00F025AE" w:rsidP="00885845">
            <w:pPr>
              <w:pStyle w:val="TAL"/>
              <w:rPr>
                <w:del w:id="3004" w:author="Yanze, Samsung" w:date="2022-10-21T11:22:00Z"/>
                <w:noProof/>
              </w:rPr>
            </w:pPr>
            <w:del w:id="3005"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42C138B4" w14:textId="54A8B19A" w:rsidR="00F025AE" w:rsidRPr="001C0E1B" w:rsidDel="006F1598" w:rsidRDefault="00F025AE" w:rsidP="00885845">
            <w:pPr>
              <w:pStyle w:val="TAC"/>
              <w:rPr>
                <w:del w:id="3006" w:author="Yanze, Samsung" w:date="2022-10-21T11:22:00Z"/>
                <w:noProof/>
              </w:rPr>
            </w:pPr>
          </w:p>
        </w:tc>
        <w:tc>
          <w:tcPr>
            <w:tcW w:w="1015" w:type="pct"/>
            <w:gridSpan w:val="3"/>
            <w:shd w:val="clear" w:color="auto" w:fill="auto"/>
          </w:tcPr>
          <w:p w14:paraId="09A931FA" w14:textId="5E77A356" w:rsidR="00F025AE" w:rsidRPr="001C0E1B" w:rsidDel="006F1598" w:rsidRDefault="00F025AE" w:rsidP="00885845">
            <w:pPr>
              <w:pStyle w:val="TAC"/>
              <w:rPr>
                <w:del w:id="3007" w:author="Yanze, Samsung" w:date="2022-10-21T11:22:00Z"/>
                <w:noProof/>
              </w:rPr>
            </w:pPr>
            <w:del w:id="3008" w:author="Yanze, Samsung" w:date="2022-10-21T11:22:00Z">
              <w:r w:rsidRPr="001C0E1B" w:rsidDel="006F1598">
                <w:rPr>
                  <w:noProof/>
                </w:rPr>
                <w:delText>CR.2.1 TDD</w:delText>
              </w:r>
            </w:del>
          </w:p>
        </w:tc>
        <w:tc>
          <w:tcPr>
            <w:tcW w:w="1072" w:type="pct"/>
          </w:tcPr>
          <w:p w14:paraId="3AEEFC77" w14:textId="64C2D883" w:rsidR="00F025AE" w:rsidRPr="001C0E1B" w:rsidDel="006F1598" w:rsidRDefault="00F025AE" w:rsidP="00885845">
            <w:pPr>
              <w:pStyle w:val="TAC"/>
              <w:rPr>
                <w:del w:id="3009" w:author="Yanze, Samsung" w:date="2022-10-21T11:22:00Z"/>
                <w:noProof/>
              </w:rPr>
            </w:pPr>
            <w:del w:id="3010" w:author="Yanze, Samsung" w:date="2022-10-21T11:22:00Z">
              <w:r w:rsidRPr="001C0E1B" w:rsidDel="006F1598">
                <w:rPr>
                  <w:noProof/>
                </w:rPr>
                <w:delText>CR.2.1 TDD</w:delText>
              </w:r>
            </w:del>
          </w:p>
        </w:tc>
        <w:tc>
          <w:tcPr>
            <w:tcW w:w="758" w:type="pct"/>
            <w:gridSpan w:val="2"/>
            <w:tcBorders>
              <w:top w:val="nil"/>
            </w:tcBorders>
          </w:tcPr>
          <w:p w14:paraId="7D58475B" w14:textId="21F8F6F4" w:rsidR="00F025AE" w:rsidRPr="001C0E1B" w:rsidDel="006F1598" w:rsidRDefault="00F025AE" w:rsidP="00885845">
            <w:pPr>
              <w:pStyle w:val="TAC"/>
              <w:rPr>
                <w:del w:id="3011" w:author="Yanze, Samsung" w:date="2022-10-21T11:22:00Z"/>
                <w:noProof/>
              </w:rPr>
            </w:pPr>
          </w:p>
        </w:tc>
      </w:tr>
      <w:tr w:rsidR="00F025AE" w:rsidRPr="001C0E1B" w:rsidDel="006F1598" w14:paraId="0A8F80A4" w14:textId="164E2B68" w:rsidTr="00885845">
        <w:trPr>
          <w:trHeight w:val="187"/>
          <w:jc w:val="center"/>
          <w:del w:id="3012" w:author="Yanze, Samsung" w:date="2022-10-21T11:22:00Z"/>
        </w:trPr>
        <w:tc>
          <w:tcPr>
            <w:tcW w:w="1026" w:type="pct"/>
            <w:tcBorders>
              <w:bottom w:val="nil"/>
            </w:tcBorders>
            <w:shd w:val="clear" w:color="auto" w:fill="auto"/>
          </w:tcPr>
          <w:p w14:paraId="75410E39" w14:textId="32CBD7D9" w:rsidR="00F025AE" w:rsidRPr="001C0E1B" w:rsidDel="006F1598" w:rsidRDefault="00F025AE" w:rsidP="00885845">
            <w:pPr>
              <w:pStyle w:val="TAL"/>
              <w:rPr>
                <w:del w:id="3013" w:author="Yanze, Samsung" w:date="2022-10-21T11:22:00Z"/>
                <w:noProof/>
              </w:rPr>
            </w:pPr>
            <w:del w:id="3014" w:author="Yanze, Samsung" w:date="2022-10-21T11:22:00Z">
              <w:r w:rsidDel="006F1598">
                <w:rPr>
                  <w:noProof/>
                </w:rPr>
                <w:delText xml:space="preserve">Dedicated </w:delText>
              </w:r>
              <w:r w:rsidRPr="001C0E1B" w:rsidDel="006F1598">
                <w:rPr>
                  <w:noProof/>
                </w:rPr>
                <w:delText>CORESET Reference Channel</w:delText>
              </w:r>
            </w:del>
          </w:p>
        </w:tc>
        <w:tc>
          <w:tcPr>
            <w:tcW w:w="711" w:type="pct"/>
            <w:gridSpan w:val="2"/>
            <w:shd w:val="clear" w:color="auto" w:fill="auto"/>
          </w:tcPr>
          <w:p w14:paraId="5BCB93F2" w14:textId="7BE1753E" w:rsidR="00F025AE" w:rsidRPr="001C0E1B" w:rsidDel="006F1598" w:rsidRDefault="00F025AE" w:rsidP="00885845">
            <w:pPr>
              <w:pStyle w:val="TAL"/>
              <w:rPr>
                <w:del w:id="3015" w:author="Yanze, Samsung" w:date="2022-10-21T11:22:00Z"/>
                <w:noProof/>
              </w:rPr>
            </w:pPr>
            <w:del w:id="3016" w:author="Yanze, Samsung" w:date="2022-10-21T11:22:00Z">
              <w:r w:rsidRPr="001C0E1B" w:rsidDel="006F1598">
                <w:rPr>
                  <w:noProof/>
                </w:rPr>
                <w:delText>Config 1</w:delText>
              </w:r>
            </w:del>
          </w:p>
        </w:tc>
        <w:tc>
          <w:tcPr>
            <w:tcW w:w="417" w:type="pct"/>
            <w:tcBorders>
              <w:bottom w:val="nil"/>
            </w:tcBorders>
            <w:shd w:val="clear" w:color="auto" w:fill="auto"/>
          </w:tcPr>
          <w:p w14:paraId="2BF792D7" w14:textId="135BD6D1" w:rsidR="00F025AE" w:rsidRPr="001C0E1B" w:rsidDel="006F1598" w:rsidRDefault="00F025AE" w:rsidP="00885845">
            <w:pPr>
              <w:pStyle w:val="TAC"/>
              <w:rPr>
                <w:del w:id="3017" w:author="Yanze, Samsung" w:date="2022-10-21T11:22:00Z"/>
                <w:noProof/>
              </w:rPr>
            </w:pPr>
          </w:p>
        </w:tc>
        <w:tc>
          <w:tcPr>
            <w:tcW w:w="1015" w:type="pct"/>
            <w:gridSpan w:val="3"/>
            <w:shd w:val="clear" w:color="auto" w:fill="auto"/>
          </w:tcPr>
          <w:p w14:paraId="53C91979" w14:textId="79C64A5C" w:rsidR="00F025AE" w:rsidRPr="001C0E1B" w:rsidDel="006F1598" w:rsidRDefault="00F025AE" w:rsidP="00885845">
            <w:pPr>
              <w:pStyle w:val="TAC"/>
              <w:rPr>
                <w:del w:id="3018" w:author="Yanze, Samsung" w:date="2022-10-21T11:22:00Z"/>
                <w:bCs/>
                <w:noProof/>
              </w:rPr>
            </w:pPr>
            <w:del w:id="3019" w:author="Yanze, Samsung" w:date="2022-10-21T11:22:00Z">
              <w:r w:rsidRPr="001C0E1B" w:rsidDel="006F1598">
                <w:rPr>
                  <w:noProof/>
                </w:rPr>
                <w:delText>C</w:delText>
              </w:r>
              <w:r w:rsidDel="006F1598">
                <w:rPr>
                  <w:noProof/>
                </w:rPr>
                <w:delText>C</w:delText>
              </w:r>
              <w:r w:rsidRPr="001C0E1B" w:rsidDel="006F1598">
                <w:rPr>
                  <w:noProof/>
                </w:rPr>
                <w:delText>R.1.1 FDD</w:delText>
              </w:r>
            </w:del>
          </w:p>
        </w:tc>
        <w:tc>
          <w:tcPr>
            <w:tcW w:w="1072" w:type="pct"/>
          </w:tcPr>
          <w:p w14:paraId="64E308DA" w14:textId="375FC54B" w:rsidR="00F025AE" w:rsidRPr="001C0E1B" w:rsidDel="006F1598" w:rsidRDefault="00F025AE" w:rsidP="00885845">
            <w:pPr>
              <w:pStyle w:val="TAC"/>
              <w:rPr>
                <w:del w:id="3020" w:author="Yanze, Samsung" w:date="2022-10-21T11:22:00Z"/>
                <w:noProof/>
              </w:rPr>
            </w:pPr>
            <w:del w:id="3021" w:author="Yanze, Samsung" w:date="2022-10-21T11:22:00Z">
              <w:r w:rsidRPr="001C0E1B" w:rsidDel="006F1598">
                <w:rPr>
                  <w:noProof/>
                </w:rPr>
                <w:delText>C</w:delText>
              </w:r>
              <w:r w:rsidDel="006F1598">
                <w:rPr>
                  <w:noProof/>
                </w:rPr>
                <w:delText>C</w:delText>
              </w:r>
              <w:r w:rsidRPr="001C0E1B" w:rsidDel="006F1598">
                <w:rPr>
                  <w:noProof/>
                </w:rPr>
                <w:delText>R.1.1 FDD</w:delText>
              </w:r>
            </w:del>
          </w:p>
        </w:tc>
        <w:tc>
          <w:tcPr>
            <w:tcW w:w="758" w:type="pct"/>
            <w:gridSpan w:val="2"/>
          </w:tcPr>
          <w:p w14:paraId="74D7817D" w14:textId="4228122D" w:rsidR="00F025AE" w:rsidRPr="001C0E1B" w:rsidDel="006F1598" w:rsidRDefault="00F025AE" w:rsidP="00885845">
            <w:pPr>
              <w:pStyle w:val="TAC"/>
              <w:rPr>
                <w:del w:id="3022" w:author="Yanze, Samsung" w:date="2022-10-21T11:22:00Z"/>
                <w:noProof/>
              </w:rPr>
            </w:pPr>
            <w:del w:id="3023" w:author="Yanze, Samsung" w:date="2022-10-21T11:22:00Z">
              <w:r w:rsidRPr="001C0E1B" w:rsidDel="006F1598">
                <w:rPr>
                  <w:noProof/>
                </w:rPr>
                <w:delText>A.3.1.</w:delText>
              </w:r>
              <w:r w:rsidDel="006F1598">
                <w:rPr>
                  <w:noProof/>
                </w:rPr>
                <w:delText>3</w:delText>
              </w:r>
            </w:del>
          </w:p>
        </w:tc>
      </w:tr>
      <w:tr w:rsidR="00F025AE" w:rsidRPr="001C0E1B" w:rsidDel="006F1598" w14:paraId="22CCBE0C" w14:textId="44FBD49B" w:rsidTr="00885845">
        <w:trPr>
          <w:trHeight w:val="187"/>
          <w:jc w:val="center"/>
          <w:del w:id="3024" w:author="Yanze, Samsung" w:date="2022-10-21T11:22:00Z"/>
        </w:trPr>
        <w:tc>
          <w:tcPr>
            <w:tcW w:w="1026" w:type="pct"/>
            <w:tcBorders>
              <w:top w:val="nil"/>
              <w:bottom w:val="nil"/>
            </w:tcBorders>
            <w:shd w:val="clear" w:color="auto" w:fill="auto"/>
          </w:tcPr>
          <w:p w14:paraId="3E46BA2B" w14:textId="4FE3ED34" w:rsidR="00F025AE" w:rsidRPr="001C0E1B" w:rsidDel="006F1598" w:rsidRDefault="00F025AE" w:rsidP="00885845">
            <w:pPr>
              <w:pStyle w:val="TAL"/>
              <w:rPr>
                <w:del w:id="3025" w:author="Yanze, Samsung" w:date="2022-10-21T11:22:00Z"/>
                <w:noProof/>
              </w:rPr>
            </w:pPr>
          </w:p>
        </w:tc>
        <w:tc>
          <w:tcPr>
            <w:tcW w:w="711" w:type="pct"/>
            <w:gridSpan w:val="2"/>
            <w:shd w:val="clear" w:color="auto" w:fill="auto"/>
          </w:tcPr>
          <w:p w14:paraId="3A60CC01" w14:textId="53A3EF7A" w:rsidR="00F025AE" w:rsidRPr="001C0E1B" w:rsidDel="006F1598" w:rsidRDefault="00F025AE" w:rsidP="00885845">
            <w:pPr>
              <w:pStyle w:val="TAL"/>
              <w:rPr>
                <w:del w:id="3026" w:author="Yanze, Samsung" w:date="2022-10-21T11:22:00Z"/>
                <w:noProof/>
              </w:rPr>
            </w:pPr>
            <w:del w:id="3027" w:author="Yanze, Samsung" w:date="2022-10-21T11:22:00Z">
              <w:r w:rsidRPr="001C0E1B" w:rsidDel="006F1598">
                <w:rPr>
                  <w:noProof/>
                </w:rPr>
                <w:delText>Config 2</w:delText>
              </w:r>
            </w:del>
          </w:p>
        </w:tc>
        <w:tc>
          <w:tcPr>
            <w:tcW w:w="417" w:type="pct"/>
            <w:tcBorders>
              <w:top w:val="nil"/>
              <w:bottom w:val="nil"/>
            </w:tcBorders>
            <w:shd w:val="clear" w:color="auto" w:fill="auto"/>
          </w:tcPr>
          <w:p w14:paraId="2E7F07AC" w14:textId="53270259" w:rsidR="00F025AE" w:rsidRPr="001C0E1B" w:rsidDel="006F1598" w:rsidRDefault="00F025AE" w:rsidP="00885845">
            <w:pPr>
              <w:pStyle w:val="TAC"/>
              <w:rPr>
                <w:del w:id="3028" w:author="Yanze, Samsung" w:date="2022-10-21T11:22:00Z"/>
                <w:noProof/>
              </w:rPr>
            </w:pPr>
          </w:p>
        </w:tc>
        <w:tc>
          <w:tcPr>
            <w:tcW w:w="1015" w:type="pct"/>
            <w:gridSpan w:val="3"/>
            <w:shd w:val="clear" w:color="auto" w:fill="auto"/>
          </w:tcPr>
          <w:p w14:paraId="5A562BFF" w14:textId="4FFA051D" w:rsidR="00F025AE" w:rsidRPr="001C0E1B" w:rsidDel="006F1598" w:rsidRDefault="00F025AE" w:rsidP="00885845">
            <w:pPr>
              <w:pStyle w:val="TAC"/>
              <w:rPr>
                <w:del w:id="3029" w:author="Yanze, Samsung" w:date="2022-10-21T11:22:00Z"/>
                <w:bCs/>
                <w:noProof/>
              </w:rPr>
            </w:pPr>
            <w:del w:id="3030" w:author="Yanze, Samsung" w:date="2022-10-21T11:22:00Z">
              <w:r w:rsidRPr="001C0E1B" w:rsidDel="006F1598">
                <w:rPr>
                  <w:noProof/>
                </w:rPr>
                <w:delText>C</w:delText>
              </w:r>
              <w:r w:rsidDel="006F1598">
                <w:rPr>
                  <w:noProof/>
                </w:rPr>
                <w:delText>C</w:delText>
              </w:r>
              <w:r w:rsidRPr="001C0E1B" w:rsidDel="006F1598">
                <w:rPr>
                  <w:noProof/>
                </w:rPr>
                <w:delText>R.1.1 TDD</w:delText>
              </w:r>
            </w:del>
          </w:p>
        </w:tc>
        <w:tc>
          <w:tcPr>
            <w:tcW w:w="1072" w:type="pct"/>
          </w:tcPr>
          <w:p w14:paraId="36E2BFA9" w14:textId="0A8487A2" w:rsidR="00F025AE" w:rsidRPr="001C0E1B" w:rsidDel="006F1598" w:rsidRDefault="00F025AE" w:rsidP="00885845">
            <w:pPr>
              <w:pStyle w:val="TAC"/>
              <w:rPr>
                <w:del w:id="3031" w:author="Yanze, Samsung" w:date="2022-10-21T11:22:00Z"/>
                <w:noProof/>
              </w:rPr>
            </w:pPr>
            <w:del w:id="3032" w:author="Yanze, Samsung" w:date="2022-10-21T11:22:00Z">
              <w:r w:rsidRPr="001C0E1B" w:rsidDel="006F1598">
                <w:rPr>
                  <w:noProof/>
                </w:rPr>
                <w:delText>C</w:delText>
              </w:r>
              <w:r w:rsidDel="006F1598">
                <w:rPr>
                  <w:noProof/>
                </w:rPr>
                <w:delText>C</w:delText>
              </w:r>
              <w:r w:rsidRPr="001C0E1B" w:rsidDel="006F1598">
                <w:rPr>
                  <w:noProof/>
                </w:rPr>
                <w:delText>R.1.1 TDD</w:delText>
              </w:r>
            </w:del>
          </w:p>
        </w:tc>
        <w:tc>
          <w:tcPr>
            <w:tcW w:w="758" w:type="pct"/>
            <w:gridSpan w:val="2"/>
          </w:tcPr>
          <w:p w14:paraId="33DF910F" w14:textId="1953F572" w:rsidR="00F025AE" w:rsidRPr="001C0E1B" w:rsidDel="006F1598" w:rsidRDefault="00F025AE" w:rsidP="00885845">
            <w:pPr>
              <w:pStyle w:val="TAC"/>
              <w:rPr>
                <w:del w:id="3033" w:author="Yanze, Samsung" w:date="2022-10-21T11:22:00Z"/>
                <w:noProof/>
              </w:rPr>
            </w:pPr>
          </w:p>
        </w:tc>
      </w:tr>
      <w:tr w:rsidR="00F025AE" w:rsidRPr="001C0E1B" w:rsidDel="006F1598" w14:paraId="127A43C6" w14:textId="6ECE1CAE" w:rsidTr="00885845">
        <w:trPr>
          <w:trHeight w:val="187"/>
          <w:jc w:val="center"/>
          <w:del w:id="3034" w:author="Yanze, Samsung" w:date="2022-10-21T11:22:00Z"/>
        </w:trPr>
        <w:tc>
          <w:tcPr>
            <w:tcW w:w="1026" w:type="pct"/>
            <w:tcBorders>
              <w:top w:val="nil"/>
              <w:bottom w:val="single" w:sz="4" w:space="0" w:color="auto"/>
            </w:tcBorders>
            <w:shd w:val="clear" w:color="auto" w:fill="auto"/>
          </w:tcPr>
          <w:p w14:paraId="23A3A4C8" w14:textId="0C180F03" w:rsidR="00F025AE" w:rsidRPr="001C0E1B" w:rsidDel="006F1598" w:rsidRDefault="00F025AE" w:rsidP="00885845">
            <w:pPr>
              <w:pStyle w:val="TAL"/>
              <w:rPr>
                <w:del w:id="3035" w:author="Yanze, Samsung" w:date="2022-10-21T11:22:00Z"/>
                <w:noProof/>
              </w:rPr>
            </w:pPr>
          </w:p>
        </w:tc>
        <w:tc>
          <w:tcPr>
            <w:tcW w:w="711" w:type="pct"/>
            <w:gridSpan w:val="2"/>
            <w:shd w:val="clear" w:color="auto" w:fill="auto"/>
          </w:tcPr>
          <w:p w14:paraId="57F55F00" w14:textId="535F1A0C" w:rsidR="00F025AE" w:rsidRPr="001C0E1B" w:rsidDel="006F1598" w:rsidRDefault="00F025AE" w:rsidP="00885845">
            <w:pPr>
              <w:pStyle w:val="TAL"/>
              <w:rPr>
                <w:del w:id="3036" w:author="Yanze, Samsung" w:date="2022-10-21T11:22:00Z"/>
                <w:noProof/>
              </w:rPr>
            </w:pPr>
            <w:del w:id="3037"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7B4A74BD" w14:textId="02772B9C" w:rsidR="00F025AE" w:rsidRPr="001C0E1B" w:rsidDel="006F1598" w:rsidRDefault="00F025AE" w:rsidP="00885845">
            <w:pPr>
              <w:pStyle w:val="TAC"/>
              <w:rPr>
                <w:del w:id="3038" w:author="Yanze, Samsung" w:date="2022-10-21T11:22:00Z"/>
                <w:noProof/>
              </w:rPr>
            </w:pPr>
          </w:p>
        </w:tc>
        <w:tc>
          <w:tcPr>
            <w:tcW w:w="1015" w:type="pct"/>
            <w:gridSpan w:val="3"/>
            <w:shd w:val="clear" w:color="auto" w:fill="auto"/>
          </w:tcPr>
          <w:p w14:paraId="726D6C85" w14:textId="2E57F234" w:rsidR="00F025AE" w:rsidRPr="001C0E1B" w:rsidDel="006F1598" w:rsidRDefault="00F025AE" w:rsidP="00885845">
            <w:pPr>
              <w:pStyle w:val="TAC"/>
              <w:rPr>
                <w:del w:id="3039" w:author="Yanze, Samsung" w:date="2022-10-21T11:22:00Z"/>
                <w:bCs/>
                <w:noProof/>
              </w:rPr>
            </w:pPr>
            <w:del w:id="3040" w:author="Yanze, Samsung" w:date="2022-10-21T11:22:00Z">
              <w:r w:rsidRPr="001C0E1B" w:rsidDel="006F1598">
                <w:rPr>
                  <w:noProof/>
                </w:rPr>
                <w:delText>C</w:delText>
              </w:r>
              <w:r w:rsidDel="006F1598">
                <w:rPr>
                  <w:noProof/>
                </w:rPr>
                <w:delText>C</w:delText>
              </w:r>
              <w:r w:rsidRPr="001C0E1B" w:rsidDel="006F1598">
                <w:rPr>
                  <w:noProof/>
                </w:rPr>
                <w:delText>R.2.1 TDD</w:delText>
              </w:r>
            </w:del>
          </w:p>
        </w:tc>
        <w:tc>
          <w:tcPr>
            <w:tcW w:w="1072" w:type="pct"/>
          </w:tcPr>
          <w:p w14:paraId="6AE91FE0" w14:textId="06B89E4A" w:rsidR="00F025AE" w:rsidRPr="001C0E1B" w:rsidDel="006F1598" w:rsidRDefault="00F025AE" w:rsidP="00885845">
            <w:pPr>
              <w:pStyle w:val="TAC"/>
              <w:rPr>
                <w:del w:id="3041" w:author="Yanze, Samsung" w:date="2022-10-21T11:22:00Z"/>
                <w:noProof/>
              </w:rPr>
            </w:pPr>
            <w:del w:id="3042" w:author="Yanze, Samsung" w:date="2022-10-21T11:22:00Z">
              <w:r w:rsidRPr="001C0E1B" w:rsidDel="006F1598">
                <w:rPr>
                  <w:noProof/>
                </w:rPr>
                <w:delText>C</w:delText>
              </w:r>
              <w:r w:rsidDel="006F1598">
                <w:rPr>
                  <w:noProof/>
                </w:rPr>
                <w:delText>C</w:delText>
              </w:r>
              <w:r w:rsidRPr="001C0E1B" w:rsidDel="006F1598">
                <w:rPr>
                  <w:noProof/>
                </w:rPr>
                <w:delText>R.2.1 TDD</w:delText>
              </w:r>
            </w:del>
          </w:p>
        </w:tc>
        <w:tc>
          <w:tcPr>
            <w:tcW w:w="758" w:type="pct"/>
            <w:gridSpan w:val="2"/>
          </w:tcPr>
          <w:p w14:paraId="0C78D46E" w14:textId="739D262A" w:rsidR="00F025AE" w:rsidRPr="001C0E1B" w:rsidDel="006F1598" w:rsidRDefault="00F025AE" w:rsidP="00885845">
            <w:pPr>
              <w:pStyle w:val="TAC"/>
              <w:rPr>
                <w:del w:id="3043" w:author="Yanze, Samsung" w:date="2022-10-21T11:22:00Z"/>
                <w:noProof/>
              </w:rPr>
            </w:pPr>
          </w:p>
        </w:tc>
      </w:tr>
      <w:tr w:rsidR="00F025AE" w:rsidRPr="001C0E1B" w:rsidDel="006F1598" w14:paraId="2DD00E33" w14:textId="661DD374" w:rsidTr="00885845">
        <w:trPr>
          <w:trHeight w:val="187"/>
          <w:jc w:val="center"/>
          <w:del w:id="3044" w:author="Yanze, Samsung" w:date="2022-10-21T11:22:00Z"/>
        </w:trPr>
        <w:tc>
          <w:tcPr>
            <w:tcW w:w="1026" w:type="pct"/>
            <w:tcBorders>
              <w:bottom w:val="nil"/>
            </w:tcBorders>
            <w:shd w:val="clear" w:color="auto" w:fill="auto"/>
          </w:tcPr>
          <w:p w14:paraId="7786C52A" w14:textId="515631A3" w:rsidR="00F025AE" w:rsidRPr="001C0E1B" w:rsidDel="006F1598" w:rsidRDefault="00F025AE" w:rsidP="00885845">
            <w:pPr>
              <w:pStyle w:val="TAL"/>
              <w:rPr>
                <w:del w:id="3045" w:author="Yanze, Samsung" w:date="2022-10-21T11:22:00Z"/>
                <w:noProof/>
              </w:rPr>
            </w:pPr>
            <w:del w:id="3046" w:author="Yanze, Samsung" w:date="2022-10-21T11:22:00Z">
              <w:r w:rsidRPr="001C0E1B" w:rsidDel="006F1598">
                <w:rPr>
                  <w:noProof/>
                </w:rPr>
                <w:delText>SSB Configuration</w:delText>
              </w:r>
            </w:del>
          </w:p>
        </w:tc>
        <w:tc>
          <w:tcPr>
            <w:tcW w:w="711" w:type="pct"/>
            <w:gridSpan w:val="2"/>
            <w:shd w:val="clear" w:color="auto" w:fill="auto"/>
          </w:tcPr>
          <w:p w14:paraId="0846CBFB" w14:textId="0E7BA912" w:rsidR="00F025AE" w:rsidRPr="001C0E1B" w:rsidDel="006F1598" w:rsidRDefault="00F025AE" w:rsidP="00885845">
            <w:pPr>
              <w:pStyle w:val="TAL"/>
              <w:rPr>
                <w:del w:id="3047" w:author="Yanze, Samsung" w:date="2022-10-21T11:22:00Z"/>
                <w:noProof/>
              </w:rPr>
            </w:pPr>
            <w:del w:id="3048" w:author="Yanze, Samsung" w:date="2022-10-21T11:22:00Z">
              <w:r w:rsidRPr="001C0E1B" w:rsidDel="006F1598">
                <w:rPr>
                  <w:noProof/>
                </w:rPr>
                <w:delText>Config 1</w:delText>
              </w:r>
            </w:del>
          </w:p>
        </w:tc>
        <w:tc>
          <w:tcPr>
            <w:tcW w:w="417" w:type="pct"/>
            <w:tcBorders>
              <w:bottom w:val="nil"/>
            </w:tcBorders>
            <w:shd w:val="clear" w:color="auto" w:fill="auto"/>
          </w:tcPr>
          <w:p w14:paraId="1F0C0911" w14:textId="3911D535" w:rsidR="00F025AE" w:rsidRPr="001C0E1B" w:rsidDel="006F1598" w:rsidRDefault="00F025AE" w:rsidP="00885845">
            <w:pPr>
              <w:pStyle w:val="TAC"/>
              <w:rPr>
                <w:del w:id="3049" w:author="Yanze, Samsung" w:date="2022-10-21T11:22:00Z"/>
                <w:noProof/>
              </w:rPr>
            </w:pPr>
          </w:p>
        </w:tc>
        <w:tc>
          <w:tcPr>
            <w:tcW w:w="1015" w:type="pct"/>
            <w:gridSpan w:val="3"/>
            <w:shd w:val="clear" w:color="auto" w:fill="auto"/>
          </w:tcPr>
          <w:p w14:paraId="2BC4A373" w14:textId="293DCCE0" w:rsidR="00F025AE" w:rsidRPr="001C0E1B" w:rsidDel="006F1598" w:rsidRDefault="00F025AE" w:rsidP="00885845">
            <w:pPr>
              <w:pStyle w:val="TAC"/>
              <w:rPr>
                <w:del w:id="3050" w:author="Yanze, Samsung" w:date="2022-10-21T11:22:00Z"/>
                <w:noProof/>
              </w:rPr>
            </w:pPr>
            <w:del w:id="3051"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1072" w:type="pct"/>
          </w:tcPr>
          <w:p w14:paraId="31BF3730" w14:textId="2D5B513D" w:rsidR="00F025AE" w:rsidRPr="001C0E1B" w:rsidDel="006F1598" w:rsidRDefault="00F025AE" w:rsidP="00885845">
            <w:pPr>
              <w:pStyle w:val="TAC"/>
              <w:rPr>
                <w:del w:id="3052" w:author="Yanze, Samsung" w:date="2022-10-21T11:22:00Z"/>
                <w:noProof/>
              </w:rPr>
            </w:pPr>
            <w:del w:id="3053"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758" w:type="pct"/>
            <w:gridSpan w:val="2"/>
            <w:vMerge w:val="restart"/>
          </w:tcPr>
          <w:p w14:paraId="0FB50010" w14:textId="282D1F7D" w:rsidR="00F025AE" w:rsidRPr="001C0E1B" w:rsidDel="006F1598" w:rsidRDefault="00F025AE" w:rsidP="00885845">
            <w:pPr>
              <w:pStyle w:val="TAC"/>
              <w:rPr>
                <w:del w:id="3054" w:author="Yanze, Samsung" w:date="2022-10-21T11:22:00Z"/>
                <w:noProof/>
              </w:rPr>
            </w:pPr>
            <w:del w:id="3055" w:author="Yanze, Samsung" w:date="2022-10-21T11:22:00Z">
              <w:r w:rsidRPr="001C0E1B" w:rsidDel="006F1598">
                <w:rPr>
                  <w:noProof/>
                </w:rPr>
                <w:delText>A.3.10</w:delText>
              </w:r>
            </w:del>
          </w:p>
        </w:tc>
      </w:tr>
      <w:tr w:rsidR="00F025AE" w:rsidRPr="001C0E1B" w:rsidDel="006F1598" w14:paraId="228F88DE" w14:textId="3AD8576F" w:rsidTr="00885845">
        <w:trPr>
          <w:trHeight w:val="187"/>
          <w:jc w:val="center"/>
          <w:del w:id="3056" w:author="Yanze, Samsung" w:date="2022-10-21T11:22:00Z"/>
        </w:trPr>
        <w:tc>
          <w:tcPr>
            <w:tcW w:w="1026" w:type="pct"/>
            <w:tcBorders>
              <w:top w:val="nil"/>
              <w:bottom w:val="nil"/>
            </w:tcBorders>
            <w:shd w:val="clear" w:color="auto" w:fill="auto"/>
          </w:tcPr>
          <w:p w14:paraId="21BD90B2" w14:textId="2145E933" w:rsidR="00F025AE" w:rsidRPr="001C0E1B" w:rsidDel="006F1598" w:rsidRDefault="00F025AE" w:rsidP="00885845">
            <w:pPr>
              <w:pStyle w:val="TAL"/>
              <w:rPr>
                <w:del w:id="3057" w:author="Yanze, Samsung" w:date="2022-10-21T11:22:00Z"/>
                <w:noProof/>
              </w:rPr>
            </w:pPr>
          </w:p>
        </w:tc>
        <w:tc>
          <w:tcPr>
            <w:tcW w:w="711" w:type="pct"/>
            <w:gridSpan w:val="2"/>
            <w:shd w:val="clear" w:color="auto" w:fill="auto"/>
          </w:tcPr>
          <w:p w14:paraId="0064D229" w14:textId="0F6067E0" w:rsidR="00F025AE" w:rsidRPr="001C0E1B" w:rsidDel="006F1598" w:rsidRDefault="00F025AE" w:rsidP="00885845">
            <w:pPr>
              <w:pStyle w:val="TAL"/>
              <w:rPr>
                <w:del w:id="3058" w:author="Yanze, Samsung" w:date="2022-10-21T11:22:00Z"/>
                <w:noProof/>
              </w:rPr>
            </w:pPr>
            <w:del w:id="3059" w:author="Yanze, Samsung" w:date="2022-10-21T11:22:00Z">
              <w:r w:rsidRPr="001C0E1B" w:rsidDel="006F1598">
                <w:rPr>
                  <w:noProof/>
                </w:rPr>
                <w:delText>Config 2</w:delText>
              </w:r>
            </w:del>
          </w:p>
        </w:tc>
        <w:tc>
          <w:tcPr>
            <w:tcW w:w="417" w:type="pct"/>
            <w:tcBorders>
              <w:top w:val="nil"/>
              <w:bottom w:val="single" w:sz="4" w:space="0" w:color="auto"/>
            </w:tcBorders>
            <w:shd w:val="clear" w:color="auto" w:fill="auto"/>
          </w:tcPr>
          <w:p w14:paraId="36DF2C09" w14:textId="007DC356" w:rsidR="00F025AE" w:rsidRPr="001C0E1B" w:rsidDel="006F1598" w:rsidRDefault="00F025AE" w:rsidP="00885845">
            <w:pPr>
              <w:pStyle w:val="TAC"/>
              <w:rPr>
                <w:del w:id="3060" w:author="Yanze, Samsung" w:date="2022-10-21T11:22:00Z"/>
                <w:noProof/>
              </w:rPr>
            </w:pPr>
          </w:p>
        </w:tc>
        <w:tc>
          <w:tcPr>
            <w:tcW w:w="1015" w:type="pct"/>
            <w:gridSpan w:val="3"/>
            <w:shd w:val="clear" w:color="auto" w:fill="auto"/>
          </w:tcPr>
          <w:p w14:paraId="2AA93781" w14:textId="4B88CA6C" w:rsidR="00F025AE" w:rsidRPr="001C0E1B" w:rsidDel="006F1598" w:rsidRDefault="00F025AE" w:rsidP="00885845">
            <w:pPr>
              <w:pStyle w:val="TAC"/>
              <w:rPr>
                <w:del w:id="3061" w:author="Yanze, Samsung" w:date="2022-10-21T11:22:00Z"/>
                <w:noProof/>
              </w:rPr>
            </w:pPr>
            <w:del w:id="3062"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1072" w:type="pct"/>
          </w:tcPr>
          <w:p w14:paraId="38C316BF" w14:textId="5B45323B" w:rsidR="00F025AE" w:rsidRPr="001C0E1B" w:rsidDel="006F1598" w:rsidRDefault="00F025AE" w:rsidP="00885845">
            <w:pPr>
              <w:pStyle w:val="TAC"/>
              <w:rPr>
                <w:del w:id="3063" w:author="Yanze, Samsung" w:date="2022-10-21T11:22:00Z"/>
                <w:noProof/>
              </w:rPr>
            </w:pPr>
            <w:del w:id="3064"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758" w:type="pct"/>
            <w:gridSpan w:val="2"/>
            <w:vMerge/>
          </w:tcPr>
          <w:p w14:paraId="2F4C70C9" w14:textId="08A4F1AE" w:rsidR="00F025AE" w:rsidRPr="001C0E1B" w:rsidDel="006F1598" w:rsidRDefault="00F025AE" w:rsidP="00885845">
            <w:pPr>
              <w:pStyle w:val="TAC"/>
              <w:rPr>
                <w:del w:id="3065" w:author="Yanze, Samsung" w:date="2022-10-21T11:22:00Z"/>
                <w:noProof/>
              </w:rPr>
            </w:pPr>
          </w:p>
        </w:tc>
      </w:tr>
      <w:tr w:rsidR="00F025AE" w:rsidRPr="001C0E1B" w:rsidDel="006F1598" w14:paraId="08F12C07" w14:textId="3FF0D190" w:rsidTr="00885845">
        <w:trPr>
          <w:trHeight w:val="187"/>
          <w:jc w:val="center"/>
          <w:del w:id="3066" w:author="Yanze, Samsung" w:date="2022-10-21T11:22:00Z"/>
        </w:trPr>
        <w:tc>
          <w:tcPr>
            <w:tcW w:w="1026" w:type="pct"/>
            <w:tcBorders>
              <w:top w:val="nil"/>
              <w:bottom w:val="single" w:sz="4" w:space="0" w:color="auto"/>
            </w:tcBorders>
            <w:shd w:val="clear" w:color="auto" w:fill="auto"/>
          </w:tcPr>
          <w:p w14:paraId="778268D0" w14:textId="189F1225" w:rsidR="00F025AE" w:rsidRPr="001C0E1B" w:rsidDel="006F1598" w:rsidRDefault="00F025AE" w:rsidP="00885845">
            <w:pPr>
              <w:pStyle w:val="TAL"/>
              <w:rPr>
                <w:del w:id="3067" w:author="Yanze, Samsung" w:date="2022-10-21T11:22:00Z"/>
                <w:noProof/>
              </w:rPr>
            </w:pPr>
          </w:p>
        </w:tc>
        <w:tc>
          <w:tcPr>
            <w:tcW w:w="711" w:type="pct"/>
            <w:gridSpan w:val="2"/>
            <w:shd w:val="clear" w:color="auto" w:fill="auto"/>
          </w:tcPr>
          <w:p w14:paraId="60FBEE4B" w14:textId="5CC0082D" w:rsidR="00F025AE" w:rsidRPr="001C0E1B" w:rsidDel="006F1598" w:rsidRDefault="00F025AE" w:rsidP="00885845">
            <w:pPr>
              <w:pStyle w:val="TAL"/>
              <w:rPr>
                <w:del w:id="3068" w:author="Yanze, Samsung" w:date="2022-10-21T11:22:00Z"/>
                <w:noProof/>
              </w:rPr>
            </w:pPr>
            <w:del w:id="3069" w:author="Yanze, Samsung" w:date="2022-10-21T11:22:00Z">
              <w:r w:rsidRPr="001C0E1B" w:rsidDel="006F1598">
                <w:rPr>
                  <w:noProof/>
                </w:rPr>
                <w:delText>Config 3</w:delText>
              </w:r>
            </w:del>
          </w:p>
        </w:tc>
        <w:tc>
          <w:tcPr>
            <w:tcW w:w="417" w:type="pct"/>
            <w:tcBorders>
              <w:top w:val="single" w:sz="4" w:space="0" w:color="auto"/>
            </w:tcBorders>
            <w:shd w:val="clear" w:color="auto" w:fill="auto"/>
          </w:tcPr>
          <w:p w14:paraId="3BF1A177" w14:textId="4E0681D6" w:rsidR="00F025AE" w:rsidRPr="001C0E1B" w:rsidDel="006F1598" w:rsidRDefault="00F025AE" w:rsidP="00885845">
            <w:pPr>
              <w:pStyle w:val="TAC"/>
              <w:rPr>
                <w:del w:id="3070" w:author="Yanze, Samsung" w:date="2022-10-21T11:22:00Z"/>
                <w:noProof/>
              </w:rPr>
            </w:pPr>
          </w:p>
        </w:tc>
        <w:tc>
          <w:tcPr>
            <w:tcW w:w="1015" w:type="pct"/>
            <w:gridSpan w:val="3"/>
            <w:shd w:val="clear" w:color="auto" w:fill="auto"/>
          </w:tcPr>
          <w:p w14:paraId="3FCC337D" w14:textId="68F3611F" w:rsidR="00F025AE" w:rsidRPr="001C0E1B" w:rsidDel="006F1598" w:rsidRDefault="00F025AE" w:rsidP="00885845">
            <w:pPr>
              <w:pStyle w:val="TAC"/>
              <w:rPr>
                <w:del w:id="3071" w:author="Yanze, Samsung" w:date="2022-10-21T11:22:00Z"/>
                <w:noProof/>
              </w:rPr>
            </w:pPr>
            <w:del w:id="3072" w:author="Yanze, Samsung" w:date="2022-10-21T11:22:00Z">
              <w:r w:rsidRPr="001C0E1B" w:rsidDel="006F1598">
                <w:rPr>
                  <w:bCs/>
                  <w:noProof/>
                </w:rPr>
                <w:delText>SSB.</w:delText>
              </w:r>
              <w:r w:rsidDel="006F1598">
                <w:rPr>
                  <w:bCs/>
                  <w:noProof/>
                </w:rPr>
                <w:delText xml:space="preserve"> 4</w:delText>
              </w:r>
              <w:r w:rsidRPr="00A62BB0" w:rsidDel="006F1598">
                <w:rPr>
                  <w:bCs/>
                  <w:noProof/>
                </w:rPr>
                <w:delText xml:space="preserve"> </w:delText>
              </w:r>
              <w:r w:rsidRPr="001C0E1B" w:rsidDel="006F1598">
                <w:rPr>
                  <w:bCs/>
                  <w:noProof/>
                </w:rPr>
                <w:delText xml:space="preserve"> FR1</w:delText>
              </w:r>
            </w:del>
          </w:p>
        </w:tc>
        <w:tc>
          <w:tcPr>
            <w:tcW w:w="1072" w:type="pct"/>
          </w:tcPr>
          <w:p w14:paraId="17E01369" w14:textId="4A0E94F8" w:rsidR="00F025AE" w:rsidRPr="001C0E1B" w:rsidDel="006F1598" w:rsidRDefault="00F025AE" w:rsidP="00885845">
            <w:pPr>
              <w:pStyle w:val="TAC"/>
              <w:rPr>
                <w:del w:id="3073" w:author="Yanze, Samsung" w:date="2022-10-21T11:22:00Z"/>
                <w:noProof/>
              </w:rPr>
            </w:pPr>
            <w:del w:id="3074" w:author="Yanze, Samsung" w:date="2022-10-21T11:22:00Z">
              <w:r w:rsidRPr="001C0E1B" w:rsidDel="006F1598">
                <w:rPr>
                  <w:bCs/>
                  <w:noProof/>
                </w:rPr>
                <w:delText>SSB.</w:delText>
              </w:r>
              <w:r w:rsidDel="006F1598">
                <w:rPr>
                  <w:bCs/>
                  <w:noProof/>
                </w:rPr>
                <w:delText xml:space="preserve"> 4</w:delText>
              </w:r>
              <w:r w:rsidRPr="00A62BB0" w:rsidDel="006F1598">
                <w:rPr>
                  <w:bCs/>
                  <w:noProof/>
                </w:rPr>
                <w:delText xml:space="preserve"> </w:delText>
              </w:r>
              <w:r w:rsidRPr="001C0E1B" w:rsidDel="006F1598">
                <w:rPr>
                  <w:bCs/>
                  <w:noProof/>
                </w:rPr>
                <w:delText xml:space="preserve"> FR1</w:delText>
              </w:r>
            </w:del>
          </w:p>
        </w:tc>
        <w:tc>
          <w:tcPr>
            <w:tcW w:w="758" w:type="pct"/>
            <w:gridSpan w:val="2"/>
            <w:vMerge/>
          </w:tcPr>
          <w:p w14:paraId="0A556430" w14:textId="2C75D81E" w:rsidR="00F025AE" w:rsidRPr="001C0E1B" w:rsidDel="006F1598" w:rsidRDefault="00F025AE" w:rsidP="00885845">
            <w:pPr>
              <w:pStyle w:val="TAC"/>
              <w:rPr>
                <w:del w:id="3075" w:author="Yanze, Samsung" w:date="2022-10-21T11:22:00Z"/>
                <w:noProof/>
              </w:rPr>
            </w:pPr>
          </w:p>
        </w:tc>
      </w:tr>
      <w:tr w:rsidR="00F025AE" w:rsidRPr="001C0E1B" w:rsidDel="006F1598" w14:paraId="06C1DFD5" w14:textId="0493E9E4" w:rsidTr="00885845">
        <w:trPr>
          <w:trHeight w:val="187"/>
          <w:jc w:val="center"/>
          <w:del w:id="3076" w:author="Yanze, Samsung" w:date="2022-10-21T11:22:00Z"/>
        </w:trPr>
        <w:tc>
          <w:tcPr>
            <w:tcW w:w="1026" w:type="pct"/>
            <w:tcBorders>
              <w:bottom w:val="nil"/>
            </w:tcBorders>
            <w:shd w:val="clear" w:color="auto" w:fill="auto"/>
          </w:tcPr>
          <w:p w14:paraId="2732D0ED" w14:textId="7F0D8710" w:rsidR="00F025AE" w:rsidRPr="001C0E1B" w:rsidDel="006F1598" w:rsidRDefault="00F025AE" w:rsidP="00885845">
            <w:pPr>
              <w:pStyle w:val="TAL"/>
              <w:rPr>
                <w:del w:id="3077" w:author="Yanze, Samsung" w:date="2022-10-21T11:22:00Z"/>
                <w:noProof/>
              </w:rPr>
            </w:pPr>
            <w:del w:id="3078" w:author="Yanze, Samsung" w:date="2022-10-21T11:22:00Z">
              <w:r w:rsidRPr="001C0E1B" w:rsidDel="006F1598">
                <w:rPr>
                  <w:noProof/>
                </w:rPr>
                <w:delText>SMTC Configuration</w:delText>
              </w:r>
            </w:del>
          </w:p>
        </w:tc>
        <w:tc>
          <w:tcPr>
            <w:tcW w:w="711" w:type="pct"/>
            <w:gridSpan w:val="2"/>
            <w:shd w:val="clear" w:color="auto" w:fill="auto"/>
          </w:tcPr>
          <w:p w14:paraId="6385D968" w14:textId="2EF40522" w:rsidR="00F025AE" w:rsidRPr="001C0E1B" w:rsidDel="006F1598" w:rsidRDefault="00F025AE" w:rsidP="00885845">
            <w:pPr>
              <w:pStyle w:val="TAL"/>
              <w:rPr>
                <w:del w:id="3079" w:author="Yanze, Samsung" w:date="2022-10-21T11:22:00Z"/>
                <w:noProof/>
              </w:rPr>
            </w:pPr>
            <w:del w:id="3080" w:author="Yanze, Samsung" w:date="2022-10-21T11:22:00Z">
              <w:r w:rsidRPr="001C0E1B" w:rsidDel="006F1598">
                <w:rPr>
                  <w:noProof/>
                </w:rPr>
                <w:delText>Config 1, 2</w:delText>
              </w:r>
            </w:del>
          </w:p>
        </w:tc>
        <w:tc>
          <w:tcPr>
            <w:tcW w:w="417" w:type="pct"/>
            <w:tcBorders>
              <w:bottom w:val="nil"/>
            </w:tcBorders>
            <w:shd w:val="clear" w:color="auto" w:fill="auto"/>
          </w:tcPr>
          <w:p w14:paraId="20F2454C" w14:textId="6275BFD1" w:rsidR="00F025AE" w:rsidRPr="001C0E1B" w:rsidDel="006F1598" w:rsidRDefault="00F025AE" w:rsidP="00885845">
            <w:pPr>
              <w:pStyle w:val="TAC"/>
              <w:rPr>
                <w:del w:id="3081" w:author="Yanze, Samsung" w:date="2022-10-21T11:22:00Z"/>
                <w:noProof/>
              </w:rPr>
            </w:pPr>
          </w:p>
        </w:tc>
        <w:tc>
          <w:tcPr>
            <w:tcW w:w="1015" w:type="pct"/>
            <w:gridSpan w:val="3"/>
            <w:shd w:val="clear" w:color="auto" w:fill="auto"/>
          </w:tcPr>
          <w:p w14:paraId="09593846" w14:textId="49945E44" w:rsidR="00F025AE" w:rsidRPr="001C0E1B" w:rsidDel="006F1598" w:rsidRDefault="00F025AE" w:rsidP="00885845">
            <w:pPr>
              <w:pStyle w:val="TAC"/>
              <w:rPr>
                <w:del w:id="3082" w:author="Yanze, Samsung" w:date="2022-10-21T11:22:00Z"/>
                <w:noProof/>
              </w:rPr>
            </w:pPr>
            <w:del w:id="3083" w:author="Yanze, Samsung" w:date="2022-10-21T11:22:00Z">
              <w:r w:rsidRPr="001C0E1B" w:rsidDel="006F1598">
                <w:rPr>
                  <w:noProof/>
                </w:rPr>
                <w:delText>SMTC.1</w:delText>
              </w:r>
            </w:del>
          </w:p>
        </w:tc>
        <w:tc>
          <w:tcPr>
            <w:tcW w:w="1072" w:type="pct"/>
          </w:tcPr>
          <w:p w14:paraId="3ED089BB" w14:textId="505B8519" w:rsidR="00F025AE" w:rsidRPr="001C0E1B" w:rsidDel="006F1598" w:rsidRDefault="00F025AE" w:rsidP="00885845">
            <w:pPr>
              <w:pStyle w:val="TAC"/>
              <w:rPr>
                <w:del w:id="3084" w:author="Yanze, Samsung" w:date="2022-10-21T11:22:00Z"/>
                <w:noProof/>
              </w:rPr>
            </w:pPr>
            <w:del w:id="3085" w:author="Yanze, Samsung" w:date="2022-10-21T11:22:00Z">
              <w:r w:rsidRPr="001C0E1B" w:rsidDel="006F1598">
                <w:rPr>
                  <w:noProof/>
                </w:rPr>
                <w:delText>SMTC.1</w:delText>
              </w:r>
            </w:del>
          </w:p>
        </w:tc>
        <w:tc>
          <w:tcPr>
            <w:tcW w:w="758" w:type="pct"/>
            <w:gridSpan w:val="2"/>
            <w:vMerge w:val="restart"/>
          </w:tcPr>
          <w:p w14:paraId="61409C87" w14:textId="49BA2114" w:rsidR="00F025AE" w:rsidRPr="001C0E1B" w:rsidDel="006F1598" w:rsidRDefault="00F025AE" w:rsidP="00885845">
            <w:pPr>
              <w:pStyle w:val="TAC"/>
              <w:rPr>
                <w:del w:id="3086" w:author="Yanze, Samsung" w:date="2022-10-21T11:22:00Z"/>
                <w:noProof/>
              </w:rPr>
            </w:pPr>
            <w:del w:id="3087" w:author="Yanze, Samsung" w:date="2022-10-21T11:22:00Z">
              <w:r w:rsidRPr="001C0E1B" w:rsidDel="006F1598">
                <w:rPr>
                  <w:noProof/>
                </w:rPr>
                <w:delText>A.3.11</w:delText>
              </w:r>
            </w:del>
          </w:p>
        </w:tc>
      </w:tr>
      <w:tr w:rsidR="00F025AE" w:rsidRPr="001C0E1B" w:rsidDel="006F1598" w14:paraId="6DA4B72F" w14:textId="6B7D8688" w:rsidTr="00885845">
        <w:trPr>
          <w:trHeight w:val="187"/>
          <w:jc w:val="center"/>
          <w:del w:id="3088" w:author="Yanze, Samsung" w:date="2022-10-21T11:22:00Z"/>
        </w:trPr>
        <w:tc>
          <w:tcPr>
            <w:tcW w:w="1026" w:type="pct"/>
            <w:tcBorders>
              <w:top w:val="nil"/>
              <w:bottom w:val="single" w:sz="4" w:space="0" w:color="auto"/>
            </w:tcBorders>
            <w:shd w:val="clear" w:color="auto" w:fill="auto"/>
          </w:tcPr>
          <w:p w14:paraId="56B49A5C" w14:textId="39807957" w:rsidR="00F025AE" w:rsidRPr="001C0E1B" w:rsidDel="006F1598" w:rsidRDefault="00F025AE" w:rsidP="00885845">
            <w:pPr>
              <w:pStyle w:val="TAL"/>
              <w:rPr>
                <w:del w:id="3089" w:author="Yanze, Samsung" w:date="2022-10-21T11:22:00Z"/>
                <w:noProof/>
              </w:rPr>
            </w:pPr>
          </w:p>
        </w:tc>
        <w:tc>
          <w:tcPr>
            <w:tcW w:w="711" w:type="pct"/>
            <w:gridSpan w:val="2"/>
            <w:shd w:val="clear" w:color="auto" w:fill="auto"/>
          </w:tcPr>
          <w:p w14:paraId="6992AD29" w14:textId="0F4937A9" w:rsidR="00F025AE" w:rsidRPr="001C0E1B" w:rsidDel="006F1598" w:rsidRDefault="00F025AE" w:rsidP="00885845">
            <w:pPr>
              <w:pStyle w:val="TAL"/>
              <w:rPr>
                <w:del w:id="3090" w:author="Yanze, Samsung" w:date="2022-10-21T11:22:00Z"/>
                <w:noProof/>
              </w:rPr>
            </w:pPr>
            <w:del w:id="3091"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3B09F3C2" w14:textId="06E91129" w:rsidR="00F025AE" w:rsidRPr="001C0E1B" w:rsidDel="006F1598" w:rsidRDefault="00F025AE" w:rsidP="00885845">
            <w:pPr>
              <w:pStyle w:val="TAC"/>
              <w:rPr>
                <w:del w:id="3092" w:author="Yanze, Samsung" w:date="2022-10-21T11:22:00Z"/>
                <w:noProof/>
              </w:rPr>
            </w:pPr>
          </w:p>
        </w:tc>
        <w:tc>
          <w:tcPr>
            <w:tcW w:w="1015" w:type="pct"/>
            <w:gridSpan w:val="3"/>
            <w:shd w:val="clear" w:color="auto" w:fill="auto"/>
          </w:tcPr>
          <w:p w14:paraId="07D9289B" w14:textId="69A609A8" w:rsidR="00F025AE" w:rsidRPr="001C0E1B" w:rsidDel="006F1598" w:rsidRDefault="00F025AE" w:rsidP="00885845">
            <w:pPr>
              <w:pStyle w:val="TAC"/>
              <w:rPr>
                <w:del w:id="3093" w:author="Yanze, Samsung" w:date="2022-10-21T11:22:00Z"/>
                <w:noProof/>
              </w:rPr>
            </w:pPr>
            <w:del w:id="3094" w:author="Yanze, Samsung" w:date="2022-10-21T11:22:00Z">
              <w:r w:rsidRPr="001C0E1B" w:rsidDel="006F1598">
                <w:rPr>
                  <w:noProof/>
                </w:rPr>
                <w:delText>SMTC.1</w:delText>
              </w:r>
            </w:del>
          </w:p>
        </w:tc>
        <w:tc>
          <w:tcPr>
            <w:tcW w:w="1072" w:type="pct"/>
          </w:tcPr>
          <w:p w14:paraId="30F76E98" w14:textId="5FDB2E08" w:rsidR="00F025AE" w:rsidRPr="001C0E1B" w:rsidDel="006F1598" w:rsidRDefault="00F025AE" w:rsidP="00885845">
            <w:pPr>
              <w:pStyle w:val="TAC"/>
              <w:rPr>
                <w:del w:id="3095" w:author="Yanze, Samsung" w:date="2022-10-21T11:22:00Z"/>
                <w:noProof/>
              </w:rPr>
            </w:pPr>
            <w:del w:id="3096" w:author="Yanze, Samsung" w:date="2022-10-21T11:22:00Z">
              <w:r w:rsidRPr="001C0E1B" w:rsidDel="006F1598">
                <w:rPr>
                  <w:noProof/>
                </w:rPr>
                <w:delText>SMTC.1</w:delText>
              </w:r>
            </w:del>
          </w:p>
        </w:tc>
        <w:tc>
          <w:tcPr>
            <w:tcW w:w="758" w:type="pct"/>
            <w:gridSpan w:val="2"/>
            <w:vMerge/>
          </w:tcPr>
          <w:p w14:paraId="1F5A7E1C" w14:textId="7681C55D" w:rsidR="00F025AE" w:rsidRPr="001C0E1B" w:rsidDel="006F1598" w:rsidRDefault="00F025AE" w:rsidP="00885845">
            <w:pPr>
              <w:pStyle w:val="TAC"/>
              <w:rPr>
                <w:del w:id="3097" w:author="Yanze, Samsung" w:date="2022-10-21T11:22:00Z"/>
                <w:noProof/>
              </w:rPr>
            </w:pPr>
          </w:p>
        </w:tc>
      </w:tr>
      <w:tr w:rsidR="00F025AE" w:rsidRPr="001C0E1B" w:rsidDel="006F1598" w14:paraId="39D8822E" w14:textId="28C76D66" w:rsidTr="00885845">
        <w:trPr>
          <w:trHeight w:val="187"/>
          <w:jc w:val="center"/>
          <w:del w:id="3098" w:author="Yanze, Samsung" w:date="2022-10-21T11:22:00Z"/>
        </w:trPr>
        <w:tc>
          <w:tcPr>
            <w:tcW w:w="1026" w:type="pct"/>
            <w:tcBorders>
              <w:bottom w:val="nil"/>
            </w:tcBorders>
            <w:shd w:val="clear" w:color="auto" w:fill="auto"/>
          </w:tcPr>
          <w:p w14:paraId="63147D0F" w14:textId="71BA185F" w:rsidR="00F025AE" w:rsidRPr="001C0E1B" w:rsidDel="006F1598" w:rsidRDefault="00F025AE" w:rsidP="00885845">
            <w:pPr>
              <w:pStyle w:val="TAL"/>
              <w:rPr>
                <w:del w:id="3099" w:author="Yanze, Samsung" w:date="2022-10-21T11:22:00Z"/>
                <w:noProof/>
              </w:rPr>
            </w:pPr>
            <w:del w:id="3100" w:author="Yanze, Samsung" w:date="2022-10-21T11:22:00Z">
              <w:r w:rsidRPr="001C0E1B" w:rsidDel="006F1598">
                <w:rPr>
                  <w:noProof/>
                </w:rPr>
                <w:delText>PDSCH/PDCCH subcarrier spacing</w:delText>
              </w:r>
            </w:del>
          </w:p>
        </w:tc>
        <w:tc>
          <w:tcPr>
            <w:tcW w:w="711" w:type="pct"/>
            <w:gridSpan w:val="2"/>
            <w:shd w:val="clear" w:color="auto" w:fill="auto"/>
          </w:tcPr>
          <w:p w14:paraId="240E9360" w14:textId="12E163A7" w:rsidR="00F025AE" w:rsidRPr="001C0E1B" w:rsidDel="006F1598" w:rsidRDefault="00F025AE" w:rsidP="00885845">
            <w:pPr>
              <w:pStyle w:val="TAL"/>
              <w:rPr>
                <w:del w:id="3101" w:author="Yanze, Samsung" w:date="2022-10-21T11:22:00Z"/>
                <w:noProof/>
              </w:rPr>
            </w:pPr>
            <w:del w:id="3102" w:author="Yanze, Samsung" w:date="2022-10-21T11:22:00Z">
              <w:r w:rsidRPr="001C0E1B" w:rsidDel="006F1598">
                <w:rPr>
                  <w:noProof/>
                </w:rPr>
                <w:delText>Config 1, 2</w:delText>
              </w:r>
            </w:del>
          </w:p>
        </w:tc>
        <w:tc>
          <w:tcPr>
            <w:tcW w:w="417" w:type="pct"/>
            <w:tcBorders>
              <w:bottom w:val="nil"/>
            </w:tcBorders>
            <w:shd w:val="clear" w:color="auto" w:fill="auto"/>
          </w:tcPr>
          <w:p w14:paraId="5E388511" w14:textId="6BB8A9E0" w:rsidR="00F025AE" w:rsidRPr="001C0E1B" w:rsidDel="006F1598" w:rsidRDefault="00F025AE" w:rsidP="00885845">
            <w:pPr>
              <w:pStyle w:val="TAC"/>
              <w:rPr>
                <w:del w:id="3103" w:author="Yanze, Samsung" w:date="2022-10-21T11:22:00Z"/>
                <w:noProof/>
              </w:rPr>
            </w:pPr>
          </w:p>
        </w:tc>
        <w:tc>
          <w:tcPr>
            <w:tcW w:w="1015" w:type="pct"/>
            <w:gridSpan w:val="3"/>
            <w:shd w:val="clear" w:color="auto" w:fill="auto"/>
          </w:tcPr>
          <w:p w14:paraId="3955CA0C" w14:textId="5F8CD49B" w:rsidR="00F025AE" w:rsidRPr="001C0E1B" w:rsidDel="006F1598" w:rsidRDefault="00F025AE" w:rsidP="00885845">
            <w:pPr>
              <w:pStyle w:val="TAC"/>
              <w:rPr>
                <w:del w:id="3104" w:author="Yanze, Samsung" w:date="2022-10-21T11:22:00Z"/>
                <w:noProof/>
              </w:rPr>
            </w:pPr>
            <w:del w:id="3105" w:author="Yanze, Samsung" w:date="2022-10-21T11:22:00Z">
              <w:r w:rsidRPr="001C0E1B" w:rsidDel="006F1598">
                <w:rPr>
                  <w:noProof/>
                </w:rPr>
                <w:delText>15 KHz</w:delText>
              </w:r>
            </w:del>
          </w:p>
        </w:tc>
        <w:tc>
          <w:tcPr>
            <w:tcW w:w="1072" w:type="pct"/>
          </w:tcPr>
          <w:p w14:paraId="2B350547" w14:textId="7BD7A000" w:rsidR="00F025AE" w:rsidRPr="001C0E1B" w:rsidDel="006F1598" w:rsidRDefault="00F025AE" w:rsidP="00885845">
            <w:pPr>
              <w:pStyle w:val="TAC"/>
              <w:rPr>
                <w:del w:id="3106" w:author="Yanze, Samsung" w:date="2022-10-21T11:22:00Z"/>
                <w:noProof/>
              </w:rPr>
            </w:pPr>
            <w:del w:id="3107" w:author="Yanze, Samsung" w:date="2022-10-21T11:22:00Z">
              <w:r w:rsidRPr="001C0E1B" w:rsidDel="006F1598">
                <w:rPr>
                  <w:noProof/>
                </w:rPr>
                <w:delText>15 KHz</w:delText>
              </w:r>
            </w:del>
          </w:p>
        </w:tc>
        <w:tc>
          <w:tcPr>
            <w:tcW w:w="758" w:type="pct"/>
            <w:gridSpan w:val="2"/>
          </w:tcPr>
          <w:p w14:paraId="2C18433F" w14:textId="1A22168A" w:rsidR="00F025AE" w:rsidRPr="001C0E1B" w:rsidDel="006F1598" w:rsidRDefault="00F025AE" w:rsidP="00885845">
            <w:pPr>
              <w:pStyle w:val="TAC"/>
              <w:rPr>
                <w:del w:id="3108" w:author="Yanze, Samsung" w:date="2022-10-21T11:22:00Z"/>
                <w:noProof/>
              </w:rPr>
            </w:pPr>
          </w:p>
        </w:tc>
      </w:tr>
      <w:tr w:rsidR="00F025AE" w:rsidRPr="001C0E1B" w:rsidDel="006F1598" w14:paraId="28D6770A" w14:textId="4BB56EE5" w:rsidTr="00885845">
        <w:trPr>
          <w:trHeight w:val="187"/>
          <w:jc w:val="center"/>
          <w:del w:id="3109" w:author="Yanze, Samsung" w:date="2022-10-21T11:22:00Z"/>
        </w:trPr>
        <w:tc>
          <w:tcPr>
            <w:tcW w:w="1026" w:type="pct"/>
            <w:tcBorders>
              <w:top w:val="nil"/>
            </w:tcBorders>
            <w:shd w:val="clear" w:color="auto" w:fill="auto"/>
          </w:tcPr>
          <w:p w14:paraId="420704B0" w14:textId="05BC9D8D" w:rsidR="00F025AE" w:rsidRPr="001C0E1B" w:rsidDel="006F1598" w:rsidRDefault="00F025AE" w:rsidP="00885845">
            <w:pPr>
              <w:pStyle w:val="TAL"/>
              <w:rPr>
                <w:del w:id="3110" w:author="Yanze, Samsung" w:date="2022-10-21T11:22:00Z"/>
                <w:noProof/>
              </w:rPr>
            </w:pPr>
          </w:p>
        </w:tc>
        <w:tc>
          <w:tcPr>
            <w:tcW w:w="711" w:type="pct"/>
            <w:gridSpan w:val="2"/>
            <w:shd w:val="clear" w:color="auto" w:fill="auto"/>
          </w:tcPr>
          <w:p w14:paraId="224BB5F2" w14:textId="61319EF4" w:rsidR="00F025AE" w:rsidRPr="001C0E1B" w:rsidDel="006F1598" w:rsidRDefault="00F025AE" w:rsidP="00885845">
            <w:pPr>
              <w:pStyle w:val="TAL"/>
              <w:rPr>
                <w:del w:id="3111" w:author="Yanze, Samsung" w:date="2022-10-21T11:22:00Z"/>
                <w:noProof/>
              </w:rPr>
            </w:pPr>
            <w:del w:id="3112" w:author="Yanze, Samsung" w:date="2022-10-21T11:22:00Z">
              <w:r w:rsidRPr="001C0E1B" w:rsidDel="006F1598">
                <w:rPr>
                  <w:noProof/>
                </w:rPr>
                <w:delText>Config 3</w:delText>
              </w:r>
            </w:del>
          </w:p>
        </w:tc>
        <w:tc>
          <w:tcPr>
            <w:tcW w:w="417" w:type="pct"/>
            <w:tcBorders>
              <w:top w:val="nil"/>
            </w:tcBorders>
            <w:shd w:val="clear" w:color="auto" w:fill="auto"/>
          </w:tcPr>
          <w:p w14:paraId="4D8FCEDE" w14:textId="47ABECF4" w:rsidR="00F025AE" w:rsidRPr="001C0E1B" w:rsidDel="006F1598" w:rsidRDefault="00F025AE" w:rsidP="00885845">
            <w:pPr>
              <w:pStyle w:val="TAC"/>
              <w:rPr>
                <w:del w:id="3113" w:author="Yanze, Samsung" w:date="2022-10-21T11:22:00Z"/>
                <w:noProof/>
              </w:rPr>
            </w:pPr>
          </w:p>
        </w:tc>
        <w:tc>
          <w:tcPr>
            <w:tcW w:w="1015" w:type="pct"/>
            <w:gridSpan w:val="3"/>
            <w:shd w:val="clear" w:color="auto" w:fill="auto"/>
          </w:tcPr>
          <w:p w14:paraId="20FFFF34" w14:textId="17F03AE7" w:rsidR="00F025AE" w:rsidRPr="001C0E1B" w:rsidDel="006F1598" w:rsidRDefault="00F025AE" w:rsidP="00885845">
            <w:pPr>
              <w:pStyle w:val="TAC"/>
              <w:rPr>
                <w:del w:id="3114" w:author="Yanze, Samsung" w:date="2022-10-21T11:22:00Z"/>
                <w:noProof/>
              </w:rPr>
            </w:pPr>
            <w:del w:id="3115" w:author="Yanze, Samsung" w:date="2022-10-21T11:22:00Z">
              <w:r w:rsidRPr="001C0E1B" w:rsidDel="006F1598">
                <w:rPr>
                  <w:noProof/>
                </w:rPr>
                <w:delText>30 KHz</w:delText>
              </w:r>
            </w:del>
          </w:p>
        </w:tc>
        <w:tc>
          <w:tcPr>
            <w:tcW w:w="1072" w:type="pct"/>
          </w:tcPr>
          <w:p w14:paraId="17EE3E97" w14:textId="701AB055" w:rsidR="00F025AE" w:rsidRPr="001C0E1B" w:rsidDel="006F1598" w:rsidRDefault="00F025AE" w:rsidP="00885845">
            <w:pPr>
              <w:pStyle w:val="TAC"/>
              <w:rPr>
                <w:del w:id="3116" w:author="Yanze, Samsung" w:date="2022-10-21T11:22:00Z"/>
                <w:noProof/>
              </w:rPr>
            </w:pPr>
            <w:del w:id="3117" w:author="Yanze, Samsung" w:date="2022-10-21T11:22:00Z">
              <w:r w:rsidRPr="001C0E1B" w:rsidDel="006F1598">
                <w:rPr>
                  <w:noProof/>
                </w:rPr>
                <w:delText>30 KHz</w:delText>
              </w:r>
            </w:del>
          </w:p>
        </w:tc>
        <w:tc>
          <w:tcPr>
            <w:tcW w:w="758" w:type="pct"/>
            <w:gridSpan w:val="2"/>
          </w:tcPr>
          <w:p w14:paraId="29E3F263" w14:textId="4AEB9B66" w:rsidR="00F025AE" w:rsidRPr="001C0E1B" w:rsidDel="006F1598" w:rsidRDefault="00F025AE" w:rsidP="00885845">
            <w:pPr>
              <w:pStyle w:val="TAC"/>
              <w:rPr>
                <w:del w:id="3118" w:author="Yanze, Samsung" w:date="2022-10-21T11:22:00Z"/>
                <w:noProof/>
              </w:rPr>
            </w:pPr>
          </w:p>
        </w:tc>
      </w:tr>
      <w:tr w:rsidR="00F025AE" w:rsidRPr="001C0E1B" w:rsidDel="006F1598" w14:paraId="7104CCC9" w14:textId="460548E4" w:rsidTr="00885845">
        <w:trPr>
          <w:trHeight w:val="187"/>
          <w:jc w:val="center"/>
          <w:del w:id="3119" w:author="Yanze, Samsung" w:date="2022-10-21T11:22:00Z"/>
        </w:trPr>
        <w:tc>
          <w:tcPr>
            <w:tcW w:w="1026" w:type="pct"/>
            <w:vMerge w:val="restart"/>
            <w:tcBorders>
              <w:top w:val="nil"/>
            </w:tcBorders>
            <w:shd w:val="clear" w:color="auto" w:fill="auto"/>
          </w:tcPr>
          <w:p w14:paraId="46A18184" w14:textId="743B7F0C" w:rsidR="00F025AE" w:rsidRPr="00A62BB0" w:rsidDel="006F1598" w:rsidRDefault="00F025AE" w:rsidP="00885845">
            <w:pPr>
              <w:pStyle w:val="TAL"/>
              <w:rPr>
                <w:del w:id="3120" w:author="Yanze, Samsung" w:date="2022-10-21T11:22:00Z"/>
                <w:noProof/>
              </w:rPr>
            </w:pPr>
            <w:del w:id="3121" w:author="Yanze, Samsung" w:date="2022-10-21T11:22:00Z">
              <w:r w:rsidRPr="00A62BB0" w:rsidDel="006F1598">
                <w:rPr>
                  <w:noProof/>
                </w:rPr>
                <w:delText xml:space="preserve">PRACH </w:delText>
              </w:r>
            </w:del>
          </w:p>
          <w:p w14:paraId="3CF27859" w14:textId="0E47C6E6" w:rsidR="00F025AE" w:rsidRPr="001C0E1B" w:rsidDel="006F1598" w:rsidRDefault="00F025AE" w:rsidP="00885845">
            <w:pPr>
              <w:pStyle w:val="TAL"/>
              <w:rPr>
                <w:del w:id="3122" w:author="Yanze, Samsung" w:date="2022-10-21T11:22:00Z"/>
                <w:noProof/>
              </w:rPr>
            </w:pPr>
            <w:del w:id="3123" w:author="Yanze, Samsung" w:date="2022-10-21T11:22:00Z">
              <w:r w:rsidRPr="00A62BB0" w:rsidDel="006F1598">
                <w:rPr>
                  <w:noProof/>
                  <w:lang w:val="it-IT"/>
                </w:rPr>
                <w:delText>Configuration</w:delText>
              </w:r>
            </w:del>
          </w:p>
        </w:tc>
        <w:tc>
          <w:tcPr>
            <w:tcW w:w="711" w:type="pct"/>
            <w:gridSpan w:val="2"/>
            <w:shd w:val="clear" w:color="auto" w:fill="auto"/>
          </w:tcPr>
          <w:p w14:paraId="3CFFCE8A" w14:textId="69D0316E" w:rsidR="00F025AE" w:rsidRPr="001C0E1B" w:rsidDel="006F1598" w:rsidRDefault="00F025AE" w:rsidP="00885845">
            <w:pPr>
              <w:pStyle w:val="TAL"/>
              <w:rPr>
                <w:del w:id="3124" w:author="Yanze, Samsung" w:date="2022-10-21T11:22:00Z"/>
                <w:noProof/>
              </w:rPr>
            </w:pPr>
            <w:del w:id="3125" w:author="Yanze, Samsung" w:date="2022-10-21T11:22:00Z">
              <w:r w:rsidRPr="00A62BB0" w:rsidDel="006F1598">
                <w:rPr>
                  <w:noProof/>
                  <w:lang w:val="it-IT"/>
                </w:rPr>
                <w:delText>Config 1, 2</w:delText>
              </w:r>
            </w:del>
          </w:p>
        </w:tc>
        <w:tc>
          <w:tcPr>
            <w:tcW w:w="417" w:type="pct"/>
            <w:tcBorders>
              <w:top w:val="nil"/>
            </w:tcBorders>
            <w:shd w:val="clear" w:color="auto" w:fill="auto"/>
          </w:tcPr>
          <w:p w14:paraId="3CA366AA" w14:textId="73052B57" w:rsidR="00F025AE" w:rsidRPr="001C0E1B" w:rsidDel="006F1598" w:rsidRDefault="00F025AE" w:rsidP="00885845">
            <w:pPr>
              <w:pStyle w:val="TAC"/>
              <w:rPr>
                <w:del w:id="3126" w:author="Yanze, Samsung" w:date="2022-10-21T11:22:00Z"/>
                <w:noProof/>
              </w:rPr>
            </w:pPr>
          </w:p>
        </w:tc>
        <w:tc>
          <w:tcPr>
            <w:tcW w:w="1015" w:type="pct"/>
            <w:gridSpan w:val="3"/>
            <w:shd w:val="clear" w:color="auto" w:fill="auto"/>
          </w:tcPr>
          <w:p w14:paraId="63A65C20" w14:textId="02DC605F" w:rsidR="00F025AE" w:rsidRPr="001C0E1B" w:rsidDel="006F1598" w:rsidRDefault="00F025AE" w:rsidP="00885845">
            <w:pPr>
              <w:pStyle w:val="TAC"/>
              <w:rPr>
                <w:del w:id="3127" w:author="Yanze, Samsung" w:date="2022-10-21T11:22:00Z"/>
                <w:noProof/>
              </w:rPr>
            </w:pPr>
            <w:del w:id="3128" w:author="Yanze, Samsung" w:date="2022-10-21T11:22:00Z">
              <w:r w:rsidDel="006F1598">
                <w:rPr>
                  <w:rFonts w:cs="Arial"/>
                  <w:szCs w:val="18"/>
                </w:rPr>
                <w:delText>FR1 PRACH configuration 4</w:delText>
              </w:r>
            </w:del>
          </w:p>
        </w:tc>
        <w:tc>
          <w:tcPr>
            <w:tcW w:w="1072" w:type="pct"/>
          </w:tcPr>
          <w:p w14:paraId="002925B3" w14:textId="04461B22" w:rsidR="00F025AE" w:rsidDel="006F1598" w:rsidRDefault="00F025AE" w:rsidP="00885845">
            <w:pPr>
              <w:pStyle w:val="TAC"/>
              <w:rPr>
                <w:del w:id="3129" w:author="Yanze, Samsung" w:date="2022-10-21T11:22:00Z"/>
                <w:rFonts w:cs="Arial"/>
                <w:szCs w:val="18"/>
              </w:rPr>
            </w:pPr>
            <w:del w:id="3130" w:author="Yanze, Samsung" w:date="2022-10-21T11:22:00Z">
              <w:r w:rsidDel="006F1598">
                <w:rPr>
                  <w:rFonts w:cs="Arial"/>
                  <w:szCs w:val="18"/>
                </w:rPr>
                <w:delText>FR1 PRACH configuration 4</w:delText>
              </w:r>
            </w:del>
          </w:p>
        </w:tc>
        <w:tc>
          <w:tcPr>
            <w:tcW w:w="758" w:type="pct"/>
            <w:gridSpan w:val="2"/>
          </w:tcPr>
          <w:p w14:paraId="4597F0FC" w14:textId="56CB082B" w:rsidR="00F025AE" w:rsidRPr="001C0E1B" w:rsidDel="006F1598" w:rsidRDefault="00F025AE" w:rsidP="00885845">
            <w:pPr>
              <w:pStyle w:val="TAC"/>
              <w:rPr>
                <w:del w:id="3131" w:author="Yanze, Samsung" w:date="2022-10-21T11:22:00Z"/>
                <w:noProof/>
              </w:rPr>
            </w:pPr>
            <w:del w:id="3132" w:author="Yanze, Samsung" w:date="2022-10-21T11:22:00Z">
              <w:r w:rsidDel="006F1598">
                <w:rPr>
                  <w:rFonts w:cs="Arial"/>
                  <w:szCs w:val="18"/>
                </w:rPr>
                <w:delText>A.3.8.2</w:delText>
              </w:r>
            </w:del>
          </w:p>
        </w:tc>
      </w:tr>
      <w:tr w:rsidR="00F025AE" w:rsidRPr="001C0E1B" w:rsidDel="006F1598" w14:paraId="2F15CFB0" w14:textId="58A10C6D" w:rsidTr="00885845">
        <w:trPr>
          <w:trHeight w:val="187"/>
          <w:jc w:val="center"/>
          <w:del w:id="3133" w:author="Yanze, Samsung" w:date="2022-10-21T11:22:00Z"/>
        </w:trPr>
        <w:tc>
          <w:tcPr>
            <w:tcW w:w="1026" w:type="pct"/>
            <w:vMerge/>
            <w:shd w:val="clear" w:color="auto" w:fill="auto"/>
          </w:tcPr>
          <w:p w14:paraId="6031300E" w14:textId="53CA228D" w:rsidR="00F025AE" w:rsidRPr="001C0E1B" w:rsidDel="006F1598" w:rsidRDefault="00F025AE" w:rsidP="00885845">
            <w:pPr>
              <w:pStyle w:val="TAL"/>
              <w:rPr>
                <w:del w:id="3134" w:author="Yanze, Samsung" w:date="2022-10-21T11:22:00Z"/>
                <w:noProof/>
              </w:rPr>
            </w:pPr>
          </w:p>
        </w:tc>
        <w:tc>
          <w:tcPr>
            <w:tcW w:w="711" w:type="pct"/>
            <w:gridSpan w:val="2"/>
            <w:shd w:val="clear" w:color="auto" w:fill="auto"/>
          </w:tcPr>
          <w:p w14:paraId="5A0D7ECC" w14:textId="65FF06E5" w:rsidR="00F025AE" w:rsidRPr="001C0E1B" w:rsidDel="006F1598" w:rsidRDefault="00F025AE" w:rsidP="00885845">
            <w:pPr>
              <w:pStyle w:val="TAL"/>
              <w:rPr>
                <w:del w:id="3135" w:author="Yanze, Samsung" w:date="2022-10-21T11:22:00Z"/>
                <w:noProof/>
              </w:rPr>
            </w:pPr>
            <w:del w:id="3136" w:author="Yanze, Samsung" w:date="2022-10-21T11:22:00Z">
              <w:r w:rsidRPr="00A62BB0" w:rsidDel="006F1598">
                <w:rPr>
                  <w:noProof/>
                  <w:lang w:val="it-IT"/>
                </w:rPr>
                <w:delText>Config 3</w:delText>
              </w:r>
            </w:del>
          </w:p>
        </w:tc>
        <w:tc>
          <w:tcPr>
            <w:tcW w:w="417" w:type="pct"/>
            <w:tcBorders>
              <w:top w:val="nil"/>
            </w:tcBorders>
            <w:shd w:val="clear" w:color="auto" w:fill="auto"/>
          </w:tcPr>
          <w:p w14:paraId="52C63FA9" w14:textId="03B86792" w:rsidR="00F025AE" w:rsidRPr="001C0E1B" w:rsidDel="006F1598" w:rsidRDefault="00F025AE" w:rsidP="00885845">
            <w:pPr>
              <w:pStyle w:val="TAC"/>
              <w:rPr>
                <w:del w:id="3137" w:author="Yanze, Samsung" w:date="2022-10-21T11:22:00Z"/>
                <w:noProof/>
              </w:rPr>
            </w:pPr>
          </w:p>
        </w:tc>
        <w:tc>
          <w:tcPr>
            <w:tcW w:w="1015" w:type="pct"/>
            <w:gridSpan w:val="3"/>
            <w:shd w:val="clear" w:color="auto" w:fill="auto"/>
          </w:tcPr>
          <w:p w14:paraId="1A851149" w14:textId="01A19AF3" w:rsidR="00F025AE" w:rsidRPr="001C0E1B" w:rsidDel="006F1598" w:rsidRDefault="00F025AE" w:rsidP="00885845">
            <w:pPr>
              <w:pStyle w:val="TAC"/>
              <w:rPr>
                <w:del w:id="3138" w:author="Yanze, Samsung" w:date="2022-10-21T11:22:00Z"/>
                <w:noProof/>
              </w:rPr>
            </w:pPr>
            <w:del w:id="3139" w:author="Yanze, Samsung" w:date="2022-10-21T11:22:00Z">
              <w:r w:rsidDel="006F1598">
                <w:rPr>
                  <w:rFonts w:cs="Arial"/>
                  <w:szCs w:val="18"/>
                </w:rPr>
                <w:delText>FR1 PRACH configuration 4</w:delText>
              </w:r>
            </w:del>
          </w:p>
        </w:tc>
        <w:tc>
          <w:tcPr>
            <w:tcW w:w="1072" w:type="pct"/>
          </w:tcPr>
          <w:p w14:paraId="7DF4DDA8" w14:textId="408A6BD1" w:rsidR="00F025AE" w:rsidDel="006F1598" w:rsidRDefault="00F025AE" w:rsidP="00885845">
            <w:pPr>
              <w:pStyle w:val="TAC"/>
              <w:rPr>
                <w:del w:id="3140" w:author="Yanze, Samsung" w:date="2022-10-21T11:22:00Z"/>
                <w:rFonts w:cs="Arial"/>
                <w:szCs w:val="18"/>
              </w:rPr>
            </w:pPr>
            <w:del w:id="3141" w:author="Yanze, Samsung" w:date="2022-10-21T11:22:00Z">
              <w:r w:rsidDel="006F1598">
                <w:rPr>
                  <w:rFonts w:cs="Arial"/>
                  <w:szCs w:val="18"/>
                </w:rPr>
                <w:delText>FR1 PRACH configuration 4</w:delText>
              </w:r>
            </w:del>
          </w:p>
        </w:tc>
        <w:tc>
          <w:tcPr>
            <w:tcW w:w="758" w:type="pct"/>
            <w:gridSpan w:val="2"/>
          </w:tcPr>
          <w:p w14:paraId="35E86274" w14:textId="39C5141A" w:rsidR="00F025AE" w:rsidRPr="001C0E1B" w:rsidDel="006F1598" w:rsidRDefault="00F025AE" w:rsidP="00885845">
            <w:pPr>
              <w:pStyle w:val="TAC"/>
              <w:rPr>
                <w:del w:id="3142" w:author="Yanze, Samsung" w:date="2022-10-21T11:22:00Z"/>
                <w:noProof/>
              </w:rPr>
            </w:pPr>
            <w:del w:id="3143" w:author="Yanze, Samsung" w:date="2022-10-21T11:22:00Z">
              <w:r w:rsidDel="006F1598">
                <w:rPr>
                  <w:rFonts w:cs="Arial"/>
                  <w:szCs w:val="18"/>
                </w:rPr>
                <w:delText>A.3.8.2</w:delText>
              </w:r>
            </w:del>
          </w:p>
        </w:tc>
      </w:tr>
      <w:tr w:rsidR="00F025AE" w:rsidRPr="001C0E1B" w:rsidDel="006F1598" w14:paraId="52B5210F" w14:textId="60E8A9BA" w:rsidTr="00885845">
        <w:trPr>
          <w:trHeight w:val="187"/>
          <w:jc w:val="center"/>
          <w:del w:id="3144" w:author="Yanze, Samsung" w:date="2022-10-21T11:22:00Z"/>
        </w:trPr>
        <w:tc>
          <w:tcPr>
            <w:tcW w:w="1737" w:type="pct"/>
            <w:gridSpan w:val="3"/>
            <w:shd w:val="clear" w:color="auto" w:fill="auto"/>
          </w:tcPr>
          <w:p w14:paraId="72CD5AB7" w14:textId="39B27CDA" w:rsidR="00F025AE" w:rsidRPr="001C0E1B" w:rsidDel="006F1598" w:rsidRDefault="00F025AE" w:rsidP="00885845">
            <w:pPr>
              <w:pStyle w:val="TAL"/>
              <w:rPr>
                <w:del w:id="3145" w:author="Yanze, Samsung" w:date="2022-10-21T11:22:00Z"/>
                <w:noProof/>
              </w:rPr>
            </w:pPr>
            <w:del w:id="3146" w:author="Yanze, Samsung" w:date="2022-10-21T11:22:00Z">
              <w:r w:rsidRPr="001C0E1B" w:rsidDel="006F1598">
                <w:rPr>
                  <w:noProof/>
                </w:rPr>
                <w:delText>OCNG parameters</w:delText>
              </w:r>
            </w:del>
          </w:p>
        </w:tc>
        <w:tc>
          <w:tcPr>
            <w:tcW w:w="417" w:type="pct"/>
            <w:shd w:val="clear" w:color="auto" w:fill="auto"/>
          </w:tcPr>
          <w:p w14:paraId="4B1E1F22" w14:textId="0F6C8CC4" w:rsidR="00F025AE" w:rsidRPr="001C0E1B" w:rsidDel="006F1598" w:rsidRDefault="00F025AE" w:rsidP="00885845">
            <w:pPr>
              <w:pStyle w:val="TAC"/>
              <w:rPr>
                <w:del w:id="3147" w:author="Yanze, Samsung" w:date="2022-10-21T11:22:00Z"/>
                <w:noProof/>
              </w:rPr>
            </w:pPr>
          </w:p>
        </w:tc>
        <w:tc>
          <w:tcPr>
            <w:tcW w:w="1015" w:type="pct"/>
            <w:gridSpan w:val="3"/>
            <w:shd w:val="clear" w:color="auto" w:fill="auto"/>
          </w:tcPr>
          <w:p w14:paraId="5D9D308B" w14:textId="6E2F7E2C" w:rsidR="00F025AE" w:rsidRPr="001C0E1B" w:rsidDel="006F1598" w:rsidRDefault="00F025AE" w:rsidP="00885845">
            <w:pPr>
              <w:pStyle w:val="TAC"/>
              <w:rPr>
                <w:del w:id="3148" w:author="Yanze, Samsung" w:date="2022-10-21T11:22:00Z"/>
                <w:noProof/>
              </w:rPr>
            </w:pPr>
            <w:del w:id="3149" w:author="Yanze, Samsung" w:date="2022-10-21T11:22:00Z">
              <w:r w:rsidRPr="001C0E1B" w:rsidDel="006F1598">
                <w:rPr>
                  <w:noProof/>
                </w:rPr>
                <w:delText>OP.1</w:delText>
              </w:r>
            </w:del>
          </w:p>
        </w:tc>
        <w:tc>
          <w:tcPr>
            <w:tcW w:w="1072" w:type="pct"/>
          </w:tcPr>
          <w:p w14:paraId="725C327D" w14:textId="6A216216" w:rsidR="00F025AE" w:rsidRPr="001C0E1B" w:rsidDel="006F1598" w:rsidRDefault="00F025AE" w:rsidP="00885845">
            <w:pPr>
              <w:pStyle w:val="TAC"/>
              <w:rPr>
                <w:del w:id="3150" w:author="Yanze, Samsung" w:date="2022-10-21T11:22:00Z"/>
                <w:noProof/>
              </w:rPr>
            </w:pPr>
            <w:del w:id="3151" w:author="Yanze, Samsung" w:date="2022-10-21T11:22:00Z">
              <w:r w:rsidRPr="001C0E1B" w:rsidDel="006F1598">
                <w:rPr>
                  <w:noProof/>
                </w:rPr>
                <w:delText>OP.1</w:delText>
              </w:r>
            </w:del>
          </w:p>
        </w:tc>
        <w:tc>
          <w:tcPr>
            <w:tcW w:w="758" w:type="pct"/>
            <w:gridSpan w:val="2"/>
          </w:tcPr>
          <w:p w14:paraId="5609D820" w14:textId="6F992335" w:rsidR="00F025AE" w:rsidRPr="001C0E1B" w:rsidDel="006F1598" w:rsidRDefault="00F025AE" w:rsidP="00885845">
            <w:pPr>
              <w:pStyle w:val="TAC"/>
              <w:rPr>
                <w:del w:id="3152" w:author="Yanze, Samsung" w:date="2022-10-21T11:22:00Z"/>
                <w:noProof/>
              </w:rPr>
            </w:pPr>
            <w:del w:id="3153" w:author="Yanze, Samsung" w:date="2022-10-21T11:22:00Z">
              <w:r w:rsidRPr="001C0E1B" w:rsidDel="006F1598">
                <w:rPr>
                  <w:noProof/>
                </w:rPr>
                <w:delText>A.3.2.1</w:delText>
              </w:r>
            </w:del>
          </w:p>
        </w:tc>
      </w:tr>
      <w:tr w:rsidR="00F025AE" w:rsidRPr="001C0E1B" w:rsidDel="006F1598" w14:paraId="1E2D8027" w14:textId="5DCA4EAF" w:rsidTr="00885845">
        <w:trPr>
          <w:trHeight w:val="187"/>
          <w:jc w:val="center"/>
          <w:del w:id="3154" w:author="Yanze, Samsung" w:date="2022-10-21T11:22:00Z"/>
        </w:trPr>
        <w:tc>
          <w:tcPr>
            <w:tcW w:w="1737" w:type="pct"/>
            <w:gridSpan w:val="3"/>
            <w:shd w:val="clear" w:color="auto" w:fill="auto"/>
          </w:tcPr>
          <w:p w14:paraId="09C229B3" w14:textId="7BD739E0" w:rsidR="00F025AE" w:rsidRPr="001C0E1B" w:rsidDel="006F1598" w:rsidRDefault="00F025AE" w:rsidP="00885845">
            <w:pPr>
              <w:pStyle w:val="TAL"/>
              <w:rPr>
                <w:del w:id="3155" w:author="Yanze, Samsung" w:date="2022-10-21T11:22:00Z"/>
                <w:noProof/>
              </w:rPr>
            </w:pPr>
            <w:del w:id="3156" w:author="Yanze, Samsung" w:date="2022-10-21T11:22:00Z">
              <w:r w:rsidRPr="001C0E1B" w:rsidDel="006F1598">
                <w:rPr>
                  <w:noProof/>
                </w:rPr>
                <w:delText>CP length</w:delText>
              </w:r>
              <w:r w:rsidRPr="001C0E1B" w:rsidDel="006F1598">
                <w:rPr>
                  <w:noProof/>
                </w:rPr>
                <w:tab/>
              </w:r>
            </w:del>
          </w:p>
        </w:tc>
        <w:tc>
          <w:tcPr>
            <w:tcW w:w="417" w:type="pct"/>
            <w:shd w:val="clear" w:color="auto" w:fill="auto"/>
          </w:tcPr>
          <w:p w14:paraId="78C6650E" w14:textId="0AD44156" w:rsidR="00F025AE" w:rsidRPr="001C0E1B" w:rsidDel="006F1598" w:rsidRDefault="00F025AE" w:rsidP="00885845">
            <w:pPr>
              <w:pStyle w:val="TAC"/>
              <w:rPr>
                <w:del w:id="3157" w:author="Yanze, Samsung" w:date="2022-10-21T11:22:00Z"/>
                <w:noProof/>
              </w:rPr>
            </w:pPr>
          </w:p>
        </w:tc>
        <w:tc>
          <w:tcPr>
            <w:tcW w:w="1015" w:type="pct"/>
            <w:gridSpan w:val="3"/>
            <w:shd w:val="clear" w:color="auto" w:fill="auto"/>
          </w:tcPr>
          <w:p w14:paraId="6E1FD0A8" w14:textId="73C92699" w:rsidR="00F025AE" w:rsidRPr="001C0E1B" w:rsidDel="006F1598" w:rsidRDefault="00F025AE" w:rsidP="00885845">
            <w:pPr>
              <w:pStyle w:val="TAC"/>
              <w:rPr>
                <w:del w:id="3158" w:author="Yanze, Samsung" w:date="2022-10-21T11:22:00Z"/>
                <w:noProof/>
              </w:rPr>
            </w:pPr>
            <w:del w:id="3159" w:author="Yanze, Samsung" w:date="2022-10-21T11:22:00Z">
              <w:r w:rsidRPr="001C0E1B" w:rsidDel="006F1598">
                <w:rPr>
                  <w:noProof/>
                </w:rPr>
                <w:delText>Normal</w:delText>
              </w:r>
            </w:del>
          </w:p>
        </w:tc>
        <w:tc>
          <w:tcPr>
            <w:tcW w:w="1072" w:type="pct"/>
          </w:tcPr>
          <w:p w14:paraId="55949F90" w14:textId="0FD8E5FA" w:rsidR="00F025AE" w:rsidRPr="001C0E1B" w:rsidDel="006F1598" w:rsidRDefault="00F025AE" w:rsidP="00885845">
            <w:pPr>
              <w:pStyle w:val="TAC"/>
              <w:rPr>
                <w:del w:id="3160" w:author="Yanze, Samsung" w:date="2022-10-21T11:22:00Z"/>
                <w:noProof/>
              </w:rPr>
            </w:pPr>
            <w:del w:id="3161" w:author="Yanze, Samsung" w:date="2022-10-21T11:22:00Z">
              <w:r w:rsidRPr="001C0E1B" w:rsidDel="006F1598">
                <w:rPr>
                  <w:noProof/>
                </w:rPr>
                <w:delText>Normal</w:delText>
              </w:r>
            </w:del>
          </w:p>
        </w:tc>
        <w:tc>
          <w:tcPr>
            <w:tcW w:w="758" w:type="pct"/>
            <w:gridSpan w:val="2"/>
          </w:tcPr>
          <w:p w14:paraId="41BA2BC2" w14:textId="0EFB67D0" w:rsidR="00F025AE" w:rsidRPr="001C0E1B" w:rsidDel="006F1598" w:rsidRDefault="00F025AE" w:rsidP="00885845">
            <w:pPr>
              <w:pStyle w:val="TAC"/>
              <w:rPr>
                <w:del w:id="3162" w:author="Yanze, Samsung" w:date="2022-10-21T11:22:00Z"/>
                <w:noProof/>
              </w:rPr>
            </w:pPr>
          </w:p>
        </w:tc>
      </w:tr>
      <w:tr w:rsidR="00F025AE" w:rsidRPr="001C0E1B" w:rsidDel="006F1598" w14:paraId="57BF0608" w14:textId="4C714E37" w:rsidTr="00885845">
        <w:trPr>
          <w:trHeight w:val="187"/>
          <w:jc w:val="center"/>
          <w:del w:id="3163" w:author="Yanze, Samsung" w:date="2022-10-21T11:22:00Z"/>
        </w:trPr>
        <w:tc>
          <w:tcPr>
            <w:tcW w:w="1737" w:type="pct"/>
            <w:gridSpan w:val="3"/>
            <w:shd w:val="clear" w:color="auto" w:fill="auto"/>
          </w:tcPr>
          <w:p w14:paraId="529A275E" w14:textId="76D5B5F2" w:rsidR="00F025AE" w:rsidRPr="001C0E1B" w:rsidDel="006F1598" w:rsidRDefault="00F025AE" w:rsidP="00885845">
            <w:pPr>
              <w:pStyle w:val="TAL"/>
              <w:rPr>
                <w:del w:id="3164" w:author="Yanze, Samsung" w:date="2022-10-21T11:22:00Z"/>
                <w:noProof/>
              </w:rPr>
            </w:pPr>
            <w:del w:id="3165" w:author="Yanze, Samsung" w:date="2022-10-21T11:22:00Z">
              <w:r w:rsidRPr="001C0E1B" w:rsidDel="006F1598">
                <w:rPr>
                  <w:noProof/>
                </w:rPr>
                <w:delText>Correlation Matrix and Antenna Configuration</w:delText>
              </w:r>
            </w:del>
          </w:p>
        </w:tc>
        <w:tc>
          <w:tcPr>
            <w:tcW w:w="417" w:type="pct"/>
            <w:shd w:val="clear" w:color="auto" w:fill="auto"/>
          </w:tcPr>
          <w:p w14:paraId="7EE51AC2" w14:textId="7FB1EA5D" w:rsidR="00F025AE" w:rsidRPr="001C0E1B" w:rsidDel="006F1598" w:rsidRDefault="00F025AE" w:rsidP="00885845">
            <w:pPr>
              <w:pStyle w:val="TAC"/>
              <w:rPr>
                <w:del w:id="3166" w:author="Yanze, Samsung" w:date="2022-10-21T11:22:00Z"/>
                <w:noProof/>
              </w:rPr>
            </w:pPr>
          </w:p>
        </w:tc>
        <w:tc>
          <w:tcPr>
            <w:tcW w:w="1015" w:type="pct"/>
            <w:gridSpan w:val="3"/>
            <w:shd w:val="clear" w:color="auto" w:fill="auto"/>
          </w:tcPr>
          <w:p w14:paraId="36408DF9" w14:textId="2597CC48" w:rsidR="00F025AE" w:rsidRPr="001C0E1B" w:rsidDel="006F1598" w:rsidRDefault="00F025AE" w:rsidP="00885845">
            <w:pPr>
              <w:pStyle w:val="TAC"/>
              <w:rPr>
                <w:del w:id="3167" w:author="Yanze, Samsung" w:date="2022-10-21T11:22:00Z"/>
                <w:noProof/>
              </w:rPr>
            </w:pPr>
            <w:del w:id="3168" w:author="Yanze, Samsung" w:date="2022-10-21T11:22:00Z">
              <w:r w:rsidRPr="001C0E1B" w:rsidDel="006F1598">
                <w:rPr>
                  <w:noProof/>
                </w:rPr>
                <w:delText>2x2 Low</w:delText>
              </w:r>
            </w:del>
          </w:p>
        </w:tc>
        <w:tc>
          <w:tcPr>
            <w:tcW w:w="1072" w:type="pct"/>
          </w:tcPr>
          <w:p w14:paraId="659348EB" w14:textId="3A0C41C1" w:rsidR="00F025AE" w:rsidRPr="001C0E1B" w:rsidDel="006F1598" w:rsidRDefault="00F025AE" w:rsidP="00885845">
            <w:pPr>
              <w:pStyle w:val="TAC"/>
              <w:rPr>
                <w:del w:id="3169" w:author="Yanze, Samsung" w:date="2022-10-21T11:22:00Z"/>
                <w:noProof/>
              </w:rPr>
            </w:pPr>
            <w:del w:id="3170" w:author="Yanze, Samsung" w:date="2022-10-21T11:22:00Z">
              <w:r w:rsidRPr="001C0E1B" w:rsidDel="006F1598">
                <w:rPr>
                  <w:noProof/>
                </w:rPr>
                <w:delText>2x2 Low</w:delText>
              </w:r>
            </w:del>
          </w:p>
        </w:tc>
        <w:tc>
          <w:tcPr>
            <w:tcW w:w="758" w:type="pct"/>
            <w:gridSpan w:val="2"/>
          </w:tcPr>
          <w:p w14:paraId="5E6159CD" w14:textId="03436B20" w:rsidR="00F025AE" w:rsidRPr="001C0E1B" w:rsidDel="006F1598" w:rsidRDefault="00F025AE" w:rsidP="00885845">
            <w:pPr>
              <w:pStyle w:val="TAC"/>
              <w:rPr>
                <w:del w:id="3171" w:author="Yanze, Samsung" w:date="2022-10-21T11:22:00Z"/>
                <w:noProof/>
              </w:rPr>
            </w:pPr>
          </w:p>
        </w:tc>
      </w:tr>
      <w:tr w:rsidR="00F025AE" w:rsidRPr="001C0E1B" w:rsidDel="006F1598" w14:paraId="2BAE69D9" w14:textId="731B6943" w:rsidTr="00885845">
        <w:trPr>
          <w:trHeight w:val="187"/>
          <w:jc w:val="center"/>
          <w:del w:id="3172" w:author="Yanze, Samsung" w:date="2022-10-21T11:22:00Z"/>
        </w:trPr>
        <w:tc>
          <w:tcPr>
            <w:tcW w:w="1026" w:type="pct"/>
            <w:tcBorders>
              <w:bottom w:val="nil"/>
            </w:tcBorders>
            <w:shd w:val="clear" w:color="auto" w:fill="auto"/>
          </w:tcPr>
          <w:p w14:paraId="565744B6" w14:textId="72670778" w:rsidR="00F025AE" w:rsidRPr="001C0E1B" w:rsidDel="006F1598" w:rsidRDefault="00F025AE" w:rsidP="00885845">
            <w:pPr>
              <w:pStyle w:val="TAL"/>
              <w:rPr>
                <w:del w:id="3173" w:author="Yanze, Samsung" w:date="2022-10-21T11:22:00Z"/>
                <w:noProof/>
              </w:rPr>
            </w:pPr>
            <w:del w:id="3174" w:author="Yanze, Samsung" w:date="2022-10-21T11:22:00Z">
              <w:r w:rsidRPr="001C0E1B" w:rsidDel="006F1598">
                <w:rPr>
                  <w:noProof/>
                </w:rPr>
                <w:delText xml:space="preserve">Beam failure detection transmission parameters </w:delText>
              </w:r>
            </w:del>
          </w:p>
        </w:tc>
        <w:tc>
          <w:tcPr>
            <w:tcW w:w="711" w:type="pct"/>
            <w:gridSpan w:val="2"/>
            <w:shd w:val="clear" w:color="auto" w:fill="auto"/>
          </w:tcPr>
          <w:p w14:paraId="6CF3D1DB" w14:textId="273D3A35" w:rsidR="00F025AE" w:rsidRPr="001C0E1B" w:rsidDel="006F1598" w:rsidRDefault="00F025AE" w:rsidP="00885845">
            <w:pPr>
              <w:pStyle w:val="TAL"/>
              <w:rPr>
                <w:del w:id="3175" w:author="Yanze, Samsung" w:date="2022-10-21T11:22:00Z"/>
                <w:noProof/>
              </w:rPr>
            </w:pPr>
            <w:del w:id="3176" w:author="Yanze, Samsung" w:date="2022-10-21T11:22:00Z">
              <w:r w:rsidRPr="001C0E1B" w:rsidDel="006F1598">
                <w:rPr>
                  <w:noProof/>
                </w:rPr>
                <w:delText>DCI format</w:delText>
              </w:r>
            </w:del>
          </w:p>
        </w:tc>
        <w:tc>
          <w:tcPr>
            <w:tcW w:w="417" w:type="pct"/>
            <w:shd w:val="clear" w:color="auto" w:fill="auto"/>
          </w:tcPr>
          <w:p w14:paraId="60C6B34C" w14:textId="72EED11A" w:rsidR="00F025AE" w:rsidRPr="001C0E1B" w:rsidDel="006F1598" w:rsidRDefault="00F025AE" w:rsidP="00885845">
            <w:pPr>
              <w:pStyle w:val="TAC"/>
              <w:rPr>
                <w:del w:id="3177" w:author="Yanze, Samsung" w:date="2022-10-21T11:22:00Z"/>
                <w:noProof/>
              </w:rPr>
            </w:pPr>
          </w:p>
        </w:tc>
        <w:tc>
          <w:tcPr>
            <w:tcW w:w="1015" w:type="pct"/>
            <w:gridSpan w:val="3"/>
            <w:shd w:val="clear" w:color="auto" w:fill="auto"/>
          </w:tcPr>
          <w:p w14:paraId="41D94473" w14:textId="6D80AE5C" w:rsidR="00F025AE" w:rsidRPr="001C0E1B" w:rsidDel="006F1598" w:rsidRDefault="00F025AE" w:rsidP="00885845">
            <w:pPr>
              <w:pStyle w:val="TAC"/>
              <w:rPr>
                <w:del w:id="3178" w:author="Yanze, Samsung" w:date="2022-10-21T11:22:00Z"/>
                <w:noProof/>
              </w:rPr>
            </w:pPr>
            <w:del w:id="3179" w:author="Yanze, Samsung" w:date="2022-10-21T11:22:00Z">
              <w:r w:rsidRPr="001C0E1B" w:rsidDel="006F1598">
                <w:rPr>
                  <w:noProof/>
                </w:rPr>
                <w:delText>1-0</w:delText>
              </w:r>
            </w:del>
          </w:p>
        </w:tc>
        <w:tc>
          <w:tcPr>
            <w:tcW w:w="1072" w:type="pct"/>
          </w:tcPr>
          <w:p w14:paraId="4723C173" w14:textId="3751B02F" w:rsidR="00F025AE" w:rsidRPr="001C0E1B" w:rsidDel="006F1598" w:rsidRDefault="00F025AE" w:rsidP="00885845">
            <w:pPr>
              <w:pStyle w:val="TAC"/>
              <w:rPr>
                <w:del w:id="3180" w:author="Yanze, Samsung" w:date="2022-10-21T11:22:00Z"/>
                <w:noProof/>
              </w:rPr>
            </w:pPr>
            <w:del w:id="3181" w:author="Yanze, Samsung" w:date="2022-10-21T11:22:00Z">
              <w:r w:rsidRPr="001C0E1B" w:rsidDel="006F1598">
                <w:rPr>
                  <w:noProof/>
                </w:rPr>
                <w:delText>1-0</w:delText>
              </w:r>
            </w:del>
          </w:p>
        </w:tc>
        <w:tc>
          <w:tcPr>
            <w:tcW w:w="758" w:type="pct"/>
            <w:gridSpan w:val="2"/>
          </w:tcPr>
          <w:p w14:paraId="41C1322B" w14:textId="53E0D36A" w:rsidR="00F025AE" w:rsidRPr="001C0E1B" w:rsidDel="006F1598" w:rsidRDefault="00F025AE" w:rsidP="00885845">
            <w:pPr>
              <w:pStyle w:val="TAC"/>
              <w:rPr>
                <w:del w:id="3182" w:author="Yanze, Samsung" w:date="2022-10-21T11:22:00Z"/>
                <w:noProof/>
              </w:rPr>
            </w:pPr>
          </w:p>
        </w:tc>
      </w:tr>
      <w:tr w:rsidR="00F025AE" w:rsidRPr="001C0E1B" w:rsidDel="006F1598" w14:paraId="740466DF" w14:textId="30E22FF4" w:rsidTr="00885845">
        <w:trPr>
          <w:trHeight w:val="187"/>
          <w:jc w:val="center"/>
          <w:del w:id="3183" w:author="Yanze, Samsung" w:date="2022-10-21T11:22:00Z"/>
        </w:trPr>
        <w:tc>
          <w:tcPr>
            <w:tcW w:w="1026" w:type="pct"/>
            <w:tcBorders>
              <w:top w:val="nil"/>
              <w:bottom w:val="nil"/>
            </w:tcBorders>
            <w:shd w:val="clear" w:color="auto" w:fill="auto"/>
          </w:tcPr>
          <w:p w14:paraId="5D1F7595" w14:textId="7DA234C9" w:rsidR="00F025AE" w:rsidRPr="001C0E1B" w:rsidDel="006F1598" w:rsidRDefault="00F025AE" w:rsidP="00885845">
            <w:pPr>
              <w:pStyle w:val="TAL"/>
              <w:rPr>
                <w:del w:id="3184" w:author="Yanze, Samsung" w:date="2022-10-21T11:22:00Z"/>
                <w:noProof/>
              </w:rPr>
            </w:pPr>
          </w:p>
        </w:tc>
        <w:tc>
          <w:tcPr>
            <w:tcW w:w="711" w:type="pct"/>
            <w:gridSpan w:val="2"/>
            <w:shd w:val="clear" w:color="auto" w:fill="auto"/>
          </w:tcPr>
          <w:p w14:paraId="1AEEC779" w14:textId="0E3E544E" w:rsidR="00F025AE" w:rsidRPr="001C0E1B" w:rsidDel="006F1598" w:rsidRDefault="00F025AE" w:rsidP="00885845">
            <w:pPr>
              <w:pStyle w:val="TAL"/>
              <w:rPr>
                <w:del w:id="3185" w:author="Yanze, Samsung" w:date="2022-10-21T11:22:00Z"/>
                <w:noProof/>
              </w:rPr>
            </w:pPr>
            <w:del w:id="3186" w:author="Yanze, Samsung" w:date="2022-10-21T11:22:00Z">
              <w:r w:rsidRPr="001C0E1B" w:rsidDel="006F1598">
                <w:rPr>
                  <w:noProof/>
                </w:rPr>
                <w:delText>Number of Control OFDM symbols</w:delText>
              </w:r>
            </w:del>
          </w:p>
        </w:tc>
        <w:tc>
          <w:tcPr>
            <w:tcW w:w="417" w:type="pct"/>
            <w:shd w:val="clear" w:color="auto" w:fill="auto"/>
          </w:tcPr>
          <w:p w14:paraId="5567277A" w14:textId="0834F946" w:rsidR="00F025AE" w:rsidRPr="001C0E1B" w:rsidDel="006F1598" w:rsidRDefault="00F025AE" w:rsidP="00885845">
            <w:pPr>
              <w:pStyle w:val="TAC"/>
              <w:rPr>
                <w:del w:id="3187" w:author="Yanze, Samsung" w:date="2022-10-21T11:22:00Z"/>
                <w:noProof/>
              </w:rPr>
            </w:pPr>
          </w:p>
        </w:tc>
        <w:tc>
          <w:tcPr>
            <w:tcW w:w="1015" w:type="pct"/>
            <w:gridSpan w:val="3"/>
            <w:shd w:val="clear" w:color="auto" w:fill="auto"/>
          </w:tcPr>
          <w:p w14:paraId="716247D6" w14:textId="38C97FB6" w:rsidR="00F025AE" w:rsidRPr="001C0E1B" w:rsidDel="006F1598" w:rsidRDefault="00F025AE" w:rsidP="00885845">
            <w:pPr>
              <w:pStyle w:val="TAC"/>
              <w:rPr>
                <w:del w:id="3188" w:author="Yanze, Samsung" w:date="2022-10-21T11:22:00Z"/>
                <w:noProof/>
              </w:rPr>
            </w:pPr>
            <w:del w:id="3189" w:author="Yanze, Samsung" w:date="2022-10-21T11:22:00Z">
              <w:r w:rsidRPr="001C0E1B" w:rsidDel="006F1598">
                <w:rPr>
                  <w:noProof/>
                </w:rPr>
                <w:delText>2</w:delText>
              </w:r>
            </w:del>
          </w:p>
        </w:tc>
        <w:tc>
          <w:tcPr>
            <w:tcW w:w="1072" w:type="pct"/>
          </w:tcPr>
          <w:p w14:paraId="626AD8BF" w14:textId="0734043B" w:rsidR="00F025AE" w:rsidRPr="001C0E1B" w:rsidDel="006F1598" w:rsidRDefault="00F025AE" w:rsidP="00885845">
            <w:pPr>
              <w:pStyle w:val="TAC"/>
              <w:rPr>
                <w:del w:id="3190" w:author="Yanze, Samsung" w:date="2022-10-21T11:22:00Z"/>
                <w:noProof/>
              </w:rPr>
            </w:pPr>
            <w:del w:id="3191" w:author="Yanze, Samsung" w:date="2022-10-21T11:22:00Z">
              <w:r w:rsidRPr="001C0E1B" w:rsidDel="006F1598">
                <w:rPr>
                  <w:noProof/>
                </w:rPr>
                <w:delText>2</w:delText>
              </w:r>
            </w:del>
          </w:p>
        </w:tc>
        <w:tc>
          <w:tcPr>
            <w:tcW w:w="758" w:type="pct"/>
            <w:gridSpan w:val="2"/>
          </w:tcPr>
          <w:p w14:paraId="380A08E7" w14:textId="7193098C" w:rsidR="00F025AE" w:rsidRPr="001C0E1B" w:rsidDel="006F1598" w:rsidRDefault="00F025AE" w:rsidP="00885845">
            <w:pPr>
              <w:pStyle w:val="TAC"/>
              <w:rPr>
                <w:del w:id="3192" w:author="Yanze, Samsung" w:date="2022-10-21T11:22:00Z"/>
                <w:noProof/>
              </w:rPr>
            </w:pPr>
          </w:p>
        </w:tc>
      </w:tr>
      <w:tr w:rsidR="00F025AE" w:rsidRPr="001C0E1B" w:rsidDel="006F1598" w14:paraId="4E1054EC" w14:textId="57FF563F" w:rsidTr="00885845">
        <w:trPr>
          <w:trHeight w:val="187"/>
          <w:jc w:val="center"/>
          <w:del w:id="3193" w:author="Yanze, Samsung" w:date="2022-10-21T11:22:00Z"/>
        </w:trPr>
        <w:tc>
          <w:tcPr>
            <w:tcW w:w="1026" w:type="pct"/>
            <w:tcBorders>
              <w:top w:val="nil"/>
              <w:bottom w:val="nil"/>
            </w:tcBorders>
            <w:shd w:val="clear" w:color="auto" w:fill="auto"/>
          </w:tcPr>
          <w:p w14:paraId="67EB7ADC" w14:textId="70567349" w:rsidR="00F025AE" w:rsidRPr="001C0E1B" w:rsidDel="006F1598" w:rsidRDefault="00F025AE" w:rsidP="00885845">
            <w:pPr>
              <w:pStyle w:val="TAL"/>
              <w:rPr>
                <w:del w:id="3194" w:author="Yanze, Samsung" w:date="2022-10-21T11:22:00Z"/>
                <w:noProof/>
              </w:rPr>
            </w:pPr>
          </w:p>
        </w:tc>
        <w:tc>
          <w:tcPr>
            <w:tcW w:w="711" w:type="pct"/>
            <w:gridSpan w:val="2"/>
            <w:shd w:val="clear" w:color="auto" w:fill="auto"/>
          </w:tcPr>
          <w:p w14:paraId="4FD541E2" w14:textId="54BDA077" w:rsidR="00F025AE" w:rsidRPr="001C0E1B" w:rsidDel="006F1598" w:rsidRDefault="00F025AE" w:rsidP="00885845">
            <w:pPr>
              <w:pStyle w:val="TAL"/>
              <w:rPr>
                <w:del w:id="3195" w:author="Yanze, Samsung" w:date="2022-10-21T11:22:00Z"/>
                <w:noProof/>
              </w:rPr>
            </w:pPr>
            <w:del w:id="3196" w:author="Yanze, Samsung" w:date="2022-10-21T11:22:00Z">
              <w:r w:rsidRPr="001C0E1B" w:rsidDel="006F1598">
                <w:rPr>
                  <w:noProof/>
                </w:rPr>
                <w:delText xml:space="preserve">Aggregation level </w:delText>
              </w:r>
            </w:del>
          </w:p>
        </w:tc>
        <w:tc>
          <w:tcPr>
            <w:tcW w:w="417" w:type="pct"/>
            <w:shd w:val="clear" w:color="auto" w:fill="auto"/>
          </w:tcPr>
          <w:p w14:paraId="434D4D86" w14:textId="6F67A6B6" w:rsidR="00F025AE" w:rsidRPr="001C0E1B" w:rsidDel="006F1598" w:rsidRDefault="00F025AE" w:rsidP="00885845">
            <w:pPr>
              <w:pStyle w:val="TAC"/>
              <w:rPr>
                <w:del w:id="3197" w:author="Yanze, Samsung" w:date="2022-10-21T11:22:00Z"/>
                <w:noProof/>
              </w:rPr>
            </w:pPr>
            <w:del w:id="3198" w:author="Yanze, Samsung" w:date="2022-10-21T11:22:00Z">
              <w:r w:rsidRPr="001C0E1B" w:rsidDel="006F1598">
                <w:rPr>
                  <w:noProof/>
                </w:rPr>
                <w:delText>CCE</w:delText>
              </w:r>
            </w:del>
          </w:p>
        </w:tc>
        <w:tc>
          <w:tcPr>
            <w:tcW w:w="1015" w:type="pct"/>
            <w:gridSpan w:val="3"/>
            <w:shd w:val="clear" w:color="auto" w:fill="auto"/>
          </w:tcPr>
          <w:p w14:paraId="07A3E008" w14:textId="495BD2FD" w:rsidR="00F025AE" w:rsidRPr="001C0E1B" w:rsidDel="006F1598" w:rsidRDefault="00F025AE" w:rsidP="00885845">
            <w:pPr>
              <w:pStyle w:val="TAC"/>
              <w:rPr>
                <w:del w:id="3199" w:author="Yanze, Samsung" w:date="2022-10-21T11:22:00Z"/>
                <w:noProof/>
              </w:rPr>
            </w:pPr>
            <w:del w:id="3200" w:author="Yanze, Samsung" w:date="2022-10-21T11:22:00Z">
              <w:r w:rsidRPr="001C0E1B" w:rsidDel="006F1598">
                <w:rPr>
                  <w:noProof/>
                </w:rPr>
                <w:delText>8</w:delText>
              </w:r>
            </w:del>
          </w:p>
        </w:tc>
        <w:tc>
          <w:tcPr>
            <w:tcW w:w="1072" w:type="pct"/>
          </w:tcPr>
          <w:p w14:paraId="34D637EC" w14:textId="17E4C275" w:rsidR="00F025AE" w:rsidRPr="001C0E1B" w:rsidDel="006F1598" w:rsidRDefault="00F025AE" w:rsidP="00885845">
            <w:pPr>
              <w:pStyle w:val="TAC"/>
              <w:rPr>
                <w:del w:id="3201" w:author="Yanze, Samsung" w:date="2022-10-21T11:22:00Z"/>
                <w:noProof/>
              </w:rPr>
            </w:pPr>
            <w:del w:id="3202" w:author="Yanze, Samsung" w:date="2022-10-21T11:22:00Z">
              <w:r w:rsidRPr="001C0E1B" w:rsidDel="006F1598">
                <w:rPr>
                  <w:noProof/>
                </w:rPr>
                <w:delText>8</w:delText>
              </w:r>
            </w:del>
          </w:p>
        </w:tc>
        <w:tc>
          <w:tcPr>
            <w:tcW w:w="758" w:type="pct"/>
            <w:gridSpan w:val="2"/>
          </w:tcPr>
          <w:p w14:paraId="192C283C" w14:textId="3E04C4D1" w:rsidR="00F025AE" w:rsidRPr="001C0E1B" w:rsidDel="006F1598" w:rsidRDefault="00F025AE" w:rsidP="00885845">
            <w:pPr>
              <w:pStyle w:val="TAC"/>
              <w:rPr>
                <w:del w:id="3203" w:author="Yanze, Samsung" w:date="2022-10-21T11:22:00Z"/>
                <w:noProof/>
              </w:rPr>
            </w:pPr>
          </w:p>
        </w:tc>
      </w:tr>
      <w:tr w:rsidR="00F025AE" w:rsidRPr="001C0E1B" w:rsidDel="006F1598" w14:paraId="4D89BAC6" w14:textId="62D9E26B" w:rsidTr="00885845">
        <w:trPr>
          <w:trHeight w:val="187"/>
          <w:jc w:val="center"/>
          <w:del w:id="3204" w:author="Yanze, Samsung" w:date="2022-10-21T11:22:00Z"/>
        </w:trPr>
        <w:tc>
          <w:tcPr>
            <w:tcW w:w="1026" w:type="pct"/>
            <w:tcBorders>
              <w:top w:val="nil"/>
              <w:bottom w:val="nil"/>
            </w:tcBorders>
            <w:shd w:val="clear" w:color="auto" w:fill="auto"/>
          </w:tcPr>
          <w:p w14:paraId="6396B461" w14:textId="799CA44C" w:rsidR="00F025AE" w:rsidRPr="001C0E1B" w:rsidDel="006F1598" w:rsidRDefault="00F025AE" w:rsidP="00885845">
            <w:pPr>
              <w:pStyle w:val="TAL"/>
              <w:rPr>
                <w:del w:id="3205" w:author="Yanze, Samsung" w:date="2022-10-21T11:22:00Z"/>
                <w:noProof/>
              </w:rPr>
            </w:pPr>
          </w:p>
        </w:tc>
        <w:tc>
          <w:tcPr>
            <w:tcW w:w="711" w:type="pct"/>
            <w:gridSpan w:val="2"/>
            <w:shd w:val="clear" w:color="auto" w:fill="auto"/>
          </w:tcPr>
          <w:p w14:paraId="2792D47E" w14:textId="28144198" w:rsidR="00F025AE" w:rsidRPr="001C0E1B" w:rsidDel="006F1598" w:rsidRDefault="00F025AE" w:rsidP="00885845">
            <w:pPr>
              <w:pStyle w:val="TAL"/>
              <w:rPr>
                <w:del w:id="3206" w:author="Yanze, Samsung" w:date="2022-10-21T11:22:00Z"/>
                <w:noProof/>
              </w:rPr>
            </w:pPr>
            <w:del w:id="3207" w:author="Yanze, Samsung" w:date="2022-10-21T11:22:00Z">
              <w:r w:rsidRPr="001C0E1B" w:rsidDel="006F1598">
                <w:rPr>
                  <w:rFonts w:eastAsia="?? ??"/>
                </w:rPr>
                <w:delText>Ratio of hypothetical PDCCH RE energy to average CSI-RS RE energy</w:delText>
              </w:r>
            </w:del>
          </w:p>
        </w:tc>
        <w:tc>
          <w:tcPr>
            <w:tcW w:w="417" w:type="pct"/>
            <w:shd w:val="clear" w:color="auto" w:fill="auto"/>
          </w:tcPr>
          <w:p w14:paraId="46EEA4CA" w14:textId="29B3EF2D" w:rsidR="00F025AE" w:rsidRPr="001C0E1B" w:rsidDel="006F1598" w:rsidRDefault="00F025AE" w:rsidP="00885845">
            <w:pPr>
              <w:pStyle w:val="TAC"/>
              <w:rPr>
                <w:del w:id="3208" w:author="Yanze, Samsung" w:date="2022-10-21T11:22:00Z"/>
                <w:noProof/>
              </w:rPr>
            </w:pPr>
            <w:del w:id="3209" w:author="Yanze, Samsung" w:date="2022-10-21T11:22:00Z">
              <w:r w:rsidRPr="001C0E1B" w:rsidDel="006F1598">
                <w:rPr>
                  <w:noProof/>
                </w:rPr>
                <w:delText>dB</w:delText>
              </w:r>
            </w:del>
          </w:p>
        </w:tc>
        <w:tc>
          <w:tcPr>
            <w:tcW w:w="1015" w:type="pct"/>
            <w:gridSpan w:val="3"/>
            <w:shd w:val="clear" w:color="auto" w:fill="auto"/>
          </w:tcPr>
          <w:p w14:paraId="4C34AA01" w14:textId="404DE42E" w:rsidR="00F025AE" w:rsidRPr="001C0E1B" w:rsidDel="006F1598" w:rsidRDefault="00F025AE" w:rsidP="00885845">
            <w:pPr>
              <w:pStyle w:val="TAC"/>
              <w:rPr>
                <w:del w:id="3210" w:author="Yanze, Samsung" w:date="2022-10-21T11:22:00Z"/>
                <w:noProof/>
              </w:rPr>
            </w:pPr>
            <w:del w:id="3211" w:author="Yanze, Samsung" w:date="2022-10-21T11:22:00Z">
              <w:r w:rsidRPr="001C0E1B" w:rsidDel="006F1598">
                <w:rPr>
                  <w:noProof/>
                </w:rPr>
                <w:delText>0</w:delText>
              </w:r>
            </w:del>
          </w:p>
        </w:tc>
        <w:tc>
          <w:tcPr>
            <w:tcW w:w="1072" w:type="pct"/>
          </w:tcPr>
          <w:p w14:paraId="1B6AD34A" w14:textId="78549008" w:rsidR="00F025AE" w:rsidRPr="001C0E1B" w:rsidDel="006F1598" w:rsidRDefault="00F025AE" w:rsidP="00885845">
            <w:pPr>
              <w:pStyle w:val="TAC"/>
              <w:rPr>
                <w:del w:id="3212" w:author="Yanze, Samsung" w:date="2022-10-21T11:22:00Z"/>
                <w:noProof/>
              </w:rPr>
            </w:pPr>
            <w:del w:id="3213" w:author="Yanze, Samsung" w:date="2022-10-21T11:22:00Z">
              <w:r w:rsidRPr="001C0E1B" w:rsidDel="006F1598">
                <w:rPr>
                  <w:noProof/>
                </w:rPr>
                <w:delText>0</w:delText>
              </w:r>
            </w:del>
          </w:p>
        </w:tc>
        <w:tc>
          <w:tcPr>
            <w:tcW w:w="758" w:type="pct"/>
            <w:gridSpan w:val="2"/>
          </w:tcPr>
          <w:p w14:paraId="6C387913" w14:textId="5F267EC3" w:rsidR="00F025AE" w:rsidRPr="001C0E1B" w:rsidDel="006F1598" w:rsidRDefault="00F025AE" w:rsidP="00885845">
            <w:pPr>
              <w:pStyle w:val="TAC"/>
              <w:rPr>
                <w:del w:id="3214" w:author="Yanze, Samsung" w:date="2022-10-21T11:22:00Z"/>
                <w:noProof/>
              </w:rPr>
            </w:pPr>
          </w:p>
        </w:tc>
      </w:tr>
      <w:tr w:rsidR="00F025AE" w:rsidRPr="001C0E1B" w:rsidDel="006F1598" w14:paraId="72A0E49D" w14:textId="7F73720A" w:rsidTr="00885845">
        <w:trPr>
          <w:trHeight w:val="187"/>
          <w:jc w:val="center"/>
          <w:del w:id="3215" w:author="Yanze, Samsung" w:date="2022-10-21T11:22:00Z"/>
        </w:trPr>
        <w:tc>
          <w:tcPr>
            <w:tcW w:w="1026" w:type="pct"/>
            <w:tcBorders>
              <w:top w:val="nil"/>
              <w:bottom w:val="nil"/>
            </w:tcBorders>
            <w:shd w:val="clear" w:color="auto" w:fill="auto"/>
          </w:tcPr>
          <w:p w14:paraId="37CF14EC" w14:textId="5BD00C12" w:rsidR="00F025AE" w:rsidRPr="001C0E1B" w:rsidDel="006F1598" w:rsidRDefault="00F025AE" w:rsidP="00885845">
            <w:pPr>
              <w:pStyle w:val="TAL"/>
              <w:rPr>
                <w:del w:id="3216" w:author="Yanze, Samsung" w:date="2022-10-21T11:22:00Z"/>
                <w:noProof/>
              </w:rPr>
            </w:pPr>
          </w:p>
        </w:tc>
        <w:tc>
          <w:tcPr>
            <w:tcW w:w="711" w:type="pct"/>
            <w:gridSpan w:val="2"/>
            <w:shd w:val="clear" w:color="auto" w:fill="auto"/>
          </w:tcPr>
          <w:p w14:paraId="1E627728" w14:textId="61E1215B" w:rsidR="00F025AE" w:rsidRPr="001C0E1B" w:rsidDel="006F1598" w:rsidRDefault="00F025AE" w:rsidP="00885845">
            <w:pPr>
              <w:pStyle w:val="TAL"/>
              <w:rPr>
                <w:del w:id="3217" w:author="Yanze, Samsung" w:date="2022-10-21T11:22:00Z"/>
                <w:noProof/>
              </w:rPr>
            </w:pPr>
            <w:del w:id="3218" w:author="Yanze, Samsung" w:date="2022-10-21T11:22:00Z">
              <w:r w:rsidRPr="001C0E1B" w:rsidDel="006F1598">
                <w:rPr>
                  <w:rFonts w:eastAsia="?? ??"/>
                </w:rPr>
                <w:delText>Ratio of hypothetical PDCCH DMRS energy to average CSI-RS RE energy</w:delText>
              </w:r>
            </w:del>
          </w:p>
        </w:tc>
        <w:tc>
          <w:tcPr>
            <w:tcW w:w="417" w:type="pct"/>
            <w:shd w:val="clear" w:color="auto" w:fill="auto"/>
          </w:tcPr>
          <w:p w14:paraId="4281EFB4" w14:textId="145B4FEE" w:rsidR="00F025AE" w:rsidRPr="001C0E1B" w:rsidDel="006F1598" w:rsidRDefault="00F025AE" w:rsidP="00885845">
            <w:pPr>
              <w:pStyle w:val="TAC"/>
              <w:rPr>
                <w:del w:id="3219" w:author="Yanze, Samsung" w:date="2022-10-21T11:22:00Z"/>
                <w:noProof/>
              </w:rPr>
            </w:pPr>
            <w:del w:id="3220" w:author="Yanze, Samsung" w:date="2022-10-21T11:22:00Z">
              <w:r w:rsidRPr="001C0E1B" w:rsidDel="006F1598">
                <w:rPr>
                  <w:noProof/>
                </w:rPr>
                <w:delText>dB</w:delText>
              </w:r>
            </w:del>
          </w:p>
        </w:tc>
        <w:tc>
          <w:tcPr>
            <w:tcW w:w="1015" w:type="pct"/>
            <w:gridSpan w:val="3"/>
            <w:shd w:val="clear" w:color="auto" w:fill="auto"/>
          </w:tcPr>
          <w:p w14:paraId="0DD5B2BF" w14:textId="02A275B0" w:rsidR="00F025AE" w:rsidRPr="001C0E1B" w:rsidDel="006F1598" w:rsidRDefault="00F025AE" w:rsidP="00885845">
            <w:pPr>
              <w:pStyle w:val="TAC"/>
              <w:rPr>
                <w:del w:id="3221" w:author="Yanze, Samsung" w:date="2022-10-21T11:22:00Z"/>
                <w:noProof/>
              </w:rPr>
            </w:pPr>
            <w:del w:id="3222" w:author="Yanze, Samsung" w:date="2022-10-21T11:22:00Z">
              <w:r w:rsidRPr="001C0E1B" w:rsidDel="006F1598">
                <w:rPr>
                  <w:noProof/>
                </w:rPr>
                <w:delText>0</w:delText>
              </w:r>
            </w:del>
          </w:p>
        </w:tc>
        <w:tc>
          <w:tcPr>
            <w:tcW w:w="1072" w:type="pct"/>
          </w:tcPr>
          <w:p w14:paraId="5A370182" w14:textId="10BC4772" w:rsidR="00F025AE" w:rsidRPr="001C0E1B" w:rsidDel="006F1598" w:rsidRDefault="00F025AE" w:rsidP="00885845">
            <w:pPr>
              <w:pStyle w:val="TAC"/>
              <w:rPr>
                <w:del w:id="3223" w:author="Yanze, Samsung" w:date="2022-10-21T11:22:00Z"/>
                <w:noProof/>
              </w:rPr>
            </w:pPr>
            <w:del w:id="3224" w:author="Yanze, Samsung" w:date="2022-10-21T11:22:00Z">
              <w:r w:rsidRPr="001C0E1B" w:rsidDel="006F1598">
                <w:rPr>
                  <w:noProof/>
                </w:rPr>
                <w:delText>0</w:delText>
              </w:r>
            </w:del>
          </w:p>
        </w:tc>
        <w:tc>
          <w:tcPr>
            <w:tcW w:w="758" w:type="pct"/>
            <w:gridSpan w:val="2"/>
          </w:tcPr>
          <w:p w14:paraId="0B41B3F1" w14:textId="220D9E02" w:rsidR="00F025AE" w:rsidRPr="001C0E1B" w:rsidDel="006F1598" w:rsidRDefault="00F025AE" w:rsidP="00885845">
            <w:pPr>
              <w:pStyle w:val="TAC"/>
              <w:rPr>
                <w:del w:id="3225" w:author="Yanze, Samsung" w:date="2022-10-21T11:22:00Z"/>
                <w:noProof/>
              </w:rPr>
            </w:pPr>
          </w:p>
        </w:tc>
      </w:tr>
      <w:tr w:rsidR="00F025AE" w:rsidRPr="001C0E1B" w:rsidDel="006F1598" w14:paraId="59620FE0" w14:textId="40440063" w:rsidTr="00885845">
        <w:trPr>
          <w:trHeight w:val="187"/>
          <w:jc w:val="center"/>
          <w:del w:id="3226" w:author="Yanze, Samsung" w:date="2022-10-21T11:22:00Z"/>
        </w:trPr>
        <w:tc>
          <w:tcPr>
            <w:tcW w:w="1026" w:type="pct"/>
            <w:tcBorders>
              <w:top w:val="nil"/>
              <w:bottom w:val="nil"/>
            </w:tcBorders>
            <w:shd w:val="clear" w:color="auto" w:fill="auto"/>
          </w:tcPr>
          <w:p w14:paraId="216F407E" w14:textId="0AEAD622" w:rsidR="00F025AE" w:rsidRPr="001C0E1B" w:rsidDel="006F1598" w:rsidRDefault="00F025AE" w:rsidP="00885845">
            <w:pPr>
              <w:pStyle w:val="TAL"/>
              <w:rPr>
                <w:del w:id="3227" w:author="Yanze, Samsung" w:date="2022-10-21T11:22:00Z"/>
                <w:noProof/>
              </w:rPr>
            </w:pPr>
          </w:p>
        </w:tc>
        <w:tc>
          <w:tcPr>
            <w:tcW w:w="711" w:type="pct"/>
            <w:gridSpan w:val="2"/>
            <w:shd w:val="clear" w:color="auto" w:fill="auto"/>
          </w:tcPr>
          <w:p w14:paraId="4409D327" w14:textId="313C5AA7" w:rsidR="00F025AE" w:rsidRPr="001C0E1B" w:rsidDel="006F1598" w:rsidRDefault="00F025AE" w:rsidP="00885845">
            <w:pPr>
              <w:pStyle w:val="TAL"/>
              <w:rPr>
                <w:del w:id="3228" w:author="Yanze, Samsung" w:date="2022-10-21T11:22:00Z"/>
                <w:rFonts w:eastAsia="?? ??"/>
              </w:rPr>
            </w:pPr>
            <w:del w:id="3229" w:author="Yanze, Samsung" w:date="2022-10-21T11:22:00Z">
              <w:r w:rsidRPr="001C0E1B" w:rsidDel="006F1598">
                <w:rPr>
                  <w:rFonts w:eastAsia="?? ??"/>
                </w:rPr>
                <w:delText>DMRS precoder granularity</w:delText>
              </w:r>
            </w:del>
          </w:p>
        </w:tc>
        <w:tc>
          <w:tcPr>
            <w:tcW w:w="417" w:type="pct"/>
            <w:shd w:val="clear" w:color="auto" w:fill="auto"/>
          </w:tcPr>
          <w:p w14:paraId="47F64D8B" w14:textId="736E9799" w:rsidR="00F025AE" w:rsidRPr="001C0E1B" w:rsidDel="006F1598" w:rsidRDefault="00F025AE" w:rsidP="00885845">
            <w:pPr>
              <w:pStyle w:val="TAC"/>
              <w:rPr>
                <w:del w:id="3230" w:author="Yanze, Samsung" w:date="2022-10-21T11:22:00Z"/>
                <w:rFonts w:eastAsia="?? ??"/>
              </w:rPr>
            </w:pPr>
          </w:p>
        </w:tc>
        <w:tc>
          <w:tcPr>
            <w:tcW w:w="1015" w:type="pct"/>
            <w:gridSpan w:val="3"/>
            <w:shd w:val="clear" w:color="auto" w:fill="auto"/>
          </w:tcPr>
          <w:p w14:paraId="4F09A72F" w14:textId="3D81AFA9" w:rsidR="00F025AE" w:rsidRPr="001C0E1B" w:rsidDel="006F1598" w:rsidRDefault="00F025AE" w:rsidP="00885845">
            <w:pPr>
              <w:pStyle w:val="TAC"/>
              <w:rPr>
                <w:del w:id="3231" w:author="Yanze, Samsung" w:date="2022-10-21T11:22:00Z"/>
                <w:noProof/>
              </w:rPr>
            </w:pPr>
            <w:del w:id="3232" w:author="Yanze, Samsung" w:date="2022-10-21T11:22:00Z">
              <w:r w:rsidRPr="001C0E1B" w:rsidDel="006F1598">
                <w:rPr>
                  <w:rFonts w:eastAsia="?? ??"/>
                </w:rPr>
                <w:delText>REG bundle size</w:delText>
              </w:r>
            </w:del>
          </w:p>
        </w:tc>
        <w:tc>
          <w:tcPr>
            <w:tcW w:w="1072" w:type="pct"/>
          </w:tcPr>
          <w:p w14:paraId="405FA02C" w14:textId="3B152193" w:rsidR="00F025AE" w:rsidRPr="001C0E1B" w:rsidDel="006F1598" w:rsidRDefault="00F025AE" w:rsidP="00885845">
            <w:pPr>
              <w:pStyle w:val="TAC"/>
              <w:rPr>
                <w:del w:id="3233" w:author="Yanze, Samsung" w:date="2022-10-21T11:22:00Z"/>
                <w:rFonts w:eastAsia="?? ??"/>
              </w:rPr>
            </w:pPr>
            <w:del w:id="3234" w:author="Yanze, Samsung" w:date="2022-10-21T11:22:00Z">
              <w:r w:rsidRPr="001C0E1B" w:rsidDel="006F1598">
                <w:rPr>
                  <w:rFonts w:eastAsia="?? ??"/>
                </w:rPr>
                <w:delText>REG bundle size</w:delText>
              </w:r>
            </w:del>
          </w:p>
        </w:tc>
        <w:tc>
          <w:tcPr>
            <w:tcW w:w="758" w:type="pct"/>
            <w:gridSpan w:val="2"/>
          </w:tcPr>
          <w:p w14:paraId="2F90999E" w14:textId="34B5DF4B" w:rsidR="00F025AE" w:rsidRPr="001C0E1B" w:rsidDel="006F1598" w:rsidRDefault="00F025AE" w:rsidP="00885845">
            <w:pPr>
              <w:pStyle w:val="TAC"/>
              <w:rPr>
                <w:del w:id="3235" w:author="Yanze, Samsung" w:date="2022-10-21T11:22:00Z"/>
                <w:rFonts w:eastAsia="?? ??"/>
              </w:rPr>
            </w:pPr>
          </w:p>
        </w:tc>
      </w:tr>
      <w:tr w:rsidR="00F025AE" w:rsidRPr="001C0E1B" w:rsidDel="006F1598" w14:paraId="7818DD18" w14:textId="71C649E7" w:rsidTr="00885845">
        <w:trPr>
          <w:trHeight w:val="187"/>
          <w:jc w:val="center"/>
          <w:del w:id="3236" w:author="Yanze, Samsung" w:date="2022-10-21T11:22:00Z"/>
        </w:trPr>
        <w:tc>
          <w:tcPr>
            <w:tcW w:w="1026" w:type="pct"/>
            <w:tcBorders>
              <w:top w:val="nil"/>
            </w:tcBorders>
            <w:shd w:val="clear" w:color="auto" w:fill="auto"/>
          </w:tcPr>
          <w:p w14:paraId="2207D72C" w14:textId="0BCF9C07" w:rsidR="00F025AE" w:rsidRPr="001C0E1B" w:rsidDel="006F1598" w:rsidRDefault="00F025AE" w:rsidP="00885845">
            <w:pPr>
              <w:pStyle w:val="TAL"/>
              <w:rPr>
                <w:del w:id="3237" w:author="Yanze, Samsung" w:date="2022-10-21T11:22:00Z"/>
                <w:noProof/>
              </w:rPr>
            </w:pPr>
          </w:p>
        </w:tc>
        <w:tc>
          <w:tcPr>
            <w:tcW w:w="711" w:type="pct"/>
            <w:gridSpan w:val="2"/>
            <w:shd w:val="clear" w:color="auto" w:fill="auto"/>
          </w:tcPr>
          <w:p w14:paraId="21D681D0" w14:textId="68C5787B" w:rsidR="00F025AE" w:rsidRPr="001C0E1B" w:rsidDel="006F1598" w:rsidRDefault="00F025AE" w:rsidP="00885845">
            <w:pPr>
              <w:pStyle w:val="TAL"/>
              <w:rPr>
                <w:del w:id="3238" w:author="Yanze, Samsung" w:date="2022-10-21T11:22:00Z"/>
                <w:rFonts w:eastAsia="?? ??"/>
              </w:rPr>
            </w:pPr>
            <w:del w:id="3239" w:author="Yanze, Samsung" w:date="2022-10-21T11:22:00Z">
              <w:r w:rsidRPr="001C0E1B" w:rsidDel="006F1598">
                <w:rPr>
                  <w:rFonts w:eastAsia="?? ??"/>
                </w:rPr>
                <w:delText>REG bundle size</w:delText>
              </w:r>
            </w:del>
          </w:p>
        </w:tc>
        <w:tc>
          <w:tcPr>
            <w:tcW w:w="417" w:type="pct"/>
            <w:shd w:val="clear" w:color="auto" w:fill="auto"/>
          </w:tcPr>
          <w:p w14:paraId="3D3EBF56" w14:textId="7AABE517" w:rsidR="00F025AE" w:rsidRPr="001C0E1B" w:rsidDel="006F1598" w:rsidRDefault="00F025AE" w:rsidP="00885845">
            <w:pPr>
              <w:pStyle w:val="TAC"/>
              <w:rPr>
                <w:del w:id="3240" w:author="Yanze, Samsung" w:date="2022-10-21T11:22:00Z"/>
                <w:rFonts w:eastAsia="?? ??"/>
              </w:rPr>
            </w:pPr>
          </w:p>
        </w:tc>
        <w:tc>
          <w:tcPr>
            <w:tcW w:w="1015" w:type="pct"/>
            <w:gridSpan w:val="3"/>
            <w:shd w:val="clear" w:color="auto" w:fill="auto"/>
          </w:tcPr>
          <w:p w14:paraId="2B3F179E" w14:textId="744BFF7D" w:rsidR="00F025AE" w:rsidRPr="001C0E1B" w:rsidDel="006F1598" w:rsidRDefault="00F025AE" w:rsidP="00885845">
            <w:pPr>
              <w:pStyle w:val="TAC"/>
              <w:rPr>
                <w:del w:id="3241" w:author="Yanze, Samsung" w:date="2022-10-21T11:22:00Z"/>
                <w:noProof/>
              </w:rPr>
            </w:pPr>
            <w:del w:id="3242" w:author="Yanze, Samsung" w:date="2022-10-21T11:22:00Z">
              <w:r w:rsidRPr="001C0E1B" w:rsidDel="006F1598">
                <w:rPr>
                  <w:noProof/>
                </w:rPr>
                <w:delText>6</w:delText>
              </w:r>
            </w:del>
          </w:p>
        </w:tc>
        <w:tc>
          <w:tcPr>
            <w:tcW w:w="1072" w:type="pct"/>
          </w:tcPr>
          <w:p w14:paraId="2E79C5EA" w14:textId="545641A5" w:rsidR="00F025AE" w:rsidRPr="001C0E1B" w:rsidDel="006F1598" w:rsidRDefault="00F025AE" w:rsidP="00885845">
            <w:pPr>
              <w:pStyle w:val="TAC"/>
              <w:rPr>
                <w:del w:id="3243" w:author="Yanze, Samsung" w:date="2022-10-21T11:22:00Z"/>
                <w:noProof/>
              </w:rPr>
            </w:pPr>
            <w:del w:id="3244" w:author="Yanze, Samsung" w:date="2022-10-21T11:22:00Z">
              <w:r w:rsidRPr="001C0E1B" w:rsidDel="006F1598">
                <w:rPr>
                  <w:noProof/>
                </w:rPr>
                <w:delText>6</w:delText>
              </w:r>
            </w:del>
          </w:p>
        </w:tc>
        <w:tc>
          <w:tcPr>
            <w:tcW w:w="758" w:type="pct"/>
            <w:gridSpan w:val="2"/>
          </w:tcPr>
          <w:p w14:paraId="10AA80B8" w14:textId="0C213A4D" w:rsidR="00F025AE" w:rsidRPr="001C0E1B" w:rsidDel="006F1598" w:rsidRDefault="00F025AE" w:rsidP="00885845">
            <w:pPr>
              <w:pStyle w:val="TAC"/>
              <w:rPr>
                <w:del w:id="3245" w:author="Yanze, Samsung" w:date="2022-10-21T11:22:00Z"/>
                <w:noProof/>
              </w:rPr>
            </w:pPr>
          </w:p>
        </w:tc>
      </w:tr>
      <w:tr w:rsidR="00F025AE" w:rsidRPr="001C0E1B" w:rsidDel="006F1598" w14:paraId="0F739E0C" w14:textId="50D44F8D" w:rsidTr="00885845">
        <w:trPr>
          <w:trHeight w:val="187"/>
          <w:jc w:val="center"/>
          <w:del w:id="3246" w:author="Yanze, Samsung" w:date="2022-10-21T11:22:00Z"/>
        </w:trPr>
        <w:tc>
          <w:tcPr>
            <w:tcW w:w="1737" w:type="pct"/>
            <w:gridSpan w:val="3"/>
            <w:shd w:val="clear" w:color="auto" w:fill="auto"/>
          </w:tcPr>
          <w:p w14:paraId="6CE6E225" w14:textId="38A33942" w:rsidR="00F025AE" w:rsidRPr="001C0E1B" w:rsidDel="006F1598" w:rsidRDefault="00F025AE" w:rsidP="00885845">
            <w:pPr>
              <w:pStyle w:val="TAL"/>
              <w:rPr>
                <w:del w:id="3247" w:author="Yanze, Samsung" w:date="2022-10-21T11:22:00Z"/>
                <w:noProof/>
              </w:rPr>
            </w:pPr>
            <w:del w:id="3248" w:author="Yanze, Samsung" w:date="2022-10-21T11:22:00Z">
              <w:r w:rsidRPr="001C0E1B" w:rsidDel="006F1598">
                <w:rPr>
                  <w:noProof/>
                </w:rPr>
                <w:delText>DRX</w:delText>
              </w:r>
            </w:del>
          </w:p>
        </w:tc>
        <w:tc>
          <w:tcPr>
            <w:tcW w:w="417" w:type="pct"/>
            <w:shd w:val="clear" w:color="auto" w:fill="auto"/>
          </w:tcPr>
          <w:p w14:paraId="707E8C2A" w14:textId="68D871D7" w:rsidR="00F025AE" w:rsidRPr="001C0E1B" w:rsidDel="006F1598" w:rsidRDefault="00F025AE" w:rsidP="00885845">
            <w:pPr>
              <w:pStyle w:val="TAC"/>
              <w:rPr>
                <w:del w:id="3249" w:author="Yanze, Samsung" w:date="2022-10-21T11:22:00Z"/>
                <w:noProof/>
              </w:rPr>
            </w:pPr>
          </w:p>
        </w:tc>
        <w:tc>
          <w:tcPr>
            <w:tcW w:w="1015" w:type="pct"/>
            <w:gridSpan w:val="3"/>
            <w:shd w:val="clear" w:color="auto" w:fill="auto"/>
          </w:tcPr>
          <w:p w14:paraId="41D428A9" w14:textId="19E69F65" w:rsidR="00F025AE" w:rsidRPr="001C0E1B" w:rsidDel="006F1598" w:rsidRDefault="00F025AE" w:rsidP="00885845">
            <w:pPr>
              <w:pStyle w:val="TAC"/>
              <w:rPr>
                <w:del w:id="3250" w:author="Yanze, Samsung" w:date="2022-10-21T11:22:00Z"/>
                <w:iCs/>
              </w:rPr>
            </w:pPr>
            <w:del w:id="3251" w:author="Yanze, Samsung" w:date="2022-10-21T11:22:00Z">
              <w:r w:rsidRPr="001C0E1B" w:rsidDel="006F1598">
                <w:rPr>
                  <w:iCs/>
                </w:rPr>
                <w:delText>DRX.7</w:delText>
              </w:r>
            </w:del>
          </w:p>
        </w:tc>
        <w:tc>
          <w:tcPr>
            <w:tcW w:w="1072" w:type="pct"/>
          </w:tcPr>
          <w:p w14:paraId="0328A98C" w14:textId="53B13287" w:rsidR="00F025AE" w:rsidRPr="001C0E1B" w:rsidDel="006F1598" w:rsidRDefault="00F025AE" w:rsidP="00885845">
            <w:pPr>
              <w:pStyle w:val="TAC"/>
              <w:rPr>
                <w:del w:id="3252" w:author="Yanze, Samsung" w:date="2022-10-21T11:22:00Z"/>
                <w:iCs/>
              </w:rPr>
            </w:pPr>
            <w:del w:id="3253" w:author="Yanze, Samsung" w:date="2022-10-21T11:22:00Z">
              <w:r w:rsidRPr="001C0E1B" w:rsidDel="006F1598">
                <w:rPr>
                  <w:iCs/>
                </w:rPr>
                <w:delText>DRX.7</w:delText>
              </w:r>
            </w:del>
          </w:p>
        </w:tc>
        <w:tc>
          <w:tcPr>
            <w:tcW w:w="758" w:type="pct"/>
            <w:gridSpan w:val="2"/>
          </w:tcPr>
          <w:p w14:paraId="49FD24A5" w14:textId="38C74CA6" w:rsidR="00F025AE" w:rsidRPr="001C0E1B" w:rsidDel="006F1598" w:rsidRDefault="00F025AE" w:rsidP="00885845">
            <w:pPr>
              <w:pStyle w:val="TAC"/>
              <w:rPr>
                <w:del w:id="3254" w:author="Yanze, Samsung" w:date="2022-10-21T11:22:00Z"/>
                <w:iCs/>
              </w:rPr>
            </w:pPr>
            <w:del w:id="3255" w:author="Yanze, Samsung" w:date="2022-10-21T11:22:00Z">
              <w:r w:rsidRPr="001C0E1B" w:rsidDel="006F1598">
                <w:rPr>
                  <w:iCs/>
                </w:rPr>
                <w:delText>A.3.3.7</w:delText>
              </w:r>
            </w:del>
          </w:p>
        </w:tc>
      </w:tr>
      <w:tr w:rsidR="00F025AE" w:rsidRPr="001C0E1B" w:rsidDel="006F1598" w14:paraId="71B7FCDD" w14:textId="6CCFD30F" w:rsidTr="00885845">
        <w:trPr>
          <w:trHeight w:val="187"/>
          <w:jc w:val="center"/>
          <w:del w:id="3256" w:author="Yanze, Samsung" w:date="2022-10-21T11:22:00Z"/>
        </w:trPr>
        <w:tc>
          <w:tcPr>
            <w:tcW w:w="1737" w:type="pct"/>
            <w:gridSpan w:val="3"/>
            <w:shd w:val="clear" w:color="auto" w:fill="auto"/>
          </w:tcPr>
          <w:p w14:paraId="6182DD24" w14:textId="268C1A8C" w:rsidR="00F025AE" w:rsidRPr="001C0E1B" w:rsidDel="006F1598" w:rsidRDefault="00F025AE" w:rsidP="00885845">
            <w:pPr>
              <w:pStyle w:val="TAL"/>
              <w:rPr>
                <w:del w:id="3257" w:author="Yanze, Samsung" w:date="2022-10-21T11:22:00Z"/>
                <w:noProof/>
              </w:rPr>
            </w:pPr>
            <w:del w:id="3258" w:author="Yanze, Samsung" w:date="2022-10-21T11:22:00Z">
              <w:r w:rsidRPr="001C0E1B" w:rsidDel="006F1598">
                <w:rPr>
                  <w:noProof/>
                </w:rPr>
                <w:delText xml:space="preserve">Gap pattern ID </w:delText>
              </w:r>
            </w:del>
          </w:p>
        </w:tc>
        <w:tc>
          <w:tcPr>
            <w:tcW w:w="417" w:type="pct"/>
            <w:shd w:val="clear" w:color="auto" w:fill="auto"/>
          </w:tcPr>
          <w:p w14:paraId="746AA36A" w14:textId="67E3408D" w:rsidR="00F025AE" w:rsidRPr="001C0E1B" w:rsidDel="006F1598" w:rsidRDefault="00F025AE" w:rsidP="00885845">
            <w:pPr>
              <w:pStyle w:val="TAC"/>
              <w:rPr>
                <w:del w:id="3259" w:author="Yanze, Samsung" w:date="2022-10-21T11:22:00Z"/>
                <w:noProof/>
              </w:rPr>
            </w:pPr>
          </w:p>
        </w:tc>
        <w:tc>
          <w:tcPr>
            <w:tcW w:w="1015" w:type="pct"/>
            <w:gridSpan w:val="3"/>
            <w:shd w:val="clear" w:color="auto" w:fill="auto"/>
          </w:tcPr>
          <w:p w14:paraId="3A0C0495" w14:textId="1E784B63" w:rsidR="00F025AE" w:rsidRPr="001C0E1B" w:rsidDel="006F1598" w:rsidRDefault="00F025AE" w:rsidP="00885845">
            <w:pPr>
              <w:pStyle w:val="TAC"/>
              <w:rPr>
                <w:del w:id="3260" w:author="Yanze, Samsung" w:date="2022-10-21T11:22:00Z"/>
                <w:iCs/>
              </w:rPr>
            </w:pPr>
            <w:del w:id="3261" w:author="Yanze, Samsung" w:date="2022-10-21T11:22:00Z">
              <w:r w:rsidRPr="001C0E1B" w:rsidDel="006F1598">
                <w:rPr>
                  <w:iCs/>
                </w:rPr>
                <w:delText>N.A.</w:delText>
              </w:r>
            </w:del>
          </w:p>
        </w:tc>
        <w:tc>
          <w:tcPr>
            <w:tcW w:w="1072" w:type="pct"/>
          </w:tcPr>
          <w:p w14:paraId="7A189155" w14:textId="3AAE0F94" w:rsidR="00F025AE" w:rsidRPr="001C0E1B" w:rsidDel="006F1598" w:rsidRDefault="00F025AE" w:rsidP="00885845">
            <w:pPr>
              <w:pStyle w:val="TAC"/>
              <w:rPr>
                <w:del w:id="3262" w:author="Yanze, Samsung" w:date="2022-10-21T11:22:00Z"/>
                <w:iCs/>
              </w:rPr>
            </w:pPr>
            <w:del w:id="3263" w:author="Yanze, Samsung" w:date="2022-10-21T11:22:00Z">
              <w:r w:rsidRPr="001C0E1B" w:rsidDel="006F1598">
                <w:rPr>
                  <w:iCs/>
                </w:rPr>
                <w:delText>N.A.</w:delText>
              </w:r>
            </w:del>
          </w:p>
        </w:tc>
        <w:tc>
          <w:tcPr>
            <w:tcW w:w="758" w:type="pct"/>
            <w:gridSpan w:val="2"/>
          </w:tcPr>
          <w:p w14:paraId="1B8C557A" w14:textId="42986E64" w:rsidR="00F025AE" w:rsidRPr="001C0E1B" w:rsidDel="006F1598" w:rsidRDefault="00F025AE" w:rsidP="00885845">
            <w:pPr>
              <w:pStyle w:val="TAC"/>
              <w:rPr>
                <w:del w:id="3264" w:author="Yanze, Samsung" w:date="2022-10-21T11:22:00Z"/>
                <w:iCs/>
              </w:rPr>
            </w:pPr>
          </w:p>
        </w:tc>
      </w:tr>
      <w:tr w:rsidR="00F025AE" w:rsidRPr="001C0E1B" w:rsidDel="006F1598" w14:paraId="20A91CCD" w14:textId="4DC99D52" w:rsidTr="00885845">
        <w:trPr>
          <w:trHeight w:val="187"/>
          <w:jc w:val="center"/>
          <w:del w:id="3265" w:author="Yanze, Samsung" w:date="2022-10-21T11:22:00Z"/>
        </w:trPr>
        <w:tc>
          <w:tcPr>
            <w:tcW w:w="1737" w:type="pct"/>
            <w:gridSpan w:val="3"/>
            <w:shd w:val="clear" w:color="auto" w:fill="auto"/>
          </w:tcPr>
          <w:p w14:paraId="3A6C986E" w14:textId="7B1AA7B9" w:rsidR="00F025AE" w:rsidRPr="001C0E1B" w:rsidDel="006F1598" w:rsidRDefault="00F025AE" w:rsidP="00885845">
            <w:pPr>
              <w:pStyle w:val="TAL"/>
              <w:rPr>
                <w:del w:id="3266" w:author="Yanze, Samsung" w:date="2022-10-21T11:22:00Z"/>
              </w:rPr>
            </w:pPr>
            <w:del w:id="3267" w:author="Yanze, Samsung" w:date="2022-10-21T11:22:00Z">
              <w:r w:rsidRPr="001C0E1B" w:rsidDel="006F1598">
                <w:delText>rlmInSyncOutOfSyncThreshold</w:delText>
              </w:r>
            </w:del>
          </w:p>
        </w:tc>
        <w:tc>
          <w:tcPr>
            <w:tcW w:w="417" w:type="pct"/>
            <w:tcBorders>
              <w:bottom w:val="single" w:sz="4" w:space="0" w:color="auto"/>
            </w:tcBorders>
            <w:shd w:val="clear" w:color="auto" w:fill="auto"/>
          </w:tcPr>
          <w:p w14:paraId="73208E66" w14:textId="48A162E9" w:rsidR="00F025AE" w:rsidRPr="001C0E1B" w:rsidDel="006F1598" w:rsidRDefault="00F025AE" w:rsidP="00885845">
            <w:pPr>
              <w:pStyle w:val="TAC"/>
              <w:rPr>
                <w:del w:id="3268" w:author="Yanze, Samsung" w:date="2022-10-21T11:22:00Z"/>
                <w:noProof/>
              </w:rPr>
            </w:pPr>
          </w:p>
        </w:tc>
        <w:tc>
          <w:tcPr>
            <w:tcW w:w="1015" w:type="pct"/>
            <w:gridSpan w:val="3"/>
            <w:shd w:val="clear" w:color="auto" w:fill="auto"/>
          </w:tcPr>
          <w:p w14:paraId="4303C21C" w14:textId="5D87825F" w:rsidR="00F025AE" w:rsidRPr="001C0E1B" w:rsidDel="006F1598" w:rsidRDefault="00F025AE" w:rsidP="00885845">
            <w:pPr>
              <w:pStyle w:val="TAC"/>
              <w:rPr>
                <w:del w:id="3269" w:author="Yanze, Samsung" w:date="2022-10-21T11:22:00Z"/>
                <w:iCs/>
              </w:rPr>
            </w:pPr>
            <w:del w:id="3270" w:author="Yanze, Samsung" w:date="2022-10-21T11:22:00Z">
              <w:r w:rsidRPr="001C0E1B" w:rsidDel="006F1598">
                <w:rPr>
                  <w:iCs/>
                </w:rPr>
                <w:delText>absent</w:delText>
              </w:r>
            </w:del>
          </w:p>
        </w:tc>
        <w:tc>
          <w:tcPr>
            <w:tcW w:w="1072" w:type="pct"/>
          </w:tcPr>
          <w:p w14:paraId="023A8B1C" w14:textId="73DEC3FB" w:rsidR="00F025AE" w:rsidRPr="001C0E1B" w:rsidDel="006F1598" w:rsidRDefault="00F025AE" w:rsidP="00885845">
            <w:pPr>
              <w:pStyle w:val="TAC"/>
              <w:rPr>
                <w:del w:id="3271" w:author="Yanze, Samsung" w:date="2022-10-21T11:22:00Z"/>
                <w:iCs/>
              </w:rPr>
            </w:pPr>
            <w:del w:id="3272" w:author="Yanze, Samsung" w:date="2022-10-21T11:22:00Z">
              <w:r w:rsidRPr="001C0E1B" w:rsidDel="006F1598">
                <w:rPr>
                  <w:iCs/>
                </w:rPr>
                <w:delText>absent</w:delText>
              </w:r>
            </w:del>
          </w:p>
        </w:tc>
        <w:tc>
          <w:tcPr>
            <w:tcW w:w="758" w:type="pct"/>
            <w:gridSpan w:val="2"/>
            <w:tcBorders>
              <w:bottom w:val="single" w:sz="4" w:space="0" w:color="auto"/>
            </w:tcBorders>
          </w:tcPr>
          <w:p w14:paraId="1AF769F8" w14:textId="6D1806CB" w:rsidR="00F025AE" w:rsidRPr="001C0E1B" w:rsidDel="006F1598" w:rsidRDefault="00F025AE" w:rsidP="00885845">
            <w:pPr>
              <w:pStyle w:val="TAC"/>
              <w:rPr>
                <w:del w:id="3273" w:author="Yanze, Samsung" w:date="2022-10-21T11:22:00Z"/>
                <w:iCs/>
              </w:rPr>
            </w:pPr>
            <w:del w:id="3274" w:author="Yanze, Samsung" w:date="2022-10-21T11:22:00Z">
              <w:r w:rsidRPr="001C0E1B" w:rsidDel="006F1598">
                <w:rPr>
                  <w:iCs/>
                </w:rPr>
                <w:delText>When the field is absent, the UE applies the value 0. (Table 8.1.1-1).</w:delText>
              </w:r>
            </w:del>
          </w:p>
        </w:tc>
      </w:tr>
      <w:tr w:rsidR="00F025AE" w:rsidRPr="001C0E1B" w:rsidDel="006F1598" w14:paraId="13E94C0A" w14:textId="1C80185E" w:rsidTr="00885845">
        <w:trPr>
          <w:trHeight w:val="215"/>
          <w:jc w:val="center"/>
          <w:del w:id="3275" w:author="Yanze, Samsung" w:date="2022-10-21T11:22:00Z"/>
        </w:trPr>
        <w:tc>
          <w:tcPr>
            <w:tcW w:w="1187" w:type="pct"/>
            <w:gridSpan w:val="2"/>
            <w:vMerge w:val="restart"/>
            <w:shd w:val="clear" w:color="auto" w:fill="auto"/>
          </w:tcPr>
          <w:p w14:paraId="12C29674" w14:textId="3D7470BF" w:rsidR="00F025AE" w:rsidRPr="001C0E1B" w:rsidDel="006F1598" w:rsidRDefault="00F025AE" w:rsidP="00885845">
            <w:pPr>
              <w:pStyle w:val="TAL"/>
              <w:rPr>
                <w:del w:id="3276" w:author="Yanze, Samsung" w:date="2022-10-21T11:22:00Z"/>
                <w:noProof/>
              </w:rPr>
            </w:pPr>
            <w:del w:id="3277" w:author="Yanze, Samsung" w:date="2022-10-21T11:22:00Z">
              <w:r w:rsidRPr="001C0E1B" w:rsidDel="006F1598">
                <w:delText>rsrp-ThresholdSSB</w:delText>
              </w:r>
            </w:del>
          </w:p>
        </w:tc>
        <w:tc>
          <w:tcPr>
            <w:tcW w:w="550" w:type="pct"/>
            <w:shd w:val="clear" w:color="auto" w:fill="auto"/>
          </w:tcPr>
          <w:p w14:paraId="4E129989" w14:textId="69019EB0" w:rsidR="00F025AE" w:rsidRPr="001C0E1B" w:rsidDel="006F1598" w:rsidRDefault="00F025AE" w:rsidP="00885845">
            <w:pPr>
              <w:pStyle w:val="TAL"/>
              <w:rPr>
                <w:del w:id="3278" w:author="Yanze, Samsung" w:date="2022-10-21T11:22:00Z"/>
                <w:noProof/>
              </w:rPr>
            </w:pPr>
            <w:del w:id="3279" w:author="Yanze, Samsung" w:date="2022-10-21T11:22:00Z">
              <w:r w:rsidRPr="001C0E1B" w:rsidDel="006F1598">
                <w:rPr>
                  <w:noProof/>
                  <w:lang w:eastAsia="zh-CN"/>
                </w:rPr>
                <w:delText>Config 1, 2</w:delText>
              </w:r>
            </w:del>
          </w:p>
        </w:tc>
        <w:tc>
          <w:tcPr>
            <w:tcW w:w="417" w:type="pct"/>
            <w:tcBorders>
              <w:bottom w:val="nil"/>
            </w:tcBorders>
            <w:shd w:val="clear" w:color="auto" w:fill="auto"/>
          </w:tcPr>
          <w:p w14:paraId="3A98FBDB" w14:textId="537D47ED" w:rsidR="00F025AE" w:rsidRPr="001C0E1B" w:rsidDel="006F1598" w:rsidRDefault="00F025AE" w:rsidP="00885845">
            <w:pPr>
              <w:pStyle w:val="TAC"/>
              <w:rPr>
                <w:del w:id="3280" w:author="Yanze, Samsung" w:date="2022-10-21T11:22:00Z"/>
                <w:noProof/>
              </w:rPr>
            </w:pPr>
            <w:del w:id="3281" w:author="Yanze, Samsung" w:date="2022-10-21T11:22:00Z">
              <w:r w:rsidRPr="001C0E1B" w:rsidDel="006F1598">
                <w:rPr>
                  <w:noProof/>
                </w:rPr>
                <w:delText>dBm/SCS kHz</w:delText>
              </w:r>
            </w:del>
          </w:p>
        </w:tc>
        <w:tc>
          <w:tcPr>
            <w:tcW w:w="1015" w:type="pct"/>
            <w:gridSpan w:val="3"/>
            <w:shd w:val="clear" w:color="auto" w:fill="auto"/>
          </w:tcPr>
          <w:p w14:paraId="1A02C74B" w14:textId="2E8EC2E5" w:rsidR="00F025AE" w:rsidRPr="001C0E1B" w:rsidDel="006F1598" w:rsidRDefault="00F025AE" w:rsidP="00885845">
            <w:pPr>
              <w:pStyle w:val="TAC"/>
              <w:rPr>
                <w:del w:id="3282" w:author="Yanze, Samsung" w:date="2022-10-21T11:22:00Z"/>
                <w:noProof/>
              </w:rPr>
            </w:pPr>
            <w:del w:id="3283" w:author="Yanze, Samsung" w:date="2022-10-21T11:22:00Z">
              <w:r w:rsidRPr="001C0E1B" w:rsidDel="006F1598">
                <w:rPr>
                  <w:iCs/>
                </w:rPr>
                <w:delText>-98</w:delText>
              </w:r>
            </w:del>
          </w:p>
        </w:tc>
        <w:tc>
          <w:tcPr>
            <w:tcW w:w="1072" w:type="pct"/>
          </w:tcPr>
          <w:p w14:paraId="77A44DB4" w14:textId="35D78D81" w:rsidR="00F025AE" w:rsidRPr="001C0E1B" w:rsidDel="006F1598" w:rsidRDefault="00F025AE" w:rsidP="00885845">
            <w:pPr>
              <w:pStyle w:val="TAC"/>
              <w:rPr>
                <w:del w:id="3284" w:author="Yanze, Samsung" w:date="2022-10-21T11:22:00Z"/>
                <w:noProof/>
              </w:rPr>
            </w:pPr>
          </w:p>
        </w:tc>
        <w:tc>
          <w:tcPr>
            <w:tcW w:w="758" w:type="pct"/>
            <w:gridSpan w:val="2"/>
            <w:tcBorders>
              <w:bottom w:val="nil"/>
            </w:tcBorders>
            <w:shd w:val="clear" w:color="auto" w:fill="auto"/>
          </w:tcPr>
          <w:p w14:paraId="7545DAD6" w14:textId="364F5517" w:rsidR="00F025AE" w:rsidRPr="001C0E1B" w:rsidDel="006F1598" w:rsidRDefault="00F025AE" w:rsidP="00885845">
            <w:pPr>
              <w:pStyle w:val="TAC"/>
              <w:rPr>
                <w:del w:id="3285" w:author="Yanze, Samsung" w:date="2022-10-21T11:22:00Z"/>
                <w:iCs/>
              </w:rPr>
            </w:pPr>
            <w:del w:id="3286" w:author="Yanze, Samsung" w:date="2022-10-21T11:22:00Z">
              <w:r w:rsidRPr="001C0E1B" w:rsidDel="006F1598">
                <w:rPr>
                  <w:noProof/>
                </w:rPr>
                <w:delText>Threshold used for Q</w:delText>
              </w:r>
              <w:r w:rsidRPr="001C0E1B" w:rsidDel="006F1598">
                <w:rPr>
                  <w:noProof/>
                  <w:vertAlign w:val="subscript"/>
                </w:rPr>
                <w:delText>in_LR_SSB</w:delText>
              </w:r>
            </w:del>
          </w:p>
        </w:tc>
      </w:tr>
      <w:tr w:rsidR="00F025AE" w:rsidRPr="001C0E1B" w:rsidDel="006F1598" w14:paraId="65FDD0D8" w14:textId="3694CA15" w:rsidTr="00885845">
        <w:trPr>
          <w:trHeight w:val="187"/>
          <w:jc w:val="center"/>
          <w:del w:id="3287" w:author="Yanze, Samsung" w:date="2022-10-21T11:22:00Z"/>
        </w:trPr>
        <w:tc>
          <w:tcPr>
            <w:tcW w:w="1187" w:type="pct"/>
            <w:gridSpan w:val="2"/>
            <w:vMerge/>
            <w:shd w:val="clear" w:color="auto" w:fill="auto"/>
          </w:tcPr>
          <w:p w14:paraId="7816DEB1" w14:textId="79338CC9" w:rsidR="00F025AE" w:rsidRPr="001C0E1B" w:rsidDel="006F1598" w:rsidRDefault="00F025AE" w:rsidP="00885845">
            <w:pPr>
              <w:pStyle w:val="TAL"/>
              <w:rPr>
                <w:del w:id="3288" w:author="Yanze, Samsung" w:date="2022-10-21T11:22:00Z"/>
              </w:rPr>
            </w:pPr>
          </w:p>
        </w:tc>
        <w:tc>
          <w:tcPr>
            <w:tcW w:w="550" w:type="pct"/>
            <w:shd w:val="clear" w:color="auto" w:fill="auto"/>
          </w:tcPr>
          <w:p w14:paraId="206A1BF2" w14:textId="0B541549" w:rsidR="00F025AE" w:rsidRPr="001C0E1B" w:rsidDel="006F1598" w:rsidRDefault="00F025AE" w:rsidP="00885845">
            <w:pPr>
              <w:pStyle w:val="TAL"/>
              <w:rPr>
                <w:del w:id="3289" w:author="Yanze, Samsung" w:date="2022-10-21T11:22:00Z"/>
                <w:noProof/>
              </w:rPr>
            </w:pPr>
            <w:del w:id="3290" w:author="Yanze, Samsung" w:date="2022-10-21T11:22:00Z">
              <w:r w:rsidRPr="001C0E1B" w:rsidDel="006F1598">
                <w:rPr>
                  <w:noProof/>
                  <w:lang w:eastAsia="zh-CN"/>
                </w:rPr>
                <w:delText>Config 3</w:delText>
              </w:r>
            </w:del>
          </w:p>
        </w:tc>
        <w:tc>
          <w:tcPr>
            <w:tcW w:w="417" w:type="pct"/>
            <w:tcBorders>
              <w:top w:val="nil"/>
            </w:tcBorders>
            <w:shd w:val="clear" w:color="auto" w:fill="auto"/>
          </w:tcPr>
          <w:p w14:paraId="21BEDF45" w14:textId="33C151CF" w:rsidR="00F025AE" w:rsidRPr="001C0E1B" w:rsidDel="006F1598" w:rsidRDefault="00F025AE" w:rsidP="00885845">
            <w:pPr>
              <w:pStyle w:val="TAC"/>
              <w:rPr>
                <w:del w:id="3291" w:author="Yanze, Samsung" w:date="2022-10-21T11:22:00Z"/>
                <w:noProof/>
              </w:rPr>
            </w:pPr>
          </w:p>
        </w:tc>
        <w:tc>
          <w:tcPr>
            <w:tcW w:w="1015" w:type="pct"/>
            <w:gridSpan w:val="3"/>
            <w:shd w:val="clear" w:color="auto" w:fill="auto"/>
          </w:tcPr>
          <w:p w14:paraId="32881111" w14:textId="46CDB764" w:rsidR="00F025AE" w:rsidRPr="001C0E1B" w:rsidDel="006F1598" w:rsidRDefault="00F025AE" w:rsidP="00885845">
            <w:pPr>
              <w:pStyle w:val="TAC"/>
              <w:rPr>
                <w:del w:id="3292" w:author="Yanze, Samsung" w:date="2022-10-21T11:22:00Z"/>
                <w:iCs/>
              </w:rPr>
            </w:pPr>
            <w:del w:id="3293" w:author="Yanze, Samsung" w:date="2022-10-21T11:22:00Z">
              <w:r w:rsidRPr="001C0E1B" w:rsidDel="006F1598">
                <w:rPr>
                  <w:iCs/>
                  <w:lang w:eastAsia="zh-CN"/>
                </w:rPr>
                <w:delText>-95</w:delText>
              </w:r>
            </w:del>
          </w:p>
        </w:tc>
        <w:tc>
          <w:tcPr>
            <w:tcW w:w="1072" w:type="pct"/>
          </w:tcPr>
          <w:p w14:paraId="29037917" w14:textId="5D015F41" w:rsidR="00F025AE" w:rsidRPr="001C0E1B" w:rsidDel="006F1598" w:rsidRDefault="00F025AE" w:rsidP="00885845">
            <w:pPr>
              <w:pStyle w:val="TAC"/>
              <w:rPr>
                <w:del w:id="3294" w:author="Yanze, Samsung" w:date="2022-10-21T11:22:00Z"/>
                <w:noProof/>
              </w:rPr>
            </w:pPr>
          </w:p>
        </w:tc>
        <w:tc>
          <w:tcPr>
            <w:tcW w:w="758" w:type="pct"/>
            <w:gridSpan w:val="2"/>
            <w:tcBorders>
              <w:top w:val="nil"/>
            </w:tcBorders>
            <w:shd w:val="clear" w:color="auto" w:fill="auto"/>
          </w:tcPr>
          <w:p w14:paraId="05493EE0" w14:textId="18B017FB" w:rsidR="00F025AE" w:rsidRPr="001C0E1B" w:rsidDel="006F1598" w:rsidRDefault="00F025AE" w:rsidP="00885845">
            <w:pPr>
              <w:pStyle w:val="TAC"/>
              <w:rPr>
                <w:del w:id="3295" w:author="Yanze, Samsung" w:date="2022-10-21T11:22:00Z"/>
                <w:noProof/>
              </w:rPr>
            </w:pPr>
          </w:p>
        </w:tc>
      </w:tr>
      <w:tr w:rsidR="00F025AE" w:rsidRPr="001C0E1B" w:rsidDel="006F1598" w14:paraId="682B03E4" w14:textId="2084CBD4" w:rsidTr="00885845">
        <w:trPr>
          <w:trHeight w:val="187"/>
          <w:jc w:val="center"/>
          <w:del w:id="3296" w:author="Yanze, Samsung" w:date="2022-10-21T11:22:00Z"/>
        </w:trPr>
        <w:tc>
          <w:tcPr>
            <w:tcW w:w="1737" w:type="pct"/>
            <w:gridSpan w:val="3"/>
            <w:shd w:val="clear" w:color="auto" w:fill="auto"/>
          </w:tcPr>
          <w:p w14:paraId="5541D485" w14:textId="370E092D" w:rsidR="00F025AE" w:rsidRPr="001C0E1B" w:rsidDel="006F1598" w:rsidRDefault="00F025AE" w:rsidP="00885845">
            <w:pPr>
              <w:pStyle w:val="TAL"/>
              <w:rPr>
                <w:del w:id="3297" w:author="Yanze, Samsung" w:date="2022-10-21T11:22:00Z"/>
              </w:rPr>
            </w:pPr>
            <w:del w:id="3298" w:author="Yanze, Samsung" w:date="2022-10-21T11:22:00Z">
              <w:r w:rsidRPr="001C0E1B" w:rsidDel="006F1598">
                <w:delText>powerControlOffsetSS</w:delText>
              </w:r>
            </w:del>
          </w:p>
        </w:tc>
        <w:tc>
          <w:tcPr>
            <w:tcW w:w="417" w:type="pct"/>
            <w:shd w:val="clear" w:color="auto" w:fill="auto"/>
          </w:tcPr>
          <w:p w14:paraId="5982DB4A" w14:textId="3082D03A" w:rsidR="00F025AE" w:rsidRPr="001C0E1B" w:rsidDel="006F1598" w:rsidRDefault="00F025AE" w:rsidP="00885845">
            <w:pPr>
              <w:pStyle w:val="TAC"/>
              <w:rPr>
                <w:del w:id="3299" w:author="Yanze, Samsung" w:date="2022-10-21T11:22:00Z"/>
                <w:noProof/>
              </w:rPr>
            </w:pPr>
          </w:p>
        </w:tc>
        <w:tc>
          <w:tcPr>
            <w:tcW w:w="1015" w:type="pct"/>
            <w:gridSpan w:val="3"/>
            <w:shd w:val="clear" w:color="auto" w:fill="auto"/>
          </w:tcPr>
          <w:p w14:paraId="0C239215" w14:textId="7B1B1879" w:rsidR="00F025AE" w:rsidRPr="001C0E1B" w:rsidDel="006F1598" w:rsidRDefault="00F025AE" w:rsidP="00885845">
            <w:pPr>
              <w:pStyle w:val="TAC"/>
              <w:rPr>
                <w:del w:id="3300" w:author="Yanze, Samsung" w:date="2022-10-21T11:22:00Z"/>
                <w:iCs/>
              </w:rPr>
            </w:pPr>
            <w:del w:id="3301" w:author="Yanze, Samsung" w:date="2022-10-21T11:22:00Z">
              <w:r w:rsidRPr="001C0E1B" w:rsidDel="006F1598">
                <w:delText>db0</w:delText>
              </w:r>
            </w:del>
          </w:p>
        </w:tc>
        <w:tc>
          <w:tcPr>
            <w:tcW w:w="1072" w:type="pct"/>
          </w:tcPr>
          <w:p w14:paraId="4BA7EE32" w14:textId="2577A820" w:rsidR="00F025AE" w:rsidRPr="001C0E1B" w:rsidDel="006F1598" w:rsidRDefault="00F025AE" w:rsidP="00885845">
            <w:pPr>
              <w:pStyle w:val="TAC"/>
              <w:rPr>
                <w:del w:id="3302" w:author="Yanze, Samsung" w:date="2022-10-21T11:22:00Z"/>
                <w:noProof/>
              </w:rPr>
            </w:pPr>
            <w:del w:id="3303" w:author="Yanze, Samsung" w:date="2022-10-21T11:22:00Z">
              <w:r w:rsidRPr="001C0E1B" w:rsidDel="006F1598">
                <w:delText>db0</w:delText>
              </w:r>
            </w:del>
          </w:p>
        </w:tc>
        <w:tc>
          <w:tcPr>
            <w:tcW w:w="758" w:type="pct"/>
            <w:gridSpan w:val="2"/>
          </w:tcPr>
          <w:p w14:paraId="0469C158" w14:textId="48A296ED" w:rsidR="00F025AE" w:rsidRPr="001C0E1B" w:rsidDel="006F1598" w:rsidRDefault="00F025AE" w:rsidP="00885845">
            <w:pPr>
              <w:pStyle w:val="TAC"/>
              <w:rPr>
                <w:del w:id="3304" w:author="Yanze, Samsung" w:date="2022-10-21T11:22:00Z"/>
                <w:noProof/>
              </w:rPr>
            </w:pPr>
            <w:del w:id="3305" w:author="Yanze, Samsung" w:date="2022-10-21T11:22:00Z">
              <w:r w:rsidRPr="001C0E1B" w:rsidDel="006F1598">
                <w:rPr>
                  <w:noProof/>
                </w:rPr>
                <w:delText>Used for deriving rsrp-ThresholdCSI-RS</w:delText>
              </w:r>
            </w:del>
          </w:p>
        </w:tc>
      </w:tr>
      <w:tr w:rsidR="00F025AE" w:rsidRPr="001C0E1B" w:rsidDel="006F1598" w14:paraId="79573A7B" w14:textId="788CF9D7" w:rsidTr="00885845">
        <w:trPr>
          <w:trHeight w:val="187"/>
          <w:jc w:val="center"/>
          <w:del w:id="3306" w:author="Yanze, Samsung" w:date="2022-10-21T11:22:00Z"/>
        </w:trPr>
        <w:tc>
          <w:tcPr>
            <w:tcW w:w="1737" w:type="pct"/>
            <w:gridSpan w:val="3"/>
            <w:shd w:val="clear" w:color="auto" w:fill="auto"/>
          </w:tcPr>
          <w:p w14:paraId="55412123" w14:textId="1F727DD2" w:rsidR="00F025AE" w:rsidRPr="001C0E1B" w:rsidDel="006F1598" w:rsidRDefault="00F025AE" w:rsidP="00885845">
            <w:pPr>
              <w:pStyle w:val="TAL"/>
              <w:rPr>
                <w:del w:id="3307" w:author="Yanze, Samsung" w:date="2022-10-21T11:22:00Z"/>
                <w:noProof/>
              </w:rPr>
            </w:pPr>
            <w:del w:id="3308" w:author="Yanze, Samsung" w:date="2022-10-21T11:22:00Z">
              <w:r w:rsidRPr="001C0E1B" w:rsidDel="006F1598">
                <w:rPr>
                  <w:noProof/>
                </w:rPr>
                <w:delText>beamFailureInstanceMaxCount</w:delText>
              </w:r>
            </w:del>
          </w:p>
        </w:tc>
        <w:tc>
          <w:tcPr>
            <w:tcW w:w="417" w:type="pct"/>
            <w:shd w:val="clear" w:color="auto" w:fill="auto"/>
          </w:tcPr>
          <w:p w14:paraId="3EA1175A" w14:textId="0651ABB2" w:rsidR="00F025AE" w:rsidRPr="001C0E1B" w:rsidDel="006F1598" w:rsidRDefault="00F025AE" w:rsidP="00885845">
            <w:pPr>
              <w:pStyle w:val="TAC"/>
              <w:rPr>
                <w:del w:id="3309" w:author="Yanze, Samsung" w:date="2022-10-21T11:22:00Z"/>
                <w:iCs/>
              </w:rPr>
            </w:pPr>
          </w:p>
        </w:tc>
        <w:tc>
          <w:tcPr>
            <w:tcW w:w="1015" w:type="pct"/>
            <w:gridSpan w:val="3"/>
            <w:shd w:val="clear" w:color="auto" w:fill="auto"/>
          </w:tcPr>
          <w:p w14:paraId="4509B727" w14:textId="291DA14F" w:rsidR="00F025AE" w:rsidRPr="001C0E1B" w:rsidDel="006F1598" w:rsidRDefault="00F025AE" w:rsidP="00885845">
            <w:pPr>
              <w:pStyle w:val="TAC"/>
              <w:rPr>
                <w:del w:id="3310" w:author="Yanze, Samsung" w:date="2022-10-21T11:22:00Z"/>
                <w:iCs/>
              </w:rPr>
            </w:pPr>
            <w:del w:id="3311" w:author="Yanze, Samsung" w:date="2022-10-21T11:22:00Z">
              <w:r w:rsidRPr="001C0E1B" w:rsidDel="006F1598">
                <w:rPr>
                  <w:iCs/>
                </w:rPr>
                <w:delText>n1</w:delText>
              </w:r>
            </w:del>
          </w:p>
        </w:tc>
        <w:tc>
          <w:tcPr>
            <w:tcW w:w="1072" w:type="pct"/>
          </w:tcPr>
          <w:p w14:paraId="20C43CBF" w14:textId="628B0DA0" w:rsidR="00F025AE" w:rsidRPr="001C0E1B" w:rsidDel="006F1598" w:rsidRDefault="00F025AE" w:rsidP="00885845">
            <w:pPr>
              <w:pStyle w:val="TAC"/>
              <w:rPr>
                <w:del w:id="3312" w:author="Yanze, Samsung" w:date="2022-10-21T11:22:00Z"/>
                <w:iCs/>
              </w:rPr>
            </w:pPr>
            <w:del w:id="3313" w:author="Yanze, Samsung" w:date="2022-10-21T11:22:00Z">
              <w:r w:rsidRPr="001C0E1B" w:rsidDel="006F1598">
                <w:rPr>
                  <w:iCs/>
                </w:rPr>
                <w:delText>n1</w:delText>
              </w:r>
            </w:del>
          </w:p>
        </w:tc>
        <w:tc>
          <w:tcPr>
            <w:tcW w:w="758" w:type="pct"/>
            <w:gridSpan w:val="2"/>
          </w:tcPr>
          <w:p w14:paraId="235B1C3E" w14:textId="2B4E5E86" w:rsidR="00F025AE" w:rsidRPr="001C0E1B" w:rsidDel="006F1598" w:rsidRDefault="00F025AE" w:rsidP="00885845">
            <w:pPr>
              <w:pStyle w:val="TAC"/>
              <w:rPr>
                <w:del w:id="3314" w:author="Yanze, Samsung" w:date="2022-10-21T11:22:00Z"/>
                <w:iCs/>
              </w:rPr>
            </w:pPr>
            <w:del w:id="3315" w:author="Yanze, Samsung" w:date="2022-10-21T11:22:00Z">
              <w:r w:rsidRPr="001C0E1B" w:rsidDel="006F1598">
                <w:rPr>
                  <w:iCs/>
                </w:rPr>
                <w:delText>see clause 5.17 of TS 38.321 [7]</w:delText>
              </w:r>
            </w:del>
          </w:p>
        </w:tc>
      </w:tr>
      <w:tr w:rsidR="00F025AE" w:rsidRPr="001C0E1B" w:rsidDel="006F1598" w14:paraId="7C8CF2F6" w14:textId="70B0FC71" w:rsidTr="00885845">
        <w:trPr>
          <w:trHeight w:val="187"/>
          <w:jc w:val="center"/>
          <w:del w:id="3316" w:author="Yanze, Samsung" w:date="2022-10-21T11:22:00Z"/>
        </w:trPr>
        <w:tc>
          <w:tcPr>
            <w:tcW w:w="1737" w:type="pct"/>
            <w:gridSpan w:val="3"/>
            <w:shd w:val="clear" w:color="auto" w:fill="auto"/>
          </w:tcPr>
          <w:p w14:paraId="226B7739" w14:textId="330F9960" w:rsidR="00F025AE" w:rsidRPr="001C0E1B" w:rsidDel="006F1598" w:rsidRDefault="00F025AE" w:rsidP="00885845">
            <w:pPr>
              <w:pStyle w:val="TAL"/>
              <w:rPr>
                <w:del w:id="3317" w:author="Yanze, Samsung" w:date="2022-10-21T11:22:00Z"/>
                <w:noProof/>
              </w:rPr>
            </w:pPr>
            <w:del w:id="3318" w:author="Yanze, Samsung" w:date="2022-10-21T11:22:00Z">
              <w:r w:rsidRPr="001C0E1B" w:rsidDel="006F1598">
                <w:rPr>
                  <w:noProof/>
                </w:rPr>
                <w:delText>beamFailureDetectionTimer</w:delText>
              </w:r>
            </w:del>
          </w:p>
        </w:tc>
        <w:tc>
          <w:tcPr>
            <w:tcW w:w="417" w:type="pct"/>
            <w:tcBorders>
              <w:bottom w:val="single" w:sz="4" w:space="0" w:color="auto"/>
            </w:tcBorders>
            <w:shd w:val="clear" w:color="auto" w:fill="auto"/>
          </w:tcPr>
          <w:p w14:paraId="0FC986F9" w14:textId="787BC1C0" w:rsidR="00F025AE" w:rsidRPr="001C0E1B" w:rsidDel="006F1598" w:rsidRDefault="00F025AE" w:rsidP="00885845">
            <w:pPr>
              <w:pStyle w:val="TAC"/>
              <w:rPr>
                <w:del w:id="3319" w:author="Yanze, Samsung" w:date="2022-10-21T11:22:00Z"/>
                <w:iCs/>
              </w:rPr>
            </w:pPr>
          </w:p>
        </w:tc>
        <w:tc>
          <w:tcPr>
            <w:tcW w:w="1015" w:type="pct"/>
            <w:gridSpan w:val="3"/>
            <w:shd w:val="clear" w:color="auto" w:fill="auto"/>
          </w:tcPr>
          <w:p w14:paraId="414BB9F3" w14:textId="22D335EC" w:rsidR="00F025AE" w:rsidRPr="001C0E1B" w:rsidDel="006F1598" w:rsidRDefault="00F025AE" w:rsidP="00885845">
            <w:pPr>
              <w:pStyle w:val="TAC"/>
              <w:rPr>
                <w:del w:id="3320" w:author="Yanze, Samsung" w:date="2022-10-21T11:22:00Z"/>
                <w:i/>
                <w:iCs/>
              </w:rPr>
            </w:pPr>
            <w:del w:id="3321" w:author="Yanze, Samsung" w:date="2022-10-21T11:22:00Z">
              <w:r w:rsidRPr="001C0E1B" w:rsidDel="006F1598">
                <w:rPr>
                  <w:noProof/>
                </w:rPr>
                <w:delText>pbfd4</w:delText>
              </w:r>
            </w:del>
          </w:p>
        </w:tc>
        <w:tc>
          <w:tcPr>
            <w:tcW w:w="1072" w:type="pct"/>
          </w:tcPr>
          <w:p w14:paraId="112981A9" w14:textId="739E5E64" w:rsidR="00F025AE" w:rsidRPr="001C0E1B" w:rsidDel="006F1598" w:rsidRDefault="00F025AE" w:rsidP="00885845">
            <w:pPr>
              <w:pStyle w:val="TAC"/>
              <w:rPr>
                <w:del w:id="3322" w:author="Yanze, Samsung" w:date="2022-10-21T11:22:00Z"/>
                <w:iCs/>
              </w:rPr>
            </w:pPr>
            <w:del w:id="3323" w:author="Yanze, Samsung" w:date="2022-10-21T11:22:00Z">
              <w:r w:rsidRPr="001C0E1B" w:rsidDel="006F1598">
                <w:rPr>
                  <w:noProof/>
                </w:rPr>
                <w:delText>pbfd4</w:delText>
              </w:r>
            </w:del>
          </w:p>
        </w:tc>
        <w:tc>
          <w:tcPr>
            <w:tcW w:w="758" w:type="pct"/>
            <w:gridSpan w:val="2"/>
            <w:tcBorders>
              <w:bottom w:val="single" w:sz="4" w:space="0" w:color="auto"/>
            </w:tcBorders>
          </w:tcPr>
          <w:p w14:paraId="005FF6D5" w14:textId="70BF29BC" w:rsidR="00F025AE" w:rsidRPr="001C0E1B" w:rsidDel="006F1598" w:rsidRDefault="00F025AE" w:rsidP="00885845">
            <w:pPr>
              <w:pStyle w:val="TAC"/>
              <w:rPr>
                <w:del w:id="3324" w:author="Yanze, Samsung" w:date="2022-10-21T11:22:00Z"/>
                <w:noProof/>
              </w:rPr>
            </w:pPr>
            <w:del w:id="3325" w:author="Yanze, Samsung" w:date="2022-10-21T11:22:00Z">
              <w:r w:rsidRPr="001C0E1B" w:rsidDel="006F1598">
                <w:rPr>
                  <w:iCs/>
                </w:rPr>
                <w:delText>see clause 5.17 of TS 38.321 [7]</w:delText>
              </w:r>
            </w:del>
          </w:p>
        </w:tc>
      </w:tr>
      <w:tr w:rsidR="00F025AE" w:rsidRPr="001C0E1B" w:rsidDel="006F1598" w14:paraId="2CA5848F" w14:textId="72C6B5D9" w:rsidTr="00885845">
        <w:trPr>
          <w:trHeight w:val="187"/>
          <w:jc w:val="center"/>
          <w:del w:id="3326" w:author="Yanze, Samsung" w:date="2022-10-21T11:22:00Z"/>
        </w:trPr>
        <w:tc>
          <w:tcPr>
            <w:tcW w:w="1026" w:type="pct"/>
            <w:vMerge w:val="restart"/>
            <w:shd w:val="clear" w:color="auto" w:fill="auto"/>
          </w:tcPr>
          <w:p w14:paraId="4651C04E" w14:textId="099A3DC7" w:rsidR="00F025AE" w:rsidRPr="0082782E" w:rsidDel="006F1598" w:rsidRDefault="00F025AE" w:rsidP="00885845">
            <w:pPr>
              <w:pStyle w:val="TAL"/>
              <w:rPr>
                <w:del w:id="3327" w:author="Yanze, Samsung" w:date="2022-10-21T11:22:00Z"/>
                <w:noProof/>
              </w:rPr>
            </w:pPr>
            <w:del w:id="3328" w:author="Yanze, Samsung" w:date="2022-10-21T11:22:00Z">
              <w:r w:rsidRPr="001C0E1B" w:rsidDel="006F1598">
                <w:rPr>
                  <w:noProof/>
                </w:rPr>
                <w:delText xml:space="preserve">CSI-RS configuration for </w:delText>
              </w:r>
              <w:r w:rsidDel="006F1598">
                <w:rPr>
                  <w:noProof/>
                </w:rPr>
                <w:delText>BFD/CBD/RLM</w:delText>
              </w:r>
            </w:del>
          </w:p>
        </w:tc>
        <w:tc>
          <w:tcPr>
            <w:tcW w:w="711" w:type="pct"/>
            <w:gridSpan w:val="2"/>
            <w:shd w:val="clear" w:color="auto" w:fill="auto"/>
          </w:tcPr>
          <w:p w14:paraId="494B38A4" w14:textId="3771B6BD" w:rsidR="00F025AE" w:rsidRPr="001C0E1B" w:rsidDel="006F1598" w:rsidRDefault="00F025AE" w:rsidP="00885845">
            <w:pPr>
              <w:pStyle w:val="TAL"/>
              <w:rPr>
                <w:del w:id="3329" w:author="Yanze, Samsung" w:date="2022-10-21T11:22:00Z"/>
                <w:noProof/>
              </w:rPr>
            </w:pPr>
            <w:del w:id="3330" w:author="Yanze, Samsung" w:date="2022-10-21T11:22:00Z">
              <w:r w:rsidRPr="001C0E1B" w:rsidDel="006F1598">
                <w:rPr>
                  <w:noProof/>
                </w:rPr>
                <w:delText>Config 1</w:delText>
              </w:r>
            </w:del>
          </w:p>
        </w:tc>
        <w:tc>
          <w:tcPr>
            <w:tcW w:w="417" w:type="pct"/>
            <w:tcBorders>
              <w:bottom w:val="nil"/>
            </w:tcBorders>
            <w:shd w:val="clear" w:color="auto" w:fill="auto"/>
          </w:tcPr>
          <w:p w14:paraId="65C8D048" w14:textId="207C2F87" w:rsidR="00F025AE" w:rsidRPr="001C0E1B" w:rsidDel="006F1598" w:rsidRDefault="00F025AE" w:rsidP="00885845">
            <w:pPr>
              <w:pStyle w:val="TAC"/>
              <w:rPr>
                <w:del w:id="3331" w:author="Yanze, Samsung" w:date="2022-10-21T11:22:00Z"/>
                <w:noProof/>
              </w:rPr>
            </w:pPr>
          </w:p>
        </w:tc>
        <w:tc>
          <w:tcPr>
            <w:tcW w:w="1015" w:type="pct"/>
            <w:gridSpan w:val="3"/>
            <w:shd w:val="clear" w:color="auto" w:fill="auto"/>
          </w:tcPr>
          <w:p w14:paraId="63EB38CA" w14:textId="6597C45B" w:rsidR="00F025AE" w:rsidRPr="001C0E1B" w:rsidDel="006F1598" w:rsidRDefault="00F025AE" w:rsidP="00885845">
            <w:pPr>
              <w:pStyle w:val="TAC"/>
              <w:rPr>
                <w:del w:id="3332" w:author="Yanze, Samsung" w:date="2022-10-21T11:22:00Z"/>
                <w:noProof/>
              </w:rPr>
            </w:pPr>
            <w:del w:id="3333" w:author="Yanze, Samsung" w:date="2022-10-21T11:22:00Z">
              <w:r w:rsidRPr="001C0E1B" w:rsidDel="006F1598">
                <w:delText>CSI-RS.1.</w:delText>
              </w:r>
              <w:r w:rsidDel="006F1598">
                <w:delText>2</w:delText>
              </w:r>
              <w:r w:rsidRPr="001C0E1B" w:rsidDel="006F1598">
                <w:delText xml:space="preserve"> FDD</w:delText>
              </w:r>
            </w:del>
          </w:p>
        </w:tc>
        <w:tc>
          <w:tcPr>
            <w:tcW w:w="1072" w:type="pct"/>
          </w:tcPr>
          <w:p w14:paraId="51EE8708" w14:textId="5EEE77B4" w:rsidR="00F025AE" w:rsidRPr="001C0E1B" w:rsidDel="006F1598" w:rsidRDefault="00F025AE" w:rsidP="00885845">
            <w:pPr>
              <w:pStyle w:val="TAC"/>
              <w:rPr>
                <w:del w:id="3334" w:author="Yanze, Samsung" w:date="2022-10-21T11:22:00Z"/>
                <w:noProof/>
              </w:rPr>
            </w:pPr>
            <w:del w:id="3335" w:author="Yanze, Samsung" w:date="2022-10-21T11:22:00Z">
              <w:r w:rsidRPr="001C0E1B" w:rsidDel="006F1598">
                <w:delText>CSI-RS.1.</w:delText>
              </w:r>
              <w:r w:rsidDel="006F1598">
                <w:delText>7</w:delText>
              </w:r>
              <w:r w:rsidRPr="001C0E1B" w:rsidDel="006F1598">
                <w:delText xml:space="preserve"> FDD</w:delText>
              </w:r>
            </w:del>
          </w:p>
        </w:tc>
        <w:tc>
          <w:tcPr>
            <w:tcW w:w="758" w:type="pct"/>
            <w:gridSpan w:val="2"/>
            <w:tcBorders>
              <w:bottom w:val="nil"/>
            </w:tcBorders>
            <w:shd w:val="clear" w:color="auto" w:fill="auto"/>
          </w:tcPr>
          <w:p w14:paraId="46BF1C17" w14:textId="5BBCBDB5" w:rsidR="00F025AE" w:rsidRPr="001C0E1B" w:rsidDel="006F1598" w:rsidRDefault="00F025AE" w:rsidP="00885845">
            <w:pPr>
              <w:pStyle w:val="TAC"/>
              <w:rPr>
                <w:del w:id="3336" w:author="Yanze, Samsung" w:date="2022-10-21T11:22:00Z"/>
                <w:noProof/>
              </w:rPr>
            </w:pPr>
            <w:del w:id="3337" w:author="Yanze, Samsung" w:date="2022-10-21T11:22:00Z">
              <w:r w:rsidRPr="001C0E1B" w:rsidDel="006F1598">
                <w:rPr>
                  <w:noProof/>
                </w:rPr>
                <w:delText>A.3.14</w:delText>
              </w:r>
              <w:r w:rsidRPr="001C0E1B" w:rsidDel="006F1598">
                <w:delText>.1</w:delText>
              </w:r>
            </w:del>
          </w:p>
        </w:tc>
      </w:tr>
      <w:tr w:rsidR="00F025AE" w:rsidRPr="001C0E1B" w:rsidDel="006F1598" w14:paraId="0FB4EBD3" w14:textId="1CE23E5F" w:rsidTr="00885845">
        <w:trPr>
          <w:trHeight w:val="187"/>
          <w:jc w:val="center"/>
          <w:del w:id="3338" w:author="Yanze, Samsung" w:date="2022-10-21T11:22:00Z"/>
        </w:trPr>
        <w:tc>
          <w:tcPr>
            <w:tcW w:w="1026" w:type="pct"/>
            <w:vMerge/>
            <w:shd w:val="clear" w:color="auto" w:fill="auto"/>
          </w:tcPr>
          <w:p w14:paraId="64DB327F" w14:textId="4C3B31A7" w:rsidR="00F025AE" w:rsidRPr="001C0E1B" w:rsidDel="006F1598" w:rsidRDefault="00F025AE" w:rsidP="00885845">
            <w:pPr>
              <w:pStyle w:val="TAL"/>
              <w:rPr>
                <w:del w:id="3339" w:author="Yanze, Samsung" w:date="2022-10-21T11:22:00Z"/>
                <w:noProof/>
              </w:rPr>
            </w:pPr>
          </w:p>
        </w:tc>
        <w:tc>
          <w:tcPr>
            <w:tcW w:w="711" w:type="pct"/>
            <w:gridSpan w:val="2"/>
            <w:shd w:val="clear" w:color="auto" w:fill="auto"/>
          </w:tcPr>
          <w:p w14:paraId="482D1617" w14:textId="35FC8C8D" w:rsidR="00F025AE" w:rsidRPr="001C0E1B" w:rsidDel="006F1598" w:rsidRDefault="00F025AE" w:rsidP="00885845">
            <w:pPr>
              <w:pStyle w:val="TAL"/>
              <w:rPr>
                <w:del w:id="3340" w:author="Yanze, Samsung" w:date="2022-10-21T11:22:00Z"/>
                <w:noProof/>
              </w:rPr>
            </w:pPr>
            <w:del w:id="3341" w:author="Yanze, Samsung" w:date="2022-10-21T11:22:00Z">
              <w:r w:rsidRPr="001C0E1B" w:rsidDel="006F1598">
                <w:rPr>
                  <w:noProof/>
                </w:rPr>
                <w:delText>Config 2</w:delText>
              </w:r>
            </w:del>
          </w:p>
        </w:tc>
        <w:tc>
          <w:tcPr>
            <w:tcW w:w="417" w:type="pct"/>
            <w:tcBorders>
              <w:top w:val="nil"/>
              <w:bottom w:val="nil"/>
            </w:tcBorders>
            <w:shd w:val="clear" w:color="auto" w:fill="auto"/>
          </w:tcPr>
          <w:p w14:paraId="04B55609" w14:textId="34A8D484" w:rsidR="00F025AE" w:rsidRPr="001C0E1B" w:rsidDel="006F1598" w:rsidRDefault="00F025AE" w:rsidP="00885845">
            <w:pPr>
              <w:pStyle w:val="TAC"/>
              <w:rPr>
                <w:del w:id="3342" w:author="Yanze, Samsung" w:date="2022-10-21T11:22:00Z"/>
                <w:noProof/>
              </w:rPr>
            </w:pPr>
          </w:p>
        </w:tc>
        <w:tc>
          <w:tcPr>
            <w:tcW w:w="1015" w:type="pct"/>
            <w:gridSpan w:val="3"/>
            <w:shd w:val="clear" w:color="auto" w:fill="auto"/>
          </w:tcPr>
          <w:p w14:paraId="3BB25D67" w14:textId="1556B85E" w:rsidR="00F025AE" w:rsidRPr="001C0E1B" w:rsidDel="006F1598" w:rsidRDefault="00F025AE" w:rsidP="00885845">
            <w:pPr>
              <w:pStyle w:val="TAC"/>
              <w:rPr>
                <w:del w:id="3343" w:author="Yanze, Samsung" w:date="2022-10-21T11:22:00Z"/>
                <w:noProof/>
              </w:rPr>
            </w:pPr>
            <w:del w:id="3344" w:author="Yanze, Samsung" w:date="2022-10-21T11:22:00Z">
              <w:r w:rsidRPr="001C0E1B" w:rsidDel="006F1598">
                <w:delText>CSI-RS.1.</w:delText>
              </w:r>
              <w:r w:rsidDel="006F1598">
                <w:delText>2</w:delText>
              </w:r>
              <w:r w:rsidRPr="001C0E1B" w:rsidDel="006F1598">
                <w:delText xml:space="preserve"> TDD</w:delText>
              </w:r>
            </w:del>
          </w:p>
        </w:tc>
        <w:tc>
          <w:tcPr>
            <w:tcW w:w="1072" w:type="pct"/>
          </w:tcPr>
          <w:p w14:paraId="44B612DB" w14:textId="072AAF1A" w:rsidR="00F025AE" w:rsidRPr="001C0E1B" w:rsidDel="006F1598" w:rsidRDefault="00F025AE" w:rsidP="00885845">
            <w:pPr>
              <w:pStyle w:val="TAC"/>
              <w:rPr>
                <w:del w:id="3345" w:author="Yanze, Samsung" w:date="2022-10-21T11:22:00Z"/>
                <w:noProof/>
              </w:rPr>
            </w:pPr>
            <w:del w:id="3346" w:author="Yanze, Samsung" w:date="2022-10-21T11:22:00Z">
              <w:r w:rsidRPr="001C0E1B" w:rsidDel="006F1598">
                <w:delText>CSI-RS.1.</w:delText>
              </w:r>
              <w:r w:rsidDel="006F1598">
                <w:delText>6</w:delText>
              </w:r>
              <w:r w:rsidRPr="001C0E1B" w:rsidDel="006F1598">
                <w:delText xml:space="preserve"> TDD</w:delText>
              </w:r>
            </w:del>
          </w:p>
        </w:tc>
        <w:tc>
          <w:tcPr>
            <w:tcW w:w="758" w:type="pct"/>
            <w:gridSpan w:val="2"/>
            <w:tcBorders>
              <w:top w:val="nil"/>
              <w:bottom w:val="nil"/>
            </w:tcBorders>
            <w:shd w:val="clear" w:color="auto" w:fill="auto"/>
          </w:tcPr>
          <w:p w14:paraId="17FE3E9E" w14:textId="0B8C3537" w:rsidR="00F025AE" w:rsidRPr="001C0E1B" w:rsidDel="006F1598" w:rsidRDefault="00F025AE" w:rsidP="00885845">
            <w:pPr>
              <w:pStyle w:val="TAC"/>
              <w:rPr>
                <w:del w:id="3347" w:author="Yanze, Samsung" w:date="2022-10-21T11:22:00Z"/>
                <w:noProof/>
              </w:rPr>
            </w:pPr>
          </w:p>
        </w:tc>
      </w:tr>
      <w:tr w:rsidR="00F025AE" w:rsidRPr="001C0E1B" w:rsidDel="006F1598" w14:paraId="2110D2B5" w14:textId="4B3621A3" w:rsidTr="00885845">
        <w:trPr>
          <w:trHeight w:val="187"/>
          <w:jc w:val="center"/>
          <w:del w:id="3348" w:author="Yanze, Samsung" w:date="2022-10-21T11:22:00Z"/>
        </w:trPr>
        <w:tc>
          <w:tcPr>
            <w:tcW w:w="1026" w:type="pct"/>
            <w:vMerge/>
            <w:tcBorders>
              <w:bottom w:val="single" w:sz="4" w:space="0" w:color="auto"/>
            </w:tcBorders>
            <w:shd w:val="clear" w:color="auto" w:fill="auto"/>
          </w:tcPr>
          <w:p w14:paraId="2AC7A883" w14:textId="2E7F8F9D" w:rsidR="00F025AE" w:rsidRPr="001C0E1B" w:rsidDel="006F1598" w:rsidRDefault="00F025AE" w:rsidP="00885845">
            <w:pPr>
              <w:pStyle w:val="TAL"/>
              <w:rPr>
                <w:del w:id="3349" w:author="Yanze, Samsung" w:date="2022-10-21T11:22:00Z"/>
                <w:noProof/>
              </w:rPr>
            </w:pPr>
          </w:p>
        </w:tc>
        <w:tc>
          <w:tcPr>
            <w:tcW w:w="711" w:type="pct"/>
            <w:gridSpan w:val="2"/>
            <w:shd w:val="clear" w:color="auto" w:fill="auto"/>
          </w:tcPr>
          <w:p w14:paraId="48987F88" w14:textId="3CD87020" w:rsidR="00F025AE" w:rsidRPr="001C0E1B" w:rsidDel="006F1598" w:rsidRDefault="00F025AE" w:rsidP="00885845">
            <w:pPr>
              <w:pStyle w:val="TAL"/>
              <w:rPr>
                <w:del w:id="3350" w:author="Yanze, Samsung" w:date="2022-10-21T11:22:00Z"/>
                <w:noProof/>
              </w:rPr>
            </w:pPr>
            <w:del w:id="3351"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1D616B5C" w14:textId="565256F6" w:rsidR="00F025AE" w:rsidRPr="001C0E1B" w:rsidDel="006F1598" w:rsidRDefault="00F025AE" w:rsidP="00885845">
            <w:pPr>
              <w:pStyle w:val="TAC"/>
              <w:rPr>
                <w:del w:id="3352" w:author="Yanze, Samsung" w:date="2022-10-21T11:22:00Z"/>
                <w:noProof/>
              </w:rPr>
            </w:pPr>
          </w:p>
        </w:tc>
        <w:tc>
          <w:tcPr>
            <w:tcW w:w="1015" w:type="pct"/>
            <w:gridSpan w:val="3"/>
            <w:shd w:val="clear" w:color="auto" w:fill="auto"/>
          </w:tcPr>
          <w:p w14:paraId="3D6071ED" w14:textId="50DFC93B" w:rsidR="00F025AE" w:rsidRPr="001C0E1B" w:rsidDel="006F1598" w:rsidRDefault="00F025AE" w:rsidP="00885845">
            <w:pPr>
              <w:pStyle w:val="TAC"/>
              <w:rPr>
                <w:del w:id="3353" w:author="Yanze, Samsung" w:date="2022-10-21T11:22:00Z"/>
                <w:noProof/>
              </w:rPr>
            </w:pPr>
            <w:del w:id="3354" w:author="Yanze, Samsung" w:date="2022-10-21T11:22:00Z">
              <w:r w:rsidRPr="001C0E1B" w:rsidDel="006F1598">
                <w:delText>CSI-RS.2.</w:delText>
              </w:r>
              <w:r w:rsidDel="006F1598">
                <w:delText>2</w:delText>
              </w:r>
              <w:r w:rsidRPr="001C0E1B" w:rsidDel="006F1598">
                <w:delText xml:space="preserve"> TDD</w:delText>
              </w:r>
            </w:del>
          </w:p>
        </w:tc>
        <w:tc>
          <w:tcPr>
            <w:tcW w:w="1072" w:type="pct"/>
          </w:tcPr>
          <w:p w14:paraId="37FF7235" w14:textId="368FE039" w:rsidR="00F025AE" w:rsidRPr="001C0E1B" w:rsidDel="006F1598" w:rsidRDefault="00F025AE" w:rsidP="00885845">
            <w:pPr>
              <w:pStyle w:val="TAC"/>
              <w:rPr>
                <w:del w:id="3355" w:author="Yanze, Samsung" w:date="2022-10-21T11:22:00Z"/>
                <w:noProof/>
              </w:rPr>
            </w:pPr>
            <w:del w:id="3356" w:author="Yanze, Samsung" w:date="2022-10-21T11:22:00Z">
              <w:r w:rsidRPr="001C0E1B" w:rsidDel="006F1598">
                <w:delText>CSI-RS.2.</w:delText>
              </w:r>
              <w:r w:rsidDel="006F1598">
                <w:delText>7</w:delText>
              </w:r>
              <w:r w:rsidRPr="001C0E1B" w:rsidDel="006F1598">
                <w:delText xml:space="preserve"> TDD</w:delText>
              </w:r>
            </w:del>
          </w:p>
        </w:tc>
        <w:tc>
          <w:tcPr>
            <w:tcW w:w="758" w:type="pct"/>
            <w:gridSpan w:val="2"/>
            <w:tcBorders>
              <w:top w:val="nil"/>
              <w:bottom w:val="single" w:sz="4" w:space="0" w:color="auto"/>
            </w:tcBorders>
            <w:shd w:val="clear" w:color="auto" w:fill="auto"/>
          </w:tcPr>
          <w:p w14:paraId="5DCD1E50" w14:textId="4899B15D" w:rsidR="00F025AE" w:rsidRPr="001C0E1B" w:rsidDel="006F1598" w:rsidRDefault="00F025AE" w:rsidP="00885845">
            <w:pPr>
              <w:pStyle w:val="TAC"/>
              <w:rPr>
                <w:del w:id="3357" w:author="Yanze, Samsung" w:date="2022-10-21T11:22:00Z"/>
                <w:noProof/>
              </w:rPr>
            </w:pPr>
          </w:p>
        </w:tc>
      </w:tr>
      <w:tr w:rsidR="00F025AE" w:rsidDel="006F1598" w14:paraId="0ED101A5" w14:textId="5EC88E5D" w:rsidTr="00885845">
        <w:trPr>
          <w:trHeight w:val="186"/>
          <w:jc w:val="center"/>
          <w:del w:id="3358"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1D7035F5" w14:textId="1A9ABA89" w:rsidR="00F025AE" w:rsidDel="006F1598" w:rsidRDefault="00F025AE" w:rsidP="00885845">
            <w:pPr>
              <w:pStyle w:val="TAL"/>
              <w:spacing w:line="256" w:lineRule="auto"/>
              <w:rPr>
                <w:del w:id="3359" w:author="Yanze, Samsung" w:date="2022-10-21T11:22:00Z"/>
                <w:noProof/>
              </w:rPr>
            </w:pPr>
            <w:del w:id="3360" w:author="Yanze, Samsung" w:date="2022-10-21T11:22:00Z">
              <w:r w:rsidRPr="00835351" w:rsidDel="006F1598">
                <w:delText>CSI-RS</w:delText>
              </w:r>
              <w:r w:rsidRPr="00835351" w:rsidDel="006F1598">
                <w:rPr>
                  <w:rFonts w:cs="Arial"/>
                  <w:kern w:val="2"/>
                  <w:szCs w:val="22"/>
                </w:rPr>
                <w:delText xml:space="preserve"> index assigned as BFD RS </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74D2C76D" w14:textId="3CF2D291" w:rsidR="00F025AE" w:rsidDel="006F1598" w:rsidRDefault="00F025AE" w:rsidP="00885845">
            <w:pPr>
              <w:pStyle w:val="TAC"/>
              <w:spacing w:line="256" w:lineRule="auto"/>
              <w:rPr>
                <w:del w:id="3361" w:author="Yanze, Samsung" w:date="2022-10-21T11:22: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55398F1E" w14:textId="64879493" w:rsidR="00F025AE" w:rsidDel="006F1598" w:rsidRDefault="00F025AE" w:rsidP="00885845">
            <w:pPr>
              <w:pStyle w:val="TAC"/>
              <w:spacing w:line="256" w:lineRule="auto"/>
              <w:rPr>
                <w:del w:id="3362" w:author="Yanze, Samsung" w:date="2022-10-21T11:22:00Z"/>
                <w:noProof/>
              </w:rPr>
            </w:pPr>
            <w:del w:id="3363" w:author="Yanze, Samsung" w:date="2022-10-21T11:22:00Z">
              <w:r w:rsidRPr="00835351" w:rsidDel="006F1598">
                <w:rPr>
                  <w:rFonts w:cs="Arial"/>
                  <w:kern w:val="2"/>
                  <w:szCs w:val="22"/>
                </w:rPr>
                <w:delText>0</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1C3448BE" w14:textId="191DF355" w:rsidR="00F025AE" w:rsidDel="006F1598" w:rsidRDefault="00F025AE" w:rsidP="00885845">
            <w:pPr>
              <w:pStyle w:val="TAC"/>
              <w:spacing w:line="256" w:lineRule="auto"/>
              <w:rPr>
                <w:del w:id="3364" w:author="Yanze, Samsung" w:date="2022-10-21T11:22:00Z"/>
                <w:noProof/>
              </w:rPr>
            </w:pPr>
            <w:del w:id="3365" w:author="Yanze, Samsung" w:date="2022-10-21T11:22:00Z">
              <w:r w:rsidDel="006F1598">
                <w:rPr>
                  <w:noProof/>
                </w:rPr>
                <w:delText>2</w:delText>
              </w:r>
            </w:del>
          </w:p>
        </w:tc>
        <w:tc>
          <w:tcPr>
            <w:tcW w:w="748" w:type="pct"/>
            <w:tcBorders>
              <w:top w:val="single" w:sz="4" w:space="0" w:color="auto"/>
              <w:left w:val="single" w:sz="4" w:space="0" w:color="auto"/>
              <w:bottom w:val="single" w:sz="4" w:space="0" w:color="auto"/>
              <w:right w:val="single" w:sz="4" w:space="0" w:color="auto"/>
            </w:tcBorders>
          </w:tcPr>
          <w:p w14:paraId="1CD76882" w14:textId="2D0CCAB0" w:rsidR="00F025AE" w:rsidDel="006F1598" w:rsidRDefault="00F025AE" w:rsidP="00885845">
            <w:pPr>
              <w:pStyle w:val="TAC"/>
              <w:spacing w:line="256" w:lineRule="auto"/>
              <w:rPr>
                <w:del w:id="3366" w:author="Yanze, Samsung" w:date="2022-10-21T11:22:00Z"/>
                <w:noProof/>
              </w:rPr>
            </w:pPr>
          </w:p>
        </w:tc>
      </w:tr>
      <w:tr w:rsidR="00F025AE" w:rsidDel="006F1598" w14:paraId="7277F2CE" w14:textId="1184FDF9" w:rsidTr="00885845">
        <w:trPr>
          <w:trHeight w:val="186"/>
          <w:jc w:val="center"/>
          <w:del w:id="3367"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0338D62F" w14:textId="383B87FC" w:rsidR="00F025AE" w:rsidDel="006F1598" w:rsidRDefault="00F025AE" w:rsidP="00885845">
            <w:pPr>
              <w:pStyle w:val="TAL"/>
              <w:spacing w:line="256" w:lineRule="auto"/>
              <w:rPr>
                <w:del w:id="3368" w:author="Yanze, Samsung" w:date="2022-10-21T11:22:00Z"/>
                <w:noProof/>
              </w:rPr>
            </w:pPr>
            <w:del w:id="3369" w:author="Yanze, Samsung" w:date="2022-10-21T11:22:00Z">
              <w:r w:rsidRPr="00835351" w:rsidDel="006F1598">
                <w:delText>CSI-RS</w:delText>
              </w:r>
              <w:r w:rsidRPr="00835351" w:rsidDel="006F1598">
                <w:rPr>
                  <w:rFonts w:cs="Arial"/>
                  <w:kern w:val="2"/>
                  <w:szCs w:val="22"/>
                </w:rPr>
                <w:delText xml:space="preserve"> </w:delText>
              </w:r>
              <w:r w:rsidDel="006F1598">
                <w:rPr>
                  <w:rFonts w:cs="Arial"/>
                  <w:kern w:val="2"/>
                  <w:szCs w:val="22"/>
                </w:rPr>
                <w:delText xml:space="preserve">index </w:delText>
              </w:r>
              <w:r w:rsidRPr="00425E0F" w:rsidDel="006F1598">
                <w:rPr>
                  <w:rFonts w:cs="Arial"/>
                  <w:kern w:val="2"/>
                  <w:szCs w:val="22"/>
                </w:rPr>
                <w:delText xml:space="preserve">assigned as CBD RS </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367D883D" w14:textId="5EDC9308" w:rsidR="00F025AE" w:rsidDel="006F1598" w:rsidRDefault="00F025AE" w:rsidP="00885845">
            <w:pPr>
              <w:pStyle w:val="TAC"/>
              <w:spacing w:line="256" w:lineRule="auto"/>
              <w:rPr>
                <w:del w:id="3370" w:author="Yanze, Samsung" w:date="2022-10-21T11:22: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08E06ABA" w14:textId="05DEF6C5" w:rsidR="00F025AE" w:rsidDel="006F1598" w:rsidRDefault="00F025AE" w:rsidP="00885845">
            <w:pPr>
              <w:pStyle w:val="TAC"/>
              <w:spacing w:line="256" w:lineRule="auto"/>
              <w:rPr>
                <w:del w:id="3371" w:author="Yanze, Samsung" w:date="2022-10-21T11:22:00Z"/>
                <w:noProof/>
              </w:rPr>
            </w:pPr>
            <w:del w:id="3372" w:author="Yanze, Samsung" w:date="2022-10-21T11:22:00Z">
              <w:r w:rsidRPr="00835351" w:rsidDel="006F1598">
                <w:rPr>
                  <w:rFonts w:cs="Arial"/>
                  <w:kern w:val="2"/>
                  <w:szCs w:val="22"/>
                </w:rPr>
                <w:delText>1</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246B0E88" w14:textId="7F09D85B" w:rsidR="00F025AE" w:rsidRPr="009E27DC" w:rsidDel="006F1598" w:rsidRDefault="00F025AE" w:rsidP="00885845">
            <w:pPr>
              <w:pStyle w:val="TAC"/>
              <w:spacing w:line="256" w:lineRule="auto"/>
              <w:rPr>
                <w:del w:id="3373" w:author="Yanze, Samsung" w:date="2022-10-21T11:22:00Z"/>
                <w:noProof/>
                <w:lang w:val="en-US" w:eastAsia="zh-CN"/>
              </w:rPr>
            </w:pPr>
            <w:del w:id="3374" w:author="Yanze, Samsung" w:date="2022-10-21T11:22:00Z">
              <w:r w:rsidDel="006F1598">
                <w:rPr>
                  <w:noProof/>
                </w:rPr>
                <w:delText>3</w:delText>
              </w:r>
            </w:del>
          </w:p>
        </w:tc>
        <w:tc>
          <w:tcPr>
            <w:tcW w:w="748" w:type="pct"/>
            <w:tcBorders>
              <w:top w:val="single" w:sz="4" w:space="0" w:color="auto"/>
              <w:left w:val="single" w:sz="4" w:space="0" w:color="auto"/>
              <w:bottom w:val="single" w:sz="4" w:space="0" w:color="auto"/>
              <w:right w:val="single" w:sz="4" w:space="0" w:color="auto"/>
            </w:tcBorders>
          </w:tcPr>
          <w:p w14:paraId="3A192A49" w14:textId="37BE1052" w:rsidR="00F025AE" w:rsidDel="006F1598" w:rsidRDefault="00F025AE" w:rsidP="00885845">
            <w:pPr>
              <w:pStyle w:val="TAC"/>
              <w:spacing w:line="256" w:lineRule="auto"/>
              <w:rPr>
                <w:del w:id="3375" w:author="Yanze, Samsung" w:date="2022-10-21T11:22:00Z"/>
                <w:noProof/>
              </w:rPr>
            </w:pPr>
          </w:p>
        </w:tc>
      </w:tr>
      <w:tr w:rsidR="00F025AE" w:rsidDel="006F1598" w14:paraId="24F579E5" w14:textId="1FB305B9" w:rsidTr="00885845">
        <w:trPr>
          <w:trHeight w:val="186"/>
          <w:jc w:val="center"/>
          <w:del w:id="3376"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7EAAC331" w14:textId="2CF201BA" w:rsidR="00F025AE" w:rsidDel="006F1598" w:rsidRDefault="00F025AE" w:rsidP="00885845">
            <w:pPr>
              <w:pStyle w:val="TAL"/>
              <w:spacing w:line="256" w:lineRule="auto"/>
              <w:rPr>
                <w:del w:id="3377" w:author="Yanze, Samsung" w:date="2022-10-21T11:22:00Z"/>
                <w:noProof/>
              </w:rPr>
            </w:pPr>
            <w:del w:id="3378" w:author="Yanze, Samsung" w:date="2022-10-21T11:22:00Z">
              <w:r w:rsidRPr="00101E6D" w:rsidDel="006F1598">
                <w:delText>CSI-RS</w:delText>
              </w:r>
              <w:r w:rsidRPr="00101E6D" w:rsidDel="006F1598">
                <w:rPr>
                  <w:rFonts w:cs="Arial"/>
                  <w:kern w:val="2"/>
                  <w:szCs w:val="22"/>
                </w:rPr>
                <w:delText xml:space="preserve"> index assigned as RLM RS</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780F2077" w14:textId="5B39150F" w:rsidR="00F025AE" w:rsidDel="006F1598" w:rsidRDefault="00F025AE" w:rsidP="00885845">
            <w:pPr>
              <w:pStyle w:val="TAC"/>
              <w:spacing w:line="256" w:lineRule="auto"/>
              <w:rPr>
                <w:del w:id="3379" w:author="Yanze, Samsung" w:date="2022-10-21T11:22: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775D6432" w14:textId="1F963849" w:rsidR="00F025AE" w:rsidDel="006F1598" w:rsidRDefault="00F025AE" w:rsidP="00885845">
            <w:pPr>
              <w:pStyle w:val="TAC"/>
              <w:spacing w:line="256" w:lineRule="auto"/>
              <w:rPr>
                <w:del w:id="3380" w:author="Yanze, Samsung" w:date="2022-10-21T11:22:00Z"/>
                <w:noProof/>
              </w:rPr>
            </w:pPr>
            <w:del w:id="3381" w:author="Yanze, Samsung" w:date="2022-10-21T11:22:00Z">
              <w:r w:rsidDel="006F1598">
                <w:rPr>
                  <w:rFonts w:cs="Arial"/>
                  <w:kern w:val="2"/>
                  <w:szCs w:val="18"/>
                </w:rPr>
                <w:delText>0,1</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54D9D2D1" w14:textId="7444B4C7" w:rsidR="00F025AE" w:rsidDel="006F1598" w:rsidRDefault="00F025AE" w:rsidP="00885845">
            <w:pPr>
              <w:pStyle w:val="TAC"/>
              <w:spacing w:line="256" w:lineRule="auto"/>
              <w:rPr>
                <w:del w:id="3382" w:author="Yanze, Samsung" w:date="2022-10-21T11:22:00Z"/>
                <w:noProof/>
                <w:lang w:eastAsia="zh-CN"/>
              </w:rPr>
            </w:pPr>
            <w:del w:id="3383" w:author="Yanze, Samsung" w:date="2022-10-21T11:22:00Z">
              <w:r w:rsidDel="006F1598">
                <w:rPr>
                  <w:noProof/>
                </w:rPr>
                <w:delText>0,1</w:delText>
              </w:r>
            </w:del>
          </w:p>
        </w:tc>
        <w:tc>
          <w:tcPr>
            <w:tcW w:w="748" w:type="pct"/>
            <w:tcBorders>
              <w:top w:val="single" w:sz="4" w:space="0" w:color="auto"/>
              <w:left w:val="single" w:sz="4" w:space="0" w:color="auto"/>
              <w:bottom w:val="single" w:sz="4" w:space="0" w:color="auto"/>
              <w:right w:val="single" w:sz="4" w:space="0" w:color="auto"/>
            </w:tcBorders>
          </w:tcPr>
          <w:p w14:paraId="4379711F" w14:textId="0AD81BE6" w:rsidR="00F025AE" w:rsidDel="006F1598" w:rsidRDefault="00F025AE" w:rsidP="00885845">
            <w:pPr>
              <w:pStyle w:val="TAC"/>
              <w:spacing w:line="256" w:lineRule="auto"/>
              <w:rPr>
                <w:del w:id="3384" w:author="Yanze, Samsung" w:date="2022-10-21T11:22:00Z"/>
                <w:noProof/>
              </w:rPr>
            </w:pPr>
          </w:p>
        </w:tc>
      </w:tr>
      <w:tr w:rsidR="00F025AE" w:rsidRPr="001C0E1B" w:rsidDel="006F1598" w14:paraId="1E43F60F" w14:textId="7FD24D53" w:rsidTr="00885845">
        <w:trPr>
          <w:trHeight w:val="187"/>
          <w:jc w:val="center"/>
          <w:del w:id="3385" w:author="Yanze, Samsung" w:date="2022-10-21T11:22:00Z"/>
        </w:trPr>
        <w:tc>
          <w:tcPr>
            <w:tcW w:w="1026" w:type="pct"/>
            <w:vMerge w:val="restart"/>
            <w:shd w:val="clear" w:color="auto" w:fill="auto"/>
          </w:tcPr>
          <w:p w14:paraId="7852128A" w14:textId="3F1B3D63" w:rsidR="00F025AE" w:rsidRPr="001C0E1B" w:rsidDel="006F1598" w:rsidRDefault="00F025AE" w:rsidP="00885845">
            <w:pPr>
              <w:pStyle w:val="TAL"/>
              <w:rPr>
                <w:del w:id="3386" w:author="Yanze, Samsung" w:date="2022-10-21T11:22:00Z"/>
                <w:noProof/>
              </w:rPr>
            </w:pPr>
            <w:del w:id="3387" w:author="Yanze, Samsung" w:date="2022-10-21T11:22:00Z">
              <w:r w:rsidRPr="001C0E1B" w:rsidDel="006F1598">
                <w:rPr>
                  <w:noProof/>
                </w:rPr>
                <w:delText>CSI-RS configuration for CSI reporting</w:delText>
              </w:r>
            </w:del>
          </w:p>
        </w:tc>
        <w:tc>
          <w:tcPr>
            <w:tcW w:w="711" w:type="pct"/>
            <w:gridSpan w:val="2"/>
            <w:shd w:val="clear" w:color="auto" w:fill="auto"/>
          </w:tcPr>
          <w:p w14:paraId="7F9E3BDA" w14:textId="3D6C13D1" w:rsidR="00F025AE" w:rsidRPr="001C0E1B" w:rsidDel="006F1598" w:rsidRDefault="00F025AE" w:rsidP="00885845">
            <w:pPr>
              <w:pStyle w:val="TAL"/>
              <w:rPr>
                <w:del w:id="3388" w:author="Yanze, Samsung" w:date="2022-10-21T11:22:00Z"/>
                <w:noProof/>
              </w:rPr>
            </w:pPr>
            <w:del w:id="3389" w:author="Yanze, Samsung" w:date="2022-10-21T11:22:00Z">
              <w:r w:rsidRPr="001C0E1B" w:rsidDel="006F1598">
                <w:rPr>
                  <w:noProof/>
                </w:rPr>
                <w:delText>Config 1</w:delText>
              </w:r>
            </w:del>
          </w:p>
        </w:tc>
        <w:tc>
          <w:tcPr>
            <w:tcW w:w="417" w:type="pct"/>
            <w:tcBorders>
              <w:bottom w:val="nil"/>
            </w:tcBorders>
            <w:shd w:val="clear" w:color="auto" w:fill="auto"/>
          </w:tcPr>
          <w:p w14:paraId="746B26FC" w14:textId="76410B1E" w:rsidR="00F025AE" w:rsidRPr="001C0E1B" w:rsidDel="006F1598" w:rsidRDefault="00F025AE" w:rsidP="00885845">
            <w:pPr>
              <w:pStyle w:val="TAC"/>
              <w:rPr>
                <w:del w:id="3390" w:author="Yanze, Samsung" w:date="2022-10-21T11:22:00Z"/>
                <w:noProof/>
              </w:rPr>
            </w:pPr>
          </w:p>
        </w:tc>
        <w:tc>
          <w:tcPr>
            <w:tcW w:w="1015" w:type="pct"/>
            <w:gridSpan w:val="3"/>
            <w:shd w:val="clear" w:color="auto" w:fill="auto"/>
          </w:tcPr>
          <w:p w14:paraId="4DC37713" w14:textId="1DF4CBEB" w:rsidR="00F025AE" w:rsidRPr="001C0E1B" w:rsidDel="006F1598" w:rsidRDefault="00F025AE" w:rsidP="00885845">
            <w:pPr>
              <w:pStyle w:val="TAC"/>
              <w:rPr>
                <w:del w:id="3391" w:author="Yanze, Samsung" w:date="2022-10-21T11:22:00Z"/>
              </w:rPr>
            </w:pPr>
            <w:del w:id="3392" w:author="Yanze, Samsung" w:date="2022-10-21T11:22:00Z">
              <w:r w:rsidRPr="001C0E1B" w:rsidDel="006F1598">
                <w:rPr>
                  <w:noProof/>
                </w:rPr>
                <w:delText>CSI-RS.1.1 FDD</w:delText>
              </w:r>
            </w:del>
          </w:p>
        </w:tc>
        <w:tc>
          <w:tcPr>
            <w:tcW w:w="1072" w:type="pct"/>
          </w:tcPr>
          <w:p w14:paraId="5EBBF289" w14:textId="506BAD13" w:rsidR="00F025AE" w:rsidRPr="001C0E1B" w:rsidDel="006F1598" w:rsidRDefault="00F025AE" w:rsidP="00885845">
            <w:pPr>
              <w:pStyle w:val="TAC"/>
              <w:rPr>
                <w:del w:id="3393" w:author="Yanze, Samsung" w:date="2022-10-21T11:22:00Z"/>
                <w:noProof/>
              </w:rPr>
            </w:pPr>
            <w:del w:id="3394" w:author="Yanze, Samsung" w:date="2022-10-21T11:22:00Z">
              <w:r w:rsidRPr="001C0E1B" w:rsidDel="006F1598">
                <w:rPr>
                  <w:noProof/>
                </w:rPr>
                <w:delText>CSI-RS.1.1 FDD</w:delText>
              </w:r>
            </w:del>
          </w:p>
        </w:tc>
        <w:tc>
          <w:tcPr>
            <w:tcW w:w="758" w:type="pct"/>
            <w:gridSpan w:val="2"/>
            <w:tcBorders>
              <w:bottom w:val="nil"/>
            </w:tcBorders>
            <w:shd w:val="clear" w:color="auto" w:fill="auto"/>
          </w:tcPr>
          <w:p w14:paraId="6B545B6B" w14:textId="7CFC8DA1" w:rsidR="00F025AE" w:rsidRPr="001C0E1B" w:rsidDel="006F1598" w:rsidRDefault="00F025AE" w:rsidP="00885845">
            <w:pPr>
              <w:pStyle w:val="TAC"/>
              <w:rPr>
                <w:del w:id="3395" w:author="Yanze, Samsung" w:date="2022-10-21T11:22:00Z"/>
                <w:noProof/>
              </w:rPr>
            </w:pPr>
            <w:del w:id="3396" w:author="Yanze, Samsung" w:date="2022-10-21T11:22:00Z">
              <w:r w:rsidRPr="001C0E1B" w:rsidDel="006F1598">
                <w:rPr>
                  <w:noProof/>
                </w:rPr>
                <w:delText>A.3.14.1</w:delText>
              </w:r>
            </w:del>
          </w:p>
        </w:tc>
      </w:tr>
      <w:tr w:rsidR="00F025AE" w:rsidRPr="001C0E1B" w:rsidDel="006F1598" w14:paraId="2748ECD0" w14:textId="4AB3F243" w:rsidTr="00885845">
        <w:trPr>
          <w:trHeight w:val="187"/>
          <w:jc w:val="center"/>
          <w:del w:id="3397" w:author="Yanze, Samsung" w:date="2022-10-21T11:22:00Z"/>
        </w:trPr>
        <w:tc>
          <w:tcPr>
            <w:tcW w:w="1026" w:type="pct"/>
            <w:vMerge/>
            <w:shd w:val="clear" w:color="auto" w:fill="auto"/>
          </w:tcPr>
          <w:p w14:paraId="30435D5D" w14:textId="41ED6276" w:rsidR="00F025AE" w:rsidRPr="001C0E1B" w:rsidDel="006F1598" w:rsidRDefault="00F025AE" w:rsidP="00885845">
            <w:pPr>
              <w:pStyle w:val="TAL"/>
              <w:rPr>
                <w:del w:id="3398" w:author="Yanze, Samsung" w:date="2022-10-21T11:22:00Z"/>
                <w:noProof/>
              </w:rPr>
            </w:pPr>
          </w:p>
        </w:tc>
        <w:tc>
          <w:tcPr>
            <w:tcW w:w="711" w:type="pct"/>
            <w:gridSpan w:val="2"/>
            <w:shd w:val="clear" w:color="auto" w:fill="auto"/>
          </w:tcPr>
          <w:p w14:paraId="2361904E" w14:textId="209E4641" w:rsidR="00F025AE" w:rsidRPr="001C0E1B" w:rsidDel="006F1598" w:rsidRDefault="00F025AE" w:rsidP="00885845">
            <w:pPr>
              <w:pStyle w:val="TAL"/>
              <w:rPr>
                <w:del w:id="3399" w:author="Yanze, Samsung" w:date="2022-10-21T11:22:00Z"/>
                <w:noProof/>
              </w:rPr>
            </w:pPr>
            <w:del w:id="3400" w:author="Yanze, Samsung" w:date="2022-10-21T11:22:00Z">
              <w:r w:rsidRPr="001C0E1B" w:rsidDel="006F1598">
                <w:rPr>
                  <w:noProof/>
                </w:rPr>
                <w:delText>Config 2</w:delText>
              </w:r>
            </w:del>
          </w:p>
        </w:tc>
        <w:tc>
          <w:tcPr>
            <w:tcW w:w="417" w:type="pct"/>
            <w:tcBorders>
              <w:top w:val="nil"/>
              <w:bottom w:val="nil"/>
            </w:tcBorders>
            <w:shd w:val="clear" w:color="auto" w:fill="auto"/>
          </w:tcPr>
          <w:p w14:paraId="70E9B9CE" w14:textId="72F9F99C" w:rsidR="00F025AE" w:rsidRPr="001C0E1B" w:rsidDel="006F1598" w:rsidRDefault="00F025AE" w:rsidP="00885845">
            <w:pPr>
              <w:pStyle w:val="TAC"/>
              <w:rPr>
                <w:del w:id="3401" w:author="Yanze, Samsung" w:date="2022-10-21T11:22:00Z"/>
                <w:noProof/>
              </w:rPr>
            </w:pPr>
          </w:p>
        </w:tc>
        <w:tc>
          <w:tcPr>
            <w:tcW w:w="1015" w:type="pct"/>
            <w:gridSpan w:val="3"/>
            <w:shd w:val="clear" w:color="auto" w:fill="auto"/>
          </w:tcPr>
          <w:p w14:paraId="5189F9E3" w14:textId="78401E39" w:rsidR="00F025AE" w:rsidRPr="001C0E1B" w:rsidDel="006F1598" w:rsidRDefault="00F025AE" w:rsidP="00885845">
            <w:pPr>
              <w:pStyle w:val="TAC"/>
              <w:rPr>
                <w:del w:id="3402" w:author="Yanze, Samsung" w:date="2022-10-21T11:22:00Z"/>
              </w:rPr>
            </w:pPr>
            <w:del w:id="3403" w:author="Yanze, Samsung" w:date="2022-10-21T11:22:00Z">
              <w:r w:rsidRPr="001C0E1B" w:rsidDel="006F1598">
                <w:rPr>
                  <w:noProof/>
                </w:rPr>
                <w:delText>CSI-RS.1.1 TDD</w:delText>
              </w:r>
            </w:del>
          </w:p>
        </w:tc>
        <w:tc>
          <w:tcPr>
            <w:tcW w:w="1072" w:type="pct"/>
          </w:tcPr>
          <w:p w14:paraId="35446297" w14:textId="47E2620C" w:rsidR="00F025AE" w:rsidRPr="001C0E1B" w:rsidDel="006F1598" w:rsidRDefault="00F025AE" w:rsidP="00885845">
            <w:pPr>
              <w:pStyle w:val="TAC"/>
              <w:rPr>
                <w:del w:id="3404" w:author="Yanze, Samsung" w:date="2022-10-21T11:22:00Z"/>
                <w:noProof/>
              </w:rPr>
            </w:pPr>
            <w:del w:id="3405" w:author="Yanze, Samsung" w:date="2022-10-21T11:22:00Z">
              <w:r w:rsidRPr="001C0E1B" w:rsidDel="006F1598">
                <w:rPr>
                  <w:noProof/>
                </w:rPr>
                <w:delText>CSI-RS.1.1 TDD</w:delText>
              </w:r>
            </w:del>
          </w:p>
        </w:tc>
        <w:tc>
          <w:tcPr>
            <w:tcW w:w="758" w:type="pct"/>
            <w:gridSpan w:val="2"/>
            <w:tcBorders>
              <w:top w:val="nil"/>
              <w:bottom w:val="nil"/>
            </w:tcBorders>
            <w:shd w:val="clear" w:color="auto" w:fill="auto"/>
          </w:tcPr>
          <w:p w14:paraId="1B870EA1" w14:textId="52D82FF0" w:rsidR="00F025AE" w:rsidRPr="001C0E1B" w:rsidDel="006F1598" w:rsidRDefault="00F025AE" w:rsidP="00885845">
            <w:pPr>
              <w:pStyle w:val="TAC"/>
              <w:rPr>
                <w:del w:id="3406" w:author="Yanze, Samsung" w:date="2022-10-21T11:22:00Z"/>
                <w:noProof/>
              </w:rPr>
            </w:pPr>
          </w:p>
        </w:tc>
      </w:tr>
      <w:tr w:rsidR="00F025AE" w:rsidRPr="001C0E1B" w:rsidDel="006F1598" w14:paraId="3038ACA3" w14:textId="0A3232CD" w:rsidTr="00885845">
        <w:trPr>
          <w:trHeight w:val="187"/>
          <w:jc w:val="center"/>
          <w:del w:id="3407" w:author="Yanze, Samsung" w:date="2022-10-21T11:22:00Z"/>
        </w:trPr>
        <w:tc>
          <w:tcPr>
            <w:tcW w:w="1026" w:type="pct"/>
            <w:vMerge/>
            <w:tcBorders>
              <w:bottom w:val="single" w:sz="4" w:space="0" w:color="auto"/>
            </w:tcBorders>
            <w:shd w:val="clear" w:color="auto" w:fill="auto"/>
          </w:tcPr>
          <w:p w14:paraId="33B1B57D" w14:textId="7461D9A4" w:rsidR="00F025AE" w:rsidRPr="001C0E1B" w:rsidDel="006F1598" w:rsidRDefault="00F025AE" w:rsidP="00885845">
            <w:pPr>
              <w:pStyle w:val="TAL"/>
              <w:rPr>
                <w:del w:id="3408" w:author="Yanze, Samsung" w:date="2022-10-21T11:22:00Z"/>
                <w:noProof/>
              </w:rPr>
            </w:pPr>
          </w:p>
        </w:tc>
        <w:tc>
          <w:tcPr>
            <w:tcW w:w="711" w:type="pct"/>
            <w:gridSpan w:val="2"/>
            <w:shd w:val="clear" w:color="auto" w:fill="auto"/>
          </w:tcPr>
          <w:p w14:paraId="438C52A7" w14:textId="0E3EAE57" w:rsidR="00F025AE" w:rsidRPr="001C0E1B" w:rsidDel="006F1598" w:rsidRDefault="00F025AE" w:rsidP="00885845">
            <w:pPr>
              <w:pStyle w:val="TAL"/>
              <w:rPr>
                <w:del w:id="3409" w:author="Yanze, Samsung" w:date="2022-10-21T11:22:00Z"/>
                <w:noProof/>
              </w:rPr>
            </w:pPr>
            <w:del w:id="3410" w:author="Yanze, Samsung" w:date="2022-10-21T11:22:00Z">
              <w:r w:rsidRPr="001C0E1B" w:rsidDel="006F1598">
                <w:rPr>
                  <w:noProof/>
                </w:rPr>
                <w:delText>Config 3</w:delText>
              </w:r>
            </w:del>
          </w:p>
        </w:tc>
        <w:tc>
          <w:tcPr>
            <w:tcW w:w="417" w:type="pct"/>
            <w:tcBorders>
              <w:top w:val="nil"/>
            </w:tcBorders>
            <w:shd w:val="clear" w:color="auto" w:fill="auto"/>
          </w:tcPr>
          <w:p w14:paraId="794BAD20" w14:textId="15B30165" w:rsidR="00F025AE" w:rsidRPr="001C0E1B" w:rsidDel="006F1598" w:rsidRDefault="00F025AE" w:rsidP="00885845">
            <w:pPr>
              <w:pStyle w:val="TAC"/>
              <w:rPr>
                <w:del w:id="3411" w:author="Yanze, Samsung" w:date="2022-10-21T11:22:00Z"/>
                <w:noProof/>
              </w:rPr>
            </w:pPr>
          </w:p>
        </w:tc>
        <w:tc>
          <w:tcPr>
            <w:tcW w:w="1015" w:type="pct"/>
            <w:gridSpan w:val="3"/>
            <w:shd w:val="clear" w:color="auto" w:fill="auto"/>
          </w:tcPr>
          <w:p w14:paraId="673DAA5F" w14:textId="08FFEA7C" w:rsidR="00F025AE" w:rsidRPr="001C0E1B" w:rsidDel="006F1598" w:rsidRDefault="00F025AE" w:rsidP="00885845">
            <w:pPr>
              <w:pStyle w:val="TAC"/>
              <w:rPr>
                <w:del w:id="3412" w:author="Yanze, Samsung" w:date="2022-10-21T11:22:00Z"/>
              </w:rPr>
            </w:pPr>
            <w:del w:id="3413" w:author="Yanze, Samsung" w:date="2022-10-21T11:22:00Z">
              <w:r w:rsidRPr="001C0E1B" w:rsidDel="006F1598">
                <w:rPr>
                  <w:noProof/>
                </w:rPr>
                <w:delText>CSI-RS.2.1 TDD</w:delText>
              </w:r>
            </w:del>
          </w:p>
        </w:tc>
        <w:tc>
          <w:tcPr>
            <w:tcW w:w="1072" w:type="pct"/>
          </w:tcPr>
          <w:p w14:paraId="43BDE131" w14:textId="2E5AE552" w:rsidR="00F025AE" w:rsidRPr="001C0E1B" w:rsidDel="006F1598" w:rsidRDefault="00F025AE" w:rsidP="00885845">
            <w:pPr>
              <w:pStyle w:val="TAC"/>
              <w:rPr>
                <w:del w:id="3414" w:author="Yanze, Samsung" w:date="2022-10-21T11:22:00Z"/>
                <w:noProof/>
              </w:rPr>
            </w:pPr>
            <w:del w:id="3415" w:author="Yanze, Samsung" w:date="2022-10-21T11:22:00Z">
              <w:r w:rsidRPr="001C0E1B" w:rsidDel="006F1598">
                <w:rPr>
                  <w:noProof/>
                </w:rPr>
                <w:delText>CSI-RS.2.1 TDD</w:delText>
              </w:r>
            </w:del>
          </w:p>
        </w:tc>
        <w:tc>
          <w:tcPr>
            <w:tcW w:w="758" w:type="pct"/>
            <w:gridSpan w:val="2"/>
            <w:tcBorders>
              <w:top w:val="nil"/>
            </w:tcBorders>
            <w:shd w:val="clear" w:color="auto" w:fill="auto"/>
          </w:tcPr>
          <w:p w14:paraId="6674F71B" w14:textId="701C5693" w:rsidR="00F025AE" w:rsidRPr="001C0E1B" w:rsidDel="006F1598" w:rsidRDefault="00F025AE" w:rsidP="00885845">
            <w:pPr>
              <w:pStyle w:val="TAC"/>
              <w:rPr>
                <w:del w:id="3416" w:author="Yanze, Samsung" w:date="2022-10-21T11:22:00Z"/>
                <w:noProof/>
              </w:rPr>
            </w:pPr>
          </w:p>
        </w:tc>
      </w:tr>
      <w:tr w:rsidR="00F025AE" w:rsidRPr="001C0E1B" w:rsidDel="006F1598" w14:paraId="1AF4A8B9" w14:textId="2A18391F" w:rsidTr="00885845">
        <w:trPr>
          <w:trHeight w:val="187"/>
          <w:jc w:val="center"/>
          <w:del w:id="3417" w:author="Yanze, Samsung" w:date="2022-10-21T11:22:00Z"/>
        </w:trPr>
        <w:tc>
          <w:tcPr>
            <w:tcW w:w="1026" w:type="pct"/>
            <w:vMerge w:val="restart"/>
            <w:shd w:val="clear" w:color="auto" w:fill="auto"/>
          </w:tcPr>
          <w:p w14:paraId="0943BD4A" w14:textId="4B4BD004" w:rsidR="00F025AE" w:rsidRPr="001C0E1B" w:rsidDel="006F1598" w:rsidRDefault="00F025AE" w:rsidP="00885845">
            <w:pPr>
              <w:pStyle w:val="TAL"/>
              <w:rPr>
                <w:del w:id="3418" w:author="Yanze, Samsung" w:date="2022-10-21T11:22:00Z"/>
                <w:noProof/>
              </w:rPr>
            </w:pPr>
            <w:del w:id="3419" w:author="Yanze, Samsung" w:date="2022-10-21T11:22:00Z">
              <w:r w:rsidRPr="001C0E1B" w:rsidDel="006F1598">
                <w:rPr>
                  <w:noProof/>
                </w:rPr>
                <w:delText>TRS configuration</w:delText>
              </w:r>
            </w:del>
          </w:p>
        </w:tc>
        <w:tc>
          <w:tcPr>
            <w:tcW w:w="711" w:type="pct"/>
            <w:gridSpan w:val="2"/>
            <w:shd w:val="clear" w:color="auto" w:fill="auto"/>
          </w:tcPr>
          <w:p w14:paraId="06C16BB8" w14:textId="368D55A0" w:rsidR="00F025AE" w:rsidRPr="001C0E1B" w:rsidDel="006F1598" w:rsidRDefault="00F025AE" w:rsidP="00885845">
            <w:pPr>
              <w:pStyle w:val="TAL"/>
              <w:rPr>
                <w:del w:id="3420" w:author="Yanze, Samsung" w:date="2022-10-21T11:22:00Z"/>
                <w:noProof/>
              </w:rPr>
            </w:pPr>
            <w:del w:id="3421" w:author="Yanze, Samsung" w:date="2022-10-21T11:22:00Z">
              <w:r w:rsidRPr="001C0E1B" w:rsidDel="006F1598">
                <w:rPr>
                  <w:noProof/>
                </w:rPr>
                <w:delText>Config 1</w:delText>
              </w:r>
            </w:del>
          </w:p>
        </w:tc>
        <w:tc>
          <w:tcPr>
            <w:tcW w:w="417" w:type="pct"/>
            <w:shd w:val="clear" w:color="auto" w:fill="auto"/>
          </w:tcPr>
          <w:p w14:paraId="454E2F49" w14:textId="671A9FFB" w:rsidR="00F025AE" w:rsidRPr="001C0E1B" w:rsidDel="006F1598" w:rsidRDefault="00F025AE" w:rsidP="00885845">
            <w:pPr>
              <w:pStyle w:val="TAC"/>
              <w:rPr>
                <w:del w:id="3422" w:author="Yanze, Samsung" w:date="2022-10-21T11:22:00Z"/>
                <w:noProof/>
              </w:rPr>
            </w:pPr>
          </w:p>
        </w:tc>
        <w:tc>
          <w:tcPr>
            <w:tcW w:w="1015" w:type="pct"/>
            <w:gridSpan w:val="3"/>
            <w:shd w:val="clear" w:color="auto" w:fill="auto"/>
          </w:tcPr>
          <w:p w14:paraId="6378DB42" w14:textId="3BAC2C6C" w:rsidR="00F025AE" w:rsidRPr="001C0E1B" w:rsidDel="006F1598" w:rsidRDefault="00F025AE" w:rsidP="00885845">
            <w:pPr>
              <w:pStyle w:val="TAC"/>
              <w:rPr>
                <w:del w:id="3423" w:author="Yanze, Samsung" w:date="2022-10-21T11:22:00Z"/>
              </w:rPr>
            </w:pPr>
            <w:del w:id="3424" w:author="Yanze, Samsung" w:date="2022-10-21T11:22:00Z">
              <w:r w:rsidRPr="001C0E1B" w:rsidDel="006F1598">
                <w:rPr>
                  <w:noProof/>
                </w:rPr>
                <w:delText>TRS.1.1 FDD</w:delText>
              </w:r>
            </w:del>
          </w:p>
        </w:tc>
        <w:tc>
          <w:tcPr>
            <w:tcW w:w="1072" w:type="pct"/>
          </w:tcPr>
          <w:p w14:paraId="2E8067B7" w14:textId="0E65DE09" w:rsidR="00F025AE" w:rsidRPr="001C0E1B" w:rsidDel="006F1598" w:rsidRDefault="00F025AE" w:rsidP="00885845">
            <w:pPr>
              <w:pStyle w:val="TAC"/>
              <w:rPr>
                <w:del w:id="3425" w:author="Yanze, Samsung" w:date="2022-10-21T11:22:00Z"/>
                <w:noProof/>
              </w:rPr>
            </w:pPr>
            <w:del w:id="3426" w:author="Yanze, Samsung" w:date="2022-10-21T11:22:00Z">
              <w:r w:rsidRPr="001C0E1B" w:rsidDel="006F1598">
                <w:rPr>
                  <w:noProof/>
                </w:rPr>
                <w:delText>TRS.1.1 FDD</w:delText>
              </w:r>
            </w:del>
          </w:p>
        </w:tc>
        <w:tc>
          <w:tcPr>
            <w:tcW w:w="758" w:type="pct"/>
            <w:gridSpan w:val="2"/>
          </w:tcPr>
          <w:p w14:paraId="0F17B12C" w14:textId="7503B3DE" w:rsidR="00F025AE" w:rsidRPr="001C0E1B" w:rsidDel="006F1598" w:rsidRDefault="00F025AE" w:rsidP="00885845">
            <w:pPr>
              <w:pStyle w:val="TAC"/>
              <w:rPr>
                <w:del w:id="3427" w:author="Yanze, Samsung" w:date="2022-10-21T11:22:00Z"/>
                <w:noProof/>
              </w:rPr>
            </w:pPr>
          </w:p>
        </w:tc>
      </w:tr>
      <w:tr w:rsidR="00F025AE" w:rsidRPr="001C0E1B" w:rsidDel="006F1598" w14:paraId="4C56AD66" w14:textId="76FEECE8" w:rsidTr="00885845">
        <w:trPr>
          <w:trHeight w:val="187"/>
          <w:jc w:val="center"/>
          <w:del w:id="3428" w:author="Yanze, Samsung" w:date="2022-10-21T11:22:00Z"/>
        </w:trPr>
        <w:tc>
          <w:tcPr>
            <w:tcW w:w="1026" w:type="pct"/>
            <w:vMerge/>
            <w:shd w:val="clear" w:color="auto" w:fill="auto"/>
          </w:tcPr>
          <w:p w14:paraId="36F97C7A" w14:textId="7E541C45" w:rsidR="00F025AE" w:rsidRPr="001C0E1B" w:rsidDel="006F1598" w:rsidRDefault="00F025AE" w:rsidP="00885845">
            <w:pPr>
              <w:pStyle w:val="TAL"/>
              <w:rPr>
                <w:del w:id="3429" w:author="Yanze, Samsung" w:date="2022-10-21T11:22:00Z"/>
                <w:noProof/>
              </w:rPr>
            </w:pPr>
          </w:p>
        </w:tc>
        <w:tc>
          <w:tcPr>
            <w:tcW w:w="711" w:type="pct"/>
            <w:gridSpan w:val="2"/>
            <w:shd w:val="clear" w:color="auto" w:fill="auto"/>
          </w:tcPr>
          <w:p w14:paraId="1C2921CC" w14:textId="16571E0F" w:rsidR="00F025AE" w:rsidRPr="001C0E1B" w:rsidDel="006F1598" w:rsidRDefault="00F025AE" w:rsidP="00885845">
            <w:pPr>
              <w:pStyle w:val="TAL"/>
              <w:rPr>
                <w:del w:id="3430" w:author="Yanze, Samsung" w:date="2022-10-21T11:22:00Z"/>
                <w:noProof/>
              </w:rPr>
            </w:pPr>
            <w:del w:id="3431" w:author="Yanze, Samsung" w:date="2022-10-21T11:22:00Z">
              <w:r w:rsidRPr="001C0E1B" w:rsidDel="006F1598">
                <w:rPr>
                  <w:noProof/>
                </w:rPr>
                <w:delText>Config 2</w:delText>
              </w:r>
            </w:del>
          </w:p>
        </w:tc>
        <w:tc>
          <w:tcPr>
            <w:tcW w:w="417" w:type="pct"/>
            <w:shd w:val="clear" w:color="auto" w:fill="auto"/>
          </w:tcPr>
          <w:p w14:paraId="710261E7" w14:textId="2728EFB4" w:rsidR="00F025AE" w:rsidRPr="001C0E1B" w:rsidDel="006F1598" w:rsidRDefault="00F025AE" w:rsidP="00885845">
            <w:pPr>
              <w:pStyle w:val="TAC"/>
              <w:rPr>
                <w:del w:id="3432" w:author="Yanze, Samsung" w:date="2022-10-21T11:22:00Z"/>
                <w:noProof/>
              </w:rPr>
            </w:pPr>
          </w:p>
        </w:tc>
        <w:tc>
          <w:tcPr>
            <w:tcW w:w="1015" w:type="pct"/>
            <w:gridSpan w:val="3"/>
            <w:shd w:val="clear" w:color="auto" w:fill="auto"/>
          </w:tcPr>
          <w:p w14:paraId="0372D01C" w14:textId="3314835D" w:rsidR="00F025AE" w:rsidRPr="001C0E1B" w:rsidDel="006F1598" w:rsidRDefault="00F025AE" w:rsidP="00885845">
            <w:pPr>
              <w:pStyle w:val="TAC"/>
              <w:rPr>
                <w:del w:id="3433" w:author="Yanze, Samsung" w:date="2022-10-21T11:22:00Z"/>
              </w:rPr>
            </w:pPr>
            <w:del w:id="3434" w:author="Yanze, Samsung" w:date="2022-10-21T11:22:00Z">
              <w:r w:rsidRPr="001C0E1B" w:rsidDel="006F1598">
                <w:rPr>
                  <w:noProof/>
                </w:rPr>
                <w:delText xml:space="preserve">TRS.1.1 </w:delText>
              </w:r>
              <w:r w:rsidRPr="001C0E1B" w:rsidDel="006F1598">
                <w:rPr>
                  <w:noProof/>
                  <w:lang w:eastAsia="zh-CN"/>
                </w:rPr>
                <w:delText>T</w:delText>
              </w:r>
              <w:r w:rsidRPr="001C0E1B" w:rsidDel="006F1598">
                <w:rPr>
                  <w:noProof/>
                </w:rPr>
                <w:delText>DD</w:delText>
              </w:r>
            </w:del>
          </w:p>
        </w:tc>
        <w:tc>
          <w:tcPr>
            <w:tcW w:w="1072" w:type="pct"/>
          </w:tcPr>
          <w:p w14:paraId="66A678F1" w14:textId="11790C05" w:rsidR="00F025AE" w:rsidRPr="001C0E1B" w:rsidDel="006F1598" w:rsidRDefault="00F025AE" w:rsidP="00885845">
            <w:pPr>
              <w:pStyle w:val="TAC"/>
              <w:rPr>
                <w:del w:id="3435" w:author="Yanze, Samsung" w:date="2022-10-21T11:22:00Z"/>
                <w:noProof/>
              </w:rPr>
            </w:pPr>
            <w:del w:id="3436" w:author="Yanze, Samsung" w:date="2022-10-21T11:22:00Z">
              <w:r w:rsidRPr="001C0E1B" w:rsidDel="006F1598">
                <w:rPr>
                  <w:noProof/>
                </w:rPr>
                <w:delText xml:space="preserve">TRS.1.1 </w:delText>
              </w:r>
              <w:r w:rsidRPr="001C0E1B" w:rsidDel="006F1598">
                <w:rPr>
                  <w:noProof/>
                  <w:lang w:eastAsia="zh-CN"/>
                </w:rPr>
                <w:delText>T</w:delText>
              </w:r>
              <w:r w:rsidRPr="001C0E1B" w:rsidDel="006F1598">
                <w:rPr>
                  <w:noProof/>
                </w:rPr>
                <w:delText>DD</w:delText>
              </w:r>
            </w:del>
          </w:p>
        </w:tc>
        <w:tc>
          <w:tcPr>
            <w:tcW w:w="758" w:type="pct"/>
            <w:gridSpan w:val="2"/>
          </w:tcPr>
          <w:p w14:paraId="1B7AAD4A" w14:textId="6BCEC8EC" w:rsidR="00F025AE" w:rsidRPr="001C0E1B" w:rsidDel="006F1598" w:rsidRDefault="00F025AE" w:rsidP="00885845">
            <w:pPr>
              <w:pStyle w:val="TAC"/>
              <w:rPr>
                <w:del w:id="3437" w:author="Yanze, Samsung" w:date="2022-10-21T11:22:00Z"/>
                <w:noProof/>
              </w:rPr>
            </w:pPr>
          </w:p>
        </w:tc>
      </w:tr>
      <w:tr w:rsidR="00F025AE" w:rsidRPr="001C0E1B" w:rsidDel="006F1598" w14:paraId="0DA98744" w14:textId="4C6397B9" w:rsidTr="00885845">
        <w:trPr>
          <w:trHeight w:val="187"/>
          <w:jc w:val="center"/>
          <w:del w:id="3438" w:author="Yanze, Samsung" w:date="2022-10-21T11:22:00Z"/>
        </w:trPr>
        <w:tc>
          <w:tcPr>
            <w:tcW w:w="1026" w:type="pct"/>
            <w:vMerge/>
            <w:tcBorders>
              <w:bottom w:val="single" w:sz="4" w:space="0" w:color="auto"/>
            </w:tcBorders>
            <w:shd w:val="clear" w:color="auto" w:fill="auto"/>
          </w:tcPr>
          <w:p w14:paraId="344700C4" w14:textId="2CD38521" w:rsidR="00F025AE" w:rsidRPr="001C0E1B" w:rsidDel="006F1598" w:rsidRDefault="00F025AE" w:rsidP="00885845">
            <w:pPr>
              <w:pStyle w:val="TAL"/>
              <w:rPr>
                <w:del w:id="3439" w:author="Yanze, Samsung" w:date="2022-10-21T11:22:00Z"/>
                <w:noProof/>
              </w:rPr>
            </w:pPr>
          </w:p>
        </w:tc>
        <w:tc>
          <w:tcPr>
            <w:tcW w:w="711" w:type="pct"/>
            <w:gridSpan w:val="2"/>
            <w:shd w:val="clear" w:color="auto" w:fill="auto"/>
          </w:tcPr>
          <w:p w14:paraId="22F52976" w14:textId="2B547F54" w:rsidR="00F025AE" w:rsidRPr="001C0E1B" w:rsidDel="006F1598" w:rsidRDefault="00F025AE" w:rsidP="00885845">
            <w:pPr>
              <w:pStyle w:val="TAL"/>
              <w:rPr>
                <w:del w:id="3440" w:author="Yanze, Samsung" w:date="2022-10-21T11:22:00Z"/>
                <w:noProof/>
              </w:rPr>
            </w:pPr>
            <w:del w:id="3441" w:author="Yanze, Samsung" w:date="2022-10-21T11:22:00Z">
              <w:r w:rsidRPr="001C0E1B" w:rsidDel="006F1598">
                <w:rPr>
                  <w:noProof/>
                </w:rPr>
                <w:delText>Config 3</w:delText>
              </w:r>
            </w:del>
          </w:p>
        </w:tc>
        <w:tc>
          <w:tcPr>
            <w:tcW w:w="417" w:type="pct"/>
            <w:tcBorders>
              <w:bottom w:val="single" w:sz="4" w:space="0" w:color="auto"/>
            </w:tcBorders>
            <w:shd w:val="clear" w:color="auto" w:fill="auto"/>
          </w:tcPr>
          <w:p w14:paraId="32444792" w14:textId="63A5747B" w:rsidR="00F025AE" w:rsidRPr="001C0E1B" w:rsidDel="006F1598" w:rsidRDefault="00F025AE" w:rsidP="00885845">
            <w:pPr>
              <w:pStyle w:val="TAC"/>
              <w:rPr>
                <w:del w:id="3442" w:author="Yanze, Samsung" w:date="2022-10-21T11:22:00Z"/>
                <w:noProof/>
              </w:rPr>
            </w:pPr>
          </w:p>
        </w:tc>
        <w:tc>
          <w:tcPr>
            <w:tcW w:w="1015" w:type="pct"/>
            <w:gridSpan w:val="3"/>
            <w:shd w:val="clear" w:color="auto" w:fill="auto"/>
          </w:tcPr>
          <w:p w14:paraId="007A6C42" w14:textId="0ED09CF8" w:rsidR="00F025AE" w:rsidRPr="001C0E1B" w:rsidDel="006F1598" w:rsidRDefault="00F025AE" w:rsidP="00885845">
            <w:pPr>
              <w:pStyle w:val="TAC"/>
              <w:rPr>
                <w:del w:id="3443" w:author="Yanze, Samsung" w:date="2022-10-21T11:22:00Z"/>
              </w:rPr>
            </w:pPr>
            <w:del w:id="3444" w:author="Yanze, Samsung" w:date="2022-10-21T11:22:00Z">
              <w:r w:rsidRPr="001C0E1B" w:rsidDel="006F1598">
                <w:rPr>
                  <w:noProof/>
                </w:rPr>
                <w:delText xml:space="preserve">TRS.1.2 </w:delText>
              </w:r>
              <w:r w:rsidRPr="001C0E1B" w:rsidDel="006F1598">
                <w:rPr>
                  <w:noProof/>
                  <w:lang w:eastAsia="zh-CN"/>
                </w:rPr>
                <w:delText>T</w:delText>
              </w:r>
              <w:r w:rsidRPr="001C0E1B" w:rsidDel="006F1598">
                <w:rPr>
                  <w:noProof/>
                </w:rPr>
                <w:delText>DD</w:delText>
              </w:r>
            </w:del>
          </w:p>
        </w:tc>
        <w:tc>
          <w:tcPr>
            <w:tcW w:w="1072" w:type="pct"/>
          </w:tcPr>
          <w:p w14:paraId="7397C6A3" w14:textId="57A543E5" w:rsidR="00F025AE" w:rsidRPr="001C0E1B" w:rsidDel="006F1598" w:rsidRDefault="00F025AE" w:rsidP="00885845">
            <w:pPr>
              <w:pStyle w:val="TAC"/>
              <w:rPr>
                <w:del w:id="3445" w:author="Yanze, Samsung" w:date="2022-10-21T11:22:00Z"/>
                <w:noProof/>
              </w:rPr>
            </w:pPr>
            <w:del w:id="3446" w:author="Yanze, Samsung" w:date="2022-10-21T11:22:00Z">
              <w:r w:rsidRPr="001C0E1B" w:rsidDel="006F1598">
                <w:rPr>
                  <w:noProof/>
                </w:rPr>
                <w:delText xml:space="preserve">TRS.1.2 </w:delText>
              </w:r>
              <w:r w:rsidRPr="001C0E1B" w:rsidDel="006F1598">
                <w:rPr>
                  <w:noProof/>
                  <w:lang w:eastAsia="zh-CN"/>
                </w:rPr>
                <w:delText>T</w:delText>
              </w:r>
              <w:r w:rsidRPr="001C0E1B" w:rsidDel="006F1598">
                <w:rPr>
                  <w:noProof/>
                </w:rPr>
                <w:delText>DD</w:delText>
              </w:r>
            </w:del>
          </w:p>
        </w:tc>
        <w:tc>
          <w:tcPr>
            <w:tcW w:w="758" w:type="pct"/>
            <w:gridSpan w:val="2"/>
            <w:tcBorders>
              <w:bottom w:val="single" w:sz="4" w:space="0" w:color="auto"/>
            </w:tcBorders>
          </w:tcPr>
          <w:p w14:paraId="20AC50EE" w14:textId="7A2A8600" w:rsidR="00F025AE" w:rsidRPr="001C0E1B" w:rsidDel="006F1598" w:rsidRDefault="00F025AE" w:rsidP="00885845">
            <w:pPr>
              <w:pStyle w:val="TAC"/>
              <w:rPr>
                <w:del w:id="3447" w:author="Yanze, Samsung" w:date="2022-10-21T11:22:00Z"/>
                <w:noProof/>
              </w:rPr>
            </w:pPr>
          </w:p>
        </w:tc>
      </w:tr>
      <w:tr w:rsidR="00F025AE" w:rsidRPr="001C0E1B" w:rsidDel="006F1598" w14:paraId="4B0E3282" w14:textId="5B80E70D" w:rsidTr="00885845">
        <w:trPr>
          <w:trHeight w:val="187"/>
          <w:jc w:val="center"/>
          <w:del w:id="3448" w:author="Yanze, Samsung" w:date="2022-10-21T11:22:00Z"/>
        </w:trPr>
        <w:tc>
          <w:tcPr>
            <w:tcW w:w="1026" w:type="pct"/>
            <w:vMerge w:val="restart"/>
            <w:shd w:val="clear" w:color="auto" w:fill="auto"/>
          </w:tcPr>
          <w:p w14:paraId="3BB6F626" w14:textId="49ECAFAD" w:rsidR="00F025AE" w:rsidRPr="001C0E1B" w:rsidDel="006F1598" w:rsidRDefault="00F025AE" w:rsidP="00885845">
            <w:pPr>
              <w:pStyle w:val="TAL"/>
              <w:rPr>
                <w:del w:id="3449" w:author="Yanze, Samsung" w:date="2022-10-21T11:22:00Z"/>
                <w:noProof/>
              </w:rPr>
            </w:pPr>
            <w:del w:id="3450" w:author="Yanze, Samsung" w:date="2022-10-21T11:22:00Z">
              <w:r w:rsidRPr="001C0E1B" w:rsidDel="006F1598">
                <w:delText xml:space="preserve">CSI-RS-Index </w:delText>
              </w:r>
              <w:r w:rsidRPr="001C0E1B" w:rsidDel="006F1598">
                <w:rPr>
                  <w:noProof/>
                </w:rPr>
                <w:delText>assigned as RLM RS</w:delText>
              </w:r>
            </w:del>
          </w:p>
        </w:tc>
        <w:tc>
          <w:tcPr>
            <w:tcW w:w="711" w:type="pct"/>
            <w:gridSpan w:val="2"/>
            <w:shd w:val="clear" w:color="auto" w:fill="auto"/>
          </w:tcPr>
          <w:p w14:paraId="750DDD5A" w14:textId="13B4DA96" w:rsidR="00F025AE" w:rsidRPr="001C0E1B" w:rsidDel="006F1598" w:rsidRDefault="00F025AE" w:rsidP="00885845">
            <w:pPr>
              <w:pStyle w:val="TAL"/>
              <w:rPr>
                <w:del w:id="3451" w:author="Yanze, Samsung" w:date="2022-10-21T11:22:00Z"/>
                <w:noProof/>
              </w:rPr>
            </w:pPr>
            <w:del w:id="3452" w:author="Yanze, Samsung" w:date="2022-10-21T11:22:00Z">
              <w:r w:rsidRPr="001C0E1B" w:rsidDel="006F1598">
                <w:rPr>
                  <w:noProof/>
                </w:rPr>
                <w:delText>Config 1</w:delText>
              </w:r>
            </w:del>
          </w:p>
        </w:tc>
        <w:tc>
          <w:tcPr>
            <w:tcW w:w="417" w:type="pct"/>
            <w:tcBorders>
              <w:bottom w:val="nil"/>
            </w:tcBorders>
            <w:shd w:val="clear" w:color="auto" w:fill="auto"/>
          </w:tcPr>
          <w:p w14:paraId="2FF1C5D3" w14:textId="1C325FE5" w:rsidR="00F025AE" w:rsidRPr="001C0E1B" w:rsidDel="006F1598" w:rsidRDefault="00F025AE" w:rsidP="00885845">
            <w:pPr>
              <w:pStyle w:val="TAC"/>
              <w:rPr>
                <w:del w:id="3453" w:author="Yanze, Samsung" w:date="2022-10-21T11:22:00Z"/>
                <w:noProof/>
              </w:rPr>
            </w:pPr>
          </w:p>
        </w:tc>
        <w:tc>
          <w:tcPr>
            <w:tcW w:w="1015" w:type="pct"/>
            <w:gridSpan w:val="3"/>
            <w:shd w:val="clear" w:color="auto" w:fill="auto"/>
          </w:tcPr>
          <w:p w14:paraId="693EFA81" w14:textId="2DFD94B4" w:rsidR="00F025AE" w:rsidRPr="001C0E1B" w:rsidDel="006F1598" w:rsidRDefault="00F025AE" w:rsidP="00885845">
            <w:pPr>
              <w:pStyle w:val="TAC"/>
              <w:rPr>
                <w:del w:id="3454" w:author="Yanze, Samsung" w:date="2022-10-21T11:22:00Z"/>
                <w:noProof/>
              </w:rPr>
            </w:pPr>
            <w:del w:id="3455" w:author="Yanze, Samsung" w:date="2022-10-21T11:22:00Z">
              <w:r w:rsidRPr="001C0E1B" w:rsidDel="006F1598">
                <w:delText>CSI-RS.1.2 FDD</w:delText>
              </w:r>
            </w:del>
          </w:p>
        </w:tc>
        <w:tc>
          <w:tcPr>
            <w:tcW w:w="1072" w:type="pct"/>
          </w:tcPr>
          <w:p w14:paraId="301D1250" w14:textId="1E7098CD" w:rsidR="00F025AE" w:rsidRPr="001C0E1B" w:rsidDel="006F1598" w:rsidRDefault="00F025AE" w:rsidP="00885845">
            <w:pPr>
              <w:pStyle w:val="TAC"/>
              <w:rPr>
                <w:del w:id="3456" w:author="Yanze, Samsung" w:date="2022-10-21T11:22:00Z"/>
                <w:noProof/>
              </w:rPr>
            </w:pPr>
            <w:del w:id="3457" w:author="Yanze, Samsung" w:date="2022-10-21T11:22:00Z">
              <w:r w:rsidRPr="001C0E1B" w:rsidDel="006F1598">
                <w:delText>CSI-RS.1.2 FDD</w:delText>
              </w:r>
            </w:del>
          </w:p>
        </w:tc>
        <w:tc>
          <w:tcPr>
            <w:tcW w:w="758" w:type="pct"/>
            <w:gridSpan w:val="2"/>
            <w:tcBorders>
              <w:bottom w:val="nil"/>
            </w:tcBorders>
            <w:shd w:val="clear" w:color="auto" w:fill="auto"/>
          </w:tcPr>
          <w:p w14:paraId="66544CAB" w14:textId="60A2AAD7" w:rsidR="00F025AE" w:rsidRPr="001C0E1B" w:rsidDel="006F1598" w:rsidRDefault="00F025AE" w:rsidP="00885845">
            <w:pPr>
              <w:pStyle w:val="TAC"/>
              <w:rPr>
                <w:del w:id="3458" w:author="Yanze, Samsung" w:date="2022-10-21T11:22:00Z"/>
                <w:noProof/>
              </w:rPr>
            </w:pPr>
          </w:p>
        </w:tc>
      </w:tr>
      <w:tr w:rsidR="00F025AE" w:rsidRPr="001C0E1B" w:rsidDel="006F1598" w14:paraId="02C13F3C" w14:textId="17D5068E" w:rsidTr="00885845">
        <w:trPr>
          <w:trHeight w:val="187"/>
          <w:jc w:val="center"/>
          <w:del w:id="3459" w:author="Yanze, Samsung" w:date="2022-10-21T11:22:00Z"/>
        </w:trPr>
        <w:tc>
          <w:tcPr>
            <w:tcW w:w="1026" w:type="pct"/>
            <w:vMerge/>
            <w:shd w:val="clear" w:color="auto" w:fill="auto"/>
          </w:tcPr>
          <w:p w14:paraId="7AB47EC3" w14:textId="7B2CBB9B" w:rsidR="00F025AE" w:rsidRPr="001C0E1B" w:rsidDel="006F1598" w:rsidRDefault="00F025AE" w:rsidP="00885845">
            <w:pPr>
              <w:pStyle w:val="TAL"/>
              <w:rPr>
                <w:del w:id="3460" w:author="Yanze, Samsung" w:date="2022-10-21T11:22:00Z"/>
                <w:noProof/>
              </w:rPr>
            </w:pPr>
          </w:p>
        </w:tc>
        <w:tc>
          <w:tcPr>
            <w:tcW w:w="711" w:type="pct"/>
            <w:gridSpan w:val="2"/>
            <w:shd w:val="clear" w:color="auto" w:fill="auto"/>
          </w:tcPr>
          <w:p w14:paraId="7970015D" w14:textId="16C05309" w:rsidR="00F025AE" w:rsidRPr="001C0E1B" w:rsidDel="006F1598" w:rsidRDefault="00F025AE" w:rsidP="00885845">
            <w:pPr>
              <w:pStyle w:val="TAL"/>
              <w:rPr>
                <w:del w:id="3461" w:author="Yanze, Samsung" w:date="2022-10-21T11:22:00Z"/>
                <w:noProof/>
              </w:rPr>
            </w:pPr>
            <w:del w:id="3462" w:author="Yanze, Samsung" w:date="2022-10-21T11:22:00Z">
              <w:r w:rsidRPr="001C0E1B" w:rsidDel="006F1598">
                <w:rPr>
                  <w:noProof/>
                </w:rPr>
                <w:delText>Config 2</w:delText>
              </w:r>
            </w:del>
          </w:p>
        </w:tc>
        <w:tc>
          <w:tcPr>
            <w:tcW w:w="417" w:type="pct"/>
            <w:tcBorders>
              <w:top w:val="nil"/>
              <w:bottom w:val="nil"/>
            </w:tcBorders>
            <w:shd w:val="clear" w:color="auto" w:fill="auto"/>
          </w:tcPr>
          <w:p w14:paraId="58F136CF" w14:textId="6B3E3C6F" w:rsidR="00F025AE" w:rsidRPr="001C0E1B" w:rsidDel="006F1598" w:rsidRDefault="00F025AE" w:rsidP="00885845">
            <w:pPr>
              <w:pStyle w:val="TAC"/>
              <w:rPr>
                <w:del w:id="3463" w:author="Yanze, Samsung" w:date="2022-10-21T11:22:00Z"/>
                <w:noProof/>
              </w:rPr>
            </w:pPr>
          </w:p>
        </w:tc>
        <w:tc>
          <w:tcPr>
            <w:tcW w:w="1015" w:type="pct"/>
            <w:gridSpan w:val="3"/>
            <w:shd w:val="clear" w:color="auto" w:fill="auto"/>
          </w:tcPr>
          <w:p w14:paraId="38D07DF0" w14:textId="44482C4E" w:rsidR="00F025AE" w:rsidRPr="001C0E1B" w:rsidDel="006F1598" w:rsidRDefault="00F025AE" w:rsidP="00885845">
            <w:pPr>
              <w:pStyle w:val="TAC"/>
              <w:rPr>
                <w:del w:id="3464" w:author="Yanze, Samsung" w:date="2022-10-21T11:22:00Z"/>
                <w:noProof/>
              </w:rPr>
            </w:pPr>
            <w:del w:id="3465" w:author="Yanze, Samsung" w:date="2022-10-21T11:22:00Z">
              <w:r w:rsidRPr="001C0E1B" w:rsidDel="006F1598">
                <w:delText>CSI-RS.1.2 TDD</w:delText>
              </w:r>
            </w:del>
          </w:p>
        </w:tc>
        <w:tc>
          <w:tcPr>
            <w:tcW w:w="1072" w:type="pct"/>
          </w:tcPr>
          <w:p w14:paraId="317C38C1" w14:textId="51BCD137" w:rsidR="00F025AE" w:rsidRPr="001C0E1B" w:rsidDel="006F1598" w:rsidRDefault="00F025AE" w:rsidP="00885845">
            <w:pPr>
              <w:pStyle w:val="TAC"/>
              <w:rPr>
                <w:del w:id="3466" w:author="Yanze, Samsung" w:date="2022-10-21T11:22:00Z"/>
                <w:noProof/>
              </w:rPr>
            </w:pPr>
            <w:del w:id="3467" w:author="Yanze, Samsung" w:date="2022-10-21T11:22:00Z">
              <w:r w:rsidRPr="001C0E1B" w:rsidDel="006F1598">
                <w:delText>CSI-RS.1.2 TDD</w:delText>
              </w:r>
            </w:del>
          </w:p>
        </w:tc>
        <w:tc>
          <w:tcPr>
            <w:tcW w:w="758" w:type="pct"/>
            <w:gridSpan w:val="2"/>
            <w:tcBorders>
              <w:top w:val="nil"/>
              <w:bottom w:val="nil"/>
            </w:tcBorders>
            <w:shd w:val="clear" w:color="auto" w:fill="auto"/>
          </w:tcPr>
          <w:p w14:paraId="059A126B" w14:textId="53B31261" w:rsidR="00F025AE" w:rsidRPr="001C0E1B" w:rsidDel="006F1598" w:rsidRDefault="00F025AE" w:rsidP="00885845">
            <w:pPr>
              <w:pStyle w:val="TAC"/>
              <w:rPr>
                <w:del w:id="3468" w:author="Yanze, Samsung" w:date="2022-10-21T11:22:00Z"/>
                <w:noProof/>
              </w:rPr>
            </w:pPr>
          </w:p>
        </w:tc>
      </w:tr>
      <w:tr w:rsidR="00F025AE" w:rsidRPr="001C0E1B" w:rsidDel="006F1598" w14:paraId="3E118FCC" w14:textId="601799FF" w:rsidTr="00885845">
        <w:trPr>
          <w:trHeight w:val="187"/>
          <w:jc w:val="center"/>
          <w:del w:id="3469" w:author="Yanze, Samsung" w:date="2022-10-21T11:22:00Z"/>
        </w:trPr>
        <w:tc>
          <w:tcPr>
            <w:tcW w:w="1026" w:type="pct"/>
            <w:vMerge/>
            <w:shd w:val="clear" w:color="auto" w:fill="auto"/>
          </w:tcPr>
          <w:p w14:paraId="4AA3824A" w14:textId="62693DF7" w:rsidR="00F025AE" w:rsidRPr="001C0E1B" w:rsidDel="006F1598" w:rsidRDefault="00F025AE" w:rsidP="00885845">
            <w:pPr>
              <w:pStyle w:val="TAL"/>
              <w:rPr>
                <w:del w:id="3470" w:author="Yanze, Samsung" w:date="2022-10-21T11:22:00Z"/>
                <w:noProof/>
              </w:rPr>
            </w:pPr>
          </w:p>
        </w:tc>
        <w:tc>
          <w:tcPr>
            <w:tcW w:w="711" w:type="pct"/>
            <w:gridSpan w:val="2"/>
            <w:shd w:val="clear" w:color="auto" w:fill="auto"/>
          </w:tcPr>
          <w:p w14:paraId="7DCA3223" w14:textId="5F6401EE" w:rsidR="00F025AE" w:rsidRPr="001C0E1B" w:rsidDel="006F1598" w:rsidRDefault="00F025AE" w:rsidP="00885845">
            <w:pPr>
              <w:pStyle w:val="TAL"/>
              <w:rPr>
                <w:del w:id="3471" w:author="Yanze, Samsung" w:date="2022-10-21T11:22:00Z"/>
                <w:noProof/>
              </w:rPr>
            </w:pPr>
            <w:del w:id="3472" w:author="Yanze, Samsung" w:date="2022-10-21T11:22:00Z">
              <w:r w:rsidRPr="001C0E1B" w:rsidDel="006F1598">
                <w:rPr>
                  <w:noProof/>
                </w:rPr>
                <w:delText>Config 3</w:delText>
              </w:r>
            </w:del>
          </w:p>
        </w:tc>
        <w:tc>
          <w:tcPr>
            <w:tcW w:w="417" w:type="pct"/>
            <w:tcBorders>
              <w:top w:val="nil"/>
            </w:tcBorders>
            <w:shd w:val="clear" w:color="auto" w:fill="auto"/>
          </w:tcPr>
          <w:p w14:paraId="50F27714" w14:textId="1AAAF17D" w:rsidR="00F025AE" w:rsidRPr="001C0E1B" w:rsidDel="006F1598" w:rsidRDefault="00F025AE" w:rsidP="00885845">
            <w:pPr>
              <w:pStyle w:val="TAC"/>
              <w:rPr>
                <w:del w:id="3473" w:author="Yanze, Samsung" w:date="2022-10-21T11:22:00Z"/>
                <w:noProof/>
              </w:rPr>
            </w:pPr>
          </w:p>
        </w:tc>
        <w:tc>
          <w:tcPr>
            <w:tcW w:w="1015" w:type="pct"/>
            <w:gridSpan w:val="3"/>
            <w:shd w:val="clear" w:color="auto" w:fill="auto"/>
          </w:tcPr>
          <w:p w14:paraId="00CF189B" w14:textId="1331A3B8" w:rsidR="00F025AE" w:rsidRPr="001C0E1B" w:rsidDel="006F1598" w:rsidRDefault="00F025AE" w:rsidP="00885845">
            <w:pPr>
              <w:pStyle w:val="TAC"/>
              <w:rPr>
                <w:del w:id="3474" w:author="Yanze, Samsung" w:date="2022-10-21T11:22:00Z"/>
                <w:noProof/>
              </w:rPr>
            </w:pPr>
            <w:del w:id="3475" w:author="Yanze, Samsung" w:date="2022-10-21T11:22:00Z">
              <w:r w:rsidRPr="001C0E1B" w:rsidDel="006F1598">
                <w:delText>CSI-RS.2.2 TDD</w:delText>
              </w:r>
            </w:del>
          </w:p>
        </w:tc>
        <w:tc>
          <w:tcPr>
            <w:tcW w:w="1072" w:type="pct"/>
          </w:tcPr>
          <w:p w14:paraId="23EF99B9" w14:textId="4651F144" w:rsidR="00F025AE" w:rsidRPr="001C0E1B" w:rsidDel="006F1598" w:rsidRDefault="00F025AE" w:rsidP="00885845">
            <w:pPr>
              <w:pStyle w:val="TAC"/>
              <w:rPr>
                <w:del w:id="3476" w:author="Yanze, Samsung" w:date="2022-10-21T11:22:00Z"/>
                <w:noProof/>
              </w:rPr>
            </w:pPr>
            <w:del w:id="3477" w:author="Yanze, Samsung" w:date="2022-10-21T11:22:00Z">
              <w:r w:rsidRPr="001C0E1B" w:rsidDel="006F1598">
                <w:delText>CSI-RS.2.2 TDD</w:delText>
              </w:r>
            </w:del>
          </w:p>
        </w:tc>
        <w:tc>
          <w:tcPr>
            <w:tcW w:w="758" w:type="pct"/>
            <w:gridSpan w:val="2"/>
            <w:tcBorders>
              <w:top w:val="nil"/>
            </w:tcBorders>
            <w:shd w:val="clear" w:color="auto" w:fill="auto"/>
          </w:tcPr>
          <w:p w14:paraId="39E91684" w14:textId="50A18928" w:rsidR="00F025AE" w:rsidRPr="001C0E1B" w:rsidDel="006F1598" w:rsidRDefault="00F025AE" w:rsidP="00885845">
            <w:pPr>
              <w:pStyle w:val="TAC"/>
              <w:rPr>
                <w:del w:id="3478" w:author="Yanze, Samsung" w:date="2022-10-21T11:22:00Z"/>
                <w:noProof/>
              </w:rPr>
            </w:pPr>
          </w:p>
        </w:tc>
      </w:tr>
      <w:tr w:rsidR="00F025AE" w:rsidRPr="001C0E1B" w:rsidDel="006F1598" w14:paraId="0BD630A5" w14:textId="26155E87" w:rsidTr="00885845">
        <w:trPr>
          <w:trHeight w:val="187"/>
          <w:jc w:val="center"/>
          <w:del w:id="3479" w:author="Yanze, Samsung" w:date="2022-10-21T11:22:00Z"/>
        </w:trPr>
        <w:tc>
          <w:tcPr>
            <w:tcW w:w="1737" w:type="pct"/>
            <w:gridSpan w:val="3"/>
            <w:shd w:val="clear" w:color="auto" w:fill="auto"/>
          </w:tcPr>
          <w:p w14:paraId="42C64BFE" w14:textId="1A0EA263" w:rsidR="00F025AE" w:rsidRPr="001C0E1B" w:rsidDel="006F1598" w:rsidRDefault="00F025AE" w:rsidP="00885845">
            <w:pPr>
              <w:pStyle w:val="TAL"/>
              <w:rPr>
                <w:del w:id="3480" w:author="Yanze, Samsung" w:date="2022-10-21T11:22:00Z"/>
                <w:noProof/>
              </w:rPr>
            </w:pPr>
            <w:del w:id="3481" w:author="Yanze, Samsung" w:date="2022-10-21T11:22:00Z">
              <w:r w:rsidRPr="001C0E1B" w:rsidDel="006F1598">
                <w:rPr>
                  <w:noProof/>
                  <w:lang w:eastAsia="zh-CN"/>
                </w:rPr>
                <w:delText>T310 Timer</w:delText>
              </w:r>
            </w:del>
          </w:p>
        </w:tc>
        <w:tc>
          <w:tcPr>
            <w:tcW w:w="417" w:type="pct"/>
            <w:shd w:val="clear" w:color="auto" w:fill="auto"/>
          </w:tcPr>
          <w:p w14:paraId="4C5E22AB" w14:textId="2D0726A7" w:rsidR="00F025AE" w:rsidRPr="001C0E1B" w:rsidDel="006F1598" w:rsidRDefault="00F025AE" w:rsidP="00885845">
            <w:pPr>
              <w:pStyle w:val="TAC"/>
              <w:rPr>
                <w:del w:id="3482" w:author="Yanze, Samsung" w:date="2022-10-21T11:22:00Z"/>
                <w:noProof/>
              </w:rPr>
            </w:pPr>
            <w:del w:id="3483" w:author="Yanze, Samsung" w:date="2022-10-21T11:22:00Z">
              <w:r w:rsidRPr="001C0E1B" w:rsidDel="006F1598">
                <w:rPr>
                  <w:noProof/>
                  <w:lang w:eastAsia="zh-CN"/>
                </w:rPr>
                <w:delText>ms</w:delText>
              </w:r>
            </w:del>
          </w:p>
        </w:tc>
        <w:tc>
          <w:tcPr>
            <w:tcW w:w="1015" w:type="pct"/>
            <w:gridSpan w:val="3"/>
            <w:shd w:val="clear" w:color="auto" w:fill="auto"/>
          </w:tcPr>
          <w:p w14:paraId="5264DA54" w14:textId="11B3CF93" w:rsidR="00F025AE" w:rsidRPr="001C0E1B" w:rsidDel="006F1598" w:rsidRDefault="00F025AE" w:rsidP="00885845">
            <w:pPr>
              <w:pStyle w:val="TAC"/>
              <w:rPr>
                <w:del w:id="3484" w:author="Yanze, Samsung" w:date="2022-10-21T11:22:00Z"/>
                <w:noProof/>
              </w:rPr>
            </w:pPr>
            <w:del w:id="3485" w:author="Yanze, Samsung" w:date="2022-10-21T11:22:00Z">
              <w:r w:rsidRPr="001C0E1B" w:rsidDel="006F1598">
                <w:rPr>
                  <w:rFonts w:cs="Arial"/>
                  <w:szCs w:val="18"/>
                  <w:lang w:eastAsia="zh-CN"/>
                </w:rPr>
                <w:delText>1000</w:delText>
              </w:r>
            </w:del>
          </w:p>
        </w:tc>
        <w:tc>
          <w:tcPr>
            <w:tcW w:w="1072" w:type="pct"/>
          </w:tcPr>
          <w:p w14:paraId="0218AB0D" w14:textId="385F8045" w:rsidR="00F025AE" w:rsidRPr="001C0E1B" w:rsidDel="006F1598" w:rsidRDefault="00F025AE" w:rsidP="00885845">
            <w:pPr>
              <w:pStyle w:val="TAC"/>
              <w:rPr>
                <w:del w:id="3486" w:author="Yanze, Samsung" w:date="2022-10-21T11:22:00Z"/>
                <w:noProof/>
              </w:rPr>
            </w:pPr>
            <w:del w:id="3487" w:author="Yanze, Samsung" w:date="2022-10-21T11:22:00Z">
              <w:r w:rsidRPr="001C0E1B" w:rsidDel="006F1598">
                <w:rPr>
                  <w:rFonts w:cs="Arial"/>
                  <w:szCs w:val="18"/>
                  <w:lang w:eastAsia="zh-CN"/>
                </w:rPr>
                <w:delText>1000</w:delText>
              </w:r>
            </w:del>
          </w:p>
        </w:tc>
        <w:tc>
          <w:tcPr>
            <w:tcW w:w="758" w:type="pct"/>
            <w:gridSpan w:val="2"/>
          </w:tcPr>
          <w:p w14:paraId="0766BFBB" w14:textId="42C8A2AB" w:rsidR="00F025AE" w:rsidRPr="001C0E1B" w:rsidDel="006F1598" w:rsidRDefault="00F025AE" w:rsidP="00885845">
            <w:pPr>
              <w:pStyle w:val="TAC"/>
              <w:rPr>
                <w:del w:id="3488" w:author="Yanze, Samsung" w:date="2022-10-21T11:22:00Z"/>
                <w:noProof/>
              </w:rPr>
            </w:pPr>
          </w:p>
        </w:tc>
      </w:tr>
      <w:tr w:rsidR="00F025AE" w:rsidRPr="001C0E1B" w:rsidDel="006F1598" w14:paraId="033FC625" w14:textId="0DD05308" w:rsidTr="00885845">
        <w:trPr>
          <w:trHeight w:val="187"/>
          <w:jc w:val="center"/>
          <w:del w:id="3489" w:author="Yanze, Samsung" w:date="2022-10-21T11:22:00Z"/>
        </w:trPr>
        <w:tc>
          <w:tcPr>
            <w:tcW w:w="1737" w:type="pct"/>
            <w:gridSpan w:val="3"/>
            <w:shd w:val="clear" w:color="auto" w:fill="auto"/>
          </w:tcPr>
          <w:p w14:paraId="3314EDE5" w14:textId="2AE2699B" w:rsidR="00F025AE" w:rsidRPr="001C0E1B" w:rsidDel="006F1598" w:rsidRDefault="00F025AE" w:rsidP="00885845">
            <w:pPr>
              <w:pStyle w:val="TAL"/>
              <w:rPr>
                <w:del w:id="3490" w:author="Yanze, Samsung" w:date="2022-10-21T11:22:00Z"/>
                <w:noProof/>
              </w:rPr>
            </w:pPr>
            <w:del w:id="3491" w:author="Yanze, Samsung" w:date="2022-10-21T11:22:00Z">
              <w:r w:rsidRPr="001C0E1B" w:rsidDel="006F1598">
                <w:rPr>
                  <w:noProof/>
                  <w:lang w:eastAsia="zh-CN"/>
                </w:rPr>
                <w:delText>N310</w:delText>
              </w:r>
            </w:del>
          </w:p>
        </w:tc>
        <w:tc>
          <w:tcPr>
            <w:tcW w:w="417" w:type="pct"/>
            <w:shd w:val="clear" w:color="auto" w:fill="auto"/>
          </w:tcPr>
          <w:p w14:paraId="44F72B1C" w14:textId="4AFA3BFF" w:rsidR="00F025AE" w:rsidRPr="001C0E1B" w:rsidDel="006F1598" w:rsidRDefault="00F025AE" w:rsidP="00885845">
            <w:pPr>
              <w:pStyle w:val="TAC"/>
              <w:rPr>
                <w:del w:id="3492" w:author="Yanze, Samsung" w:date="2022-10-21T11:22:00Z"/>
                <w:noProof/>
              </w:rPr>
            </w:pPr>
          </w:p>
        </w:tc>
        <w:tc>
          <w:tcPr>
            <w:tcW w:w="1015" w:type="pct"/>
            <w:gridSpan w:val="3"/>
            <w:shd w:val="clear" w:color="auto" w:fill="auto"/>
          </w:tcPr>
          <w:p w14:paraId="593D979A" w14:textId="304A318E" w:rsidR="00F025AE" w:rsidRPr="001C0E1B" w:rsidDel="006F1598" w:rsidRDefault="00F025AE" w:rsidP="00885845">
            <w:pPr>
              <w:pStyle w:val="TAC"/>
              <w:rPr>
                <w:del w:id="3493" w:author="Yanze, Samsung" w:date="2022-10-21T11:22:00Z"/>
                <w:noProof/>
              </w:rPr>
            </w:pPr>
            <w:del w:id="3494" w:author="Yanze, Samsung" w:date="2022-10-21T11:22:00Z">
              <w:r w:rsidRPr="001C0E1B" w:rsidDel="006F1598">
                <w:rPr>
                  <w:rFonts w:cs="Arial"/>
                  <w:szCs w:val="18"/>
                  <w:lang w:eastAsia="zh-CN"/>
                </w:rPr>
                <w:delText>2</w:delText>
              </w:r>
            </w:del>
          </w:p>
        </w:tc>
        <w:tc>
          <w:tcPr>
            <w:tcW w:w="1072" w:type="pct"/>
          </w:tcPr>
          <w:p w14:paraId="2AEDE542" w14:textId="473E189D" w:rsidR="00F025AE" w:rsidRPr="001C0E1B" w:rsidDel="006F1598" w:rsidRDefault="00F025AE" w:rsidP="00885845">
            <w:pPr>
              <w:pStyle w:val="TAC"/>
              <w:rPr>
                <w:del w:id="3495" w:author="Yanze, Samsung" w:date="2022-10-21T11:22:00Z"/>
                <w:noProof/>
              </w:rPr>
            </w:pPr>
            <w:del w:id="3496" w:author="Yanze, Samsung" w:date="2022-10-21T11:22:00Z">
              <w:r w:rsidRPr="001C0E1B" w:rsidDel="006F1598">
                <w:rPr>
                  <w:rFonts w:cs="Arial"/>
                  <w:szCs w:val="18"/>
                  <w:lang w:eastAsia="zh-CN"/>
                </w:rPr>
                <w:delText>2</w:delText>
              </w:r>
            </w:del>
          </w:p>
        </w:tc>
        <w:tc>
          <w:tcPr>
            <w:tcW w:w="758" w:type="pct"/>
            <w:gridSpan w:val="2"/>
          </w:tcPr>
          <w:p w14:paraId="0380E78D" w14:textId="34431D85" w:rsidR="00F025AE" w:rsidRPr="001C0E1B" w:rsidDel="006F1598" w:rsidRDefault="00F025AE" w:rsidP="00885845">
            <w:pPr>
              <w:pStyle w:val="TAC"/>
              <w:rPr>
                <w:del w:id="3497" w:author="Yanze, Samsung" w:date="2022-10-21T11:22:00Z"/>
                <w:noProof/>
              </w:rPr>
            </w:pPr>
          </w:p>
        </w:tc>
      </w:tr>
      <w:tr w:rsidR="00F025AE" w:rsidRPr="001C0E1B" w:rsidDel="006F1598" w14:paraId="5249EC42" w14:textId="333645D1" w:rsidTr="00885845">
        <w:trPr>
          <w:trHeight w:val="187"/>
          <w:jc w:val="center"/>
          <w:del w:id="3498" w:author="Yanze, Samsung" w:date="2022-10-21T11:22:00Z"/>
        </w:trPr>
        <w:tc>
          <w:tcPr>
            <w:tcW w:w="1737" w:type="pct"/>
            <w:gridSpan w:val="3"/>
            <w:shd w:val="clear" w:color="auto" w:fill="auto"/>
          </w:tcPr>
          <w:p w14:paraId="40A13C94" w14:textId="1407248D" w:rsidR="00F025AE" w:rsidRPr="001C0E1B" w:rsidDel="006F1598" w:rsidRDefault="00F025AE" w:rsidP="00885845">
            <w:pPr>
              <w:pStyle w:val="TAL"/>
              <w:rPr>
                <w:del w:id="3499" w:author="Yanze, Samsung" w:date="2022-10-21T11:22:00Z"/>
                <w:noProof/>
              </w:rPr>
            </w:pPr>
            <w:del w:id="3500" w:author="Yanze, Samsung" w:date="2022-10-21T11:22:00Z">
              <w:r w:rsidRPr="001C0E1B" w:rsidDel="006F1598">
                <w:rPr>
                  <w:noProof/>
                </w:rPr>
                <w:delText>T1</w:delText>
              </w:r>
            </w:del>
          </w:p>
        </w:tc>
        <w:tc>
          <w:tcPr>
            <w:tcW w:w="417" w:type="pct"/>
            <w:shd w:val="clear" w:color="auto" w:fill="auto"/>
          </w:tcPr>
          <w:p w14:paraId="049DCA05" w14:textId="56C2B094" w:rsidR="00F025AE" w:rsidRPr="001C0E1B" w:rsidDel="006F1598" w:rsidRDefault="00F025AE" w:rsidP="00885845">
            <w:pPr>
              <w:pStyle w:val="TAC"/>
              <w:rPr>
                <w:del w:id="3501" w:author="Yanze, Samsung" w:date="2022-10-21T11:22:00Z"/>
                <w:noProof/>
              </w:rPr>
            </w:pPr>
            <w:del w:id="3502" w:author="Yanze, Samsung" w:date="2022-10-21T11:22:00Z">
              <w:r w:rsidRPr="001C0E1B" w:rsidDel="006F1598">
                <w:rPr>
                  <w:noProof/>
                </w:rPr>
                <w:delText>s</w:delText>
              </w:r>
            </w:del>
          </w:p>
        </w:tc>
        <w:tc>
          <w:tcPr>
            <w:tcW w:w="1015" w:type="pct"/>
            <w:gridSpan w:val="3"/>
            <w:shd w:val="clear" w:color="auto" w:fill="auto"/>
          </w:tcPr>
          <w:p w14:paraId="345BDA8A" w14:textId="55EA3903" w:rsidR="00F025AE" w:rsidRPr="001C0E1B" w:rsidDel="006F1598" w:rsidRDefault="00F025AE" w:rsidP="00885845">
            <w:pPr>
              <w:pStyle w:val="TAC"/>
              <w:rPr>
                <w:del w:id="3503" w:author="Yanze, Samsung" w:date="2022-10-21T11:22:00Z"/>
                <w:noProof/>
              </w:rPr>
            </w:pPr>
            <w:del w:id="3504" w:author="Yanze, Samsung" w:date="2022-10-21T11:22:00Z">
              <w:r w:rsidRPr="001C0E1B" w:rsidDel="006F1598">
                <w:rPr>
                  <w:noProof/>
                </w:rPr>
                <w:delText>1</w:delText>
              </w:r>
            </w:del>
          </w:p>
        </w:tc>
        <w:tc>
          <w:tcPr>
            <w:tcW w:w="1072" w:type="pct"/>
          </w:tcPr>
          <w:p w14:paraId="42DBA6DE" w14:textId="5281FF87" w:rsidR="00F025AE" w:rsidRPr="001C0E1B" w:rsidDel="006F1598" w:rsidRDefault="00F025AE" w:rsidP="00885845">
            <w:pPr>
              <w:pStyle w:val="TAC"/>
              <w:rPr>
                <w:del w:id="3505" w:author="Yanze, Samsung" w:date="2022-10-21T11:22:00Z"/>
                <w:noProof/>
              </w:rPr>
            </w:pPr>
            <w:del w:id="3506" w:author="Yanze, Samsung" w:date="2022-10-21T11:22:00Z">
              <w:r w:rsidRPr="001C0E1B" w:rsidDel="006F1598">
                <w:rPr>
                  <w:noProof/>
                </w:rPr>
                <w:delText>1</w:delText>
              </w:r>
            </w:del>
          </w:p>
        </w:tc>
        <w:tc>
          <w:tcPr>
            <w:tcW w:w="758" w:type="pct"/>
            <w:gridSpan w:val="2"/>
          </w:tcPr>
          <w:p w14:paraId="7F9D581A" w14:textId="5EFD3710" w:rsidR="00F025AE" w:rsidRPr="001C0E1B" w:rsidDel="006F1598" w:rsidRDefault="00F025AE" w:rsidP="00885845">
            <w:pPr>
              <w:pStyle w:val="TAC"/>
              <w:rPr>
                <w:del w:id="3507" w:author="Yanze, Samsung" w:date="2022-10-21T11:22:00Z"/>
                <w:noProof/>
              </w:rPr>
            </w:pPr>
            <w:del w:id="3508" w:author="Yanze, Samsung" w:date="2022-10-21T11:22:00Z">
              <w:r w:rsidRPr="001C0E1B" w:rsidDel="006F1598">
                <w:rPr>
                  <w:noProof/>
                </w:rPr>
                <w:delText>During this time the the UE shall be fully synchronized to cell 1</w:delText>
              </w:r>
            </w:del>
          </w:p>
        </w:tc>
      </w:tr>
      <w:tr w:rsidR="00F025AE" w:rsidRPr="001C0E1B" w:rsidDel="006F1598" w14:paraId="0097D18A" w14:textId="399536C8" w:rsidTr="00885845">
        <w:trPr>
          <w:trHeight w:val="187"/>
          <w:jc w:val="center"/>
          <w:del w:id="3509" w:author="Yanze, Samsung" w:date="2022-10-21T11:22:00Z"/>
        </w:trPr>
        <w:tc>
          <w:tcPr>
            <w:tcW w:w="1737" w:type="pct"/>
            <w:gridSpan w:val="3"/>
            <w:shd w:val="clear" w:color="auto" w:fill="auto"/>
          </w:tcPr>
          <w:p w14:paraId="78F981E8" w14:textId="494A86B4" w:rsidR="00F025AE" w:rsidRPr="001C0E1B" w:rsidDel="006F1598" w:rsidRDefault="00F025AE" w:rsidP="00885845">
            <w:pPr>
              <w:pStyle w:val="TAL"/>
              <w:rPr>
                <w:del w:id="3510" w:author="Yanze, Samsung" w:date="2022-10-21T11:22:00Z"/>
                <w:noProof/>
              </w:rPr>
            </w:pPr>
            <w:del w:id="3511" w:author="Yanze, Samsung" w:date="2022-10-21T11:22:00Z">
              <w:r w:rsidRPr="001C0E1B" w:rsidDel="006F1598">
                <w:rPr>
                  <w:noProof/>
                </w:rPr>
                <w:delText>T2</w:delText>
              </w:r>
            </w:del>
          </w:p>
        </w:tc>
        <w:tc>
          <w:tcPr>
            <w:tcW w:w="417" w:type="pct"/>
            <w:shd w:val="clear" w:color="auto" w:fill="auto"/>
          </w:tcPr>
          <w:p w14:paraId="16F98AA2" w14:textId="6D30BC04" w:rsidR="00F025AE" w:rsidRPr="001C0E1B" w:rsidDel="006F1598" w:rsidRDefault="00F025AE" w:rsidP="00885845">
            <w:pPr>
              <w:pStyle w:val="TAC"/>
              <w:rPr>
                <w:del w:id="3512" w:author="Yanze, Samsung" w:date="2022-10-21T11:22:00Z"/>
                <w:noProof/>
              </w:rPr>
            </w:pPr>
            <w:del w:id="3513" w:author="Yanze, Samsung" w:date="2022-10-21T11:22:00Z">
              <w:r w:rsidRPr="001C0E1B" w:rsidDel="006F1598">
                <w:rPr>
                  <w:noProof/>
                </w:rPr>
                <w:delText>s</w:delText>
              </w:r>
            </w:del>
          </w:p>
        </w:tc>
        <w:tc>
          <w:tcPr>
            <w:tcW w:w="1015" w:type="pct"/>
            <w:gridSpan w:val="3"/>
            <w:shd w:val="clear" w:color="auto" w:fill="auto"/>
          </w:tcPr>
          <w:p w14:paraId="7E482B4F" w14:textId="6B9D49A4" w:rsidR="00F025AE" w:rsidRPr="001C0E1B" w:rsidDel="006F1598" w:rsidRDefault="00F025AE" w:rsidP="00885845">
            <w:pPr>
              <w:pStyle w:val="TAC"/>
              <w:rPr>
                <w:del w:id="3514" w:author="Yanze, Samsung" w:date="2022-10-21T11:22:00Z"/>
                <w:noProof/>
              </w:rPr>
            </w:pPr>
            <w:del w:id="3515" w:author="Yanze, Samsung" w:date="2022-10-21T11:22:00Z">
              <w:r w:rsidRPr="00F35685" w:rsidDel="006F1598">
                <w:rPr>
                  <w:noProof/>
                </w:rPr>
                <w:delText>[10.81]</w:delText>
              </w:r>
            </w:del>
          </w:p>
        </w:tc>
        <w:tc>
          <w:tcPr>
            <w:tcW w:w="1072" w:type="pct"/>
          </w:tcPr>
          <w:p w14:paraId="31B27A53" w14:textId="1E09C4C3" w:rsidR="00F025AE" w:rsidRPr="001C0E1B" w:rsidDel="006F1598" w:rsidRDefault="00F025AE" w:rsidP="00885845">
            <w:pPr>
              <w:pStyle w:val="TAC"/>
              <w:rPr>
                <w:del w:id="3516" w:author="Yanze, Samsung" w:date="2022-10-21T11:22:00Z"/>
                <w:noProof/>
              </w:rPr>
            </w:pPr>
            <w:del w:id="3517" w:author="Yanze, Samsung" w:date="2022-10-21T11:22:00Z">
              <w:r w:rsidRPr="00837432" w:rsidDel="006F1598">
                <w:rPr>
                  <w:noProof/>
                </w:rPr>
                <w:delText>[10.81]</w:delText>
              </w:r>
            </w:del>
          </w:p>
        </w:tc>
        <w:tc>
          <w:tcPr>
            <w:tcW w:w="758" w:type="pct"/>
            <w:gridSpan w:val="2"/>
          </w:tcPr>
          <w:p w14:paraId="270B891C" w14:textId="77CE1F57" w:rsidR="00F025AE" w:rsidRPr="001C0E1B" w:rsidDel="006F1598" w:rsidRDefault="00F025AE" w:rsidP="00885845">
            <w:pPr>
              <w:pStyle w:val="TAC"/>
              <w:rPr>
                <w:del w:id="3518" w:author="Yanze, Samsung" w:date="2022-10-21T11:22:00Z"/>
                <w:noProof/>
              </w:rPr>
            </w:pPr>
          </w:p>
        </w:tc>
      </w:tr>
      <w:tr w:rsidR="00F025AE" w:rsidRPr="001C0E1B" w:rsidDel="006F1598" w14:paraId="6537F183" w14:textId="63F4EDC4" w:rsidTr="00885845">
        <w:trPr>
          <w:trHeight w:val="187"/>
          <w:jc w:val="center"/>
          <w:del w:id="3519" w:author="Yanze, Samsung" w:date="2022-10-21T11:22:00Z"/>
        </w:trPr>
        <w:tc>
          <w:tcPr>
            <w:tcW w:w="1737" w:type="pct"/>
            <w:gridSpan w:val="3"/>
            <w:shd w:val="clear" w:color="auto" w:fill="auto"/>
          </w:tcPr>
          <w:p w14:paraId="5B4E50DB" w14:textId="7A58F26A" w:rsidR="00F025AE" w:rsidRPr="001C0E1B" w:rsidDel="006F1598" w:rsidRDefault="00F025AE" w:rsidP="00885845">
            <w:pPr>
              <w:pStyle w:val="TAL"/>
              <w:rPr>
                <w:del w:id="3520" w:author="Yanze, Samsung" w:date="2022-10-21T11:22:00Z"/>
                <w:noProof/>
              </w:rPr>
            </w:pPr>
            <w:del w:id="3521" w:author="Yanze, Samsung" w:date="2022-10-21T11:22:00Z">
              <w:r w:rsidRPr="001C0E1B" w:rsidDel="006F1598">
                <w:rPr>
                  <w:noProof/>
                </w:rPr>
                <w:delText>T3</w:delText>
              </w:r>
            </w:del>
          </w:p>
        </w:tc>
        <w:tc>
          <w:tcPr>
            <w:tcW w:w="417" w:type="pct"/>
            <w:shd w:val="clear" w:color="auto" w:fill="auto"/>
          </w:tcPr>
          <w:p w14:paraId="6680C477" w14:textId="0514467E" w:rsidR="00F025AE" w:rsidRPr="001C0E1B" w:rsidDel="006F1598" w:rsidRDefault="00F025AE" w:rsidP="00885845">
            <w:pPr>
              <w:pStyle w:val="TAC"/>
              <w:rPr>
                <w:del w:id="3522" w:author="Yanze, Samsung" w:date="2022-10-21T11:22:00Z"/>
                <w:noProof/>
              </w:rPr>
            </w:pPr>
            <w:del w:id="3523" w:author="Yanze, Samsung" w:date="2022-10-21T11:22:00Z">
              <w:r w:rsidRPr="001C0E1B" w:rsidDel="006F1598">
                <w:rPr>
                  <w:noProof/>
                </w:rPr>
                <w:delText>s</w:delText>
              </w:r>
            </w:del>
          </w:p>
        </w:tc>
        <w:tc>
          <w:tcPr>
            <w:tcW w:w="1015" w:type="pct"/>
            <w:gridSpan w:val="3"/>
            <w:shd w:val="clear" w:color="auto" w:fill="auto"/>
          </w:tcPr>
          <w:p w14:paraId="74FDE58A" w14:textId="5232B7D9" w:rsidR="00F025AE" w:rsidRPr="001C0E1B" w:rsidDel="006F1598" w:rsidRDefault="00F025AE" w:rsidP="00885845">
            <w:pPr>
              <w:pStyle w:val="TAC"/>
              <w:rPr>
                <w:del w:id="3524" w:author="Yanze, Samsung" w:date="2022-10-21T11:22:00Z"/>
                <w:noProof/>
              </w:rPr>
            </w:pPr>
            <w:del w:id="3525" w:author="Yanze, Samsung" w:date="2022-10-21T11:22:00Z">
              <w:r w:rsidDel="006F1598">
                <w:rPr>
                  <w:noProof/>
                </w:rPr>
                <w:delText>[10.28]</w:delText>
              </w:r>
            </w:del>
          </w:p>
        </w:tc>
        <w:tc>
          <w:tcPr>
            <w:tcW w:w="1072" w:type="pct"/>
          </w:tcPr>
          <w:p w14:paraId="4B5BD6F1" w14:textId="39B93636" w:rsidR="00F025AE" w:rsidRPr="001C0E1B" w:rsidDel="006F1598" w:rsidRDefault="00F025AE" w:rsidP="00885845">
            <w:pPr>
              <w:pStyle w:val="TAC"/>
              <w:rPr>
                <w:del w:id="3526" w:author="Yanze, Samsung" w:date="2022-10-21T11:22:00Z"/>
                <w:noProof/>
              </w:rPr>
            </w:pPr>
            <w:del w:id="3527" w:author="Yanze, Samsung" w:date="2022-10-21T11:22:00Z">
              <w:r w:rsidDel="006F1598">
                <w:rPr>
                  <w:noProof/>
                </w:rPr>
                <w:delText>[10.28]</w:delText>
              </w:r>
            </w:del>
          </w:p>
        </w:tc>
        <w:tc>
          <w:tcPr>
            <w:tcW w:w="758" w:type="pct"/>
            <w:gridSpan w:val="2"/>
          </w:tcPr>
          <w:p w14:paraId="1D51C67A" w14:textId="11617C94" w:rsidR="00F025AE" w:rsidRPr="001C0E1B" w:rsidDel="006F1598" w:rsidRDefault="00F025AE" w:rsidP="00885845">
            <w:pPr>
              <w:pStyle w:val="TAC"/>
              <w:rPr>
                <w:del w:id="3528" w:author="Yanze, Samsung" w:date="2022-10-21T11:22:00Z"/>
                <w:noProof/>
              </w:rPr>
            </w:pPr>
          </w:p>
        </w:tc>
      </w:tr>
      <w:tr w:rsidR="00F025AE" w:rsidRPr="001C0E1B" w:rsidDel="006F1598" w14:paraId="0893ED15" w14:textId="08C84C34" w:rsidTr="00885845">
        <w:trPr>
          <w:trHeight w:val="187"/>
          <w:jc w:val="center"/>
          <w:del w:id="3529" w:author="Yanze, Samsung" w:date="2022-10-21T11:22:00Z"/>
        </w:trPr>
        <w:tc>
          <w:tcPr>
            <w:tcW w:w="1737" w:type="pct"/>
            <w:gridSpan w:val="3"/>
            <w:shd w:val="clear" w:color="auto" w:fill="auto"/>
          </w:tcPr>
          <w:p w14:paraId="2E391B76" w14:textId="5F787DC9" w:rsidR="00F025AE" w:rsidRPr="001C0E1B" w:rsidDel="006F1598" w:rsidRDefault="00F025AE" w:rsidP="00885845">
            <w:pPr>
              <w:pStyle w:val="TAL"/>
              <w:rPr>
                <w:del w:id="3530" w:author="Yanze, Samsung" w:date="2022-10-21T11:22:00Z"/>
                <w:noProof/>
              </w:rPr>
            </w:pPr>
            <w:del w:id="3531" w:author="Yanze, Samsung" w:date="2022-10-21T11:22:00Z">
              <w:r w:rsidRPr="001C0E1B" w:rsidDel="006F1598">
                <w:rPr>
                  <w:noProof/>
                </w:rPr>
                <w:delText>T4</w:delText>
              </w:r>
            </w:del>
          </w:p>
        </w:tc>
        <w:tc>
          <w:tcPr>
            <w:tcW w:w="417" w:type="pct"/>
            <w:shd w:val="clear" w:color="auto" w:fill="auto"/>
          </w:tcPr>
          <w:p w14:paraId="5FDF54C8" w14:textId="0BE3D3E7" w:rsidR="00F025AE" w:rsidRPr="001C0E1B" w:rsidDel="006F1598" w:rsidRDefault="00F025AE" w:rsidP="00885845">
            <w:pPr>
              <w:pStyle w:val="TAC"/>
              <w:rPr>
                <w:del w:id="3532" w:author="Yanze, Samsung" w:date="2022-10-21T11:22:00Z"/>
                <w:noProof/>
              </w:rPr>
            </w:pPr>
            <w:del w:id="3533" w:author="Yanze, Samsung" w:date="2022-10-21T11:22:00Z">
              <w:r w:rsidRPr="001C0E1B" w:rsidDel="006F1598">
                <w:rPr>
                  <w:noProof/>
                </w:rPr>
                <w:delText>s</w:delText>
              </w:r>
            </w:del>
          </w:p>
        </w:tc>
        <w:tc>
          <w:tcPr>
            <w:tcW w:w="1015" w:type="pct"/>
            <w:gridSpan w:val="3"/>
            <w:shd w:val="clear" w:color="auto" w:fill="auto"/>
          </w:tcPr>
          <w:p w14:paraId="15C47179" w14:textId="7647D461" w:rsidR="00F025AE" w:rsidRPr="001C0E1B" w:rsidDel="006F1598" w:rsidRDefault="00F025AE" w:rsidP="00885845">
            <w:pPr>
              <w:pStyle w:val="TAC"/>
              <w:rPr>
                <w:del w:id="3534" w:author="Yanze, Samsung" w:date="2022-10-21T11:22:00Z"/>
                <w:noProof/>
              </w:rPr>
            </w:pPr>
            <w:del w:id="3535" w:author="Yanze, Samsung" w:date="2022-10-21T11:22:00Z">
              <w:r w:rsidDel="006F1598">
                <w:rPr>
                  <w:noProof/>
                </w:rPr>
                <w:delText>0</w:delText>
              </w:r>
            </w:del>
          </w:p>
        </w:tc>
        <w:tc>
          <w:tcPr>
            <w:tcW w:w="1072" w:type="pct"/>
          </w:tcPr>
          <w:p w14:paraId="2C41E941" w14:textId="1A589114" w:rsidR="00F025AE" w:rsidRPr="001C0E1B" w:rsidDel="006F1598" w:rsidRDefault="00F025AE" w:rsidP="00885845">
            <w:pPr>
              <w:pStyle w:val="TAC"/>
              <w:rPr>
                <w:del w:id="3536" w:author="Yanze, Samsung" w:date="2022-10-21T11:22:00Z"/>
                <w:noProof/>
              </w:rPr>
            </w:pPr>
            <w:del w:id="3537" w:author="Yanze, Samsung" w:date="2022-10-21T11:22:00Z">
              <w:r w:rsidDel="006F1598">
                <w:rPr>
                  <w:noProof/>
                </w:rPr>
                <w:delText>0</w:delText>
              </w:r>
            </w:del>
          </w:p>
        </w:tc>
        <w:tc>
          <w:tcPr>
            <w:tcW w:w="758" w:type="pct"/>
            <w:gridSpan w:val="2"/>
          </w:tcPr>
          <w:p w14:paraId="779E2239" w14:textId="52C27326" w:rsidR="00F025AE" w:rsidRPr="001C0E1B" w:rsidDel="006F1598" w:rsidRDefault="00F025AE" w:rsidP="00885845">
            <w:pPr>
              <w:pStyle w:val="TAC"/>
              <w:rPr>
                <w:del w:id="3538" w:author="Yanze, Samsung" w:date="2022-10-21T11:22:00Z"/>
                <w:noProof/>
              </w:rPr>
            </w:pPr>
          </w:p>
        </w:tc>
      </w:tr>
      <w:tr w:rsidR="00F025AE" w:rsidRPr="001C0E1B" w:rsidDel="006F1598" w14:paraId="2D2483D6" w14:textId="6D244929" w:rsidTr="00885845">
        <w:trPr>
          <w:trHeight w:val="187"/>
          <w:jc w:val="center"/>
          <w:del w:id="3539" w:author="Yanze, Samsung" w:date="2022-10-21T11:22:00Z"/>
        </w:trPr>
        <w:tc>
          <w:tcPr>
            <w:tcW w:w="1737" w:type="pct"/>
            <w:gridSpan w:val="3"/>
            <w:shd w:val="clear" w:color="auto" w:fill="auto"/>
          </w:tcPr>
          <w:p w14:paraId="2DFAE239" w14:textId="7694AED3" w:rsidR="00F025AE" w:rsidRPr="001C0E1B" w:rsidDel="006F1598" w:rsidRDefault="00F025AE" w:rsidP="00885845">
            <w:pPr>
              <w:pStyle w:val="TAL"/>
              <w:rPr>
                <w:del w:id="3540" w:author="Yanze, Samsung" w:date="2022-10-21T11:22:00Z"/>
                <w:noProof/>
              </w:rPr>
            </w:pPr>
            <w:del w:id="3541" w:author="Yanze, Samsung" w:date="2022-10-21T11:22:00Z">
              <w:r w:rsidRPr="001C0E1B" w:rsidDel="006F1598">
                <w:rPr>
                  <w:noProof/>
                </w:rPr>
                <w:delText>T5</w:delText>
              </w:r>
            </w:del>
          </w:p>
        </w:tc>
        <w:tc>
          <w:tcPr>
            <w:tcW w:w="417" w:type="pct"/>
            <w:shd w:val="clear" w:color="auto" w:fill="auto"/>
          </w:tcPr>
          <w:p w14:paraId="0CC562E7" w14:textId="4A37D0D2" w:rsidR="00F025AE" w:rsidRPr="001C0E1B" w:rsidDel="006F1598" w:rsidRDefault="00F025AE" w:rsidP="00885845">
            <w:pPr>
              <w:pStyle w:val="TAC"/>
              <w:rPr>
                <w:del w:id="3542" w:author="Yanze, Samsung" w:date="2022-10-21T11:22:00Z"/>
                <w:noProof/>
              </w:rPr>
            </w:pPr>
            <w:del w:id="3543" w:author="Yanze, Samsung" w:date="2022-10-21T11:22:00Z">
              <w:r w:rsidRPr="001C0E1B" w:rsidDel="006F1598">
                <w:rPr>
                  <w:noProof/>
                </w:rPr>
                <w:delText>s</w:delText>
              </w:r>
            </w:del>
          </w:p>
        </w:tc>
        <w:tc>
          <w:tcPr>
            <w:tcW w:w="1015" w:type="pct"/>
            <w:gridSpan w:val="3"/>
            <w:shd w:val="clear" w:color="auto" w:fill="auto"/>
          </w:tcPr>
          <w:p w14:paraId="0B6FE242" w14:textId="39D670DC" w:rsidR="00F025AE" w:rsidRPr="001C0E1B" w:rsidDel="006F1598" w:rsidRDefault="00F025AE" w:rsidP="00885845">
            <w:pPr>
              <w:pStyle w:val="TAC"/>
              <w:rPr>
                <w:del w:id="3544" w:author="Yanze, Samsung" w:date="2022-10-21T11:22:00Z"/>
                <w:noProof/>
              </w:rPr>
            </w:pPr>
            <w:del w:id="3545" w:author="Yanze, Samsung" w:date="2022-10-21T11:22:00Z">
              <w:r w:rsidDel="006F1598">
                <w:rPr>
                  <w:noProof/>
                </w:rPr>
                <w:delText>[0.57]</w:delText>
              </w:r>
            </w:del>
          </w:p>
        </w:tc>
        <w:tc>
          <w:tcPr>
            <w:tcW w:w="1072" w:type="pct"/>
          </w:tcPr>
          <w:p w14:paraId="5E47A324" w14:textId="0E2B7252" w:rsidR="00F025AE" w:rsidRPr="001C0E1B" w:rsidDel="006F1598" w:rsidRDefault="00F025AE" w:rsidP="00885845">
            <w:pPr>
              <w:pStyle w:val="TAC"/>
              <w:rPr>
                <w:del w:id="3546" w:author="Yanze, Samsung" w:date="2022-10-21T11:22:00Z"/>
                <w:noProof/>
              </w:rPr>
            </w:pPr>
            <w:del w:id="3547" w:author="Yanze, Samsung" w:date="2022-10-21T11:22:00Z">
              <w:r w:rsidDel="006F1598">
                <w:rPr>
                  <w:noProof/>
                </w:rPr>
                <w:delText>[0.57]</w:delText>
              </w:r>
            </w:del>
          </w:p>
        </w:tc>
        <w:tc>
          <w:tcPr>
            <w:tcW w:w="758" w:type="pct"/>
            <w:gridSpan w:val="2"/>
          </w:tcPr>
          <w:p w14:paraId="7D4A7983" w14:textId="33CD7C3F" w:rsidR="00F025AE" w:rsidRPr="001C0E1B" w:rsidDel="006F1598" w:rsidRDefault="00F025AE" w:rsidP="00885845">
            <w:pPr>
              <w:pStyle w:val="TAC"/>
              <w:rPr>
                <w:del w:id="3548" w:author="Yanze, Samsung" w:date="2022-10-21T11:22:00Z"/>
                <w:noProof/>
              </w:rPr>
            </w:pPr>
          </w:p>
        </w:tc>
      </w:tr>
      <w:tr w:rsidR="00F025AE" w:rsidRPr="001C0E1B" w:rsidDel="006F1598" w14:paraId="5E44F149" w14:textId="745C62CF" w:rsidTr="00885845">
        <w:trPr>
          <w:trHeight w:val="187"/>
          <w:jc w:val="center"/>
          <w:del w:id="3549" w:author="Yanze, Samsung" w:date="2022-10-21T11:22:00Z"/>
        </w:trPr>
        <w:tc>
          <w:tcPr>
            <w:tcW w:w="1737" w:type="pct"/>
            <w:gridSpan w:val="3"/>
            <w:shd w:val="clear" w:color="auto" w:fill="auto"/>
          </w:tcPr>
          <w:p w14:paraId="6CE27C49" w14:textId="3A6118C7" w:rsidR="00F025AE" w:rsidRPr="001C0E1B" w:rsidDel="006F1598" w:rsidRDefault="00F025AE" w:rsidP="00885845">
            <w:pPr>
              <w:pStyle w:val="TAL"/>
              <w:rPr>
                <w:del w:id="3550" w:author="Yanze, Samsung" w:date="2022-10-21T11:22:00Z"/>
                <w:noProof/>
              </w:rPr>
            </w:pPr>
            <w:del w:id="3551" w:author="Yanze, Samsung" w:date="2022-10-21T11:22:00Z">
              <w:r w:rsidRPr="001C0E1B" w:rsidDel="006F1598">
                <w:rPr>
                  <w:noProof/>
                </w:rPr>
                <w:delText>D1</w:delText>
              </w:r>
            </w:del>
          </w:p>
        </w:tc>
        <w:tc>
          <w:tcPr>
            <w:tcW w:w="417" w:type="pct"/>
            <w:shd w:val="clear" w:color="auto" w:fill="auto"/>
          </w:tcPr>
          <w:p w14:paraId="47C6EAAA" w14:textId="3CB216A7" w:rsidR="00F025AE" w:rsidRPr="001C0E1B" w:rsidDel="006F1598" w:rsidRDefault="00F025AE" w:rsidP="00885845">
            <w:pPr>
              <w:pStyle w:val="TAC"/>
              <w:rPr>
                <w:del w:id="3552" w:author="Yanze, Samsung" w:date="2022-10-21T11:22:00Z"/>
                <w:noProof/>
              </w:rPr>
            </w:pPr>
            <w:del w:id="3553" w:author="Yanze, Samsung" w:date="2022-10-21T11:22:00Z">
              <w:r w:rsidRPr="001C0E1B" w:rsidDel="006F1598">
                <w:rPr>
                  <w:noProof/>
                </w:rPr>
                <w:delText>s</w:delText>
              </w:r>
            </w:del>
          </w:p>
        </w:tc>
        <w:tc>
          <w:tcPr>
            <w:tcW w:w="1015" w:type="pct"/>
            <w:gridSpan w:val="3"/>
            <w:shd w:val="clear" w:color="auto" w:fill="auto"/>
          </w:tcPr>
          <w:p w14:paraId="35255632" w14:textId="226D9BD3" w:rsidR="00F025AE" w:rsidRPr="001C0E1B" w:rsidDel="006F1598" w:rsidRDefault="00F025AE" w:rsidP="00885845">
            <w:pPr>
              <w:pStyle w:val="TAC"/>
              <w:rPr>
                <w:del w:id="3554" w:author="Yanze, Samsung" w:date="2022-10-21T11:22:00Z"/>
                <w:noProof/>
              </w:rPr>
            </w:pPr>
            <w:del w:id="3555" w:author="Yanze, Samsung" w:date="2022-10-21T11:22:00Z">
              <w:r w:rsidDel="006F1598">
                <w:rPr>
                  <w:noProof/>
                </w:rPr>
                <w:delText>[0.53]</w:delText>
              </w:r>
            </w:del>
          </w:p>
        </w:tc>
        <w:tc>
          <w:tcPr>
            <w:tcW w:w="1072" w:type="pct"/>
          </w:tcPr>
          <w:p w14:paraId="74689F37" w14:textId="29228626" w:rsidR="00F025AE" w:rsidRPr="001C0E1B" w:rsidDel="006F1598" w:rsidRDefault="00F025AE" w:rsidP="00885845">
            <w:pPr>
              <w:pStyle w:val="TAC"/>
              <w:rPr>
                <w:del w:id="3556" w:author="Yanze, Samsung" w:date="2022-10-21T11:22:00Z"/>
                <w:noProof/>
              </w:rPr>
            </w:pPr>
            <w:del w:id="3557" w:author="Yanze, Samsung" w:date="2022-10-21T11:22:00Z">
              <w:r w:rsidDel="006F1598">
                <w:rPr>
                  <w:noProof/>
                </w:rPr>
                <w:delText>[0.53]</w:delText>
              </w:r>
            </w:del>
          </w:p>
        </w:tc>
        <w:tc>
          <w:tcPr>
            <w:tcW w:w="758" w:type="pct"/>
            <w:gridSpan w:val="2"/>
          </w:tcPr>
          <w:p w14:paraId="6CB10620" w14:textId="2C81385F" w:rsidR="00F025AE" w:rsidRPr="001C0E1B" w:rsidDel="006F1598" w:rsidRDefault="00F025AE" w:rsidP="00885845">
            <w:pPr>
              <w:pStyle w:val="TAC"/>
              <w:rPr>
                <w:del w:id="3558" w:author="Yanze, Samsung" w:date="2022-10-21T11:22:00Z"/>
                <w:noProof/>
              </w:rPr>
            </w:pPr>
          </w:p>
        </w:tc>
      </w:tr>
      <w:tr w:rsidR="00F025AE" w:rsidRPr="001C0E1B" w:rsidDel="006F1598" w14:paraId="3441F0AA" w14:textId="02777423" w:rsidTr="00885845">
        <w:trPr>
          <w:trHeight w:val="187"/>
          <w:jc w:val="center"/>
          <w:del w:id="3559" w:author="Yanze, Samsung" w:date="2022-10-21T11:22:00Z"/>
        </w:trPr>
        <w:tc>
          <w:tcPr>
            <w:tcW w:w="5000" w:type="pct"/>
            <w:gridSpan w:val="10"/>
            <w:shd w:val="clear" w:color="auto" w:fill="auto"/>
          </w:tcPr>
          <w:p w14:paraId="15E95A82" w14:textId="30A9F061" w:rsidR="00F025AE" w:rsidRPr="001C0E1B" w:rsidDel="006F1598" w:rsidRDefault="00F025AE" w:rsidP="00885845">
            <w:pPr>
              <w:pStyle w:val="TAC"/>
              <w:jc w:val="left"/>
              <w:rPr>
                <w:del w:id="3560" w:author="Yanze, Samsung" w:date="2022-10-21T11:22:00Z"/>
                <w:noProof/>
              </w:rPr>
            </w:pPr>
            <w:del w:id="3561" w:author="Yanze, Samsung" w:date="2022-10-21T11:22:00Z">
              <w:r w:rsidRPr="001C0E1B" w:rsidDel="006F1598">
                <w:lastRenderedPageBreak/>
                <w:delText>Note 1:</w:delText>
              </w:r>
              <w:r w:rsidRPr="001C0E1B" w:rsidDel="006F1598">
                <w:tab/>
                <w:delText>UE-specific PDCCH is not transmitted after T1 starts.</w:delText>
              </w:r>
            </w:del>
          </w:p>
        </w:tc>
      </w:tr>
    </w:tbl>
    <w:p w14:paraId="60BA6F84" w14:textId="28DD36B2" w:rsidR="00F025AE" w:rsidRDefault="00F025AE" w:rsidP="00F025AE">
      <w:pPr>
        <w:spacing w:after="120"/>
        <w:rPr>
          <w:ins w:id="3562" w:author="Yanze, Samsung" w:date="2022-10-21T11:22:00Z"/>
          <w:rFonts w:eastAsia="MS Mincho"/>
        </w:rPr>
      </w:pP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1705"/>
        <w:gridCol w:w="992"/>
        <w:gridCol w:w="1705"/>
        <w:gridCol w:w="1691"/>
        <w:tblGridChange w:id="3563">
          <w:tblGrid>
            <w:gridCol w:w="1556"/>
            <w:gridCol w:w="426"/>
            <w:gridCol w:w="1705"/>
            <w:gridCol w:w="992"/>
            <w:gridCol w:w="1705"/>
            <w:gridCol w:w="1691"/>
          </w:tblGrid>
        </w:tblGridChange>
      </w:tblGrid>
      <w:tr w:rsidR="006F1598" w:rsidRPr="00D670CE" w14:paraId="0789A449" w14:textId="77777777" w:rsidTr="00885845">
        <w:trPr>
          <w:trHeight w:val="187"/>
          <w:jc w:val="center"/>
          <w:ins w:id="3564" w:author="Yanze, Samsung" w:date="2022-10-21T11:22:00Z"/>
        </w:trPr>
        <w:tc>
          <w:tcPr>
            <w:tcW w:w="2283" w:type="pct"/>
            <w:gridSpan w:val="3"/>
            <w:tcBorders>
              <w:bottom w:val="nil"/>
            </w:tcBorders>
            <w:shd w:val="clear" w:color="auto" w:fill="auto"/>
          </w:tcPr>
          <w:p w14:paraId="02A8EBAF" w14:textId="77777777" w:rsidR="006F1598" w:rsidRPr="00D670CE" w:rsidRDefault="006F1598" w:rsidP="00885845">
            <w:pPr>
              <w:keepNext/>
              <w:keepLines/>
              <w:overflowPunct w:val="0"/>
              <w:autoSpaceDE w:val="0"/>
              <w:autoSpaceDN w:val="0"/>
              <w:adjustRightInd w:val="0"/>
              <w:spacing w:after="0"/>
              <w:jc w:val="center"/>
              <w:textAlignment w:val="baseline"/>
              <w:rPr>
                <w:ins w:id="3565" w:author="Yanze, Samsung" w:date="2022-10-21T11:22:00Z"/>
                <w:rFonts w:ascii="Arial" w:eastAsia="Times New Roman" w:hAnsi="Arial"/>
                <w:b/>
                <w:noProof/>
                <w:sz w:val="18"/>
                <w:lang w:eastAsia="en-GB"/>
              </w:rPr>
            </w:pPr>
            <w:ins w:id="3566" w:author="Yanze, Samsung" w:date="2022-10-21T11:22:00Z">
              <w:r w:rsidRPr="00D670CE">
                <w:rPr>
                  <w:rFonts w:ascii="Arial" w:eastAsia="Times New Roman" w:hAnsi="Arial"/>
                  <w:b/>
                  <w:noProof/>
                  <w:sz w:val="18"/>
                  <w:lang w:eastAsia="en-GB"/>
                </w:rPr>
                <w:lastRenderedPageBreak/>
                <w:t>Parameter</w:t>
              </w:r>
            </w:ins>
          </w:p>
        </w:tc>
        <w:tc>
          <w:tcPr>
            <w:tcW w:w="614" w:type="pct"/>
            <w:tcBorders>
              <w:bottom w:val="nil"/>
            </w:tcBorders>
            <w:shd w:val="clear" w:color="auto" w:fill="auto"/>
          </w:tcPr>
          <w:p w14:paraId="256644B5" w14:textId="77777777" w:rsidR="006F1598" w:rsidRPr="00D670CE" w:rsidRDefault="006F1598" w:rsidP="00885845">
            <w:pPr>
              <w:keepNext/>
              <w:keepLines/>
              <w:overflowPunct w:val="0"/>
              <w:autoSpaceDE w:val="0"/>
              <w:autoSpaceDN w:val="0"/>
              <w:adjustRightInd w:val="0"/>
              <w:spacing w:after="0"/>
              <w:jc w:val="center"/>
              <w:textAlignment w:val="baseline"/>
              <w:rPr>
                <w:ins w:id="3567" w:author="Yanze, Samsung" w:date="2022-10-21T11:22:00Z"/>
                <w:rFonts w:ascii="Arial" w:eastAsia="Times New Roman" w:hAnsi="Arial"/>
                <w:b/>
                <w:noProof/>
                <w:sz w:val="18"/>
                <w:lang w:eastAsia="en-GB"/>
              </w:rPr>
            </w:pPr>
            <w:ins w:id="3568" w:author="Yanze, Samsung" w:date="2022-10-21T11:22:00Z">
              <w:r w:rsidRPr="00D670CE">
                <w:rPr>
                  <w:rFonts w:ascii="Arial" w:eastAsia="Times New Roman" w:hAnsi="Arial"/>
                  <w:b/>
                  <w:noProof/>
                  <w:sz w:val="18"/>
                  <w:lang w:eastAsia="en-GB"/>
                </w:rPr>
                <w:t>Unit</w:t>
              </w:r>
            </w:ins>
          </w:p>
        </w:tc>
        <w:tc>
          <w:tcPr>
            <w:tcW w:w="1056" w:type="pct"/>
            <w:shd w:val="clear" w:color="auto" w:fill="auto"/>
          </w:tcPr>
          <w:p w14:paraId="5F66AD12" w14:textId="77777777" w:rsidR="006F1598" w:rsidRPr="00D670CE" w:rsidRDefault="006F1598" w:rsidP="00885845">
            <w:pPr>
              <w:keepNext/>
              <w:keepLines/>
              <w:overflowPunct w:val="0"/>
              <w:autoSpaceDE w:val="0"/>
              <w:autoSpaceDN w:val="0"/>
              <w:adjustRightInd w:val="0"/>
              <w:spacing w:after="0"/>
              <w:jc w:val="center"/>
              <w:textAlignment w:val="baseline"/>
              <w:rPr>
                <w:ins w:id="3569" w:author="Yanze, Samsung" w:date="2022-10-21T11:22:00Z"/>
                <w:rFonts w:ascii="Arial" w:eastAsia="Times New Roman" w:hAnsi="Arial"/>
                <w:b/>
                <w:noProof/>
                <w:sz w:val="18"/>
                <w:lang w:eastAsia="en-GB"/>
              </w:rPr>
            </w:pPr>
            <w:ins w:id="3570" w:author="Yanze, Samsung" w:date="2022-10-21T11:22:00Z">
              <w:r w:rsidRPr="00D670CE">
                <w:rPr>
                  <w:rFonts w:ascii="Arial" w:eastAsia="Times New Roman" w:hAnsi="Arial"/>
                  <w:b/>
                  <w:noProof/>
                  <w:sz w:val="18"/>
                  <w:lang w:eastAsia="en-GB"/>
                </w:rPr>
                <w:t>Value</w:t>
              </w:r>
            </w:ins>
          </w:p>
        </w:tc>
        <w:tc>
          <w:tcPr>
            <w:tcW w:w="1047" w:type="pct"/>
            <w:tcBorders>
              <w:bottom w:val="nil"/>
            </w:tcBorders>
            <w:shd w:val="clear" w:color="auto" w:fill="auto"/>
          </w:tcPr>
          <w:p w14:paraId="010A69CE" w14:textId="77777777" w:rsidR="006F1598" w:rsidRPr="00D670CE" w:rsidRDefault="006F1598" w:rsidP="00885845">
            <w:pPr>
              <w:keepNext/>
              <w:keepLines/>
              <w:overflowPunct w:val="0"/>
              <w:autoSpaceDE w:val="0"/>
              <w:autoSpaceDN w:val="0"/>
              <w:adjustRightInd w:val="0"/>
              <w:spacing w:after="0"/>
              <w:jc w:val="center"/>
              <w:textAlignment w:val="baseline"/>
              <w:rPr>
                <w:ins w:id="3571" w:author="Yanze, Samsung" w:date="2022-10-21T11:22:00Z"/>
                <w:rFonts w:ascii="Arial" w:eastAsia="Times New Roman" w:hAnsi="Arial"/>
                <w:b/>
                <w:noProof/>
                <w:sz w:val="18"/>
                <w:lang w:eastAsia="en-GB"/>
              </w:rPr>
            </w:pPr>
            <w:ins w:id="3572" w:author="Yanze, Samsung" w:date="2022-10-21T11:22:00Z">
              <w:r w:rsidRPr="00D670CE">
                <w:rPr>
                  <w:rFonts w:ascii="Arial" w:eastAsia="Times New Roman" w:hAnsi="Arial"/>
                  <w:b/>
                  <w:noProof/>
                  <w:sz w:val="18"/>
                  <w:lang w:eastAsia="en-GB"/>
                </w:rPr>
                <w:t>Comment</w:t>
              </w:r>
            </w:ins>
          </w:p>
        </w:tc>
      </w:tr>
      <w:tr w:rsidR="006F1598" w:rsidRPr="00D670CE" w14:paraId="7EC853E6" w14:textId="77777777" w:rsidTr="00885845">
        <w:trPr>
          <w:trHeight w:val="187"/>
          <w:jc w:val="center"/>
          <w:ins w:id="3573" w:author="Yanze, Samsung" w:date="2022-10-21T11:22:00Z"/>
        </w:trPr>
        <w:tc>
          <w:tcPr>
            <w:tcW w:w="2283" w:type="pct"/>
            <w:gridSpan w:val="3"/>
            <w:tcBorders>
              <w:top w:val="nil"/>
            </w:tcBorders>
            <w:shd w:val="clear" w:color="auto" w:fill="auto"/>
          </w:tcPr>
          <w:p w14:paraId="46702A96" w14:textId="77777777" w:rsidR="006F1598" w:rsidRPr="00D670CE" w:rsidRDefault="006F1598" w:rsidP="00885845">
            <w:pPr>
              <w:keepNext/>
              <w:keepLines/>
              <w:overflowPunct w:val="0"/>
              <w:autoSpaceDE w:val="0"/>
              <w:autoSpaceDN w:val="0"/>
              <w:adjustRightInd w:val="0"/>
              <w:spacing w:after="0"/>
              <w:jc w:val="center"/>
              <w:textAlignment w:val="baseline"/>
              <w:rPr>
                <w:ins w:id="3574" w:author="Yanze, Samsung" w:date="2022-10-21T11:22:00Z"/>
                <w:rFonts w:ascii="Arial" w:eastAsia="Times New Roman" w:hAnsi="Arial"/>
                <w:b/>
                <w:noProof/>
                <w:sz w:val="18"/>
                <w:lang w:eastAsia="en-GB"/>
              </w:rPr>
            </w:pPr>
          </w:p>
        </w:tc>
        <w:tc>
          <w:tcPr>
            <w:tcW w:w="614" w:type="pct"/>
            <w:tcBorders>
              <w:top w:val="nil"/>
            </w:tcBorders>
            <w:shd w:val="clear" w:color="auto" w:fill="auto"/>
          </w:tcPr>
          <w:p w14:paraId="581E85F5" w14:textId="77777777" w:rsidR="006F1598" w:rsidRPr="00D670CE" w:rsidRDefault="006F1598" w:rsidP="00885845">
            <w:pPr>
              <w:keepNext/>
              <w:keepLines/>
              <w:overflowPunct w:val="0"/>
              <w:autoSpaceDE w:val="0"/>
              <w:autoSpaceDN w:val="0"/>
              <w:adjustRightInd w:val="0"/>
              <w:spacing w:after="0"/>
              <w:jc w:val="center"/>
              <w:textAlignment w:val="baseline"/>
              <w:rPr>
                <w:ins w:id="3575" w:author="Yanze, Samsung" w:date="2022-10-21T11:22:00Z"/>
                <w:rFonts w:ascii="Arial" w:eastAsia="Times New Roman" w:hAnsi="Arial"/>
                <w:b/>
                <w:noProof/>
                <w:sz w:val="18"/>
                <w:lang w:eastAsia="en-GB"/>
              </w:rPr>
            </w:pPr>
          </w:p>
        </w:tc>
        <w:tc>
          <w:tcPr>
            <w:tcW w:w="1056" w:type="pct"/>
            <w:shd w:val="clear" w:color="auto" w:fill="auto"/>
          </w:tcPr>
          <w:p w14:paraId="2605F8D9" w14:textId="77777777" w:rsidR="006F1598" w:rsidRPr="00D670CE" w:rsidRDefault="006F1598" w:rsidP="00885845">
            <w:pPr>
              <w:keepNext/>
              <w:keepLines/>
              <w:overflowPunct w:val="0"/>
              <w:autoSpaceDE w:val="0"/>
              <w:autoSpaceDN w:val="0"/>
              <w:adjustRightInd w:val="0"/>
              <w:spacing w:after="0"/>
              <w:jc w:val="center"/>
              <w:textAlignment w:val="baseline"/>
              <w:rPr>
                <w:ins w:id="3576" w:author="Yanze, Samsung" w:date="2022-10-21T11:22:00Z"/>
                <w:rFonts w:ascii="Arial" w:eastAsia="Times New Roman" w:hAnsi="Arial"/>
                <w:b/>
                <w:noProof/>
                <w:sz w:val="18"/>
                <w:lang w:eastAsia="en-GB"/>
              </w:rPr>
            </w:pPr>
            <w:ins w:id="3577" w:author="Yanze, Samsung" w:date="2022-10-21T11:22:00Z">
              <w:r>
                <w:rPr>
                  <w:rFonts w:ascii="Arial" w:eastAsia="Times New Roman" w:hAnsi="Arial"/>
                  <w:b/>
                  <w:noProof/>
                  <w:sz w:val="18"/>
                  <w:lang w:eastAsia="en-GB"/>
                </w:rPr>
                <w:t>Test1</w:t>
              </w:r>
            </w:ins>
          </w:p>
        </w:tc>
        <w:tc>
          <w:tcPr>
            <w:tcW w:w="1047" w:type="pct"/>
            <w:tcBorders>
              <w:top w:val="nil"/>
            </w:tcBorders>
            <w:shd w:val="clear" w:color="auto" w:fill="auto"/>
          </w:tcPr>
          <w:p w14:paraId="4E286570" w14:textId="77777777" w:rsidR="006F1598" w:rsidRPr="00D670CE" w:rsidRDefault="006F1598" w:rsidP="00885845">
            <w:pPr>
              <w:keepNext/>
              <w:keepLines/>
              <w:overflowPunct w:val="0"/>
              <w:autoSpaceDE w:val="0"/>
              <w:autoSpaceDN w:val="0"/>
              <w:adjustRightInd w:val="0"/>
              <w:spacing w:after="0"/>
              <w:jc w:val="center"/>
              <w:textAlignment w:val="baseline"/>
              <w:rPr>
                <w:ins w:id="3578" w:author="Yanze, Samsung" w:date="2022-10-21T11:22:00Z"/>
                <w:rFonts w:ascii="Arial" w:eastAsia="Times New Roman" w:hAnsi="Arial"/>
                <w:b/>
                <w:noProof/>
                <w:sz w:val="18"/>
                <w:lang w:eastAsia="en-GB"/>
              </w:rPr>
            </w:pPr>
          </w:p>
        </w:tc>
      </w:tr>
      <w:tr w:rsidR="006F1598" w:rsidRPr="00D670CE" w14:paraId="54360BB8" w14:textId="77777777" w:rsidTr="00885845">
        <w:trPr>
          <w:trHeight w:val="187"/>
          <w:jc w:val="center"/>
          <w:ins w:id="3579" w:author="Yanze, Samsung" w:date="2022-10-21T11:22:00Z"/>
        </w:trPr>
        <w:tc>
          <w:tcPr>
            <w:tcW w:w="2283" w:type="pct"/>
            <w:gridSpan w:val="3"/>
            <w:shd w:val="clear" w:color="auto" w:fill="auto"/>
          </w:tcPr>
          <w:p w14:paraId="66479311" w14:textId="77777777" w:rsidR="006F1598" w:rsidRPr="00D670CE" w:rsidRDefault="006F1598" w:rsidP="00885845">
            <w:pPr>
              <w:keepNext/>
              <w:keepLines/>
              <w:overflowPunct w:val="0"/>
              <w:autoSpaceDE w:val="0"/>
              <w:autoSpaceDN w:val="0"/>
              <w:adjustRightInd w:val="0"/>
              <w:spacing w:after="0"/>
              <w:textAlignment w:val="baseline"/>
              <w:rPr>
                <w:ins w:id="3580" w:author="Yanze, Samsung" w:date="2022-10-21T11:22:00Z"/>
                <w:rFonts w:ascii="Arial" w:eastAsia="Times New Roman" w:hAnsi="Arial"/>
                <w:noProof/>
                <w:sz w:val="18"/>
                <w:lang w:eastAsia="en-GB"/>
              </w:rPr>
            </w:pPr>
            <w:ins w:id="3581" w:author="Yanze, Samsung" w:date="2022-10-21T11:22:00Z">
              <w:r w:rsidRPr="00D670CE">
                <w:rPr>
                  <w:rFonts w:ascii="Arial" w:eastAsia="Times New Roman" w:hAnsi="Arial"/>
                  <w:noProof/>
                  <w:sz w:val="18"/>
                  <w:lang w:eastAsia="en-GB"/>
                </w:rPr>
                <w:t xml:space="preserve">Active PCell </w:t>
              </w:r>
            </w:ins>
          </w:p>
        </w:tc>
        <w:tc>
          <w:tcPr>
            <w:tcW w:w="614" w:type="pct"/>
            <w:shd w:val="clear" w:color="auto" w:fill="auto"/>
          </w:tcPr>
          <w:p w14:paraId="62E1DE65" w14:textId="77777777" w:rsidR="006F1598" w:rsidRPr="00D670CE" w:rsidRDefault="006F1598" w:rsidP="00885845">
            <w:pPr>
              <w:keepNext/>
              <w:keepLines/>
              <w:overflowPunct w:val="0"/>
              <w:autoSpaceDE w:val="0"/>
              <w:autoSpaceDN w:val="0"/>
              <w:adjustRightInd w:val="0"/>
              <w:spacing w:after="0"/>
              <w:jc w:val="center"/>
              <w:textAlignment w:val="baseline"/>
              <w:rPr>
                <w:ins w:id="3582" w:author="Yanze, Samsung" w:date="2022-10-21T11:22:00Z"/>
                <w:rFonts w:ascii="Arial" w:eastAsia="Times New Roman" w:hAnsi="Arial"/>
                <w:noProof/>
                <w:sz w:val="18"/>
                <w:lang w:eastAsia="en-GB"/>
              </w:rPr>
            </w:pPr>
          </w:p>
        </w:tc>
        <w:tc>
          <w:tcPr>
            <w:tcW w:w="1056" w:type="pct"/>
            <w:shd w:val="clear" w:color="auto" w:fill="auto"/>
          </w:tcPr>
          <w:p w14:paraId="0E1DC620" w14:textId="77777777" w:rsidR="006F1598" w:rsidRPr="00D670CE" w:rsidRDefault="006F1598" w:rsidP="00885845">
            <w:pPr>
              <w:keepNext/>
              <w:keepLines/>
              <w:overflowPunct w:val="0"/>
              <w:autoSpaceDE w:val="0"/>
              <w:autoSpaceDN w:val="0"/>
              <w:adjustRightInd w:val="0"/>
              <w:spacing w:after="0"/>
              <w:jc w:val="center"/>
              <w:textAlignment w:val="baseline"/>
              <w:rPr>
                <w:ins w:id="3583" w:author="Yanze, Samsung" w:date="2022-10-21T11:22:00Z"/>
                <w:rFonts w:ascii="Arial" w:eastAsia="Times New Roman" w:hAnsi="Arial"/>
                <w:noProof/>
                <w:sz w:val="18"/>
                <w:lang w:eastAsia="en-GB"/>
              </w:rPr>
            </w:pPr>
            <w:ins w:id="3584" w:author="Yanze, Samsung" w:date="2022-10-21T11:22:00Z">
              <w:r w:rsidRPr="00D670CE">
                <w:rPr>
                  <w:rFonts w:ascii="Arial" w:eastAsia="Times New Roman" w:hAnsi="Arial"/>
                  <w:noProof/>
                  <w:sz w:val="18"/>
                  <w:lang w:eastAsia="en-GB"/>
                </w:rPr>
                <w:t>Cell 1</w:t>
              </w:r>
            </w:ins>
          </w:p>
        </w:tc>
        <w:tc>
          <w:tcPr>
            <w:tcW w:w="1047" w:type="pct"/>
          </w:tcPr>
          <w:p w14:paraId="27466FA6" w14:textId="77777777" w:rsidR="006F1598" w:rsidRPr="00D670CE" w:rsidRDefault="006F1598" w:rsidP="00885845">
            <w:pPr>
              <w:keepNext/>
              <w:keepLines/>
              <w:overflowPunct w:val="0"/>
              <w:autoSpaceDE w:val="0"/>
              <w:autoSpaceDN w:val="0"/>
              <w:adjustRightInd w:val="0"/>
              <w:spacing w:after="0"/>
              <w:jc w:val="center"/>
              <w:textAlignment w:val="baseline"/>
              <w:rPr>
                <w:ins w:id="3585" w:author="Yanze, Samsung" w:date="2022-10-21T11:22:00Z"/>
                <w:rFonts w:ascii="Arial" w:eastAsia="Times New Roman" w:hAnsi="Arial"/>
                <w:noProof/>
                <w:sz w:val="18"/>
                <w:lang w:eastAsia="en-GB"/>
              </w:rPr>
            </w:pPr>
          </w:p>
        </w:tc>
      </w:tr>
      <w:tr w:rsidR="006F1598" w:rsidRPr="00D670CE" w14:paraId="799C5508" w14:textId="77777777" w:rsidTr="00885845">
        <w:trPr>
          <w:trHeight w:val="187"/>
          <w:jc w:val="center"/>
          <w:ins w:id="3586" w:author="Yanze, Samsung" w:date="2022-10-21T11:22:00Z"/>
        </w:trPr>
        <w:tc>
          <w:tcPr>
            <w:tcW w:w="2283" w:type="pct"/>
            <w:gridSpan w:val="3"/>
            <w:shd w:val="clear" w:color="auto" w:fill="auto"/>
          </w:tcPr>
          <w:p w14:paraId="386C7892" w14:textId="77777777" w:rsidR="006F1598" w:rsidRPr="00D670CE" w:rsidRDefault="006F1598" w:rsidP="00885845">
            <w:pPr>
              <w:keepNext/>
              <w:keepLines/>
              <w:overflowPunct w:val="0"/>
              <w:autoSpaceDE w:val="0"/>
              <w:autoSpaceDN w:val="0"/>
              <w:adjustRightInd w:val="0"/>
              <w:spacing w:after="0"/>
              <w:textAlignment w:val="baseline"/>
              <w:rPr>
                <w:ins w:id="3587" w:author="Yanze, Samsung" w:date="2022-10-21T11:22:00Z"/>
                <w:rFonts w:ascii="Arial" w:eastAsia="Times New Roman" w:hAnsi="Arial"/>
                <w:noProof/>
                <w:sz w:val="18"/>
                <w:lang w:eastAsia="en-GB"/>
              </w:rPr>
            </w:pPr>
            <w:ins w:id="3588" w:author="Yanze, Samsung" w:date="2022-10-21T11:22:00Z">
              <w:r w:rsidRPr="00D670CE">
                <w:rPr>
                  <w:rFonts w:ascii="Arial" w:eastAsia="Times New Roman" w:hAnsi="Arial"/>
                  <w:noProof/>
                  <w:sz w:val="18"/>
                  <w:lang w:eastAsia="en-GB"/>
                </w:rPr>
                <w:t>RF Channel Number</w:t>
              </w:r>
            </w:ins>
          </w:p>
        </w:tc>
        <w:tc>
          <w:tcPr>
            <w:tcW w:w="614" w:type="pct"/>
            <w:tcBorders>
              <w:bottom w:val="single" w:sz="4" w:space="0" w:color="auto"/>
            </w:tcBorders>
            <w:shd w:val="clear" w:color="auto" w:fill="auto"/>
          </w:tcPr>
          <w:p w14:paraId="345A5401" w14:textId="77777777" w:rsidR="006F1598" w:rsidRPr="00D670CE" w:rsidRDefault="006F1598" w:rsidP="00885845">
            <w:pPr>
              <w:keepNext/>
              <w:keepLines/>
              <w:overflowPunct w:val="0"/>
              <w:autoSpaceDE w:val="0"/>
              <w:autoSpaceDN w:val="0"/>
              <w:adjustRightInd w:val="0"/>
              <w:spacing w:after="0"/>
              <w:jc w:val="center"/>
              <w:textAlignment w:val="baseline"/>
              <w:rPr>
                <w:ins w:id="3589" w:author="Yanze, Samsung" w:date="2022-10-21T11:22:00Z"/>
                <w:rFonts w:ascii="Arial" w:eastAsia="Times New Roman" w:hAnsi="Arial"/>
                <w:noProof/>
                <w:sz w:val="18"/>
                <w:lang w:eastAsia="en-GB"/>
              </w:rPr>
            </w:pPr>
          </w:p>
        </w:tc>
        <w:tc>
          <w:tcPr>
            <w:tcW w:w="1056" w:type="pct"/>
            <w:shd w:val="clear" w:color="auto" w:fill="auto"/>
          </w:tcPr>
          <w:p w14:paraId="08557179" w14:textId="77777777" w:rsidR="006F1598" w:rsidRPr="00D670CE" w:rsidRDefault="006F1598" w:rsidP="00885845">
            <w:pPr>
              <w:keepNext/>
              <w:keepLines/>
              <w:overflowPunct w:val="0"/>
              <w:autoSpaceDE w:val="0"/>
              <w:autoSpaceDN w:val="0"/>
              <w:adjustRightInd w:val="0"/>
              <w:spacing w:after="0"/>
              <w:jc w:val="center"/>
              <w:textAlignment w:val="baseline"/>
              <w:rPr>
                <w:ins w:id="3590" w:author="Yanze, Samsung" w:date="2022-10-21T11:22:00Z"/>
                <w:rFonts w:ascii="Arial" w:eastAsia="Times New Roman" w:hAnsi="Arial"/>
                <w:noProof/>
                <w:sz w:val="18"/>
                <w:lang w:eastAsia="en-GB"/>
              </w:rPr>
            </w:pPr>
            <w:ins w:id="3591" w:author="Yanze, Samsung" w:date="2022-10-21T11:22:00Z">
              <w:r w:rsidRPr="00D670CE">
                <w:rPr>
                  <w:rFonts w:ascii="Arial" w:eastAsia="Times New Roman" w:hAnsi="Arial"/>
                  <w:noProof/>
                  <w:sz w:val="18"/>
                  <w:lang w:eastAsia="en-GB"/>
                </w:rPr>
                <w:t>1</w:t>
              </w:r>
            </w:ins>
          </w:p>
        </w:tc>
        <w:tc>
          <w:tcPr>
            <w:tcW w:w="1047" w:type="pct"/>
          </w:tcPr>
          <w:p w14:paraId="50EEF0E5" w14:textId="77777777" w:rsidR="006F1598" w:rsidRPr="00D670CE" w:rsidRDefault="006F1598" w:rsidP="00885845">
            <w:pPr>
              <w:keepNext/>
              <w:keepLines/>
              <w:overflowPunct w:val="0"/>
              <w:autoSpaceDE w:val="0"/>
              <w:autoSpaceDN w:val="0"/>
              <w:adjustRightInd w:val="0"/>
              <w:spacing w:after="0"/>
              <w:jc w:val="center"/>
              <w:textAlignment w:val="baseline"/>
              <w:rPr>
                <w:ins w:id="3592" w:author="Yanze, Samsung" w:date="2022-10-21T11:22:00Z"/>
                <w:rFonts w:ascii="Arial" w:eastAsia="Times New Roman" w:hAnsi="Arial"/>
                <w:noProof/>
                <w:sz w:val="18"/>
                <w:lang w:eastAsia="en-GB"/>
              </w:rPr>
            </w:pPr>
          </w:p>
        </w:tc>
      </w:tr>
      <w:tr w:rsidR="006F1598" w:rsidRPr="00D670CE" w14:paraId="5B485E9C" w14:textId="77777777" w:rsidTr="00885845">
        <w:trPr>
          <w:trHeight w:val="187"/>
          <w:jc w:val="center"/>
          <w:ins w:id="3593" w:author="Yanze, Samsung" w:date="2022-10-21T11:22:00Z"/>
        </w:trPr>
        <w:tc>
          <w:tcPr>
            <w:tcW w:w="1227" w:type="pct"/>
            <w:gridSpan w:val="2"/>
            <w:tcBorders>
              <w:bottom w:val="nil"/>
            </w:tcBorders>
            <w:shd w:val="clear" w:color="auto" w:fill="auto"/>
          </w:tcPr>
          <w:p w14:paraId="7D771DEC" w14:textId="77777777" w:rsidR="006F1598" w:rsidRPr="00D670CE" w:rsidRDefault="006F1598" w:rsidP="00885845">
            <w:pPr>
              <w:keepNext/>
              <w:keepLines/>
              <w:overflowPunct w:val="0"/>
              <w:autoSpaceDE w:val="0"/>
              <w:autoSpaceDN w:val="0"/>
              <w:adjustRightInd w:val="0"/>
              <w:spacing w:after="0"/>
              <w:textAlignment w:val="baseline"/>
              <w:rPr>
                <w:ins w:id="3594" w:author="Yanze, Samsung" w:date="2022-10-21T11:22:00Z"/>
                <w:rFonts w:ascii="Arial" w:eastAsia="Times New Roman" w:hAnsi="Arial"/>
                <w:noProof/>
                <w:sz w:val="18"/>
                <w:lang w:eastAsia="en-GB"/>
              </w:rPr>
            </w:pPr>
            <w:ins w:id="3595" w:author="Yanze, Samsung" w:date="2022-10-21T11:22:00Z">
              <w:r w:rsidRPr="00D670CE">
                <w:rPr>
                  <w:rFonts w:ascii="Arial" w:eastAsia="Times New Roman" w:hAnsi="Arial"/>
                  <w:noProof/>
                  <w:sz w:val="18"/>
                  <w:lang w:eastAsia="en-GB"/>
                </w:rPr>
                <w:t>Duplex mode</w:t>
              </w:r>
            </w:ins>
          </w:p>
        </w:tc>
        <w:tc>
          <w:tcPr>
            <w:tcW w:w="1056" w:type="pct"/>
            <w:shd w:val="clear" w:color="auto" w:fill="auto"/>
          </w:tcPr>
          <w:p w14:paraId="5DC3D70D" w14:textId="77777777" w:rsidR="006F1598" w:rsidRPr="00D670CE" w:rsidRDefault="006F1598" w:rsidP="00885845">
            <w:pPr>
              <w:keepNext/>
              <w:keepLines/>
              <w:overflowPunct w:val="0"/>
              <w:autoSpaceDE w:val="0"/>
              <w:autoSpaceDN w:val="0"/>
              <w:adjustRightInd w:val="0"/>
              <w:spacing w:after="0"/>
              <w:textAlignment w:val="baseline"/>
              <w:rPr>
                <w:ins w:id="3596" w:author="Yanze, Samsung" w:date="2022-10-21T11:22:00Z"/>
                <w:rFonts w:ascii="Arial" w:eastAsia="Times New Roman" w:hAnsi="Arial"/>
                <w:noProof/>
                <w:sz w:val="18"/>
                <w:lang w:eastAsia="en-GB"/>
              </w:rPr>
            </w:pPr>
            <w:ins w:id="3597" w:author="Yanze, Samsung" w:date="2022-10-21T11:22:00Z">
              <w:r w:rsidRPr="00D670CE">
                <w:rPr>
                  <w:rFonts w:ascii="Arial" w:eastAsia="Times New Roman" w:hAnsi="Arial"/>
                  <w:noProof/>
                  <w:sz w:val="18"/>
                  <w:lang w:eastAsia="en-GB"/>
                </w:rPr>
                <w:t>Config 1</w:t>
              </w:r>
            </w:ins>
          </w:p>
        </w:tc>
        <w:tc>
          <w:tcPr>
            <w:tcW w:w="614" w:type="pct"/>
            <w:tcBorders>
              <w:bottom w:val="nil"/>
            </w:tcBorders>
            <w:shd w:val="clear" w:color="auto" w:fill="auto"/>
          </w:tcPr>
          <w:p w14:paraId="3D1DF25A" w14:textId="77777777" w:rsidR="006F1598" w:rsidRPr="00D670CE" w:rsidRDefault="006F1598" w:rsidP="00885845">
            <w:pPr>
              <w:keepNext/>
              <w:keepLines/>
              <w:overflowPunct w:val="0"/>
              <w:autoSpaceDE w:val="0"/>
              <w:autoSpaceDN w:val="0"/>
              <w:adjustRightInd w:val="0"/>
              <w:spacing w:after="0"/>
              <w:jc w:val="center"/>
              <w:textAlignment w:val="baseline"/>
              <w:rPr>
                <w:ins w:id="3598" w:author="Yanze, Samsung" w:date="2022-10-21T11:22:00Z"/>
                <w:rFonts w:ascii="Arial" w:eastAsia="Times New Roman" w:hAnsi="Arial"/>
                <w:noProof/>
                <w:sz w:val="18"/>
                <w:lang w:eastAsia="en-GB"/>
              </w:rPr>
            </w:pPr>
          </w:p>
        </w:tc>
        <w:tc>
          <w:tcPr>
            <w:tcW w:w="1056" w:type="pct"/>
            <w:shd w:val="clear" w:color="auto" w:fill="auto"/>
          </w:tcPr>
          <w:p w14:paraId="40E73E5D" w14:textId="77777777" w:rsidR="006F1598" w:rsidRPr="00D670CE" w:rsidRDefault="006F1598" w:rsidP="00885845">
            <w:pPr>
              <w:keepNext/>
              <w:keepLines/>
              <w:overflowPunct w:val="0"/>
              <w:autoSpaceDE w:val="0"/>
              <w:autoSpaceDN w:val="0"/>
              <w:adjustRightInd w:val="0"/>
              <w:spacing w:after="0"/>
              <w:jc w:val="center"/>
              <w:textAlignment w:val="baseline"/>
              <w:rPr>
                <w:ins w:id="3599" w:author="Yanze, Samsung" w:date="2022-10-21T11:22:00Z"/>
                <w:rFonts w:ascii="Arial" w:eastAsia="Times New Roman" w:hAnsi="Arial"/>
                <w:noProof/>
                <w:sz w:val="18"/>
                <w:lang w:eastAsia="en-GB"/>
              </w:rPr>
            </w:pPr>
            <w:ins w:id="3600" w:author="Yanze, Samsung" w:date="2022-10-21T11:22:00Z">
              <w:r w:rsidRPr="00D670CE">
                <w:rPr>
                  <w:rFonts w:ascii="Arial" w:eastAsia="Times New Roman" w:hAnsi="Arial"/>
                  <w:noProof/>
                  <w:sz w:val="18"/>
                  <w:lang w:eastAsia="en-GB"/>
                </w:rPr>
                <w:t>FDD</w:t>
              </w:r>
            </w:ins>
          </w:p>
        </w:tc>
        <w:tc>
          <w:tcPr>
            <w:tcW w:w="1047" w:type="pct"/>
          </w:tcPr>
          <w:p w14:paraId="02503D32" w14:textId="77777777" w:rsidR="006F1598" w:rsidRPr="00D670CE" w:rsidRDefault="006F1598" w:rsidP="00885845">
            <w:pPr>
              <w:keepNext/>
              <w:keepLines/>
              <w:overflowPunct w:val="0"/>
              <w:autoSpaceDE w:val="0"/>
              <w:autoSpaceDN w:val="0"/>
              <w:adjustRightInd w:val="0"/>
              <w:spacing w:after="0"/>
              <w:jc w:val="center"/>
              <w:textAlignment w:val="baseline"/>
              <w:rPr>
                <w:ins w:id="3601" w:author="Yanze, Samsung" w:date="2022-10-21T11:22:00Z"/>
                <w:rFonts w:ascii="Arial" w:eastAsia="Times New Roman" w:hAnsi="Arial"/>
                <w:noProof/>
                <w:sz w:val="18"/>
                <w:lang w:eastAsia="en-GB"/>
              </w:rPr>
            </w:pPr>
          </w:p>
        </w:tc>
      </w:tr>
      <w:tr w:rsidR="006F1598" w:rsidRPr="00D670CE" w14:paraId="535C2D29" w14:textId="77777777" w:rsidTr="00885845">
        <w:trPr>
          <w:trHeight w:val="187"/>
          <w:jc w:val="center"/>
          <w:ins w:id="3602" w:author="Yanze, Samsung" w:date="2022-10-21T11:22:00Z"/>
        </w:trPr>
        <w:tc>
          <w:tcPr>
            <w:tcW w:w="1227" w:type="pct"/>
            <w:gridSpan w:val="2"/>
            <w:tcBorders>
              <w:top w:val="nil"/>
              <w:bottom w:val="single" w:sz="4" w:space="0" w:color="auto"/>
            </w:tcBorders>
            <w:shd w:val="clear" w:color="auto" w:fill="auto"/>
          </w:tcPr>
          <w:p w14:paraId="02627067" w14:textId="77777777" w:rsidR="006F1598" w:rsidRPr="00D670CE" w:rsidRDefault="006F1598" w:rsidP="00885845">
            <w:pPr>
              <w:keepNext/>
              <w:keepLines/>
              <w:overflowPunct w:val="0"/>
              <w:autoSpaceDE w:val="0"/>
              <w:autoSpaceDN w:val="0"/>
              <w:adjustRightInd w:val="0"/>
              <w:spacing w:after="0"/>
              <w:textAlignment w:val="baseline"/>
              <w:rPr>
                <w:ins w:id="3603" w:author="Yanze, Samsung" w:date="2022-10-21T11:22:00Z"/>
                <w:rFonts w:ascii="Arial" w:eastAsia="Times New Roman" w:hAnsi="Arial"/>
                <w:noProof/>
                <w:sz w:val="18"/>
                <w:lang w:eastAsia="en-GB"/>
              </w:rPr>
            </w:pPr>
          </w:p>
        </w:tc>
        <w:tc>
          <w:tcPr>
            <w:tcW w:w="1056" w:type="pct"/>
            <w:shd w:val="clear" w:color="auto" w:fill="auto"/>
          </w:tcPr>
          <w:p w14:paraId="157ECEDA" w14:textId="77777777" w:rsidR="006F1598" w:rsidRPr="00D670CE" w:rsidRDefault="006F1598" w:rsidP="00885845">
            <w:pPr>
              <w:keepNext/>
              <w:keepLines/>
              <w:overflowPunct w:val="0"/>
              <w:autoSpaceDE w:val="0"/>
              <w:autoSpaceDN w:val="0"/>
              <w:adjustRightInd w:val="0"/>
              <w:spacing w:after="0"/>
              <w:textAlignment w:val="baseline"/>
              <w:rPr>
                <w:ins w:id="3604" w:author="Yanze, Samsung" w:date="2022-10-21T11:22:00Z"/>
                <w:rFonts w:ascii="Arial" w:eastAsia="Times New Roman" w:hAnsi="Arial"/>
                <w:noProof/>
                <w:sz w:val="18"/>
                <w:lang w:eastAsia="en-GB"/>
              </w:rPr>
            </w:pPr>
            <w:ins w:id="3605" w:author="Yanze, Samsung" w:date="2022-10-21T11:22:00Z">
              <w:r w:rsidRPr="00D670CE">
                <w:rPr>
                  <w:rFonts w:ascii="Arial" w:eastAsia="Times New Roman" w:hAnsi="Arial"/>
                  <w:noProof/>
                  <w:sz w:val="18"/>
                  <w:lang w:eastAsia="en-GB"/>
                </w:rPr>
                <w:t>Config 2, 3</w:t>
              </w:r>
            </w:ins>
          </w:p>
        </w:tc>
        <w:tc>
          <w:tcPr>
            <w:tcW w:w="614" w:type="pct"/>
            <w:tcBorders>
              <w:top w:val="nil"/>
              <w:bottom w:val="single" w:sz="4" w:space="0" w:color="auto"/>
            </w:tcBorders>
            <w:shd w:val="clear" w:color="auto" w:fill="auto"/>
          </w:tcPr>
          <w:p w14:paraId="3CD233DA" w14:textId="77777777" w:rsidR="006F1598" w:rsidRPr="00D670CE" w:rsidRDefault="006F1598" w:rsidP="00885845">
            <w:pPr>
              <w:keepNext/>
              <w:keepLines/>
              <w:overflowPunct w:val="0"/>
              <w:autoSpaceDE w:val="0"/>
              <w:autoSpaceDN w:val="0"/>
              <w:adjustRightInd w:val="0"/>
              <w:spacing w:after="0"/>
              <w:jc w:val="center"/>
              <w:textAlignment w:val="baseline"/>
              <w:rPr>
                <w:ins w:id="3606" w:author="Yanze, Samsung" w:date="2022-10-21T11:22:00Z"/>
                <w:rFonts w:ascii="Arial" w:eastAsia="Times New Roman" w:hAnsi="Arial"/>
                <w:noProof/>
                <w:sz w:val="18"/>
                <w:lang w:eastAsia="en-GB"/>
              </w:rPr>
            </w:pPr>
          </w:p>
        </w:tc>
        <w:tc>
          <w:tcPr>
            <w:tcW w:w="1056" w:type="pct"/>
            <w:shd w:val="clear" w:color="auto" w:fill="auto"/>
          </w:tcPr>
          <w:p w14:paraId="671BF494" w14:textId="77777777" w:rsidR="006F1598" w:rsidRPr="00D670CE" w:rsidRDefault="006F1598" w:rsidP="00885845">
            <w:pPr>
              <w:keepNext/>
              <w:keepLines/>
              <w:overflowPunct w:val="0"/>
              <w:autoSpaceDE w:val="0"/>
              <w:autoSpaceDN w:val="0"/>
              <w:adjustRightInd w:val="0"/>
              <w:spacing w:after="0"/>
              <w:jc w:val="center"/>
              <w:textAlignment w:val="baseline"/>
              <w:rPr>
                <w:ins w:id="3607" w:author="Yanze, Samsung" w:date="2022-10-21T11:22:00Z"/>
                <w:rFonts w:ascii="Arial" w:eastAsia="Times New Roman" w:hAnsi="Arial"/>
                <w:noProof/>
                <w:sz w:val="18"/>
                <w:lang w:eastAsia="en-GB"/>
              </w:rPr>
            </w:pPr>
            <w:ins w:id="3608" w:author="Yanze, Samsung" w:date="2022-10-21T11:22:00Z">
              <w:r w:rsidRPr="00D670CE">
                <w:rPr>
                  <w:rFonts w:ascii="Arial" w:eastAsia="Times New Roman" w:hAnsi="Arial"/>
                  <w:noProof/>
                  <w:sz w:val="18"/>
                  <w:lang w:eastAsia="en-GB"/>
                </w:rPr>
                <w:t>TDD</w:t>
              </w:r>
            </w:ins>
          </w:p>
        </w:tc>
        <w:tc>
          <w:tcPr>
            <w:tcW w:w="1047" w:type="pct"/>
          </w:tcPr>
          <w:p w14:paraId="3682CF6C" w14:textId="77777777" w:rsidR="006F1598" w:rsidRPr="00D670CE" w:rsidRDefault="006F1598" w:rsidP="00885845">
            <w:pPr>
              <w:keepNext/>
              <w:keepLines/>
              <w:overflowPunct w:val="0"/>
              <w:autoSpaceDE w:val="0"/>
              <w:autoSpaceDN w:val="0"/>
              <w:adjustRightInd w:val="0"/>
              <w:spacing w:after="0"/>
              <w:jc w:val="center"/>
              <w:textAlignment w:val="baseline"/>
              <w:rPr>
                <w:ins w:id="3609" w:author="Yanze, Samsung" w:date="2022-10-21T11:22:00Z"/>
                <w:rFonts w:ascii="Arial" w:eastAsia="Times New Roman" w:hAnsi="Arial"/>
                <w:noProof/>
                <w:sz w:val="18"/>
                <w:lang w:eastAsia="en-GB"/>
              </w:rPr>
            </w:pPr>
          </w:p>
        </w:tc>
      </w:tr>
      <w:tr w:rsidR="006F1598" w:rsidRPr="00D670CE" w14:paraId="6D61F770" w14:textId="77777777" w:rsidTr="00885845">
        <w:trPr>
          <w:trHeight w:val="187"/>
          <w:jc w:val="center"/>
          <w:ins w:id="3610" w:author="Yanze, Samsung" w:date="2022-10-21T11:22:00Z"/>
        </w:trPr>
        <w:tc>
          <w:tcPr>
            <w:tcW w:w="1227" w:type="pct"/>
            <w:gridSpan w:val="2"/>
            <w:tcBorders>
              <w:bottom w:val="nil"/>
            </w:tcBorders>
            <w:shd w:val="clear" w:color="auto" w:fill="auto"/>
          </w:tcPr>
          <w:p w14:paraId="123D7050" w14:textId="77777777" w:rsidR="006F1598" w:rsidRPr="00D670CE" w:rsidRDefault="006F1598" w:rsidP="00885845">
            <w:pPr>
              <w:keepNext/>
              <w:keepLines/>
              <w:overflowPunct w:val="0"/>
              <w:autoSpaceDE w:val="0"/>
              <w:autoSpaceDN w:val="0"/>
              <w:adjustRightInd w:val="0"/>
              <w:spacing w:after="0"/>
              <w:textAlignment w:val="baseline"/>
              <w:rPr>
                <w:ins w:id="3611" w:author="Yanze, Samsung" w:date="2022-10-21T11:22:00Z"/>
                <w:rFonts w:ascii="Arial" w:eastAsia="Times New Roman" w:hAnsi="Arial"/>
                <w:noProof/>
                <w:sz w:val="18"/>
                <w:lang w:eastAsia="en-GB"/>
              </w:rPr>
            </w:pPr>
            <w:ins w:id="3612" w:author="Yanze, Samsung" w:date="2022-10-21T11:22:00Z">
              <w:r w:rsidRPr="00D670CE">
                <w:rPr>
                  <w:rFonts w:ascii="Arial" w:eastAsia="Times New Roman" w:hAnsi="Arial"/>
                  <w:noProof/>
                  <w:sz w:val="18"/>
                  <w:lang w:eastAsia="en-GB"/>
                </w:rPr>
                <w:t>TDD Configuration</w:t>
              </w:r>
            </w:ins>
          </w:p>
        </w:tc>
        <w:tc>
          <w:tcPr>
            <w:tcW w:w="1056" w:type="pct"/>
            <w:shd w:val="clear" w:color="auto" w:fill="auto"/>
          </w:tcPr>
          <w:p w14:paraId="5A0A6E8C" w14:textId="77777777" w:rsidR="006F1598" w:rsidRPr="00D670CE" w:rsidRDefault="006F1598" w:rsidP="00885845">
            <w:pPr>
              <w:keepNext/>
              <w:keepLines/>
              <w:overflowPunct w:val="0"/>
              <w:autoSpaceDE w:val="0"/>
              <w:autoSpaceDN w:val="0"/>
              <w:adjustRightInd w:val="0"/>
              <w:spacing w:after="0"/>
              <w:textAlignment w:val="baseline"/>
              <w:rPr>
                <w:ins w:id="3613" w:author="Yanze, Samsung" w:date="2022-10-21T11:22:00Z"/>
                <w:rFonts w:ascii="Arial" w:eastAsia="Times New Roman" w:hAnsi="Arial"/>
                <w:noProof/>
                <w:sz w:val="18"/>
                <w:lang w:eastAsia="en-GB"/>
              </w:rPr>
            </w:pPr>
            <w:ins w:id="3614" w:author="Yanze, Samsung" w:date="2022-10-21T11:22:00Z">
              <w:r w:rsidRPr="00D670CE">
                <w:rPr>
                  <w:rFonts w:ascii="Arial" w:eastAsia="Times New Roman" w:hAnsi="Arial"/>
                  <w:noProof/>
                  <w:sz w:val="18"/>
                  <w:lang w:eastAsia="en-GB"/>
                </w:rPr>
                <w:t>Config 1</w:t>
              </w:r>
            </w:ins>
          </w:p>
        </w:tc>
        <w:tc>
          <w:tcPr>
            <w:tcW w:w="614" w:type="pct"/>
            <w:tcBorders>
              <w:bottom w:val="nil"/>
            </w:tcBorders>
            <w:shd w:val="clear" w:color="auto" w:fill="auto"/>
          </w:tcPr>
          <w:p w14:paraId="5D3FE79F" w14:textId="77777777" w:rsidR="006F1598" w:rsidRPr="00D670CE" w:rsidRDefault="006F1598" w:rsidP="00885845">
            <w:pPr>
              <w:keepNext/>
              <w:keepLines/>
              <w:overflowPunct w:val="0"/>
              <w:autoSpaceDE w:val="0"/>
              <w:autoSpaceDN w:val="0"/>
              <w:adjustRightInd w:val="0"/>
              <w:spacing w:after="0"/>
              <w:jc w:val="center"/>
              <w:textAlignment w:val="baseline"/>
              <w:rPr>
                <w:ins w:id="3615" w:author="Yanze, Samsung" w:date="2022-10-21T11:22:00Z"/>
                <w:rFonts w:ascii="Arial" w:eastAsia="Times New Roman" w:hAnsi="Arial"/>
                <w:noProof/>
                <w:sz w:val="18"/>
                <w:lang w:eastAsia="en-GB"/>
              </w:rPr>
            </w:pPr>
          </w:p>
        </w:tc>
        <w:tc>
          <w:tcPr>
            <w:tcW w:w="1056" w:type="pct"/>
            <w:shd w:val="clear" w:color="auto" w:fill="auto"/>
          </w:tcPr>
          <w:p w14:paraId="77A594C7" w14:textId="77777777" w:rsidR="006F1598" w:rsidRPr="00D670CE" w:rsidRDefault="006F1598" w:rsidP="00885845">
            <w:pPr>
              <w:keepNext/>
              <w:keepLines/>
              <w:overflowPunct w:val="0"/>
              <w:autoSpaceDE w:val="0"/>
              <w:autoSpaceDN w:val="0"/>
              <w:adjustRightInd w:val="0"/>
              <w:spacing w:after="0"/>
              <w:jc w:val="center"/>
              <w:textAlignment w:val="baseline"/>
              <w:rPr>
                <w:ins w:id="3616" w:author="Yanze, Samsung" w:date="2022-10-21T11:22:00Z"/>
                <w:rFonts w:ascii="Arial" w:eastAsia="Times New Roman" w:hAnsi="Arial"/>
                <w:noProof/>
                <w:sz w:val="18"/>
                <w:lang w:eastAsia="en-GB"/>
              </w:rPr>
            </w:pPr>
            <w:ins w:id="3617" w:author="Yanze, Samsung" w:date="2022-10-21T11:22:00Z">
              <w:r w:rsidRPr="00D670CE">
                <w:rPr>
                  <w:rFonts w:ascii="Arial" w:eastAsia="Times New Roman" w:hAnsi="Arial"/>
                  <w:noProof/>
                  <w:sz w:val="18"/>
                  <w:lang w:eastAsia="en-GB"/>
                </w:rPr>
                <w:t>Not Applicable</w:t>
              </w:r>
            </w:ins>
          </w:p>
        </w:tc>
        <w:tc>
          <w:tcPr>
            <w:tcW w:w="1047" w:type="pct"/>
          </w:tcPr>
          <w:p w14:paraId="26498437" w14:textId="77777777" w:rsidR="006F1598" w:rsidRPr="00D670CE" w:rsidRDefault="006F1598" w:rsidP="00885845">
            <w:pPr>
              <w:keepNext/>
              <w:keepLines/>
              <w:overflowPunct w:val="0"/>
              <w:autoSpaceDE w:val="0"/>
              <w:autoSpaceDN w:val="0"/>
              <w:adjustRightInd w:val="0"/>
              <w:spacing w:after="0"/>
              <w:jc w:val="center"/>
              <w:textAlignment w:val="baseline"/>
              <w:rPr>
                <w:ins w:id="3618" w:author="Yanze, Samsung" w:date="2022-10-21T11:22:00Z"/>
                <w:rFonts w:ascii="Arial" w:eastAsia="Times New Roman" w:hAnsi="Arial"/>
                <w:noProof/>
                <w:sz w:val="18"/>
                <w:lang w:eastAsia="en-GB"/>
              </w:rPr>
            </w:pPr>
          </w:p>
        </w:tc>
      </w:tr>
      <w:tr w:rsidR="006F1598" w:rsidRPr="00D670CE" w14:paraId="4750547B" w14:textId="77777777" w:rsidTr="00885845">
        <w:trPr>
          <w:trHeight w:val="187"/>
          <w:jc w:val="center"/>
          <w:ins w:id="3619" w:author="Yanze, Samsung" w:date="2022-10-21T11:22:00Z"/>
        </w:trPr>
        <w:tc>
          <w:tcPr>
            <w:tcW w:w="1227" w:type="pct"/>
            <w:gridSpan w:val="2"/>
            <w:tcBorders>
              <w:top w:val="nil"/>
              <w:bottom w:val="nil"/>
            </w:tcBorders>
            <w:shd w:val="clear" w:color="auto" w:fill="auto"/>
          </w:tcPr>
          <w:p w14:paraId="625E6C23" w14:textId="77777777" w:rsidR="006F1598" w:rsidRPr="00D670CE" w:rsidRDefault="006F1598" w:rsidP="00885845">
            <w:pPr>
              <w:keepNext/>
              <w:keepLines/>
              <w:overflowPunct w:val="0"/>
              <w:autoSpaceDE w:val="0"/>
              <w:autoSpaceDN w:val="0"/>
              <w:adjustRightInd w:val="0"/>
              <w:spacing w:after="0"/>
              <w:textAlignment w:val="baseline"/>
              <w:rPr>
                <w:ins w:id="3620" w:author="Yanze, Samsung" w:date="2022-10-21T11:22:00Z"/>
                <w:rFonts w:ascii="Arial" w:eastAsia="Times New Roman" w:hAnsi="Arial"/>
                <w:noProof/>
                <w:sz w:val="18"/>
                <w:lang w:eastAsia="en-GB"/>
              </w:rPr>
            </w:pPr>
          </w:p>
        </w:tc>
        <w:tc>
          <w:tcPr>
            <w:tcW w:w="1056" w:type="pct"/>
            <w:shd w:val="clear" w:color="auto" w:fill="auto"/>
          </w:tcPr>
          <w:p w14:paraId="5B675CA5" w14:textId="77777777" w:rsidR="006F1598" w:rsidRPr="00D670CE" w:rsidRDefault="006F1598" w:rsidP="00885845">
            <w:pPr>
              <w:keepNext/>
              <w:keepLines/>
              <w:overflowPunct w:val="0"/>
              <w:autoSpaceDE w:val="0"/>
              <w:autoSpaceDN w:val="0"/>
              <w:adjustRightInd w:val="0"/>
              <w:spacing w:after="0"/>
              <w:textAlignment w:val="baseline"/>
              <w:rPr>
                <w:ins w:id="3621" w:author="Yanze, Samsung" w:date="2022-10-21T11:22:00Z"/>
                <w:rFonts w:ascii="Arial" w:eastAsia="Times New Roman" w:hAnsi="Arial"/>
                <w:noProof/>
                <w:sz w:val="18"/>
                <w:lang w:eastAsia="en-GB"/>
              </w:rPr>
            </w:pPr>
            <w:ins w:id="3622" w:author="Yanze, Samsung" w:date="2022-10-21T11:22: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
          <w:p w14:paraId="275A0F4B" w14:textId="77777777" w:rsidR="006F1598" w:rsidRPr="00D670CE" w:rsidRDefault="006F1598" w:rsidP="00885845">
            <w:pPr>
              <w:keepNext/>
              <w:keepLines/>
              <w:overflowPunct w:val="0"/>
              <w:autoSpaceDE w:val="0"/>
              <w:autoSpaceDN w:val="0"/>
              <w:adjustRightInd w:val="0"/>
              <w:spacing w:after="0"/>
              <w:jc w:val="center"/>
              <w:textAlignment w:val="baseline"/>
              <w:rPr>
                <w:ins w:id="3623" w:author="Yanze, Samsung" w:date="2022-10-21T11:22:00Z"/>
                <w:rFonts w:ascii="Arial" w:eastAsia="Times New Roman" w:hAnsi="Arial"/>
                <w:noProof/>
                <w:sz w:val="18"/>
                <w:lang w:eastAsia="en-GB"/>
              </w:rPr>
            </w:pPr>
          </w:p>
        </w:tc>
        <w:tc>
          <w:tcPr>
            <w:tcW w:w="1056" w:type="pct"/>
            <w:shd w:val="clear" w:color="auto" w:fill="auto"/>
          </w:tcPr>
          <w:p w14:paraId="4509728F" w14:textId="77777777" w:rsidR="006F1598" w:rsidRPr="00D670CE" w:rsidRDefault="006F1598" w:rsidP="00885845">
            <w:pPr>
              <w:keepNext/>
              <w:keepLines/>
              <w:overflowPunct w:val="0"/>
              <w:autoSpaceDE w:val="0"/>
              <w:autoSpaceDN w:val="0"/>
              <w:adjustRightInd w:val="0"/>
              <w:spacing w:after="0"/>
              <w:jc w:val="center"/>
              <w:textAlignment w:val="baseline"/>
              <w:rPr>
                <w:ins w:id="3624" w:author="Yanze, Samsung" w:date="2022-10-21T11:22:00Z"/>
                <w:rFonts w:ascii="Arial" w:eastAsia="Times New Roman" w:hAnsi="Arial"/>
                <w:noProof/>
                <w:sz w:val="18"/>
                <w:lang w:eastAsia="en-GB"/>
              </w:rPr>
            </w:pPr>
            <w:ins w:id="3625" w:author="Yanze, Samsung" w:date="2022-10-21T11:22:00Z">
              <w:r w:rsidRPr="00D670CE">
                <w:rPr>
                  <w:rFonts w:ascii="Arial" w:eastAsia="Times New Roman" w:hAnsi="Arial"/>
                  <w:noProof/>
                  <w:sz w:val="18"/>
                  <w:lang w:eastAsia="en-GB"/>
                </w:rPr>
                <w:t>TDDConf.1.1</w:t>
              </w:r>
            </w:ins>
          </w:p>
        </w:tc>
        <w:tc>
          <w:tcPr>
            <w:tcW w:w="1047" w:type="pct"/>
          </w:tcPr>
          <w:p w14:paraId="167CA846" w14:textId="77777777" w:rsidR="006F1598" w:rsidRPr="00D670CE" w:rsidRDefault="006F1598" w:rsidP="00885845">
            <w:pPr>
              <w:keepNext/>
              <w:keepLines/>
              <w:overflowPunct w:val="0"/>
              <w:autoSpaceDE w:val="0"/>
              <w:autoSpaceDN w:val="0"/>
              <w:adjustRightInd w:val="0"/>
              <w:spacing w:after="0"/>
              <w:jc w:val="center"/>
              <w:textAlignment w:val="baseline"/>
              <w:rPr>
                <w:ins w:id="3626" w:author="Yanze, Samsung" w:date="2022-10-21T11:22:00Z"/>
                <w:rFonts w:ascii="Arial" w:eastAsia="Times New Roman" w:hAnsi="Arial"/>
                <w:noProof/>
                <w:sz w:val="18"/>
                <w:lang w:eastAsia="en-GB"/>
              </w:rPr>
            </w:pPr>
          </w:p>
        </w:tc>
      </w:tr>
      <w:tr w:rsidR="006F1598" w:rsidRPr="00D670CE" w14:paraId="328DA005" w14:textId="77777777" w:rsidTr="00885845">
        <w:trPr>
          <w:trHeight w:val="187"/>
          <w:jc w:val="center"/>
          <w:ins w:id="3627" w:author="Yanze, Samsung" w:date="2022-10-21T11:22:00Z"/>
        </w:trPr>
        <w:tc>
          <w:tcPr>
            <w:tcW w:w="1227" w:type="pct"/>
            <w:gridSpan w:val="2"/>
            <w:tcBorders>
              <w:top w:val="nil"/>
              <w:bottom w:val="single" w:sz="4" w:space="0" w:color="auto"/>
            </w:tcBorders>
            <w:shd w:val="clear" w:color="auto" w:fill="auto"/>
          </w:tcPr>
          <w:p w14:paraId="6FC5BE5C" w14:textId="77777777" w:rsidR="006F1598" w:rsidRPr="00D670CE" w:rsidRDefault="006F1598" w:rsidP="00885845">
            <w:pPr>
              <w:keepNext/>
              <w:keepLines/>
              <w:overflowPunct w:val="0"/>
              <w:autoSpaceDE w:val="0"/>
              <w:autoSpaceDN w:val="0"/>
              <w:adjustRightInd w:val="0"/>
              <w:spacing w:after="0"/>
              <w:textAlignment w:val="baseline"/>
              <w:rPr>
                <w:ins w:id="3628" w:author="Yanze, Samsung" w:date="2022-10-21T11:22:00Z"/>
                <w:rFonts w:ascii="Arial" w:eastAsia="Times New Roman" w:hAnsi="Arial"/>
                <w:noProof/>
                <w:sz w:val="18"/>
                <w:lang w:eastAsia="en-GB"/>
              </w:rPr>
            </w:pPr>
          </w:p>
        </w:tc>
        <w:tc>
          <w:tcPr>
            <w:tcW w:w="1056" w:type="pct"/>
            <w:shd w:val="clear" w:color="auto" w:fill="auto"/>
          </w:tcPr>
          <w:p w14:paraId="1024BACC" w14:textId="77777777" w:rsidR="006F1598" w:rsidRPr="00D670CE" w:rsidRDefault="006F1598" w:rsidP="00885845">
            <w:pPr>
              <w:keepNext/>
              <w:keepLines/>
              <w:overflowPunct w:val="0"/>
              <w:autoSpaceDE w:val="0"/>
              <w:autoSpaceDN w:val="0"/>
              <w:adjustRightInd w:val="0"/>
              <w:spacing w:after="0"/>
              <w:textAlignment w:val="baseline"/>
              <w:rPr>
                <w:ins w:id="3629" w:author="Yanze, Samsung" w:date="2022-10-21T11:22:00Z"/>
                <w:rFonts w:ascii="Arial" w:eastAsia="Times New Roman" w:hAnsi="Arial"/>
                <w:noProof/>
                <w:sz w:val="18"/>
                <w:lang w:eastAsia="en-GB"/>
              </w:rPr>
            </w:pPr>
            <w:ins w:id="3630" w:author="Yanze, Samsung" w:date="2022-10-21T11:22: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
          <w:p w14:paraId="6C1EE2D2" w14:textId="77777777" w:rsidR="006F1598" w:rsidRPr="00D670CE" w:rsidRDefault="006F1598" w:rsidP="00885845">
            <w:pPr>
              <w:keepNext/>
              <w:keepLines/>
              <w:overflowPunct w:val="0"/>
              <w:autoSpaceDE w:val="0"/>
              <w:autoSpaceDN w:val="0"/>
              <w:adjustRightInd w:val="0"/>
              <w:spacing w:after="0"/>
              <w:jc w:val="center"/>
              <w:textAlignment w:val="baseline"/>
              <w:rPr>
                <w:ins w:id="3631" w:author="Yanze, Samsung" w:date="2022-10-21T11:22:00Z"/>
                <w:rFonts w:ascii="Arial" w:eastAsia="Times New Roman" w:hAnsi="Arial"/>
                <w:noProof/>
                <w:sz w:val="18"/>
                <w:lang w:eastAsia="en-GB"/>
              </w:rPr>
            </w:pPr>
          </w:p>
        </w:tc>
        <w:tc>
          <w:tcPr>
            <w:tcW w:w="1056" w:type="pct"/>
            <w:shd w:val="clear" w:color="auto" w:fill="auto"/>
          </w:tcPr>
          <w:p w14:paraId="77F093C3" w14:textId="77777777" w:rsidR="006F1598" w:rsidRPr="00D670CE" w:rsidRDefault="006F1598" w:rsidP="00885845">
            <w:pPr>
              <w:keepNext/>
              <w:keepLines/>
              <w:overflowPunct w:val="0"/>
              <w:autoSpaceDE w:val="0"/>
              <w:autoSpaceDN w:val="0"/>
              <w:adjustRightInd w:val="0"/>
              <w:spacing w:after="0"/>
              <w:jc w:val="center"/>
              <w:textAlignment w:val="baseline"/>
              <w:rPr>
                <w:ins w:id="3632" w:author="Yanze, Samsung" w:date="2022-10-21T11:22:00Z"/>
                <w:rFonts w:ascii="Arial" w:eastAsia="Times New Roman" w:hAnsi="Arial"/>
                <w:noProof/>
                <w:sz w:val="18"/>
                <w:lang w:eastAsia="en-GB"/>
              </w:rPr>
            </w:pPr>
            <w:ins w:id="3633" w:author="Yanze, Samsung" w:date="2022-10-21T11:22:00Z">
              <w:r w:rsidRPr="00D670CE">
                <w:rPr>
                  <w:rFonts w:ascii="Arial" w:eastAsia="Times New Roman" w:hAnsi="Arial"/>
                  <w:noProof/>
                  <w:sz w:val="18"/>
                  <w:lang w:eastAsia="en-GB"/>
                </w:rPr>
                <w:t>TDDConf.2.1</w:t>
              </w:r>
            </w:ins>
          </w:p>
        </w:tc>
        <w:tc>
          <w:tcPr>
            <w:tcW w:w="1047" w:type="pct"/>
          </w:tcPr>
          <w:p w14:paraId="63619B3F" w14:textId="77777777" w:rsidR="006F1598" w:rsidRPr="00D670CE" w:rsidRDefault="006F1598" w:rsidP="00885845">
            <w:pPr>
              <w:keepNext/>
              <w:keepLines/>
              <w:overflowPunct w:val="0"/>
              <w:autoSpaceDE w:val="0"/>
              <w:autoSpaceDN w:val="0"/>
              <w:adjustRightInd w:val="0"/>
              <w:spacing w:after="0"/>
              <w:jc w:val="center"/>
              <w:textAlignment w:val="baseline"/>
              <w:rPr>
                <w:ins w:id="3634" w:author="Yanze, Samsung" w:date="2022-10-21T11:22:00Z"/>
                <w:rFonts w:ascii="Arial" w:eastAsia="Times New Roman" w:hAnsi="Arial"/>
                <w:noProof/>
                <w:sz w:val="18"/>
                <w:lang w:eastAsia="en-GB"/>
              </w:rPr>
            </w:pPr>
          </w:p>
        </w:tc>
      </w:tr>
      <w:tr w:rsidR="006F1598" w:rsidRPr="00D670CE" w14:paraId="244B8897" w14:textId="77777777" w:rsidTr="00885845">
        <w:trPr>
          <w:trHeight w:val="187"/>
          <w:jc w:val="center"/>
          <w:ins w:id="3635" w:author="Yanze, Samsung" w:date="2022-10-21T11:22:00Z"/>
        </w:trPr>
        <w:tc>
          <w:tcPr>
            <w:tcW w:w="1227" w:type="pct"/>
            <w:gridSpan w:val="2"/>
            <w:tcBorders>
              <w:bottom w:val="nil"/>
            </w:tcBorders>
            <w:shd w:val="clear" w:color="auto" w:fill="auto"/>
          </w:tcPr>
          <w:p w14:paraId="7E40BB60" w14:textId="77777777" w:rsidR="006F1598" w:rsidRPr="00D670CE" w:rsidRDefault="006F1598" w:rsidP="00885845">
            <w:pPr>
              <w:keepNext/>
              <w:keepLines/>
              <w:overflowPunct w:val="0"/>
              <w:autoSpaceDE w:val="0"/>
              <w:autoSpaceDN w:val="0"/>
              <w:adjustRightInd w:val="0"/>
              <w:spacing w:after="0"/>
              <w:textAlignment w:val="baseline"/>
              <w:rPr>
                <w:ins w:id="3636" w:author="Yanze, Samsung" w:date="2022-10-21T11:22:00Z"/>
                <w:rFonts w:ascii="Arial" w:eastAsia="Times New Roman" w:hAnsi="Arial"/>
                <w:noProof/>
                <w:sz w:val="18"/>
                <w:lang w:eastAsia="en-GB"/>
              </w:rPr>
            </w:pPr>
            <w:ins w:id="3637" w:author="Yanze, Samsung" w:date="2022-10-21T11:22:00Z">
              <w:r w:rsidRPr="00D670CE">
                <w:rPr>
                  <w:rFonts w:ascii="Arial" w:eastAsia="Times New Roman" w:hAnsi="Arial"/>
                  <w:noProof/>
                  <w:sz w:val="18"/>
                  <w:lang w:eastAsia="en-GB"/>
                </w:rPr>
                <w:t>RMSI CORESET Reference Channel</w:t>
              </w:r>
            </w:ins>
          </w:p>
        </w:tc>
        <w:tc>
          <w:tcPr>
            <w:tcW w:w="1056" w:type="pct"/>
            <w:shd w:val="clear" w:color="auto" w:fill="auto"/>
          </w:tcPr>
          <w:p w14:paraId="146150BB" w14:textId="77777777" w:rsidR="006F1598" w:rsidRPr="00D670CE" w:rsidRDefault="006F1598" w:rsidP="00885845">
            <w:pPr>
              <w:keepNext/>
              <w:keepLines/>
              <w:overflowPunct w:val="0"/>
              <w:autoSpaceDE w:val="0"/>
              <w:autoSpaceDN w:val="0"/>
              <w:adjustRightInd w:val="0"/>
              <w:spacing w:after="0"/>
              <w:textAlignment w:val="baseline"/>
              <w:rPr>
                <w:ins w:id="3638" w:author="Yanze, Samsung" w:date="2022-10-21T11:22:00Z"/>
                <w:rFonts w:ascii="Arial" w:eastAsia="Times New Roman" w:hAnsi="Arial"/>
                <w:noProof/>
                <w:sz w:val="18"/>
                <w:lang w:eastAsia="en-GB"/>
              </w:rPr>
            </w:pPr>
            <w:ins w:id="3639" w:author="Yanze, Samsung" w:date="2022-10-21T11:22:00Z">
              <w:r w:rsidRPr="00D670CE">
                <w:rPr>
                  <w:rFonts w:ascii="Arial" w:eastAsia="Times New Roman" w:hAnsi="Arial"/>
                  <w:noProof/>
                  <w:sz w:val="18"/>
                  <w:lang w:eastAsia="en-GB"/>
                </w:rPr>
                <w:t>Config 1</w:t>
              </w:r>
            </w:ins>
          </w:p>
        </w:tc>
        <w:tc>
          <w:tcPr>
            <w:tcW w:w="614" w:type="pct"/>
            <w:tcBorders>
              <w:bottom w:val="nil"/>
            </w:tcBorders>
            <w:shd w:val="clear" w:color="auto" w:fill="auto"/>
          </w:tcPr>
          <w:p w14:paraId="7462DD56" w14:textId="77777777" w:rsidR="006F1598" w:rsidRPr="00D670CE" w:rsidRDefault="006F1598" w:rsidP="00885845">
            <w:pPr>
              <w:keepNext/>
              <w:keepLines/>
              <w:overflowPunct w:val="0"/>
              <w:autoSpaceDE w:val="0"/>
              <w:autoSpaceDN w:val="0"/>
              <w:adjustRightInd w:val="0"/>
              <w:spacing w:after="0"/>
              <w:jc w:val="center"/>
              <w:textAlignment w:val="baseline"/>
              <w:rPr>
                <w:ins w:id="3640" w:author="Yanze, Samsung" w:date="2022-10-21T11:22:00Z"/>
                <w:rFonts w:ascii="Arial" w:eastAsia="Times New Roman" w:hAnsi="Arial"/>
                <w:noProof/>
                <w:sz w:val="18"/>
                <w:lang w:eastAsia="en-GB"/>
              </w:rPr>
            </w:pPr>
          </w:p>
        </w:tc>
        <w:tc>
          <w:tcPr>
            <w:tcW w:w="1056" w:type="pct"/>
            <w:shd w:val="clear" w:color="auto" w:fill="auto"/>
          </w:tcPr>
          <w:p w14:paraId="0FD2306B" w14:textId="77777777" w:rsidR="006F1598" w:rsidRPr="00D670CE" w:rsidRDefault="006F1598" w:rsidP="00885845">
            <w:pPr>
              <w:keepNext/>
              <w:keepLines/>
              <w:overflowPunct w:val="0"/>
              <w:autoSpaceDE w:val="0"/>
              <w:autoSpaceDN w:val="0"/>
              <w:adjustRightInd w:val="0"/>
              <w:spacing w:after="0"/>
              <w:jc w:val="center"/>
              <w:textAlignment w:val="baseline"/>
              <w:rPr>
                <w:ins w:id="3641" w:author="Yanze, Samsung" w:date="2022-10-21T11:22:00Z"/>
                <w:rFonts w:ascii="Arial" w:eastAsia="Times New Roman" w:hAnsi="Arial"/>
                <w:noProof/>
                <w:sz w:val="18"/>
                <w:lang w:eastAsia="en-GB"/>
              </w:rPr>
            </w:pPr>
            <w:ins w:id="3642" w:author="Yanze, Samsung" w:date="2022-10-21T11:22:00Z">
              <w:r w:rsidRPr="00D670CE">
                <w:rPr>
                  <w:rFonts w:ascii="Arial" w:eastAsia="Times New Roman" w:hAnsi="Arial"/>
                  <w:noProof/>
                  <w:sz w:val="18"/>
                  <w:lang w:eastAsia="en-GB"/>
                </w:rPr>
                <w:t>CR.1.1 FDD</w:t>
              </w:r>
            </w:ins>
          </w:p>
        </w:tc>
        <w:tc>
          <w:tcPr>
            <w:tcW w:w="1047" w:type="pct"/>
            <w:tcBorders>
              <w:bottom w:val="nil"/>
            </w:tcBorders>
          </w:tcPr>
          <w:p w14:paraId="0D983C3C" w14:textId="77777777" w:rsidR="006F1598" w:rsidRPr="00D670CE" w:rsidRDefault="006F1598" w:rsidP="00885845">
            <w:pPr>
              <w:keepNext/>
              <w:keepLines/>
              <w:overflowPunct w:val="0"/>
              <w:autoSpaceDE w:val="0"/>
              <w:autoSpaceDN w:val="0"/>
              <w:adjustRightInd w:val="0"/>
              <w:spacing w:after="0"/>
              <w:jc w:val="center"/>
              <w:textAlignment w:val="baseline"/>
              <w:rPr>
                <w:ins w:id="3643" w:author="Yanze, Samsung" w:date="2022-10-21T11:22:00Z"/>
                <w:rFonts w:ascii="Arial" w:eastAsia="Times New Roman" w:hAnsi="Arial"/>
                <w:noProof/>
                <w:sz w:val="18"/>
                <w:lang w:eastAsia="en-GB"/>
              </w:rPr>
            </w:pPr>
            <w:ins w:id="3644" w:author="Yanze, Samsung" w:date="2022-10-21T11:22:00Z">
              <w:r w:rsidRPr="00D670CE">
                <w:rPr>
                  <w:rFonts w:ascii="Arial" w:eastAsia="Times New Roman" w:hAnsi="Arial"/>
                  <w:noProof/>
                  <w:sz w:val="18"/>
                  <w:lang w:eastAsia="en-GB"/>
                </w:rPr>
                <w:t>A.3.1.2</w:t>
              </w:r>
            </w:ins>
          </w:p>
        </w:tc>
      </w:tr>
      <w:tr w:rsidR="006F1598" w:rsidRPr="00D670CE" w14:paraId="4838A6D8" w14:textId="77777777" w:rsidTr="00885845">
        <w:trPr>
          <w:trHeight w:val="187"/>
          <w:jc w:val="center"/>
          <w:ins w:id="3645" w:author="Yanze, Samsung" w:date="2022-10-21T11:22:00Z"/>
        </w:trPr>
        <w:tc>
          <w:tcPr>
            <w:tcW w:w="1227" w:type="pct"/>
            <w:gridSpan w:val="2"/>
            <w:tcBorders>
              <w:top w:val="nil"/>
              <w:bottom w:val="nil"/>
            </w:tcBorders>
            <w:shd w:val="clear" w:color="auto" w:fill="auto"/>
          </w:tcPr>
          <w:p w14:paraId="00C3C494" w14:textId="77777777" w:rsidR="006F1598" w:rsidRPr="00D670CE" w:rsidRDefault="006F1598" w:rsidP="00885845">
            <w:pPr>
              <w:keepNext/>
              <w:keepLines/>
              <w:overflowPunct w:val="0"/>
              <w:autoSpaceDE w:val="0"/>
              <w:autoSpaceDN w:val="0"/>
              <w:adjustRightInd w:val="0"/>
              <w:spacing w:after="0"/>
              <w:textAlignment w:val="baseline"/>
              <w:rPr>
                <w:ins w:id="3646" w:author="Yanze, Samsung" w:date="2022-10-21T11:22:00Z"/>
                <w:rFonts w:ascii="Arial" w:eastAsia="Times New Roman" w:hAnsi="Arial"/>
                <w:noProof/>
                <w:sz w:val="18"/>
                <w:lang w:eastAsia="en-GB"/>
              </w:rPr>
            </w:pPr>
          </w:p>
        </w:tc>
        <w:tc>
          <w:tcPr>
            <w:tcW w:w="1056" w:type="pct"/>
            <w:shd w:val="clear" w:color="auto" w:fill="auto"/>
          </w:tcPr>
          <w:p w14:paraId="71590C52" w14:textId="77777777" w:rsidR="006F1598" w:rsidRPr="00D670CE" w:rsidRDefault="006F1598" w:rsidP="00885845">
            <w:pPr>
              <w:keepNext/>
              <w:keepLines/>
              <w:overflowPunct w:val="0"/>
              <w:autoSpaceDE w:val="0"/>
              <w:autoSpaceDN w:val="0"/>
              <w:adjustRightInd w:val="0"/>
              <w:spacing w:after="0"/>
              <w:textAlignment w:val="baseline"/>
              <w:rPr>
                <w:ins w:id="3647" w:author="Yanze, Samsung" w:date="2022-10-21T11:22:00Z"/>
                <w:rFonts w:ascii="Arial" w:eastAsia="Times New Roman" w:hAnsi="Arial"/>
                <w:noProof/>
                <w:sz w:val="18"/>
                <w:lang w:eastAsia="en-GB"/>
              </w:rPr>
            </w:pPr>
            <w:ins w:id="3648" w:author="Yanze, Samsung" w:date="2022-10-21T11:22: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
          <w:p w14:paraId="003AAC97" w14:textId="77777777" w:rsidR="006F1598" w:rsidRPr="00D670CE" w:rsidRDefault="006F1598" w:rsidP="00885845">
            <w:pPr>
              <w:keepNext/>
              <w:keepLines/>
              <w:overflowPunct w:val="0"/>
              <w:autoSpaceDE w:val="0"/>
              <w:autoSpaceDN w:val="0"/>
              <w:adjustRightInd w:val="0"/>
              <w:spacing w:after="0"/>
              <w:jc w:val="center"/>
              <w:textAlignment w:val="baseline"/>
              <w:rPr>
                <w:ins w:id="3649" w:author="Yanze, Samsung" w:date="2022-10-21T11:22:00Z"/>
                <w:rFonts w:ascii="Arial" w:eastAsia="Times New Roman" w:hAnsi="Arial"/>
                <w:noProof/>
                <w:sz w:val="18"/>
                <w:lang w:eastAsia="en-GB"/>
              </w:rPr>
            </w:pPr>
          </w:p>
        </w:tc>
        <w:tc>
          <w:tcPr>
            <w:tcW w:w="1056" w:type="pct"/>
            <w:shd w:val="clear" w:color="auto" w:fill="auto"/>
          </w:tcPr>
          <w:p w14:paraId="65FBD32D" w14:textId="77777777" w:rsidR="006F1598" w:rsidRPr="00D670CE" w:rsidRDefault="006F1598" w:rsidP="00885845">
            <w:pPr>
              <w:keepNext/>
              <w:keepLines/>
              <w:overflowPunct w:val="0"/>
              <w:autoSpaceDE w:val="0"/>
              <w:autoSpaceDN w:val="0"/>
              <w:adjustRightInd w:val="0"/>
              <w:spacing w:after="0"/>
              <w:jc w:val="center"/>
              <w:textAlignment w:val="baseline"/>
              <w:rPr>
                <w:ins w:id="3650" w:author="Yanze, Samsung" w:date="2022-10-21T11:22:00Z"/>
                <w:rFonts w:ascii="Arial" w:eastAsia="Times New Roman" w:hAnsi="Arial"/>
                <w:noProof/>
                <w:sz w:val="18"/>
                <w:lang w:eastAsia="en-GB"/>
              </w:rPr>
            </w:pPr>
            <w:ins w:id="3651" w:author="Yanze, Samsung" w:date="2022-10-21T11:22:00Z">
              <w:r w:rsidRPr="00D670CE">
                <w:rPr>
                  <w:rFonts w:ascii="Arial" w:eastAsia="Times New Roman" w:hAnsi="Arial"/>
                  <w:noProof/>
                  <w:sz w:val="18"/>
                  <w:lang w:eastAsia="en-GB"/>
                </w:rPr>
                <w:t>CR.1.1 TDD</w:t>
              </w:r>
            </w:ins>
          </w:p>
        </w:tc>
        <w:tc>
          <w:tcPr>
            <w:tcW w:w="1047" w:type="pct"/>
            <w:tcBorders>
              <w:top w:val="nil"/>
              <w:bottom w:val="nil"/>
            </w:tcBorders>
          </w:tcPr>
          <w:p w14:paraId="08E159A4" w14:textId="77777777" w:rsidR="006F1598" w:rsidRPr="00D670CE" w:rsidRDefault="006F1598" w:rsidP="00885845">
            <w:pPr>
              <w:keepNext/>
              <w:keepLines/>
              <w:overflowPunct w:val="0"/>
              <w:autoSpaceDE w:val="0"/>
              <w:autoSpaceDN w:val="0"/>
              <w:adjustRightInd w:val="0"/>
              <w:spacing w:after="0"/>
              <w:jc w:val="center"/>
              <w:textAlignment w:val="baseline"/>
              <w:rPr>
                <w:ins w:id="3652" w:author="Yanze, Samsung" w:date="2022-10-21T11:22:00Z"/>
                <w:rFonts w:ascii="Arial" w:eastAsia="Times New Roman" w:hAnsi="Arial"/>
                <w:noProof/>
                <w:sz w:val="18"/>
                <w:lang w:eastAsia="en-GB"/>
              </w:rPr>
            </w:pPr>
          </w:p>
        </w:tc>
      </w:tr>
      <w:tr w:rsidR="006F1598" w:rsidRPr="00D670CE" w14:paraId="2F17BC01" w14:textId="77777777" w:rsidTr="00885845">
        <w:trPr>
          <w:trHeight w:val="187"/>
          <w:jc w:val="center"/>
          <w:ins w:id="3653" w:author="Yanze, Samsung" w:date="2022-10-21T11:22:00Z"/>
        </w:trPr>
        <w:tc>
          <w:tcPr>
            <w:tcW w:w="1227" w:type="pct"/>
            <w:gridSpan w:val="2"/>
            <w:tcBorders>
              <w:top w:val="nil"/>
              <w:bottom w:val="single" w:sz="4" w:space="0" w:color="auto"/>
            </w:tcBorders>
            <w:shd w:val="clear" w:color="auto" w:fill="auto"/>
          </w:tcPr>
          <w:p w14:paraId="40658423" w14:textId="77777777" w:rsidR="006F1598" w:rsidRPr="00D670CE" w:rsidRDefault="006F1598" w:rsidP="00885845">
            <w:pPr>
              <w:keepNext/>
              <w:keepLines/>
              <w:overflowPunct w:val="0"/>
              <w:autoSpaceDE w:val="0"/>
              <w:autoSpaceDN w:val="0"/>
              <w:adjustRightInd w:val="0"/>
              <w:spacing w:after="0"/>
              <w:textAlignment w:val="baseline"/>
              <w:rPr>
                <w:ins w:id="3654" w:author="Yanze, Samsung" w:date="2022-10-21T11:22:00Z"/>
                <w:rFonts w:ascii="Arial" w:eastAsia="Times New Roman" w:hAnsi="Arial"/>
                <w:noProof/>
                <w:sz w:val="18"/>
                <w:lang w:eastAsia="en-GB"/>
              </w:rPr>
            </w:pPr>
          </w:p>
        </w:tc>
        <w:tc>
          <w:tcPr>
            <w:tcW w:w="1056" w:type="pct"/>
            <w:shd w:val="clear" w:color="auto" w:fill="auto"/>
          </w:tcPr>
          <w:p w14:paraId="118AFA20" w14:textId="77777777" w:rsidR="006F1598" w:rsidRPr="00D670CE" w:rsidRDefault="006F1598" w:rsidP="00885845">
            <w:pPr>
              <w:keepNext/>
              <w:keepLines/>
              <w:overflowPunct w:val="0"/>
              <w:autoSpaceDE w:val="0"/>
              <w:autoSpaceDN w:val="0"/>
              <w:adjustRightInd w:val="0"/>
              <w:spacing w:after="0"/>
              <w:textAlignment w:val="baseline"/>
              <w:rPr>
                <w:ins w:id="3655" w:author="Yanze, Samsung" w:date="2022-10-21T11:22:00Z"/>
                <w:rFonts w:ascii="Arial" w:eastAsia="Times New Roman" w:hAnsi="Arial"/>
                <w:noProof/>
                <w:sz w:val="18"/>
                <w:lang w:eastAsia="en-GB"/>
              </w:rPr>
            </w:pPr>
            <w:ins w:id="3656" w:author="Yanze, Samsung" w:date="2022-10-21T11:22: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
          <w:p w14:paraId="1BAA5513" w14:textId="77777777" w:rsidR="006F1598" w:rsidRPr="00D670CE" w:rsidRDefault="006F1598" w:rsidP="00885845">
            <w:pPr>
              <w:keepNext/>
              <w:keepLines/>
              <w:overflowPunct w:val="0"/>
              <w:autoSpaceDE w:val="0"/>
              <w:autoSpaceDN w:val="0"/>
              <w:adjustRightInd w:val="0"/>
              <w:spacing w:after="0"/>
              <w:jc w:val="center"/>
              <w:textAlignment w:val="baseline"/>
              <w:rPr>
                <w:ins w:id="3657" w:author="Yanze, Samsung" w:date="2022-10-21T11:22:00Z"/>
                <w:rFonts w:ascii="Arial" w:eastAsia="Times New Roman" w:hAnsi="Arial"/>
                <w:noProof/>
                <w:sz w:val="18"/>
                <w:lang w:eastAsia="en-GB"/>
              </w:rPr>
            </w:pPr>
          </w:p>
        </w:tc>
        <w:tc>
          <w:tcPr>
            <w:tcW w:w="1056" w:type="pct"/>
            <w:shd w:val="clear" w:color="auto" w:fill="auto"/>
          </w:tcPr>
          <w:p w14:paraId="708E7D43" w14:textId="77777777" w:rsidR="006F1598" w:rsidRPr="00D670CE" w:rsidRDefault="006F1598" w:rsidP="00885845">
            <w:pPr>
              <w:keepNext/>
              <w:keepLines/>
              <w:overflowPunct w:val="0"/>
              <w:autoSpaceDE w:val="0"/>
              <w:autoSpaceDN w:val="0"/>
              <w:adjustRightInd w:val="0"/>
              <w:spacing w:after="0"/>
              <w:jc w:val="center"/>
              <w:textAlignment w:val="baseline"/>
              <w:rPr>
                <w:ins w:id="3658" w:author="Yanze, Samsung" w:date="2022-10-21T11:22:00Z"/>
                <w:rFonts w:ascii="Arial" w:eastAsia="Times New Roman" w:hAnsi="Arial"/>
                <w:noProof/>
                <w:sz w:val="18"/>
                <w:lang w:eastAsia="en-GB"/>
              </w:rPr>
            </w:pPr>
            <w:ins w:id="3659" w:author="Yanze, Samsung" w:date="2022-10-21T11:22:00Z">
              <w:r w:rsidRPr="00D670CE">
                <w:rPr>
                  <w:rFonts w:ascii="Arial" w:eastAsia="Times New Roman" w:hAnsi="Arial"/>
                  <w:noProof/>
                  <w:sz w:val="18"/>
                  <w:lang w:eastAsia="en-GB"/>
                </w:rPr>
                <w:t>CR.2.1 TDD</w:t>
              </w:r>
            </w:ins>
          </w:p>
        </w:tc>
        <w:tc>
          <w:tcPr>
            <w:tcW w:w="1047" w:type="pct"/>
            <w:tcBorders>
              <w:top w:val="nil"/>
            </w:tcBorders>
          </w:tcPr>
          <w:p w14:paraId="2568587F" w14:textId="77777777" w:rsidR="006F1598" w:rsidRPr="00D670CE" w:rsidRDefault="006F1598" w:rsidP="00885845">
            <w:pPr>
              <w:keepNext/>
              <w:keepLines/>
              <w:overflowPunct w:val="0"/>
              <w:autoSpaceDE w:val="0"/>
              <w:autoSpaceDN w:val="0"/>
              <w:adjustRightInd w:val="0"/>
              <w:spacing w:after="0"/>
              <w:jc w:val="center"/>
              <w:textAlignment w:val="baseline"/>
              <w:rPr>
                <w:ins w:id="3660" w:author="Yanze, Samsung" w:date="2022-10-21T11:22:00Z"/>
                <w:rFonts w:ascii="Arial" w:eastAsia="Times New Roman" w:hAnsi="Arial"/>
                <w:noProof/>
                <w:sz w:val="18"/>
                <w:lang w:eastAsia="en-GB"/>
              </w:rPr>
            </w:pPr>
          </w:p>
        </w:tc>
      </w:tr>
      <w:tr w:rsidR="006F1598" w:rsidRPr="00D670CE" w14:paraId="4CB83407" w14:textId="77777777" w:rsidTr="00885845">
        <w:trPr>
          <w:trHeight w:val="187"/>
          <w:jc w:val="center"/>
          <w:ins w:id="3661" w:author="Yanze, Samsung" w:date="2022-10-21T11:22:00Z"/>
        </w:trPr>
        <w:tc>
          <w:tcPr>
            <w:tcW w:w="1227" w:type="pct"/>
            <w:gridSpan w:val="2"/>
            <w:tcBorders>
              <w:bottom w:val="nil"/>
            </w:tcBorders>
            <w:shd w:val="clear" w:color="auto" w:fill="auto"/>
          </w:tcPr>
          <w:p w14:paraId="3C945139" w14:textId="77777777" w:rsidR="006F1598" w:rsidRPr="00D670CE" w:rsidRDefault="006F1598" w:rsidP="00885845">
            <w:pPr>
              <w:keepNext/>
              <w:keepLines/>
              <w:overflowPunct w:val="0"/>
              <w:autoSpaceDE w:val="0"/>
              <w:autoSpaceDN w:val="0"/>
              <w:adjustRightInd w:val="0"/>
              <w:spacing w:after="0"/>
              <w:textAlignment w:val="baseline"/>
              <w:rPr>
                <w:ins w:id="3662" w:author="Yanze, Samsung" w:date="2022-10-21T11:22:00Z"/>
                <w:rFonts w:ascii="Arial" w:eastAsia="Times New Roman" w:hAnsi="Arial"/>
                <w:noProof/>
                <w:sz w:val="18"/>
                <w:lang w:eastAsia="en-GB"/>
              </w:rPr>
            </w:pPr>
            <w:ins w:id="3663" w:author="Yanze, Samsung" w:date="2022-10-21T11:22:00Z">
              <w:r w:rsidRPr="00D670CE">
                <w:rPr>
                  <w:rFonts w:ascii="Arial" w:eastAsia="Times New Roman" w:hAnsi="Arial"/>
                  <w:noProof/>
                  <w:sz w:val="18"/>
                  <w:lang w:eastAsia="en-GB"/>
                </w:rPr>
                <w:t>Dedicated CORESET Reference Channel</w:t>
              </w:r>
            </w:ins>
          </w:p>
        </w:tc>
        <w:tc>
          <w:tcPr>
            <w:tcW w:w="1056" w:type="pct"/>
            <w:shd w:val="clear" w:color="auto" w:fill="auto"/>
          </w:tcPr>
          <w:p w14:paraId="20FCCFE6" w14:textId="77777777" w:rsidR="006F1598" w:rsidRPr="00D670CE" w:rsidRDefault="006F1598" w:rsidP="00885845">
            <w:pPr>
              <w:keepNext/>
              <w:keepLines/>
              <w:overflowPunct w:val="0"/>
              <w:autoSpaceDE w:val="0"/>
              <w:autoSpaceDN w:val="0"/>
              <w:adjustRightInd w:val="0"/>
              <w:spacing w:after="0"/>
              <w:textAlignment w:val="baseline"/>
              <w:rPr>
                <w:ins w:id="3664" w:author="Yanze, Samsung" w:date="2022-10-21T11:22:00Z"/>
                <w:rFonts w:ascii="Arial" w:eastAsia="Times New Roman" w:hAnsi="Arial"/>
                <w:noProof/>
                <w:sz w:val="18"/>
                <w:lang w:eastAsia="en-GB"/>
              </w:rPr>
            </w:pPr>
            <w:ins w:id="3665" w:author="Yanze, Samsung" w:date="2022-10-21T11:22:00Z">
              <w:r w:rsidRPr="00D670CE">
                <w:rPr>
                  <w:rFonts w:ascii="Arial" w:eastAsia="Times New Roman" w:hAnsi="Arial"/>
                  <w:noProof/>
                  <w:sz w:val="18"/>
                  <w:lang w:eastAsia="en-GB"/>
                </w:rPr>
                <w:t>Config 1</w:t>
              </w:r>
            </w:ins>
          </w:p>
        </w:tc>
        <w:tc>
          <w:tcPr>
            <w:tcW w:w="614" w:type="pct"/>
            <w:tcBorders>
              <w:bottom w:val="nil"/>
            </w:tcBorders>
            <w:shd w:val="clear" w:color="auto" w:fill="auto"/>
          </w:tcPr>
          <w:p w14:paraId="1DC07C61" w14:textId="77777777" w:rsidR="006F1598" w:rsidRPr="00D670CE" w:rsidRDefault="006F1598" w:rsidP="00885845">
            <w:pPr>
              <w:keepNext/>
              <w:keepLines/>
              <w:overflowPunct w:val="0"/>
              <w:autoSpaceDE w:val="0"/>
              <w:autoSpaceDN w:val="0"/>
              <w:adjustRightInd w:val="0"/>
              <w:spacing w:after="0"/>
              <w:jc w:val="center"/>
              <w:textAlignment w:val="baseline"/>
              <w:rPr>
                <w:ins w:id="3666" w:author="Yanze, Samsung" w:date="2022-10-21T11:22:00Z"/>
                <w:rFonts w:ascii="Arial" w:eastAsia="Times New Roman" w:hAnsi="Arial"/>
                <w:noProof/>
                <w:sz w:val="18"/>
                <w:lang w:eastAsia="en-GB"/>
              </w:rPr>
            </w:pPr>
          </w:p>
        </w:tc>
        <w:tc>
          <w:tcPr>
            <w:tcW w:w="1056" w:type="pct"/>
            <w:shd w:val="clear" w:color="auto" w:fill="auto"/>
          </w:tcPr>
          <w:p w14:paraId="7C705633" w14:textId="77777777" w:rsidR="006F1598" w:rsidRPr="00D670CE" w:rsidRDefault="006F1598" w:rsidP="00885845">
            <w:pPr>
              <w:keepNext/>
              <w:keepLines/>
              <w:overflowPunct w:val="0"/>
              <w:autoSpaceDE w:val="0"/>
              <w:autoSpaceDN w:val="0"/>
              <w:adjustRightInd w:val="0"/>
              <w:spacing w:after="0"/>
              <w:jc w:val="center"/>
              <w:textAlignment w:val="baseline"/>
              <w:rPr>
                <w:ins w:id="3667" w:author="Yanze, Samsung" w:date="2022-10-21T11:22:00Z"/>
                <w:rFonts w:ascii="Arial" w:eastAsia="Times New Roman" w:hAnsi="Arial"/>
                <w:bCs/>
                <w:noProof/>
                <w:sz w:val="18"/>
                <w:lang w:eastAsia="en-GB"/>
              </w:rPr>
            </w:pPr>
            <w:ins w:id="3668" w:author="Yanze, Samsung" w:date="2022-10-21T11:22:00Z">
              <w:r w:rsidRPr="00D670CE">
                <w:rPr>
                  <w:rFonts w:ascii="Arial" w:eastAsia="Times New Roman" w:hAnsi="Arial"/>
                  <w:noProof/>
                  <w:sz w:val="18"/>
                  <w:lang w:eastAsia="en-GB"/>
                </w:rPr>
                <w:t>CCR.1.1 FDD</w:t>
              </w:r>
            </w:ins>
          </w:p>
        </w:tc>
        <w:tc>
          <w:tcPr>
            <w:tcW w:w="1047" w:type="pct"/>
          </w:tcPr>
          <w:p w14:paraId="7CA7CEDF" w14:textId="77777777" w:rsidR="006F1598" w:rsidRPr="00D670CE" w:rsidRDefault="006F1598" w:rsidP="00885845">
            <w:pPr>
              <w:keepNext/>
              <w:keepLines/>
              <w:overflowPunct w:val="0"/>
              <w:autoSpaceDE w:val="0"/>
              <w:autoSpaceDN w:val="0"/>
              <w:adjustRightInd w:val="0"/>
              <w:spacing w:after="0"/>
              <w:jc w:val="center"/>
              <w:textAlignment w:val="baseline"/>
              <w:rPr>
                <w:ins w:id="3669" w:author="Yanze, Samsung" w:date="2022-10-21T11:22:00Z"/>
                <w:rFonts w:ascii="Arial" w:eastAsia="Times New Roman" w:hAnsi="Arial"/>
                <w:noProof/>
                <w:sz w:val="18"/>
                <w:lang w:eastAsia="en-GB"/>
              </w:rPr>
            </w:pPr>
            <w:ins w:id="3670" w:author="Yanze, Samsung" w:date="2022-10-21T11:22:00Z">
              <w:r w:rsidRPr="00D670CE">
                <w:rPr>
                  <w:rFonts w:ascii="Arial" w:eastAsia="Times New Roman" w:hAnsi="Arial"/>
                  <w:noProof/>
                  <w:sz w:val="18"/>
                  <w:lang w:eastAsia="en-GB"/>
                </w:rPr>
                <w:t>A.3.1.3</w:t>
              </w:r>
            </w:ins>
          </w:p>
        </w:tc>
      </w:tr>
      <w:tr w:rsidR="006F1598" w:rsidRPr="00D670CE" w14:paraId="3E833E57" w14:textId="77777777" w:rsidTr="00885845">
        <w:trPr>
          <w:trHeight w:val="187"/>
          <w:jc w:val="center"/>
          <w:ins w:id="3671" w:author="Yanze, Samsung" w:date="2022-10-21T11:22:00Z"/>
        </w:trPr>
        <w:tc>
          <w:tcPr>
            <w:tcW w:w="1227" w:type="pct"/>
            <w:gridSpan w:val="2"/>
            <w:tcBorders>
              <w:top w:val="nil"/>
              <w:bottom w:val="nil"/>
            </w:tcBorders>
            <w:shd w:val="clear" w:color="auto" w:fill="auto"/>
          </w:tcPr>
          <w:p w14:paraId="51B0C37D" w14:textId="77777777" w:rsidR="006F1598" w:rsidRPr="00D670CE" w:rsidRDefault="006F1598" w:rsidP="00885845">
            <w:pPr>
              <w:keepNext/>
              <w:keepLines/>
              <w:overflowPunct w:val="0"/>
              <w:autoSpaceDE w:val="0"/>
              <w:autoSpaceDN w:val="0"/>
              <w:adjustRightInd w:val="0"/>
              <w:spacing w:after="0"/>
              <w:textAlignment w:val="baseline"/>
              <w:rPr>
                <w:ins w:id="3672" w:author="Yanze, Samsung" w:date="2022-10-21T11:22:00Z"/>
                <w:rFonts w:ascii="Arial" w:eastAsia="Times New Roman" w:hAnsi="Arial"/>
                <w:noProof/>
                <w:sz w:val="18"/>
                <w:lang w:eastAsia="en-GB"/>
              </w:rPr>
            </w:pPr>
          </w:p>
        </w:tc>
        <w:tc>
          <w:tcPr>
            <w:tcW w:w="1056" w:type="pct"/>
            <w:shd w:val="clear" w:color="auto" w:fill="auto"/>
          </w:tcPr>
          <w:p w14:paraId="05486F2D" w14:textId="77777777" w:rsidR="006F1598" w:rsidRPr="00D670CE" w:rsidRDefault="006F1598" w:rsidP="00885845">
            <w:pPr>
              <w:keepNext/>
              <w:keepLines/>
              <w:overflowPunct w:val="0"/>
              <w:autoSpaceDE w:val="0"/>
              <w:autoSpaceDN w:val="0"/>
              <w:adjustRightInd w:val="0"/>
              <w:spacing w:after="0"/>
              <w:textAlignment w:val="baseline"/>
              <w:rPr>
                <w:ins w:id="3673" w:author="Yanze, Samsung" w:date="2022-10-21T11:22:00Z"/>
                <w:rFonts w:ascii="Arial" w:eastAsia="Times New Roman" w:hAnsi="Arial"/>
                <w:noProof/>
                <w:sz w:val="18"/>
                <w:lang w:eastAsia="en-GB"/>
              </w:rPr>
            </w:pPr>
            <w:ins w:id="3674" w:author="Yanze, Samsung" w:date="2022-10-21T11:22: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
          <w:p w14:paraId="46DDBFE1" w14:textId="77777777" w:rsidR="006F1598" w:rsidRPr="00D670CE" w:rsidRDefault="006F1598" w:rsidP="00885845">
            <w:pPr>
              <w:keepNext/>
              <w:keepLines/>
              <w:overflowPunct w:val="0"/>
              <w:autoSpaceDE w:val="0"/>
              <w:autoSpaceDN w:val="0"/>
              <w:adjustRightInd w:val="0"/>
              <w:spacing w:after="0"/>
              <w:jc w:val="center"/>
              <w:textAlignment w:val="baseline"/>
              <w:rPr>
                <w:ins w:id="3675" w:author="Yanze, Samsung" w:date="2022-10-21T11:22:00Z"/>
                <w:rFonts w:ascii="Arial" w:eastAsia="Times New Roman" w:hAnsi="Arial"/>
                <w:noProof/>
                <w:sz w:val="18"/>
                <w:lang w:eastAsia="en-GB"/>
              </w:rPr>
            </w:pPr>
          </w:p>
        </w:tc>
        <w:tc>
          <w:tcPr>
            <w:tcW w:w="1056" w:type="pct"/>
            <w:shd w:val="clear" w:color="auto" w:fill="auto"/>
          </w:tcPr>
          <w:p w14:paraId="4416ECDC" w14:textId="77777777" w:rsidR="006F1598" w:rsidRPr="00D670CE" w:rsidRDefault="006F1598" w:rsidP="00885845">
            <w:pPr>
              <w:keepNext/>
              <w:keepLines/>
              <w:overflowPunct w:val="0"/>
              <w:autoSpaceDE w:val="0"/>
              <w:autoSpaceDN w:val="0"/>
              <w:adjustRightInd w:val="0"/>
              <w:spacing w:after="0"/>
              <w:jc w:val="center"/>
              <w:textAlignment w:val="baseline"/>
              <w:rPr>
                <w:ins w:id="3676" w:author="Yanze, Samsung" w:date="2022-10-21T11:22:00Z"/>
                <w:rFonts w:ascii="Arial" w:eastAsia="Times New Roman" w:hAnsi="Arial"/>
                <w:bCs/>
                <w:noProof/>
                <w:sz w:val="18"/>
                <w:lang w:eastAsia="en-GB"/>
              </w:rPr>
            </w:pPr>
            <w:ins w:id="3677" w:author="Yanze, Samsung" w:date="2022-10-21T11:22:00Z">
              <w:r w:rsidRPr="00D670CE">
                <w:rPr>
                  <w:rFonts w:ascii="Arial" w:eastAsia="Times New Roman" w:hAnsi="Arial"/>
                  <w:noProof/>
                  <w:sz w:val="18"/>
                  <w:lang w:eastAsia="en-GB"/>
                </w:rPr>
                <w:t>CCR.1.1 TDD</w:t>
              </w:r>
            </w:ins>
          </w:p>
        </w:tc>
        <w:tc>
          <w:tcPr>
            <w:tcW w:w="1047" w:type="pct"/>
          </w:tcPr>
          <w:p w14:paraId="3E8990C2" w14:textId="77777777" w:rsidR="006F1598" w:rsidRPr="00D670CE" w:rsidRDefault="006F1598" w:rsidP="00885845">
            <w:pPr>
              <w:keepNext/>
              <w:keepLines/>
              <w:overflowPunct w:val="0"/>
              <w:autoSpaceDE w:val="0"/>
              <w:autoSpaceDN w:val="0"/>
              <w:adjustRightInd w:val="0"/>
              <w:spacing w:after="0"/>
              <w:jc w:val="center"/>
              <w:textAlignment w:val="baseline"/>
              <w:rPr>
                <w:ins w:id="3678" w:author="Yanze, Samsung" w:date="2022-10-21T11:22:00Z"/>
                <w:rFonts w:ascii="Arial" w:eastAsia="Times New Roman" w:hAnsi="Arial"/>
                <w:noProof/>
                <w:sz w:val="18"/>
                <w:lang w:eastAsia="en-GB"/>
              </w:rPr>
            </w:pPr>
          </w:p>
        </w:tc>
      </w:tr>
      <w:tr w:rsidR="006F1598" w:rsidRPr="00D670CE" w14:paraId="44F0C024" w14:textId="77777777" w:rsidTr="00885845">
        <w:trPr>
          <w:trHeight w:val="187"/>
          <w:jc w:val="center"/>
          <w:ins w:id="3679" w:author="Yanze, Samsung" w:date="2022-10-21T11:22:00Z"/>
        </w:trPr>
        <w:tc>
          <w:tcPr>
            <w:tcW w:w="1227" w:type="pct"/>
            <w:gridSpan w:val="2"/>
            <w:tcBorders>
              <w:top w:val="nil"/>
              <w:bottom w:val="single" w:sz="4" w:space="0" w:color="auto"/>
            </w:tcBorders>
            <w:shd w:val="clear" w:color="auto" w:fill="auto"/>
          </w:tcPr>
          <w:p w14:paraId="4BFB5D9B" w14:textId="77777777" w:rsidR="006F1598" w:rsidRPr="00D670CE" w:rsidRDefault="006F1598" w:rsidP="00885845">
            <w:pPr>
              <w:keepNext/>
              <w:keepLines/>
              <w:overflowPunct w:val="0"/>
              <w:autoSpaceDE w:val="0"/>
              <w:autoSpaceDN w:val="0"/>
              <w:adjustRightInd w:val="0"/>
              <w:spacing w:after="0"/>
              <w:textAlignment w:val="baseline"/>
              <w:rPr>
                <w:ins w:id="3680" w:author="Yanze, Samsung" w:date="2022-10-21T11:22:00Z"/>
                <w:rFonts w:ascii="Arial" w:eastAsia="Times New Roman" w:hAnsi="Arial"/>
                <w:noProof/>
                <w:sz w:val="18"/>
                <w:lang w:eastAsia="en-GB"/>
              </w:rPr>
            </w:pPr>
          </w:p>
        </w:tc>
        <w:tc>
          <w:tcPr>
            <w:tcW w:w="1056" w:type="pct"/>
            <w:shd w:val="clear" w:color="auto" w:fill="auto"/>
          </w:tcPr>
          <w:p w14:paraId="0542E086" w14:textId="77777777" w:rsidR="006F1598" w:rsidRPr="00D670CE" w:rsidRDefault="006F1598" w:rsidP="00885845">
            <w:pPr>
              <w:keepNext/>
              <w:keepLines/>
              <w:overflowPunct w:val="0"/>
              <w:autoSpaceDE w:val="0"/>
              <w:autoSpaceDN w:val="0"/>
              <w:adjustRightInd w:val="0"/>
              <w:spacing w:after="0"/>
              <w:textAlignment w:val="baseline"/>
              <w:rPr>
                <w:ins w:id="3681" w:author="Yanze, Samsung" w:date="2022-10-21T11:22:00Z"/>
                <w:rFonts w:ascii="Arial" w:eastAsia="Times New Roman" w:hAnsi="Arial"/>
                <w:noProof/>
                <w:sz w:val="18"/>
                <w:lang w:eastAsia="en-GB"/>
              </w:rPr>
            </w:pPr>
            <w:ins w:id="3682" w:author="Yanze, Samsung" w:date="2022-10-21T11:22: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
          <w:p w14:paraId="71AC26A7" w14:textId="77777777" w:rsidR="006F1598" w:rsidRPr="00D670CE" w:rsidRDefault="006F1598" w:rsidP="00885845">
            <w:pPr>
              <w:keepNext/>
              <w:keepLines/>
              <w:overflowPunct w:val="0"/>
              <w:autoSpaceDE w:val="0"/>
              <w:autoSpaceDN w:val="0"/>
              <w:adjustRightInd w:val="0"/>
              <w:spacing w:after="0"/>
              <w:jc w:val="center"/>
              <w:textAlignment w:val="baseline"/>
              <w:rPr>
                <w:ins w:id="3683" w:author="Yanze, Samsung" w:date="2022-10-21T11:22:00Z"/>
                <w:rFonts w:ascii="Arial" w:eastAsia="Times New Roman" w:hAnsi="Arial"/>
                <w:noProof/>
                <w:sz w:val="18"/>
                <w:lang w:eastAsia="en-GB"/>
              </w:rPr>
            </w:pPr>
          </w:p>
        </w:tc>
        <w:tc>
          <w:tcPr>
            <w:tcW w:w="1056" w:type="pct"/>
            <w:shd w:val="clear" w:color="auto" w:fill="auto"/>
          </w:tcPr>
          <w:p w14:paraId="7453DAC9" w14:textId="77777777" w:rsidR="006F1598" w:rsidRPr="00D670CE" w:rsidRDefault="006F1598" w:rsidP="00885845">
            <w:pPr>
              <w:keepNext/>
              <w:keepLines/>
              <w:overflowPunct w:val="0"/>
              <w:autoSpaceDE w:val="0"/>
              <w:autoSpaceDN w:val="0"/>
              <w:adjustRightInd w:val="0"/>
              <w:spacing w:after="0"/>
              <w:jc w:val="center"/>
              <w:textAlignment w:val="baseline"/>
              <w:rPr>
                <w:ins w:id="3684" w:author="Yanze, Samsung" w:date="2022-10-21T11:22:00Z"/>
                <w:rFonts w:ascii="Arial" w:eastAsia="Times New Roman" w:hAnsi="Arial"/>
                <w:bCs/>
                <w:noProof/>
                <w:sz w:val="18"/>
                <w:lang w:eastAsia="en-GB"/>
              </w:rPr>
            </w:pPr>
            <w:ins w:id="3685" w:author="Yanze, Samsung" w:date="2022-10-21T11:22:00Z">
              <w:r w:rsidRPr="00D670CE">
                <w:rPr>
                  <w:rFonts w:ascii="Arial" w:eastAsia="Times New Roman" w:hAnsi="Arial"/>
                  <w:noProof/>
                  <w:sz w:val="18"/>
                  <w:lang w:eastAsia="en-GB"/>
                </w:rPr>
                <w:t>CCR.2.1 TDD</w:t>
              </w:r>
            </w:ins>
          </w:p>
        </w:tc>
        <w:tc>
          <w:tcPr>
            <w:tcW w:w="1047" w:type="pct"/>
          </w:tcPr>
          <w:p w14:paraId="4FFD569E" w14:textId="77777777" w:rsidR="006F1598" w:rsidRPr="00D670CE" w:rsidRDefault="006F1598" w:rsidP="00885845">
            <w:pPr>
              <w:keepNext/>
              <w:keepLines/>
              <w:overflowPunct w:val="0"/>
              <w:autoSpaceDE w:val="0"/>
              <w:autoSpaceDN w:val="0"/>
              <w:adjustRightInd w:val="0"/>
              <w:spacing w:after="0"/>
              <w:jc w:val="center"/>
              <w:textAlignment w:val="baseline"/>
              <w:rPr>
                <w:ins w:id="3686" w:author="Yanze, Samsung" w:date="2022-10-21T11:22:00Z"/>
                <w:rFonts w:ascii="Arial" w:eastAsia="Times New Roman" w:hAnsi="Arial"/>
                <w:noProof/>
                <w:sz w:val="18"/>
                <w:lang w:eastAsia="en-GB"/>
              </w:rPr>
            </w:pPr>
          </w:p>
        </w:tc>
      </w:tr>
      <w:tr w:rsidR="006F1598" w:rsidRPr="00D670CE" w14:paraId="6AC5D0B2" w14:textId="77777777" w:rsidTr="00885845">
        <w:trPr>
          <w:trHeight w:val="187"/>
          <w:jc w:val="center"/>
          <w:ins w:id="3687" w:author="Yanze, Samsung" w:date="2022-10-21T11:22:00Z"/>
        </w:trPr>
        <w:tc>
          <w:tcPr>
            <w:tcW w:w="1227" w:type="pct"/>
            <w:gridSpan w:val="2"/>
            <w:tcBorders>
              <w:bottom w:val="nil"/>
            </w:tcBorders>
            <w:shd w:val="clear" w:color="auto" w:fill="auto"/>
          </w:tcPr>
          <w:p w14:paraId="63080FA0" w14:textId="77777777" w:rsidR="006F1598" w:rsidRPr="00D670CE" w:rsidRDefault="006F1598" w:rsidP="00885845">
            <w:pPr>
              <w:keepNext/>
              <w:keepLines/>
              <w:overflowPunct w:val="0"/>
              <w:autoSpaceDE w:val="0"/>
              <w:autoSpaceDN w:val="0"/>
              <w:adjustRightInd w:val="0"/>
              <w:spacing w:after="0"/>
              <w:textAlignment w:val="baseline"/>
              <w:rPr>
                <w:ins w:id="3688" w:author="Yanze, Samsung" w:date="2022-10-21T11:22:00Z"/>
                <w:rFonts w:ascii="Arial" w:eastAsia="Times New Roman" w:hAnsi="Arial"/>
                <w:noProof/>
                <w:sz w:val="18"/>
                <w:lang w:eastAsia="en-GB"/>
              </w:rPr>
            </w:pPr>
            <w:ins w:id="3689" w:author="Yanze, Samsung" w:date="2022-10-21T11:22:00Z">
              <w:r w:rsidRPr="00D670CE">
                <w:rPr>
                  <w:rFonts w:ascii="Arial" w:eastAsia="Times New Roman" w:hAnsi="Arial"/>
                  <w:noProof/>
                  <w:sz w:val="18"/>
                  <w:lang w:eastAsia="en-GB"/>
                </w:rPr>
                <w:t>SSB Configuration</w:t>
              </w:r>
            </w:ins>
          </w:p>
        </w:tc>
        <w:tc>
          <w:tcPr>
            <w:tcW w:w="1056" w:type="pct"/>
            <w:shd w:val="clear" w:color="auto" w:fill="auto"/>
          </w:tcPr>
          <w:p w14:paraId="474C5234" w14:textId="77777777" w:rsidR="006F1598" w:rsidRPr="00D670CE" w:rsidRDefault="006F1598" w:rsidP="00885845">
            <w:pPr>
              <w:keepNext/>
              <w:keepLines/>
              <w:overflowPunct w:val="0"/>
              <w:autoSpaceDE w:val="0"/>
              <w:autoSpaceDN w:val="0"/>
              <w:adjustRightInd w:val="0"/>
              <w:spacing w:after="0"/>
              <w:textAlignment w:val="baseline"/>
              <w:rPr>
                <w:ins w:id="3690" w:author="Yanze, Samsung" w:date="2022-10-21T11:22:00Z"/>
                <w:rFonts w:ascii="Arial" w:eastAsia="Times New Roman" w:hAnsi="Arial"/>
                <w:noProof/>
                <w:sz w:val="18"/>
                <w:lang w:eastAsia="en-GB"/>
              </w:rPr>
            </w:pPr>
            <w:ins w:id="3691" w:author="Yanze, Samsung" w:date="2022-10-21T11:22:00Z">
              <w:r w:rsidRPr="00D670CE">
                <w:rPr>
                  <w:rFonts w:ascii="Arial" w:eastAsia="Times New Roman" w:hAnsi="Arial"/>
                  <w:noProof/>
                  <w:sz w:val="18"/>
                  <w:lang w:eastAsia="en-GB"/>
                </w:rPr>
                <w:t>Config 1</w:t>
              </w:r>
            </w:ins>
          </w:p>
        </w:tc>
        <w:tc>
          <w:tcPr>
            <w:tcW w:w="614" w:type="pct"/>
            <w:tcBorders>
              <w:bottom w:val="nil"/>
            </w:tcBorders>
            <w:shd w:val="clear" w:color="auto" w:fill="auto"/>
          </w:tcPr>
          <w:p w14:paraId="55FA7001" w14:textId="77777777" w:rsidR="006F1598" w:rsidRPr="00D670CE" w:rsidRDefault="006F1598" w:rsidP="00885845">
            <w:pPr>
              <w:keepNext/>
              <w:keepLines/>
              <w:overflowPunct w:val="0"/>
              <w:autoSpaceDE w:val="0"/>
              <w:autoSpaceDN w:val="0"/>
              <w:adjustRightInd w:val="0"/>
              <w:spacing w:after="0"/>
              <w:jc w:val="center"/>
              <w:textAlignment w:val="baseline"/>
              <w:rPr>
                <w:ins w:id="3692" w:author="Yanze, Samsung" w:date="2022-10-21T11:22:00Z"/>
                <w:rFonts w:ascii="Arial" w:eastAsia="Times New Roman" w:hAnsi="Arial"/>
                <w:noProof/>
                <w:sz w:val="18"/>
                <w:lang w:eastAsia="en-GB"/>
              </w:rPr>
            </w:pPr>
          </w:p>
        </w:tc>
        <w:tc>
          <w:tcPr>
            <w:tcW w:w="1056" w:type="pct"/>
            <w:shd w:val="clear" w:color="auto" w:fill="auto"/>
          </w:tcPr>
          <w:p w14:paraId="03A7AB69" w14:textId="77777777" w:rsidR="006F1598" w:rsidRPr="00D670CE" w:rsidRDefault="006F1598" w:rsidP="00885845">
            <w:pPr>
              <w:keepNext/>
              <w:keepLines/>
              <w:overflowPunct w:val="0"/>
              <w:autoSpaceDE w:val="0"/>
              <w:autoSpaceDN w:val="0"/>
              <w:adjustRightInd w:val="0"/>
              <w:spacing w:after="0"/>
              <w:jc w:val="center"/>
              <w:textAlignment w:val="baseline"/>
              <w:rPr>
                <w:ins w:id="3693" w:author="Yanze, Samsung" w:date="2022-10-21T11:22:00Z"/>
                <w:rFonts w:ascii="Arial" w:eastAsia="Times New Roman" w:hAnsi="Arial"/>
                <w:noProof/>
                <w:sz w:val="18"/>
                <w:lang w:eastAsia="en-GB"/>
              </w:rPr>
            </w:pPr>
            <w:ins w:id="3694" w:author="Yanze, Samsung" w:date="2022-10-21T11:22:00Z">
              <w:r>
                <w:rPr>
                  <w:rFonts w:ascii="Arial" w:eastAsia="Times New Roman" w:hAnsi="Arial"/>
                  <w:bCs/>
                  <w:noProof/>
                  <w:sz w:val="18"/>
                  <w:lang w:eastAsia="en-GB"/>
                </w:rPr>
                <w:t>SSB.</w:t>
              </w:r>
              <w:r w:rsidRPr="00D670CE">
                <w:rPr>
                  <w:rFonts w:ascii="Arial" w:eastAsia="Times New Roman" w:hAnsi="Arial"/>
                  <w:bCs/>
                  <w:noProof/>
                  <w:sz w:val="18"/>
                  <w:lang w:eastAsia="en-GB"/>
                </w:rPr>
                <w:t>3  FR1</w:t>
              </w:r>
            </w:ins>
          </w:p>
        </w:tc>
        <w:tc>
          <w:tcPr>
            <w:tcW w:w="1047" w:type="pct"/>
            <w:vMerge w:val="restart"/>
          </w:tcPr>
          <w:p w14:paraId="526794D7" w14:textId="77777777" w:rsidR="006F1598" w:rsidRPr="00D670CE" w:rsidRDefault="006F1598" w:rsidP="00885845">
            <w:pPr>
              <w:keepNext/>
              <w:keepLines/>
              <w:overflowPunct w:val="0"/>
              <w:autoSpaceDE w:val="0"/>
              <w:autoSpaceDN w:val="0"/>
              <w:adjustRightInd w:val="0"/>
              <w:spacing w:after="0"/>
              <w:jc w:val="center"/>
              <w:textAlignment w:val="baseline"/>
              <w:rPr>
                <w:ins w:id="3695" w:author="Yanze, Samsung" w:date="2022-10-21T11:22:00Z"/>
                <w:rFonts w:ascii="Arial" w:eastAsia="Times New Roman" w:hAnsi="Arial"/>
                <w:noProof/>
                <w:sz w:val="18"/>
                <w:lang w:eastAsia="en-GB"/>
              </w:rPr>
            </w:pPr>
            <w:ins w:id="3696" w:author="Yanze, Samsung" w:date="2022-10-21T11:22:00Z">
              <w:r w:rsidRPr="00D670CE">
                <w:rPr>
                  <w:rFonts w:ascii="Arial" w:eastAsia="Times New Roman" w:hAnsi="Arial"/>
                  <w:noProof/>
                  <w:sz w:val="18"/>
                  <w:lang w:eastAsia="en-GB"/>
                </w:rPr>
                <w:t>A.3.10</w:t>
              </w:r>
            </w:ins>
          </w:p>
        </w:tc>
      </w:tr>
      <w:tr w:rsidR="006F1598" w:rsidRPr="00D670CE" w14:paraId="0A93D600" w14:textId="77777777" w:rsidTr="00885845">
        <w:trPr>
          <w:trHeight w:val="187"/>
          <w:jc w:val="center"/>
          <w:ins w:id="3697" w:author="Yanze, Samsung" w:date="2022-10-21T11:22:00Z"/>
        </w:trPr>
        <w:tc>
          <w:tcPr>
            <w:tcW w:w="1227" w:type="pct"/>
            <w:gridSpan w:val="2"/>
            <w:tcBorders>
              <w:top w:val="nil"/>
              <w:bottom w:val="nil"/>
            </w:tcBorders>
            <w:shd w:val="clear" w:color="auto" w:fill="auto"/>
          </w:tcPr>
          <w:p w14:paraId="41E43FA4" w14:textId="77777777" w:rsidR="006F1598" w:rsidRPr="00D670CE" w:rsidRDefault="006F1598" w:rsidP="00885845">
            <w:pPr>
              <w:keepNext/>
              <w:keepLines/>
              <w:overflowPunct w:val="0"/>
              <w:autoSpaceDE w:val="0"/>
              <w:autoSpaceDN w:val="0"/>
              <w:adjustRightInd w:val="0"/>
              <w:spacing w:after="0"/>
              <w:textAlignment w:val="baseline"/>
              <w:rPr>
                <w:ins w:id="3698" w:author="Yanze, Samsung" w:date="2022-10-21T11:22:00Z"/>
                <w:rFonts w:ascii="Arial" w:eastAsia="Times New Roman" w:hAnsi="Arial"/>
                <w:noProof/>
                <w:sz w:val="18"/>
                <w:lang w:eastAsia="en-GB"/>
              </w:rPr>
            </w:pPr>
          </w:p>
        </w:tc>
        <w:tc>
          <w:tcPr>
            <w:tcW w:w="1056" w:type="pct"/>
            <w:shd w:val="clear" w:color="auto" w:fill="auto"/>
          </w:tcPr>
          <w:p w14:paraId="6C6A3D88" w14:textId="77777777" w:rsidR="006F1598" w:rsidRPr="00D670CE" w:rsidRDefault="006F1598" w:rsidP="00885845">
            <w:pPr>
              <w:keepNext/>
              <w:keepLines/>
              <w:overflowPunct w:val="0"/>
              <w:autoSpaceDE w:val="0"/>
              <w:autoSpaceDN w:val="0"/>
              <w:adjustRightInd w:val="0"/>
              <w:spacing w:after="0"/>
              <w:textAlignment w:val="baseline"/>
              <w:rPr>
                <w:ins w:id="3699" w:author="Yanze, Samsung" w:date="2022-10-21T11:22:00Z"/>
                <w:rFonts w:ascii="Arial" w:eastAsia="Times New Roman" w:hAnsi="Arial"/>
                <w:noProof/>
                <w:sz w:val="18"/>
                <w:lang w:eastAsia="en-GB"/>
              </w:rPr>
            </w:pPr>
            <w:ins w:id="3700" w:author="Yanze, Samsung" w:date="2022-10-21T11:22:00Z">
              <w:r w:rsidRPr="00D670CE">
                <w:rPr>
                  <w:rFonts w:ascii="Arial" w:eastAsia="Times New Roman" w:hAnsi="Arial"/>
                  <w:noProof/>
                  <w:sz w:val="18"/>
                  <w:lang w:eastAsia="en-GB"/>
                </w:rPr>
                <w:t>Config 2</w:t>
              </w:r>
            </w:ins>
          </w:p>
        </w:tc>
        <w:tc>
          <w:tcPr>
            <w:tcW w:w="614" w:type="pct"/>
            <w:tcBorders>
              <w:top w:val="nil"/>
              <w:bottom w:val="single" w:sz="4" w:space="0" w:color="auto"/>
            </w:tcBorders>
            <w:shd w:val="clear" w:color="auto" w:fill="auto"/>
          </w:tcPr>
          <w:p w14:paraId="42C78B22" w14:textId="77777777" w:rsidR="006F1598" w:rsidRPr="00D670CE" w:rsidRDefault="006F1598" w:rsidP="00885845">
            <w:pPr>
              <w:keepNext/>
              <w:keepLines/>
              <w:overflowPunct w:val="0"/>
              <w:autoSpaceDE w:val="0"/>
              <w:autoSpaceDN w:val="0"/>
              <w:adjustRightInd w:val="0"/>
              <w:spacing w:after="0"/>
              <w:jc w:val="center"/>
              <w:textAlignment w:val="baseline"/>
              <w:rPr>
                <w:ins w:id="3701" w:author="Yanze, Samsung" w:date="2022-10-21T11:22:00Z"/>
                <w:rFonts w:ascii="Arial" w:eastAsia="Times New Roman" w:hAnsi="Arial"/>
                <w:noProof/>
                <w:sz w:val="18"/>
                <w:lang w:eastAsia="en-GB"/>
              </w:rPr>
            </w:pPr>
          </w:p>
        </w:tc>
        <w:tc>
          <w:tcPr>
            <w:tcW w:w="1056" w:type="pct"/>
            <w:shd w:val="clear" w:color="auto" w:fill="auto"/>
          </w:tcPr>
          <w:p w14:paraId="7C317396" w14:textId="77777777" w:rsidR="006F1598" w:rsidRPr="00D670CE" w:rsidRDefault="006F1598" w:rsidP="00885845">
            <w:pPr>
              <w:keepNext/>
              <w:keepLines/>
              <w:overflowPunct w:val="0"/>
              <w:autoSpaceDE w:val="0"/>
              <w:autoSpaceDN w:val="0"/>
              <w:adjustRightInd w:val="0"/>
              <w:spacing w:after="0"/>
              <w:jc w:val="center"/>
              <w:textAlignment w:val="baseline"/>
              <w:rPr>
                <w:ins w:id="3702" w:author="Yanze, Samsung" w:date="2022-10-21T11:22:00Z"/>
                <w:rFonts w:ascii="Arial" w:eastAsia="Times New Roman" w:hAnsi="Arial"/>
                <w:noProof/>
                <w:sz w:val="18"/>
                <w:lang w:eastAsia="en-GB"/>
              </w:rPr>
            </w:pPr>
            <w:ins w:id="3703" w:author="Yanze, Samsung" w:date="2022-10-21T11:22:00Z">
              <w:r>
                <w:rPr>
                  <w:rFonts w:ascii="Arial" w:eastAsia="Times New Roman" w:hAnsi="Arial"/>
                  <w:bCs/>
                  <w:noProof/>
                  <w:sz w:val="18"/>
                  <w:lang w:eastAsia="en-GB"/>
                </w:rPr>
                <w:t>SSB.</w:t>
              </w:r>
              <w:r w:rsidRPr="00D670CE">
                <w:rPr>
                  <w:rFonts w:ascii="Arial" w:eastAsia="Times New Roman" w:hAnsi="Arial"/>
                  <w:bCs/>
                  <w:noProof/>
                  <w:sz w:val="18"/>
                  <w:lang w:eastAsia="en-GB"/>
                </w:rPr>
                <w:t>3  FR1</w:t>
              </w:r>
            </w:ins>
          </w:p>
        </w:tc>
        <w:tc>
          <w:tcPr>
            <w:tcW w:w="1047" w:type="pct"/>
            <w:vMerge/>
          </w:tcPr>
          <w:p w14:paraId="102C3256" w14:textId="77777777" w:rsidR="006F1598" w:rsidRPr="00D670CE" w:rsidRDefault="006F1598" w:rsidP="00885845">
            <w:pPr>
              <w:keepNext/>
              <w:keepLines/>
              <w:overflowPunct w:val="0"/>
              <w:autoSpaceDE w:val="0"/>
              <w:autoSpaceDN w:val="0"/>
              <w:adjustRightInd w:val="0"/>
              <w:spacing w:after="0"/>
              <w:jc w:val="center"/>
              <w:textAlignment w:val="baseline"/>
              <w:rPr>
                <w:ins w:id="3704" w:author="Yanze, Samsung" w:date="2022-10-21T11:22:00Z"/>
                <w:rFonts w:ascii="Arial" w:eastAsia="Times New Roman" w:hAnsi="Arial"/>
                <w:noProof/>
                <w:sz w:val="18"/>
                <w:lang w:eastAsia="en-GB"/>
              </w:rPr>
            </w:pPr>
          </w:p>
        </w:tc>
      </w:tr>
      <w:tr w:rsidR="006F1598" w:rsidRPr="00D670CE" w14:paraId="0B738615" w14:textId="77777777" w:rsidTr="00885845">
        <w:trPr>
          <w:trHeight w:val="187"/>
          <w:jc w:val="center"/>
          <w:ins w:id="3705" w:author="Yanze, Samsung" w:date="2022-10-21T11:22:00Z"/>
        </w:trPr>
        <w:tc>
          <w:tcPr>
            <w:tcW w:w="1227" w:type="pct"/>
            <w:gridSpan w:val="2"/>
            <w:tcBorders>
              <w:top w:val="nil"/>
              <w:bottom w:val="single" w:sz="4" w:space="0" w:color="auto"/>
            </w:tcBorders>
            <w:shd w:val="clear" w:color="auto" w:fill="auto"/>
          </w:tcPr>
          <w:p w14:paraId="64857FC9" w14:textId="77777777" w:rsidR="006F1598" w:rsidRPr="00D670CE" w:rsidRDefault="006F1598" w:rsidP="00885845">
            <w:pPr>
              <w:keepNext/>
              <w:keepLines/>
              <w:overflowPunct w:val="0"/>
              <w:autoSpaceDE w:val="0"/>
              <w:autoSpaceDN w:val="0"/>
              <w:adjustRightInd w:val="0"/>
              <w:spacing w:after="0"/>
              <w:textAlignment w:val="baseline"/>
              <w:rPr>
                <w:ins w:id="3706" w:author="Yanze, Samsung" w:date="2022-10-21T11:22:00Z"/>
                <w:rFonts w:ascii="Arial" w:eastAsia="Times New Roman" w:hAnsi="Arial"/>
                <w:noProof/>
                <w:sz w:val="18"/>
                <w:lang w:eastAsia="en-GB"/>
              </w:rPr>
            </w:pPr>
          </w:p>
        </w:tc>
        <w:tc>
          <w:tcPr>
            <w:tcW w:w="1056" w:type="pct"/>
            <w:shd w:val="clear" w:color="auto" w:fill="auto"/>
          </w:tcPr>
          <w:p w14:paraId="70842E4A" w14:textId="77777777" w:rsidR="006F1598" w:rsidRPr="00D670CE" w:rsidRDefault="006F1598" w:rsidP="00885845">
            <w:pPr>
              <w:keepNext/>
              <w:keepLines/>
              <w:overflowPunct w:val="0"/>
              <w:autoSpaceDE w:val="0"/>
              <w:autoSpaceDN w:val="0"/>
              <w:adjustRightInd w:val="0"/>
              <w:spacing w:after="0"/>
              <w:textAlignment w:val="baseline"/>
              <w:rPr>
                <w:ins w:id="3707" w:author="Yanze, Samsung" w:date="2022-10-21T11:22:00Z"/>
                <w:rFonts w:ascii="Arial" w:eastAsia="Times New Roman" w:hAnsi="Arial"/>
                <w:noProof/>
                <w:sz w:val="18"/>
                <w:lang w:eastAsia="en-GB"/>
              </w:rPr>
            </w:pPr>
            <w:ins w:id="3708" w:author="Yanze, Samsung" w:date="2022-10-21T11:22:00Z">
              <w:r w:rsidRPr="00D670CE">
                <w:rPr>
                  <w:rFonts w:ascii="Arial" w:eastAsia="Times New Roman" w:hAnsi="Arial"/>
                  <w:noProof/>
                  <w:sz w:val="18"/>
                  <w:lang w:eastAsia="en-GB"/>
                </w:rPr>
                <w:t>Config 3</w:t>
              </w:r>
            </w:ins>
          </w:p>
        </w:tc>
        <w:tc>
          <w:tcPr>
            <w:tcW w:w="614" w:type="pct"/>
            <w:tcBorders>
              <w:top w:val="single" w:sz="4" w:space="0" w:color="auto"/>
            </w:tcBorders>
            <w:shd w:val="clear" w:color="auto" w:fill="auto"/>
          </w:tcPr>
          <w:p w14:paraId="19F0B8C8" w14:textId="77777777" w:rsidR="006F1598" w:rsidRPr="00D670CE" w:rsidRDefault="006F1598" w:rsidP="00885845">
            <w:pPr>
              <w:keepNext/>
              <w:keepLines/>
              <w:overflowPunct w:val="0"/>
              <w:autoSpaceDE w:val="0"/>
              <w:autoSpaceDN w:val="0"/>
              <w:adjustRightInd w:val="0"/>
              <w:spacing w:after="0"/>
              <w:jc w:val="center"/>
              <w:textAlignment w:val="baseline"/>
              <w:rPr>
                <w:ins w:id="3709" w:author="Yanze, Samsung" w:date="2022-10-21T11:22:00Z"/>
                <w:rFonts w:ascii="Arial" w:eastAsia="Times New Roman" w:hAnsi="Arial"/>
                <w:noProof/>
                <w:sz w:val="18"/>
                <w:lang w:eastAsia="en-GB"/>
              </w:rPr>
            </w:pPr>
          </w:p>
        </w:tc>
        <w:tc>
          <w:tcPr>
            <w:tcW w:w="1056" w:type="pct"/>
            <w:shd w:val="clear" w:color="auto" w:fill="auto"/>
          </w:tcPr>
          <w:p w14:paraId="42ED99B6" w14:textId="77777777" w:rsidR="006F1598" w:rsidRPr="00D670CE" w:rsidRDefault="006F1598" w:rsidP="00885845">
            <w:pPr>
              <w:keepNext/>
              <w:keepLines/>
              <w:overflowPunct w:val="0"/>
              <w:autoSpaceDE w:val="0"/>
              <w:autoSpaceDN w:val="0"/>
              <w:adjustRightInd w:val="0"/>
              <w:spacing w:after="0"/>
              <w:jc w:val="center"/>
              <w:textAlignment w:val="baseline"/>
              <w:rPr>
                <w:ins w:id="3710" w:author="Yanze, Samsung" w:date="2022-10-21T11:22:00Z"/>
                <w:rFonts w:ascii="Arial" w:eastAsia="Times New Roman" w:hAnsi="Arial"/>
                <w:noProof/>
                <w:sz w:val="18"/>
                <w:lang w:eastAsia="en-GB"/>
              </w:rPr>
            </w:pPr>
            <w:ins w:id="3711" w:author="Yanze, Samsung" w:date="2022-10-21T11:22:00Z">
              <w:r>
                <w:rPr>
                  <w:rFonts w:ascii="Arial" w:eastAsia="Times New Roman" w:hAnsi="Arial"/>
                  <w:bCs/>
                  <w:noProof/>
                  <w:sz w:val="18"/>
                  <w:lang w:eastAsia="en-GB"/>
                </w:rPr>
                <w:t>SSB.</w:t>
              </w:r>
              <w:r w:rsidRPr="00D670CE">
                <w:rPr>
                  <w:rFonts w:ascii="Arial" w:eastAsia="Times New Roman" w:hAnsi="Arial"/>
                  <w:bCs/>
                  <w:noProof/>
                  <w:sz w:val="18"/>
                  <w:lang w:eastAsia="en-GB"/>
                </w:rPr>
                <w:t>4  FR1</w:t>
              </w:r>
            </w:ins>
          </w:p>
        </w:tc>
        <w:tc>
          <w:tcPr>
            <w:tcW w:w="1047" w:type="pct"/>
            <w:vMerge/>
          </w:tcPr>
          <w:p w14:paraId="302EB8C7" w14:textId="77777777" w:rsidR="006F1598" w:rsidRPr="00D670CE" w:rsidRDefault="006F1598" w:rsidP="00885845">
            <w:pPr>
              <w:keepNext/>
              <w:keepLines/>
              <w:overflowPunct w:val="0"/>
              <w:autoSpaceDE w:val="0"/>
              <w:autoSpaceDN w:val="0"/>
              <w:adjustRightInd w:val="0"/>
              <w:spacing w:after="0"/>
              <w:jc w:val="center"/>
              <w:textAlignment w:val="baseline"/>
              <w:rPr>
                <w:ins w:id="3712" w:author="Yanze, Samsung" w:date="2022-10-21T11:22:00Z"/>
                <w:rFonts w:ascii="Arial" w:eastAsia="Times New Roman" w:hAnsi="Arial"/>
                <w:noProof/>
                <w:sz w:val="18"/>
                <w:lang w:eastAsia="en-GB"/>
              </w:rPr>
            </w:pPr>
          </w:p>
        </w:tc>
      </w:tr>
      <w:tr w:rsidR="006F1598" w:rsidRPr="00D670CE" w14:paraId="633C1394" w14:textId="77777777" w:rsidTr="00885845">
        <w:trPr>
          <w:trHeight w:val="187"/>
          <w:jc w:val="center"/>
          <w:ins w:id="3713" w:author="Yanze, Samsung" w:date="2022-10-21T11:22:00Z"/>
        </w:trPr>
        <w:tc>
          <w:tcPr>
            <w:tcW w:w="1227" w:type="pct"/>
            <w:gridSpan w:val="2"/>
            <w:tcBorders>
              <w:bottom w:val="nil"/>
            </w:tcBorders>
            <w:shd w:val="clear" w:color="auto" w:fill="auto"/>
          </w:tcPr>
          <w:p w14:paraId="69EB9AA9" w14:textId="77777777" w:rsidR="006F1598" w:rsidRPr="00D670CE" w:rsidRDefault="006F1598" w:rsidP="00885845">
            <w:pPr>
              <w:keepNext/>
              <w:keepLines/>
              <w:overflowPunct w:val="0"/>
              <w:autoSpaceDE w:val="0"/>
              <w:autoSpaceDN w:val="0"/>
              <w:adjustRightInd w:val="0"/>
              <w:spacing w:after="0"/>
              <w:textAlignment w:val="baseline"/>
              <w:rPr>
                <w:ins w:id="3714" w:author="Yanze, Samsung" w:date="2022-10-21T11:22:00Z"/>
                <w:rFonts w:ascii="Arial" w:eastAsia="Times New Roman" w:hAnsi="Arial"/>
                <w:noProof/>
                <w:sz w:val="18"/>
                <w:lang w:eastAsia="en-GB"/>
              </w:rPr>
            </w:pPr>
            <w:ins w:id="3715" w:author="Yanze, Samsung" w:date="2022-10-21T11:22:00Z">
              <w:r w:rsidRPr="00D670CE">
                <w:rPr>
                  <w:rFonts w:ascii="Arial" w:eastAsia="Times New Roman" w:hAnsi="Arial"/>
                  <w:noProof/>
                  <w:sz w:val="18"/>
                  <w:lang w:eastAsia="en-GB"/>
                </w:rPr>
                <w:t>SMTC Configuration</w:t>
              </w:r>
            </w:ins>
          </w:p>
        </w:tc>
        <w:tc>
          <w:tcPr>
            <w:tcW w:w="1056" w:type="pct"/>
            <w:shd w:val="clear" w:color="auto" w:fill="auto"/>
          </w:tcPr>
          <w:p w14:paraId="0E9926BB" w14:textId="77777777" w:rsidR="006F1598" w:rsidRPr="00D670CE" w:rsidRDefault="006F1598" w:rsidP="00885845">
            <w:pPr>
              <w:keepNext/>
              <w:keepLines/>
              <w:overflowPunct w:val="0"/>
              <w:autoSpaceDE w:val="0"/>
              <w:autoSpaceDN w:val="0"/>
              <w:adjustRightInd w:val="0"/>
              <w:spacing w:after="0"/>
              <w:textAlignment w:val="baseline"/>
              <w:rPr>
                <w:ins w:id="3716" w:author="Yanze, Samsung" w:date="2022-10-21T11:22:00Z"/>
                <w:rFonts w:ascii="Arial" w:eastAsia="Times New Roman" w:hAnsi="Arial"/>
                <w:noProof/>
                <w:sz w:val="18"/>
                <w:lang w:eastAsia="en-GB"/>
              </w:rPr>
            </w:pPr>
            <w:ins w:id="3717" w:author="Yanze, Samsung" w:date="2022-10-21T11:22:00Z">
              <w:r w:rsidRPr="00D670CE">
                <w:rPr>
                  <w:rFonts w:ascii="Arial" w:eastAsia="Times New Roman" w:hAnsi="Arial"/>
                  <w:noProof/>
                  <w:sz w:val="18"/>
                  <w:lang w:eastAsia="en-GB"/>
                </w:rPr>
                <w:t>Config 1, 2</w:t>
              </w:r>
            </w:ins>
          </w:p>
        </w:tc>
        <w:tc>
          <w:tcPr>
            <w:tcW w:w="614" w:type="pct"/>
            <w:tcBorders>
              <w:bottom w:val="nil"/>
            </w:tcBorders>
            <w:shd w:val="clear" w:color="auto" w:fill="auto"/>
          </w:tcPr>
          <w:p w14:paraId="246F858A" w14:textId="77777777" w:rsidR="006F1598" w:rsidRPr="00D670CE" w:rsidRDefault="006F1598" w:rsidP="00885845">
            <w:pPr>
              <w:keepNext/>
              <w:keepLines/>
              <w:overflowPunct w:val="0"/>
              <w:autoSpaceDE w:val="0"/>
              <w:autoSpaceDN w:val="0"/>
              <w:adjustRightInd w:val="0"/>
              <w:spacing w:after="0"/>
              <w:jc w:val="center"/>
              <w:textAlignment w:val="baseline"/>
              <w:rPr>
                <w:ins w:id="3718" w:author="Yanze, Samsung" w:date="2022-10-21T11:22:00Z"/>
                <w:rFonts w:ascii="Arial" w:eastAsia="Times New Roman" w:hAnsi="Arial"/>
                <w:noProof/>
                <w:sz w:val="18"/>
                <w:lang w:eastAsia="en-GB"/>
              </w:rPr>
            </w:pPr>
          </w:p>
        </w:tc>
        <w:tc>
          <w:tcPr>
            <w:tcW w:w="1056" w:type="pct"/>
            <w:shd w:val="clear" w:color="auto" w:fill="auto"/>
          </w:tcPr>
          <w:p w14:paraId="6562BC0C" w14:textId="77777777" w:rsidR="006F1598" w:rsidRPr="00D670CE" w:rsidRDefault="006F1598" w:rsidP="00885845">
            <w:pPr>
              <w:keepNext/>
              <w:keepLines/>
              <w:overflowPunct w:val="0"/>
              <w:autoSpaceDE w:val="0"/>
              <w:autoSpaceDN w:val="0"/>
              <w:adjustRightInd w:val="0"/>
              <w:spacing w:after="0"/>
              <w:jc w:val="center"/>
              <w:textAlignment w:val="baseline"/>
              <w:rPr>
                <w:ins w:id="3719" w:author="Yanze, Samsung" w:date="2022-10-21T11:22:00Z"/>
                <w:rFonts w:ascii="Arial" w:eastAsia="Times New Roman" w:hAnsi="Arial"/>
                <w:noProof/>
                <w:sz w:val="18"/>
                <w:lang w:eastAsia="en-GB"/>
              </w:rPr>
            </w:pPr>
            <w:ins w:id="3720" w:author="Yanze, Samsung" w:date="2022-10-21T11:22:00Z">
              <w:r w:rsidRPr="00D670CE">
                <w:rPr>
                  <w:rFonts w:ascii="Arial" w:eastAsia="Times New Roman" w:hAnsi="Arial"/>
                  <w:noProof/>
                  <w:sz w:val="18"/>
                  <w:lang w:eastAsia="en-GB"/>
                </w:rPr>
                <w:t>SMTC.1</w:t>
              </w:r>
            </w:ins>
          </w:p>
        </w:tc>
        <w:tc>
          <w:tcPr>
            <w:tcW w:w="1047" w:type="pct"/>
            <w:vMerge w:val="restart"/>
          </w:tcPr>
          <w:p w14:paraId="17D50C0D" w14:textId="77777777" w:rsidR="006F1598" w:rsidRPr="00D670CE" w:rsidRDefault="006F1598" w:rsidP="00885845">
            <w:pPr>
              <w:keepNext/>
              <w:keepLines/>
              <w:overflowPunct w:val="0"/>
              <w:autoSpaceDE w:val="0"/>
              <w:autoSpaceDN w:val="0"/>
              <w:adjustRightInd w:val="0"/>
              <w:spacing w:after="0"/>
              <w:jc w:val="center"/>
              <w:textAlignment w:val="baseline"/>
              <w:rPr>
                <w:ins w:id="3721" w:author="Yanze, Samsung" w:date="2022-10-21T11:22:00Z"/>
                <w:rFonts w:ascii="Arial" w:eastAsia="Times New Roman" w:hAnsi="Arial"/>
                <w:noProof/>
                <w:sz w:val="18"/>
                <w:lang w:eastAsia="en-GB"/>
              </w:rPr>
            </w:pPr>
            <w:ins w:id="3722" w:author="Yanze, Samsung" w:date="2022-10-21T11:22:00Z">
              <w:r w:rsidRPr="00D670CE">
                <w:rPr>
                  <w:rFonts w:ascii="Arial" w:eastAsia="Times New Roman" w:hAnsi="Arial"/>
                  <w:noProof/>
                  <w:sz w:val="18"/>
                  <w:lang w:eastAsia="en-GB"/>
                </w:rPr>
                <w:t>A.3.11</w:t>
              </w:r>
            </w:ins>
          </w:p>
        </w:tc>
      </w:tr>
      <w:tr w:rsidR="006F1598" w:rsidRPr="00D670CE" w14:paraId="71C5D335" w14:textId="77777777" w:rsidTr="00885845">
        <w:trPr>
          <w:trHeight w:val="187"/>
          <w:jc w:val="center"/>
          <w:ins w:id="3723" w:author="Yanze, Samsung" w:date="2022-10-21T11:22:00Z"/>
        </w:trPr>
        <w:tc>
          <w:tcPr>
            <w:tcW w:w="1227" w:type="pct"/>
            <w:gridSpan w:val="2"/>
            <w:tcBorders>
              <w:top w:val="nil"/>
              <w:bottom w:val="single" w:sz="4" w:space="0" w:color="auto"/>
            </w:tcBorders>
            <w:shd w:val="clear" w:color="auto" w:fill="auto"/>
          </w:tcPr>
          <w:p w14:paraId="12C81233" w14:textId="77777777" w:rsidR="006F1598" w:rsidRPr="00D670CE" w:rsidRDefault="006F1598" w:rsidP="00885845">
            <w:pPr>
              <w:keepNext/>
              <w:keepLines/>
              <w:overflowPunct w:val="0"/>
              <w:autoSpaceDE w:val="0"/>
              <w:autoSpaceDN w:val="0"/>
              <w:adjustRightInd w:val="0"/>
              <w:spacing w:after="0"/>
              <w:textAlignment w:val="baseline"/>
              <w:rPr>
                <w:ins w:id="3724" w:author="Yanze, Samsung" w:date="2022-10-21T11:22:00Z"/>
                <w:rFonts w:ascii="Arial" w:eastAsia="Times New Roman" w:hAnsi="Arial"/>
                <w:noProof/>
                <w:sz w:val="18"/>
                <w:lang w:eastAsia="en-GB"/>
              </w:rPr>
            </w:pPr>
          </w:p>
        </w:tc>
        <w:tc>
          <w:tcPr>
            <w:tcW w:w="1056" w:type="pct"/>
            <w:shd w:val="clear" w:color="auto" w:fill="auto"/>
          </w:tcPr>
          <w:p w14:paraId="206EE48E" w14:textId="77777777" w:rsidR="006F1598" w:rsidRPr="00D670CE" w:rsidRDefault="006F1598" w:rsidP="00885845">
            <w:pPr>
              <w:keepNext/>
              <w:keepLines/>
              <w:overflowPunct w:val="0"/>
              <w:autoSpaceDE w:val="0"/>
              <w:autoSpaceDN w:val="0"/>
              <w:adjustRightInd w:val="0"/>
              <w:spacing w:after="0"/>
              <w:textAlignment w:val="baseline"/>
              <w:rPr>
                <w:ins w:id="3725" w:author="Yanze, Samsung" w:date="2022-10-21T11:22:00Z"/>
                <w:rFonts w:ascii="Arial" w:eastAsia="Times New Roman" w:hAnsi="Arial"/>
                <w:noProof/>
                <w:sz w:val="18"/>
                <w:lang w:eastAsia="en-GB"/>
              </w:rPr>
            </w:pPr>
            <w:ins w:id="3726" w:author="Yanze, Samsung" w:date="2022-10-21T11:22: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
          <w:p w14:paraId="5942CDA3" w14:textId="77777777" w:rsidR="006F1598" w:rsidRPr="00D670CE" w:rsidRDefault="006F1598" w:rsidP="00885845">
            <w:pPr>
              <w:keepNext/>
              <w:keepLines/>
              <w:overflowPunct w:val="0"/>
              <w:autoSpaceDE w:val="0"/>
              <w:autoSpaceDN w:val="0"/>
              <w:adjustRightInd w:val="0"/>
              <w:spacing w:after="0"/>
              <w:jc w:val="center"/>
              <w:textAlignment w:val="baseline"/>
              <w:rPr>
                <w:ins w:id="3727" w:author="Yanze, Samsung" w:date="2022-10-21T11:22:00Z"/>
                <w:rFonts w:ascii="Arial" w:eastAsia="Times New Roman" w:hAnsi="Arial"/>
                <w:noProof/>
                <w:sz w:val="18"/>
                <w:lang w:eastAsia="en-GB"/>
              </w:rPr>
            </w:pPr>
          </w:p>
        </w:tc>
        <w:tc>
          <w:tcPr>
            <w:tcW w:w="1056" w:type="pct"/>
            <w:shd w:val="clear" w:color="auto" w:fill="auto"/>
          </w:tcPr>
          <w:p w14:paraId="72D7CCF0" w14:textId="77777777" w:rsidR="006F1598" w:rsidRPr="00D670CE" w:rsidRDefault="006F1598" w:rsidP="00885845">
            <w:pPr>
              <w:keepNext/>
              <w:keepLines/>
              <w:overflowPunct w:val="0"/>
              <w:autoSpaceDE w:val="0"/>
              <w:autoSpaceDN w:val="0"/>
              <w:adjustRightInd w:val="0"/>
              <w:spacing w:after="0"/>
              <w:jc w:val="center"/>
              <w:textAlignment w:val="baseline"/>
              <w:rPr>
                <w:ins w:id="3728" w:author="Yanze, Samsung" w:date="2022-10-21T11:22:00Z"/>
                <w:rFonts w:ascii="Arial" w:eastAsia="Times New Roman" w:hAnsi="Arial"/>
                <w:noProof/>
                <w:sz w:val="18"/>
                <w:lang w:eastAsia="en-GB"/>
              </w:rPr>
            </w:pPr>
            <w:ins w:id="3729" w:author="Yanze, Samsung" w:date="2022-10-21T11:22:00Z">
              <w:r w:rsidRPr="00D670CE">
                <w:rPr>
                  <w:rFonts w:ascii="Arial" w:eastAsia="Times New Roman" w:hAnsi="Arial"/>
                  <w:noProof/>
                  <w:sz w:val="18"/>
                  <w:lang w:eastAsia="en-GB"/>
                </w:rPr>
                <w:t>SMTC.1</w:t>
              </w:r>
            </w:ins>
          </w:p>
        </w:tc>
        <w:tc>
          <w:tcPr>
            <w:tcW w:w="1047" w:type="pct"/>
            <w:vMerge/>
          </w:tcPr>
          <w:p w14:paraId="5BDE1483" w14:textId="77777777" w:rsidR="006F1598" w:rsidRPr="00D670CE" w:rsidRDefault="006F1598" w:rsidP="00885845">
            <w:pPr>
              <w:keepNext/>
              <w:keepLines/>
              <w:overflowPunct w:val="0"/>
              <w:autoSpaceDE w:val="0"/>
              <w:autoSpaceDN w:val="0"/>
              <w:adjustRightInd w:val="0"/>
              <w:spacing w:after="0"/>
              <w:jc w:val="center"/>
              <w:textAlignment w:val="baseline"/>
              <w:rPr>
                <w:ins w:id="3730" w:author="Yanze, Samsung" w:date="2022-10-21T11:22:00Z"/>
                <w:rFonts w:ascii="Arial" w:eastAsia="Times New Roman" w:hAnsi="Arial"/>
                <w:noProof/>
                <w:sz w:val="18"/>
                <w:lang w:eastAsia="en-GB"/>
              </w:rPr>
            </w:pPr>
          </w:p>
        </w:tc>
      </w:tr>
      <w:tr w:rsidR="006F1598" w:rsidRPr="00D670CE" w14:paraId="0A79F182" w14:textId="77777777" w:rsidTr="00885845">
        <w:trPr>
          <w:trHeight w:val="187"/>
          <w:jc w:val="center"/>
          <w:ins w:id="3731" w:author="Yanze, Samsung" w:date="2022-10-21T11:22:00Z"/>
        </w:trPr>
        <w:tc>
          <w:tcPr>
            <w:tcW w:w="1227" w:type="pct"/>
            <w:gridSpan w:val="2"/>
            <w:vMerge w:val="restart"/>
            <w:shd w:val="clear" w:color="auto" w:fill="auto"/>
          </w:tcPr>
          <w:p w14:paraId="4D448E7E" w14:textId="77777777" w:rsidR="006F1598" w:rsidRPr="00D670CE" w:rsidRDefault="006F1598" w:rsidP="00885845">
            <w:pPr>
              <w:keepNext/>
              <w:keepLines/>
              <w:overflowPunct w:val="0"/>
              <w:autoSpaceDE w:val="0"/>
              <w:autoSpaceDN w:val="0"/>
              <w:adjustRightInd w:val="0"/>
              <w:spacing w:after="0"/>
              <w:textAlignment w:val="baseline"/>
              <w:rPr>
                <w:ins w:id="3732" w:author="Yanze, Samsung" w:date="2022-10-21T11:22:00Z"/>
                <w:rFonts w:ascii="Arial" w:eastAsia="Times New Roman" w:hAnsi="Arial"/>
                <w:noProof/>
                <w:sz w:val="18"/>
                <w:lang w:eastAsia="en-GB"/>
              </w:rPr>
            </w:pPr>
            <w:ins w:id="3733" w:author="Yanze, Samsung" w:date="2022-10-21T11:22:00Z">
              <w:r w:rsidRPr="00D670CE">
                <w:rPr>
                  <w:rFonts w:ascii="Arial" w:eastAsia="Times New Roman" w:hAnsi="Arial"/>
                  <w:noProof/>
                  <w:sz w:val="18"/>
                  <w:lang w:eastAsia="en-GB"/>
                </w:rPr>
                <w:t>PDSCH/PDCCH subcarrier spacing</w:t>
              </w:r>
            </w:ins>
          </w:p>
        </w:tc>
        <w:tc>
          <w:tcPr>
            <w:tcW w:w="1056" w:type="pct"/>
            <w:shd w:val="clear" w:color="auto" w:fill="auto"/>
          </w:tcPr>
          <w:p w14:paraId="5A1B4386" w14:textId="77777777" w:rsidR="006F1598" w:rsidRPr="00D670CE" w:rsidRDefault="006F1598" w:rsidP="00885845">
            <w:pPr>
              <w:keepNext/>
              <w:keepLines/>
              <w:overflowPunct w:val="0"/>
              <w:autoSpaceDE w:val="0"/>
              <w:autoSpaceDN w:val="0"/>
              <w:adjustRightInd w:val="0"/>
              <w:spacing w:after="0"/>
              <w:textAlignment w:val="baseline"/>
              <w:rPr>
                <w:ins w:id="3734" w:author="Yanze, Samsung" w:date="2022-10-21T11:22:00Z"/>
                <w:rFonts w:ascii="Arial" w:eastAsia="Times New Roman" w:hAnsi="Arial"/>
                <w:noProof/>
                <w:sz w:val="18"/>
                <w:lang w:eastAsia="en-GB"/>
              </w:rPr>
            </w:pPr>
            <w:ins w:id="3735" w:author="Yanze, Samsung" w:date="2022-10-21T11:22:00Z">
              <w:r w:rsidRPr="00D670CE">
                <w:rPr>
                  <w:rFonts w:ascii="Arial" w:eastAsia="Times New Roman" w:hAnsi="Arial"/>
                  <w:noProof/>
                  <w:sz w:val="18"/>
                  <w:lang w:eastAsia="en-GB"/>
                </w:rPr>
                <w:t>Config 1, 2</w:t>
              </w:r>
            </w:ins>
          </w:p>
        </w:tc>
        <w:tc>
          <w:tcPr>
            <w:tcW w:w="614" w:type="pct"/>
            <w:tcBorders>
              <w:bottom w:val="nil"/>
            </w:tcBorders>
            <w:shd w:val="clear" w:color="auto" w:fill="auto"/>
          </w:tcPr>
          <w:p w14:paraId="62FA5E05" w14:textId="77777777" w:rsidR="006F1598" w:rsidRPr="00D670CE" w:rsidRDefault="006F1598" w:rsidP="00885845">
            <w:pPr>
              <w:keepNext/>
              <w:keepLines/>
              <w:overflowPunct w:val="0"/>
              <w:autoSpaceDE w:val="0"/>
              <w:autoSpaceDN w:val="0"/>
              <w:adjustRightInd w:val="0"/>
              <w:spacing w:after="0"/>
              <w:jc w:val="center"/>
              <w:textAlignment w:val="baseline"/>
              <w:rPr>
                <w:ins w:id="3736" w:author="Yanze, Samsung" w:date="2022-10-21T11:22:00Z"/>
                <w:rFonts w:ascii="Arial" w:eastAsia="Times New Roman" w:hAnsi="Arial"/>
                <w:noProof/>
                <w:sz w:val="18"/>
                <w:lang w:eastAsia="en-GB"/>
              </w:rPr>
            </w:pPr>
          </w:p>
        </w:tc>
        <w:tc>
          <w:tcPr>
            <w:tcW w:w="1056" w:type="pct"/>
            <w:shd w:val="clear" w:color="auto" w:fill="auto"/>
          </w:tcPr>
          <w:p w14:paraId="39F5C6B3" w14:textId="77777777" w:rsidR="006F1598" w:rsidRPr="00D670CE" w:rsidRDefault="006F1598" w:rsidP="00885845">
            <w:pPr>
              <w:keepNext/>
              <w:keepLines/>
              <w:overflowPunct w:val="0"/>
              <w:autoSpaceDE w:val="0"/>
              <w:autoSpaceDN w:val="0"/>
              <w:adjustRightInd w:val="0"/>
              <w:spacing w:after="0"/>
              <w:jc w:val="center"/>
              <w:textAlignment w:val="baseline"/>
              <w:rPr>
                <w:ins w:id="3737" w:author="Yanze, Samsung" w:date="2022-10-21T11:22:00Z"/>
                <w:rFonts w:ascii="Arial" w:eastAsia="Times New Roman" w:hAnsi="Arial"/>
                <w:noProof/>
                <w:sz w:val="18"/>
                <w:lang w:eastAsia="en-GB"/>
              </w:rPr>
            </w:pPr>
            <w:ins w:id="3738" w:author="Yanze, Samsung" w:date="2022-10-21T11:22:00Z">
              <w:r w:rsidRPr="00D670CE">
                <w:rPr>
                  <w:rFonts w:ascii="Arial" w:eastAsia="Times New Roman" w:hAnsi="Arial"/>
                  <w:noProof/>
                  <w:sz w:val="18"/>
                  <w:lang w:eastAsia="en-GB"/>
                </w:rPr>
                <w:t>15 KHz</w:t>
              </w:r>
            </w:ins>
          </w:p>
        </w:tc>
        <w:tc>
          <w:tcPr>
            <w:tcW w:w="1047" w:type="pct"/>
          </w:tcPr>
          <w:p w14:paraId="24D4958C" w14:textId="77777777" w:rsidR="006F1598" w:rsidRPr="00D670CE" w:rsidRDefault="006F1598" w:rsidP="00885845">
            <w:pPr>
              <w:keepNext/>
              <w:keepLines/>
              <w:overflowPunct w:val="0"/>
              <w:autoSpaceDE w:val="0"/>
              <w:autoSpaceDN w:val="0"/>
              <w:adjustRightInd w:val="0"/>
              <w:spacing w:after="0"/>
              <w:jc w:val="center"/>
              <w:textAlignment w:val="baseline"/>
              <w:rPr>
                <w:ins w:id="3739" w:author="Yanze, Samsung" w:date="2022-10-21T11:22:00Z"/>
                <w:rFonts w:ascii="Arial" w:eastAsia="Times New Roman" w:hAnsi="Arial"/>
                <w:noProof/>
                <w:sz w:val="18"/>
                <w:lang w:eastAsia="en-GB"/>
              </w:rPr>
            </w:pPr>
          </w:p>
        </w:tc>
      </w:tr>
      <w:tr w:rsidR="006F1598" w:rsidRPr="00D670CE" w14:paraId="654378E5" w14:textId="77777777" w:rsidTr="00885845">
        <w:trPr>
          <w:trHeight w:val="187"/>
          <w:jc w:val="center"/>
          <w:ins w:id="3740" w:author="Yanze, Samsung" w:date="2022-10-21T11:22:00Z"/>
        </w:trPr>
        <w:tc>
          <w:tcPr>
            <w:tcW w:w="1227" w:type="pct"/>
            <w:gridSpan w:val="2"/>
            <w:vMerge/>
            <w:shd w:val="clear" w:color="auto" w:fill="auto"/>
          </w:tcPr>
          <w:p w14:paraId="0332ACF2" w14:textId="77777777" w:rsidR="006F1598" w:rsidRPr="00D670CE" w:rsidRDefault="006F1598" w:rsidP="00885845">
            <w:pPr>
              <w:keepNext/>
              <w:keepLines/>
              <w:overflowPunct w:val="0"/>
              <w:autoSpaceDE w:val="0"/>
              <w:autoSpaceDN w:val="0"/>
              <w:adjustRightInd w:val="0"/>
              <w:spacing w:after="0"/>
              <w:textAlignment w:val="baseline"/>
              <w:rPr>
                <w:ins w:id="3741" w:author="Yanze, Samsung" w:date="2022-10-21T11:22:00Z"/>
                <w:rFonts w:ascii="Arial" w:eastAsia="Times New Roman" w:hAnsi="Arial"/>
                <w:noProof/>
                <w:sz w:val="18"/>
                <w:lang w:eastAsia="en-GB"/>
              </w:rPr>
            </w:pPr>
          </w:p>
        </w:tc>
        <w:tc>
          <w:tcPr>
            <w:tcW w:w="1056" w:type="pct"/>
            <w:shd w:val="clear" w:color="auto" w:fill="auto"/>
          </w:tcPr>
          <w:p w14:paraId="4A21738A" w14:textId="77777777" w:rsidR="006F1598" w:rsidRPr="00D670CE" w:rsidRDefault="006F1598" w:rsidP="00885845">
            <w:pPr>
              <w:keepNext/>
              <w:keepLines/>
              <w:overflowPunct w:val="0"/>
              <w:autoSpaceDE w:val="0"/>
              <w:autoSpaceDN w:val="0"/>
              <w:adjustRightInd w:val="0"/>
              <w:spacing w:after="0"/>
              <w:textAlignment w:val="baseline"/>
              <w:rPr>
                <w:ins w:id="3742" w:author="Yanze, Samsung" w:date="2022-10-21T11:22:00Z"/>
                <w:rFonts w:ascii="Arial" w:eastAsia="Times New Roman" w:hAnsi="Arial"/>
                <w:noProof/>
                <w:sz w:val="18"/>
                <w:lang w:eastAsia="en-GB"/>
              </w:rPr>
            </w:pPr>
            <w:ins w:id="3743" w:author="Yanze, Samsung" w:date="2022-10-21T11:22:00Z">
              <w:r w:rsidRPr="00D670CE">
                <w:rPr>
                  <w:rFonts w:ascii="Arial" w:eastAsia="Times New Roman" w:hAnsi="Arial"/>
                  <w:noProof/>
                  <w:sz w:val="18"/>
                  <w:lang w:eastAsia="en-GB"/>
                </w:rPr>
                <w:t>Config 3</w:t>
              </w:r>
            </w:ins>
          </w:p>
        </w:tc>
        <w:tc>
          <w:tcPr>
            <w:tcW w:w="614" w:type="pct"/>
            <w:tcBorders>
              <w:top w:val="nil"/>
            </w:tcBorders>
            <w:shd w:val="clear" w:color="auto" w:fill="auto"/>
          </w:tcPr>
          <w:p w14:paraId="005A54BF" w14:textId="77777777" w:rsidR="006F1598" w:rsidRPr="00D670CE" w:rsidRDefault="006F1598" w:rsidP="00885845">
            <w:pPr>
              <w:keepNext/>
              <w:keepLines/>
              <w:overflowPunct w:val="0"/>
              <w:autoSpaceDE w:val="0"/>
              <w:autoSpaceDN w:val="0"/>
              <w:adjustRightInd w:val="0"/>
              <w:spacing w:after="0"/>
              <w:jc w:val="center"/>
              <w:textAlignment w:val="baseline"/>
              <w:rPr>
                <w:ins w:id="3744" w:author="Yanze, Samsung" w:date="2022-10-21T11:22:00Z"/>
                <w:rFonts w:ascii="Arial" w:eastAsia="Times New Roman" w:hAnsi="Arial"/>
                <w:noProof/>
                <w:sz w:val="18"/>
                <w:lang w:eastAsia="en-GB"/>
              </w:rPr>
            </w:pPr>
          </w:p>
        </w:tc>
        <w:tc>
          <w:tcPr>
            <w:tcW w:w="1056" w:type="pct"/>
            <w:shd w:val="clear" w:color="auto" w:fill="auto"/>
          </w:tcPr>
          <w:p w14:paraId="2471E52D" w14:textId="77777777" w:rsidR="006F1598" w:rsidRPr="00D670CE" w:rsidRDefault="006F1598" w:rsidP="00885845">
            <w:pPr>
              <w:keepNext/>
              <w:keepLines/>
              <w:overflowPunct w:val="0"/>
              <w:autoSpaceDE w:val="0"/>
              <w:autoSpaceDN w:val="0"/>
              <w:adjustRightInd w:val="0"/>
              <w:spacing w:after="0"/>
              <w:jc w:val="center"/>
              <w:textAlignment w:val="baseline"/>
              <w:rPr>
                <w:ins w:id="3745" w:author="Yanze, Samsung" w:date="2022-10-21T11:22:00Z"/>
                <w:rFonts w:ascii="Arial" w:eastAsia="Times New Roman" w:hAnsi="Arial"/>
                <w:noProof/>
                <w:sz w:val="18"/>
                <w:lang w:eastAsia="en-GB"/>
              </w:rPr>
            </w:pPr>
            <w:ins w:id="3746" w:author="Yanze, Samsung" w:date="2022-10-21T11:22:00Z">
              <w:r w:rsidRPr="00D670CE">
                <w:rPr>
                  <w:rFonts w:ascii="Arial" w:eastAsia="Times New Roman" w:hAnsi="Arial"/>
                  <w:noProof/>
                  <w:sz w:val="18"/>
                  <w:lang w:eastAsia="en-GB"/>
                </w:rPr>
                <w:t>30 KHz</w:t>
              </w:r>
            </w:ins>
          </w:p>
        </w:tc>
        <w:tc>
          <w:tcPr>
            <w:tcW w:w="1047" w:type="pct"/>
          </w:tcPr>
          <w:p w14:paraId="4071B542" w14:textId="77777777" w:rsidR="006F1598" w:rsidRPr="00D670CE" w:rsidRDefault="006F1598" w:rsidP="00885845">
            <w:pPr>
              <w:keepNext/>
              <w:keepLines/>
              <w:overflowPunct w:val="0"/>
              <w:autoSpaceDE w:val="0"/>
              <w:autoSpaceDN w:val="0"/>
              <w:adjustRightInd w:val="0"/>
              <w:spacing w:after="0"/>
              <w:jc w:val="center"/>
              <w:textAlignment w:val="baseline"/>
              <w:rPr>
                <w:ins w:id="3747" w:author="Yanze, Samsung" w:date="2022-10-21T11:22:00Z"/>
                <w:rFonts w:ascii="Arial" w:eastAsia="Times New Roman" w:hAnsi="Arial"/>
                <w:noProof/>
                <w:sz w:val="18"/>
                <w:lang w:eastAsia="en-GB"/>
              </w:rPr>
            </w:pPr>
          </w:p>
        </w:tc>
      </w:tr>
      <w:tr w:rsidR="006F1598" w:rsidRPr="00D670CE" w14:paraId="3445B6A0" w14:textId="77777777" w:rsidTr="00885845">
        <w:trPr>
          <w:trHeight w:val="187"/>
          <w:jc w:val="center"/>
          <w:ins w:id="3748" w:author="Yanze, Samsung" w:date="2022-10-21T11:22:00Z"/>
        </w:trPr>
        <w:tc>
          <w:tcPr>
            <w:tcW w:w="1227" w:type="pct"/>
            <w:gridSpan w:val="2"/>
            <w:shd w:val="clear" w:color="auto" w:fill="auto"/>
          </w:tcPr>
          <w:p w14:paraId="6881D3D0" w14:textId="77777777" w:rsidR="006F1598" w:rsidRPr="00D670CE" w:rsidRDefault="006F1598" w:rsidP="00885845">
            <w:pPr>
              <w:keepNext/>
              <w:keepLines/>
              <w:overflowPunct w:val="0"/>
              <w:autoSpaceDE w:val="0"/>
              <w:autoSpaceDN w:val="0"/>
              <w:adjustRightInd w:val="0"/>
              <w:spacing w:after="0"/>
              <w:textAlignment w:val="baseline"/>
              <w:rPr>
                <w:ins w:id="3749" w:author="Yanze, Samsung" w:date="2022-10-21T11:22:00Z"/>
                <w:rFonts w:ascii="Arial" w:eastAsia="Times New Roman" w:hAnsi="Arial"/>
                <w:noProof/>
                <w:sz w:val="18"/>
                <w:lang w:eastAsia="en-GB"/>
              </w:rPr>
            </w:pPr>
            <w:ins w:id="3750" w:author="Yanze, Samsung" w:date="2022-10-21T11:22:00Z">
              <w:r w:rsidRPr="00D670CE">
                <w:rPr>
                  <w:rFonts w:ascii="Arial" w:eastAsia="Times New Roman" w:hAnsi="Arial"/>
                  <w:noProof/>
                  <w:sz w:val="18"/>
                  <w:lang w:eastAsia="en-GB"/>
                </w:rPr>
                <w:t xml:space="preserve">PRACH </w:t>
              </w:r>
            </w:ins>
          </w:p>
          <w:p w14:paraId="57A7BE9C" w14:textId="77777777" w:rsidR="006F1598" w:rsidRPr="00D670CE" w:rsidRDefault="006F1598" w:rsidP="00885845">
            <w:pPr>
              <w:keepNext/>
              <w:keepLines/>
              <w:overflowPunct w:val="0"/>
              <w:autoSpaceDE w:val="0"/>
              <w:autoSpaceDN w:val="0"/>
              <w:adjustRightInd w:val="0"/>
              <w:spacing w:after="0"/>
              <w:textAlignment w:val="baseline"/>
              <w:rPr>
                <w:ins w:id="3751" w:author="Yanze, Samsung" w:date="2022-10-21T11:22:00Z"/>
                <w:rFonts w:ascii="Arial" w:eastAsia="Times New Roman" w:hAnsi="Arial"/>
                <w:noProof/>
                <w:sz w:val="18"/>
                <w:lang w:eastAsia="en-GB"/>
              </w:rPr>
            </w:pPr>
            <w:ins w:id="3752" w:author="Yanze, Samsung" w:date="2022-10-21T11:22:00Z">
              <w:r w:rsidRPr="00D670CE">
                <w:rPr>
                  <w:rFonts w:ascii="Arial" w:eastAsia="Times New Roman" w:hAnsi="Arial"/>
                  <w:noProof/>
                  <w:sz w:val="18"/>
                  <w:lang w:val="it-IT" w:eastAsia="en-GB"/>
                </w:rPr>
                <w:t>Configuration</w:t>
              </w:r>
            </w:ins>
          </w:p>
        </w:tc>
        <w:tc>
          <w:tcPr>
            <w:tcW w:w="1056" w:type="pct"/>
            <w:shd w:val="clear" w:color="auto" w:fill="auto"/>
          </w:tcPr>
          <w:p w14:paraId="59483DAA" w14:textId="77777777" w:rsidR="006F1598" w:rsidRPr="00D670CE" w:rsidRDefault="006F1598" w:rsidP="00885845">
            <w:pPr>
              <w:keepNext/>
              <w:keepLines/>
              <w:overflowPunct w:val="0"/>
              <w:autoSpaceDE w:val="0"/>
              <w:autoSpaceDN w:val="0"/>
              <w:adjustRightInd w:val="0"/>
              <w:spacing w:after="0"/>
              <w:textAlignment w:val="baseline"/>
              <w:rPr>
                <w:ins w:id="3753" w:author="Yanze, Samsung" w:date="2022-10-21T11:22:00Z"/>
                <w:rFonts w:ascii="Arial" w:eastAsia="Times New Roman" w:hAnsi="Arial"/>
                <w:noProof/>
                <w:sz w:val="18"/>
                <w:lang w:eastAsia="en-GB"/>
              </w:rPr>
            </w:pPr>
            <w:ins w:id="3754" w:author="Yanze, Samsung" w:date="2022-10-21T11:22:00Z">
              <w:r w:rsidRPr="00D670CE">
                <w:rPr>
                  <w:rFonts w:ascii="Arial" w:eastAsia="Times New Roman" w:hAnsi="Arial"/>
                  <w:noProof/>
                  <w:sz w:val="18"/>
                  <w:lang w:val="it-IT" w:eastAsia="en-GB"/>
                </w:rPr>
                <w:t>Config 1, 2</w:t>
              </w:r>
              <w:r>
                <w:rPr>
                  <w:rFonts w:ascii="Arial" w:eastAsia="Times New Roman" w:hAnsi="Arial"/>
                  <w:noProof/>
                  <w:sz w:val="18"/>
                  <w:lang w:val="it-IT" w:eastAsia="en-GB"/>
                </w:rPr>
                <w:t>,3</w:t>
              </w:r>
            </w:ins>
          </w:p>
        </w:tc>
        <w:tc>
          <w:tcPr>
            <w:tcW w:w="614" w:type="pct"/>
            <w:tcBorders>
              <w:top w:val="nil"/>
            </w:tcBorders>
            <w:shd w:val="clear" w:color="auto" w:fill="auto"/>
          </w:tcPr>
          <w:p w14:paraId="4372782D" w14:textId="77777777" w:rsidR="006F1598" w:rsidRPr="00D670CE" w:rsidRDefault="006F1598" w:rsidP="00885845">
            <w:pPr>
              <w:keepNext/>
              <w:keepLines/>
              <w:overflowPunct w:val="0"/>
              <w:autoSpaceDE w:val="0"/>
              <w:autoSpaceDN w:val="0"/>
              <w:adjustRightInd w:val="0"/>
              <w:spacing w:after="0"/>
              <w:jc w:val="center"/>
              <w:textAlignment w:val="baseline"/>
              <w:rPr>
                <w:ins w:id="3755" w:author="Yanze, Samsung" w:date="2022-10-21T11:22:00Z"/>
                <w:rFonts w:ascii="Arial" w:eastAsia="Times New Roman" w:hAnsi="Arial"/>
                <w:noProof/>
                <w:sz w:val="18"/>
                <w:lang w:eastAsia="en-GB"/>
              </w:rPr>
            </w:pPr>
          </w:p>
        </w:tc>
        <w:tc>
          <w:tcPr>
            <w:tcW w:w="1056" w:type="pct"/>
            <w:shd w:val="clear" w:color="auto" w:fill="auto"/>
          </w:tcPr>
          <w:p w14:paraId="197932E3" w14:textId="77777777" w:rsidR="006F1598" w:rsidRPr="00D670CE" w:rsidRDefault="006F1598" w:rsidP="00885845">
            <w:pPr>
              <w:keepNext/>
              <w:keepLines/>
              <w:overflowPunct w:val="0"/>
              <w:autoSpaceDE w:val="0"/>
              <w:autoSpaceDN w:val="0"/>
              <w:adjustRightInd w:val="0"/>
              <w:spacing w:after="0"/>
              <w:jc w:val="center"/>
              <w:textAlignment w:val="baseline"/>
              <w:rPr>
                <w:ins w:id="3756" w:author="Yanze, Samsung" w:date="2022-10-21T11:22:00Z"/>
                <w:rFonts w:ascii="Arial" w:eastAsia="Times New Roman" w:hAnsi="Arial"/>
                <w:noProof/>
                <w:sz w:val="18"/>
                <w:lang w:eastAsia="en-GB"/>
              </w:rPr>
            </w:pPr>
            <w:ins w:id="3757" w:author="Yanze, Samsung" w:date="2022-10-21T11:22:00Z">
              <w:r w:rsidRPr="00D670CE">
                <w:rPr>
                  <w:rFonts w:ascii="Arial" w:eastAsia="Times New Roman" w:hAnsi="Arial" w:cs="Arial"/>
                  <w:sz w:val="18"/>
                  <w:szCs w:val="18"/>
                  <w:lang w:eastAsia="en-GB"/>
                </w:rPr>
                <w:t>FR1 PRACH configuration 4</w:t>
              </w:r>
            </w:ins>
          </w:p>
        </w:tc>
        <w:tc>
          <w:tcPr>
            <w:tcW w:w="1047" w:type="pct"/>
          </w:tcPr>
          <w:p w14:paraId="59A1EE74" w14:textId="77777777" w:rsidR="006F1598" w:rsidRPr="00D670CE" w:rsidRDefault="006F1598" w:rsidP="00885845">
            <w:pPr>
              <w:keepNext/>
              <w:keepLines/>
              <w:overflowPunct w:val="0"/>
              <w:autoSpaceDE w:val="0"/>
              <w:autoSpaceDN w:val="0"/>
              <w:adjustRightInd w:val="0"/>
              <w:spacing w:after="0"/>
              <w:jc w:val="center"/>
              <w:textAlignment w:val="baseline"/>
              <w:rPr>
                <w:ins w:id="3758" w:author="Yanze, Samsung" w:date="2022-10-21T11:22:00Z"/>
                <w:rFonts w:ascii="Arial" w:eastAsia="Times New Roman" w:hAnsi="Arial"/>
                <w:noProof/>
                <w:sz w:val="18"/>
                <w:lang w:eastAsia="en-GB"/>
              </w:rPr>
            </w:pPr>
            <w:ins w:id="3759" w:author="Yanze, Samsung" w:date="2022-10-21T11:22:00Z">
              <w:r w:rsidRPr="00D670CE">
                <w:rPr>
                  <w:rFonts w:ascii="Arial" w:eastAsia="Times New Roman" w:hAnsi="Arial" w:cs="Arial"/>
                  <w:sz w:val="18"/>
                  <w:szCs w:val="18"/>
                  <w:lang w:eastAsia="en-GB"/>
                </w:rPr>
                <w:t>A.3.8.2</w:t>
              </w:r>
            </w:ins>
          </w:p>
        </w:tc>
      </w:tr>
      <w:tr w:rsidR="006F1598" w:rsidRPr="00D670CE" w14:paraId="1B3AAC78" w14:textId="77777777" w:rsidTr="00885845">
        <w:trPr>
          <w:trHeight w:val="187"/>
          <w:jc w:val="center"/>
          <w:ins w:id="3760" w:author="Yanze, Samsung" w:date="2022-10-21T11:22:00Z"/>
        </w:trPr>
        <w:tc>
          <w:tcPr>
            <w:tcW w:w="2283" w:type="pct"/>
            <w:gridSpan w:val="3"/>
            <w:shd w:val="clear" w:color="auto" w:fill="auto"/>
          </w:tcPr>
          <w:p w14:paraId="717BF3D6" w14:textId="77777777" w:rsidR="006F1598" w:rsidRPr="00D670CE" w:rsidRDefault="006F1598" w:rsidP="00885845">
            <w:pPr>
              <w:keepNext/>
              <w:keepLines/>
              <w:overflowPunct w:val="0"/>
              <w:autoSpaceDE w:val="0"/>
              <w:autoSpaceDN w:val="0"/>
              <w:adjustRightInd w:val="0"/>
              <w:spacing w:after="0"/>
              <w:textAlignment w:val="baseline"/>
              <w:rPr>
                <w:ins w:id="3761" w:author="Yanze, Samsung" w:date="2022-10-21T11:22:00Z"/>
                <w:rFonts w:ascii="Arial" w:eastAsia="Times New Roman" w:hAnsi="Arial"/>
                <w:noProof/>
                <w:sz w:val="18"/>
                <w:lang w:eastAsia="en-GB"/>
              </w:rPr>
            </w:pPr>
            <w:ins w:id="3762" w:author="Yanze, Samsung" w:date="2022-10-21T11:22:00Z">
              <w:r w:rsidRPr="00D670CE">
                <w:rPr>
                  <w:rFonts w:ascii="Arial" w:eastAsia="Times New Roman" w:hAnsi="Arial"/>
                  <w:noProof/>
                  <w:sz w:val="18"/>
                  <w:lang w:eastAsia="en-GB"/>
                </w:rPr>
                <w:t>OCNG parameters</w:t>
              </w:r>
            </w:ins>
          </w:p>
        </w:tc>
        <w:tc>
          <w:tcPr>
            <w:tcW w:w="614" w:type="pct"/>
            <w:shd w:val="clear" w:color="auto" w:fill="auto"/>
          </w:tcPr>
          <w:p w14:paraId="3B463F2B" w14:textId="77777777" w:rsidR="006F1598" w:rsidRPr="00D670CE" w:rsidRDefault="006F1598" w:rsidP="00885845">
            <w:pPr>
              <w:keepNext/>
              <w:keepLines/>
              <w:overflowPunct w:val="0"/>
              <w:autoSpaceDE w:val="0"/>
              <w:autoSpaceDN w:val="0"/>
              <w:adjustRightInd w:val="0"/>
              <w:spacing w:after="0"/>
              <w:jc w:val="center"/>
              <w:textAlignment w:val="baseline"/>
              <w:rPr>
                <w:ins w:id="3763" w:author="Yanze, Samsung" w:date="2022-10-21T11:22:00Z"/>
                <w:rFonts w:ascii="Arial" w:eastAsia="Times New Roman" w:hAnsi="Arial"/>
                <w:noProof/>
                <w:sz w:val="18"/>
                <w:lang w:eastAsia="en-GB"/>
              </w:rPr>
            </w:pPr>
          </w:p>
        </w:tc>
        <w:tc>
          <w:tcPr>
            <w:tcW w:w="1056" w:type="pct"/>
            <w:shd w:val="clear" w:color="auto" w:fill="auto"/>
          </w:tcPr>
          <w:p w14:paraId="10F23A27" w14:textId="77777777" w:rsidR="006F1598" w:rsidRPr="00D670CE" w:rsidRDefault="006F1598" w:rsidP="00885845">
            <w:pPr>
              <w:keepNext/>
              <w:keepLines/>
              <w:overflowPunct w:val="0"/>
              <w:autoSpaceDE w:val="0"/>
              <w:autoSpaceDN w:val="0"/>
              <w:adjustRightInd w:val="0"/>
              <w:spacing w:after="0"/>
              <w:jc w:val="center"/>
              <w:textAlignment w:val="baseline"/>
              <w:rPr>
                <w:ins w:id="3764" w:author="Yanze, Samsung" w:date="2022-10-21T11:22:00Z"/>
                <w:rFonts w:ascii="Arial" w:eastAsia="Times New Roman" w:hAnsi="Arial"/>
                <w:noProof/>
                <w:sz w:val="18"/>
                <w:lang w:eastAsia="en-GB"/>
              </w:rPr>
            </w:pPr>
            <w:ins w:id="3765" w:author="Yanze, Samsung" w:date="2022-10-21T11:22:00Z">
              <w:r w:rsidRPr="00D670CE">
                <w:rPr>
                  <w:rFonts w:ascii="Arial" w:eastAsia="Times New Roman" w:hAnsi="Arial"/>
                  <w:noProof/>
                  <w:sz w:val="18"/>
                  <w:lang w:eastAsia="en-GB"/>
                </w:rPr>
                <w:t>OP.1</w:t>
              </w:r>
            </w:ins>
          </w:p>
        </w:tc>
        <w:tc>
          <w:tcPr>
            <w:tcW w:w="1047" w:type="pct"/>
          </w:tcPr>
          <w:p w14:paraId="37ADA25D" w14:textId="77777777" w:rsidR="006F1598" w:rsidRPr="00D670CE" w:rsidRDefault="006F1598" w:rsidP="00885845">
            <w:pPr>
              <w:keepNext/>
              <w:keepLines/>
              <w:overflowPunct w:val="0"/>
              <w:autoSpaceDE w:val="0"/>
              <w:autoSpaceDN w:val="0"/>
              <w:adjustRightInd w:val="0"/>
              <w:spacing w:after="0"/>
              <w:jc w:val="center"/>
              <w:textAlignment w:val="baseline"/>
              <w:rPr>
                <w:ins w:id="3766" w:author="Yanze, Samsung" w:date="2022-10-21T11:22:00Z"/>
                <w:rFonts w:ascii="Arial" w:eastAsia="Times New Roman" w:hAnsi="Arial"/>
                <w:noProof/>
                <w:sz w:val="18"/>
                <w:lang w:eastAsia="en-GB"/>
              </w:rPr>
            </w:pPr>
            <w:ins w:id="3767" w:author="Yanze, Samsung" w:date="2022-10-21T11:22:00Z">
              <w:r w:rsidRPr="00D670CE">
                <w:rPr>
                  <w:rFonts w:ascii="Arial" w:eastAsia="Times New Roman" w:hAnsi="Arial"/>
                  <w:noProof/>
                  <w:sz w:val="18"/>
                  <w:lang w:eastAsia="en-GB"/>
                </w:rPr>
                <w:t>A.3.2.1</w:t>
              </w:r>
            </w:ins>
          </w:p>
        </w:tc>
      </w:tr>
      <w:tr w:rsidR="006F1598" w:rsidRPr="00D670CE" w14:paraId="58B1C717" w14:textId="77777777" w:rsidTr="00885845">
        <w:trPr>
          <w:trHeight w:val="187"/>
          <w:jc w:val="center"/>
          <w:ins w:id="3768" w:author="Yanze, Samsung" w:date="2022-10-21T11:22:00Z"/>
        </w:trPr>
        <w:tc>
          <w:tcPr>
            <w:tcW w:w="2283" w:type="pct"/>
            <w:gridSpan w:val="3"/>
            <w:shd w:val="clear" w:color="auto" w:fill="auto"/>
          </w:tcPr>
          <w:p w14:paraId="34F7338A" w14:textId="77777777" w:rsidR="006F1598" w:rsidRPr="00D670CE" w:rsidRDefault="006F1598" w:rsidP="00885845">
            <w:pPr>
              <w:keepNext/>
              <w:keepLines/>
              <w:overflowPunct w:val="0"/>
              <w:autoSpaceDE w:val="0"/>
              <w:autoSpaceDN w:val="0"/>
              <w:adjustRightInd w:val="0"/>
              <w:spacing w:after="0"/>
              <w:textAlignment w:val="baseline"/>
              <w:rPr>
                <w:ins w:id="3769" w:author="Yanze, Samsung" w:date="2022-10-21T11:22:00Z"/>
                <w:rFonts w:ascii="Arial" w:eastAsia="Times New Roman" w:hAnsi="Arial"/>
                <w:noProof/>
                <w:sz w:val="18"/>
                <w:lang w:eastAsia="en-GB"/>
              </w:rPr>
            </w:pPr>
            <w:ins w:id="3770" w:author="Yanze, Samsung" w:date="2022-10-21T11:22:00Z">
              <w:r w:rsidRPr="00D670CE">
                <w:rPr>
                  <w:rFonts w:ascii="Arial" w:eastAsia="Times New Roman" w:hAnsi="Arial"/>
                  <w:noProof/>
                  <w:sz w:val="18"/>
                  <w:lang w:eastAsia="en-GB"/>
                </w:rPr>
                <w:t>CP length</w:t>
              </w:r>
              <w:r w:rsidRPr="00D670CE">
                <w:rPr>
                  <w:rFonts w:ascii="Arial" w:eastAsia="Times New Roman" w:hAnsi="Arial"/>
                  <w:noProof/>
                  <w:sz w:val="18"/>
                  <w:lang w:eastAsia="en-GB"/>
                </w:rPr>
                <w:tab/>
              </w:r>
            </w:ins>
          </w:p>
        </w:tc>
        <w:tc>
          <w:tcPr>
            <w:tcW w:w="614" w:type="pct"/>
            <w:shd w:val="clear" w:color="auto" w:fill="auto"/>
          </w:tcPr>
          <w:p w14:paraId="0A80F49A" w14:textId="77777777" w:rsidR="006F1598" w:rsidRPr="00D670CE" w:rsidRDefault="006F1598" w:rsidP="00885845">
            <w:pPr>
              <w:keepNext/>
              <w:keepLines/>
              <w:overflowPunct w:val="0"/>
              <w:autoSpaceDE w:val="0"/>
              <w:autoSpaceDN w:val="0"/>
              <w:adjustRightInd w:val="0"/>
              <w:spacing w:after="0"/>
              <w:jc w:val="center"/>
              <w:textAlignment w:val="baseline"/>
              <w:rPr>
                <w:ins w:id="3771" w:author="Yanze, Samsung" w:date="2022-10-21T11:22:00Z"/>
                <w:rFonts w:ascii="Arial" w:eastAsia="Times New Roman" w:hAnsi="Arial"/>
                <w:noProof/>
                <w:sz w:val="18"/>
                <w:lang w:eastAsia="en-GB"/>
              </w:rPr>
            </w:pPr>
          </w:p>
        </w:tc>
        <w:tc>
          <w:tcPr>
            <w:tcW w:w="1056" w:type="pct"/>
            <w:shd w:val="clear" w:color="auto" w:fill="auto"/>
          </w:tcPr>
          <w:p w14:paraId="103465A8" w14:textId="77777777" w:rsidR="006F1598" w:rsidRPr="00D670CE" w:rsidRDefault="006F1598" w:rsidP="00885845">
            <w:pPr>
              <w:keepNext/>
              <w:keepLines/>
              <w:overflowPunct w:val="0"/>
              <w:autoSpaceDE w:val="0"/>
              <w:autoSpaceDN w:val="0"/>
              <w:adjustRightInd w:val="0"/>
              <w:spacing w:after="0"/>
              <w:jc w:val="center"/>
              <w:textAlignment w:val="baseline"/>
              <w:rPr>
                <w:ins w:id="3772" w:author="Yanze, Samsung" w:date="2022-10-21T11:22:00Z"/>
                <w:rFonts w:ascii="Arial" w:eastAsia="Times New Roman" w:hAnsi="Arial"/>
                <w:noProof/>
                <w:sz w:val="18"/>
                <w:lang w:eastAsia="en-GB"/>
              </w:rPr>
            </w:pPr>
            <w:ins w:id="3773" w:author="Yanze, Samsung" w:date="2022-10-21T11:22:00Z">
              <w:r w:rsidRPr="00D670CE">
                <w:rPr>
                  <w:rFonts w:ascii="Arial" w:eastAsia="Times New Roman" w:hAnsi="Arial"/>
                  <w:noProof/>
                  <w:sz w:val="18"/>
                  <w:lang w:eastAsia="en-GB"/>
                </w:rPr>
                <w:t>Normal</w:t>
              </w:r>
            </w:ins>
          </w:p>
        </w:tc>
        <w:tc>
          <w:tcPr>
            <w:tcW w:w="1047" w:type="pct"/>
          </w:tcPr>
          <w:p w14:paraId="452C89DD" w14:textId="77777777" w:rsidR="006F1598" w:rsidRPr="00D670CE" w:rsidRDefault="006F1598" w:rsidP="00885845">
            <w:pPr>
              <w:keepNext/>
              <w:keepLines/>
              <w:overflowPunct w:val="0"/>
              <w:autoSpaceDE w:val="0"/>
              <w:autoSpaceDN w:val="0"/>
              <w:adjustRightInd w:val="0"/>
              <w:spacing w:after="0"/>
              <w:jc w:val="center"/>
              <w:textAlignment w:val="baseline"/>
              <w:rPr>
                <w:ins w:id="3774" w:author="Yanze, Samsung" w:date="2022-10-21T11:22:00Z"/>
                <w:rFonts w:ascii="Arial" w:eastAsia="Times New Roman" w:hAnsi="Arial"/>
                <w:noProof/>
                <w:sz w:val="18"/>
                <w:lang w:eastAsia="en-GB"/>
              </w:rPr>
            </w:pPr>
          </w:p>
        </w:tc>
      </w:tr>
      <w:tr w:rsidR="006F1598" w:rsidRPr="00D670CE" w14:paraId="49AC4E30" w14:textId="77777777" w:rsidTr="00885845">
        <w:trPr>
          <w:trHeight w:val="187"/>
          <w:jc w:val="center"/>
          <w:ins w:id="3775" w:author="Yanze, Samsung" w:date="2022-10-21T11:22:00Z"/>
        </w:trPr>
        <w:tc>
          <w:tcPr>
            <w:tcW w:w="2283" w:type="pct"/>
            <w:gridSpan w:val="3"/>
            <w:shd w:val="clear" w:color="auto" w:fill="auto"/>
          </w:tcPr>
          <w:p w14:paraId="372F9519" w14:textId="77777777" w:rsidR="006F1598" w:rsidRPr="00D670CE" w:rsidRDefault="006F1598" w:rsidP="00885845">
            <w:pPr>
              <w:keepNext/>
              <w:keepLines/>
              <w:overflowPunct w:val="0"/>
              <w:autoSpaceDE w:val="0"/>
              <w:autoSpaceDN w:val="0"/>
              <w:adjustRightInd w:val="0"/>
              <w:spacing w:after="0"/>
              <w:textAlignment w:val="baseline"/>
              <w:rPr>
                <w:ins w:id="3776" w:author="Yanze, Samsung" w:date="2022-10-21T11:22:00Z"/>
                <w:rFonts w:ascii="Arial" w:eastAsia="Times New Roman" w:hAnsi="Arial"/>
                <w:noProof/>
                <w:sz w:val="18"/>
                <w:lang w:eastAsia="en-GB"/>
              </w:rPr>
            </w:pPr>
            <w:ins w:id="3777" w:author="Yanze, Samsung" w:date="2022-10-21T11:22:00Z">
              <w:r w:rsidRPr="00D670CE">
                <w:rPr>
                  <w:rFonts w:ascii="Arial" w:eastAsia="Times New Roman" w:hAnsi="Arial"/>
                  <w:noProof/>
                  <w:sz w:val="18"/>
                  <w:lang w:eastAsia="en-GB"/>
                </w:rPr>
                <w:t>Correlation Matrix and Antenna Configuration</w:t>
              </w:r>
            </w:ins>
          </w:p>
        </w:tc>
        <w:tc>
          <w:tcPr>
            <w:tcW w:w="614" w:type="pct"/>
            <w:shd w:val="clear" w:color="auto" w:fill="auto"/>
          </w:tcPr>
          <w:p w14:paraId="3777AE75" w14:textId="77777777" w:rsidR="006F1598" w:rsidRPr="00D670CE" w:rsidRDefault="006F1598" w:rsidP="00885845">
            <w:pPr>
              <w:keepNext/>
              <w:keepLines/>
              <w:overflowPunct w:val="0"/>
              <w:autoSpaceDE w:val="0"/>
              <w:autoSpaceDN w:val="0"/>
              <w:adjustRightInd w:val="0"/>
              <w:spacing w:after="0"/>
              <w:jc w:val="center"/>
              <w:textAlignment w:val="baseline"/>
              <w:rPr>
                <w:ins w:id="3778" w:author="Yanze, Samsung" w:date="2022-10-21T11:22:00Z"/>
                <w:rFonts w:ascii="Arial" w:eastAsia="Times New Roman" w:hAnsi="Arial"/>
                <w:noProof/>
                <w:sz w:val="18"/>
                <w:lang w:eastAsia="en-GB"/>
              </w:rPr>
            </w:pPr>
          </w:p>
        </w:tc>
        <w:tc>
          <w:tcPr>
            <w:tcW w:w="1056" w:type="pct"/>
            <w:shd w:val="clear" w:color="auto" w:fill="auto"/>
          </w:tcPr>
          <w:p w14:paraId="056C9832" w14:textId="77777777" w:rsidR="006F1598" w:rsidRPr="00D670CE" w:rsidRDefault="006F1598" w:rsidP="00885845">
            <w:pPr>
              <w:keepNext/>
              <w:keepLines/>
              <w:overflowPunct w:val="0"/>
              <w:autoSpaceDE w:val="0"/>
              <w:autoSpaceDN w:val="0"/>
              <w:adjustRightInd w:val="0"/>
              <w:spacing w:after="0"/>
              <w:jc w:val="center"/>
              <w:textAlignment w:val="baseline"/>
              <w:rPr>
                <w:ins w:id="3779" w:author="Yanze, Samsung" w:date="2022-10-21T11:22:00Z"/>
                <w:rFonts w:ascii="Arial" w:eastAsia="Times New Roman" w:hAnsi="Arial"/>
                <w:noProof/>
                <w:sz w:val="18"/>
                <w:lang w:eastAsia="en-GB"/>
              </w:rPr>
            </w:pPr>
            <w:ins w:id="3780" w:author="Yanze, Samsung" w:date="2022-10-21T11:22:00Z">
              <w:r w:rsidRPr="00D670CE">
                <w:rPr>
                  <w:rFonts w:ascii="Arial" w:eastAsia="Times New Roman" w:hAnsi="Arial"/>
                  <w:noProof/>
                  <w:sz w:val="18"/>
                  <w:lang w:eastAsia="en-GB"/>
                </w:rPr>
                <w:t>2x2 Low</w:t>
              </w:r>
            </w:ins>
          </w:p>
        </w:tc>
        <w:tc>
          <w:tcPr>
            <w:tcW w:w="1047" w:type="pct"/>
          </w:tcPr>
          <w:p w14:paraId="321779E7" w14:textId="77777777" w:rsidR="006F1598" w:rsidRPr="00D670CE" w:rsidRDefault="006F1598" w:rsidP="00885845">
            <w:pPr>
              <w:keepNext/>
              <w:keepLines/>
              <w:overflowPunct w:val="0"/>
              <w:autoSpaceDE w:val="0"/>
              <w:autoSpaceDN w:val="0"/>
              <w:adjustRightInd w:val="0"/>
              <w:spacing w:after="0"/>
              <w:jc w:val="center"/>
              <w:textAlignment w:val="baseline"/>
              <w:rPr>
                <w:ins w:id="3781" w:author="Yanze, Samsung" w:date="2022-10-21T11:22:00Z"/>
                <w:rFonts w:ascii="Arial" w:eastAsia="Times New Roman" w:hAnsi="Arial"/>
                <w:noProof/>
                <w:sz w:val="18"/>
                <w:lang w:eastAsia="en-GB"/>
              </w:rPr>
            </w:pPr>
          </w:p>
        </w:tc>
      </w:tr>
      <w:tr w:rsidR="006F1598" w:rsidRPr="00D670CE" w14:paraId="690B585F" w14:textId="77777777" w:rsidTr="00885845">
        <w:trPr>
          <w:trHeight w:val="187"/>
          <w:jc w:val="center"/>
          <w:ins w:id="3782" w:author="Yanze, Samsung" w:date="2022-10-21T11:22:00Z"/>
        </w:trPr>
        <w:tc>
          <w:tcPr>
            <w:tcW w:w="963" w:type="pct"/>
            <w:vMerge w:val="restart"/>
            <w:shd w:val="clear" w:color="auto" w:fill="auto"/>
          </w:tcPr>
          <w:p w14:paraId="724054E9" w14:textId="77777777" w:rsidR="006F1598" w:rsidRPr="00D670CE" w:rsidRDefault="006F1598" w:rsidP="00885845">
            <w:pPr>
              <w:keepNext/>
              <w:keepLines/>
              <w:overflowPunct w:val="0"/>
              <w:autoSpaceDE w:val="0"/>
              <w:autoSpaceDN w:val="0"/>
              <w:adjustRightInd w:val="0"/>
              <w:spacing w:after="0"/>
              <w:textAlignment w:val="baseline"/>
              <w:rPr>
                <w:ins w:id="3783" w:author="Yanze, Samsung" w:date="2022-10-21T11:22:00Z"/>
                <w:rFonts w:ascii="Arial" w:eastAsia="Times New Roman" w:hAnsi="Arial"/>
                <w:noProof/>
                <w:sz w:val="18"/>
                <w:lang w:eastAsia="en-GB"/>
              </w:rPr>
            </w:pPr>
            <w:ins w:id="3784" w:author="Yanze, Samsung" w:date="2022-10-21T11:22:00Z">
              <w:r w:rsidRPr="00D670CE">
                <w:rPr>
                  <w:rFonts w:ascii="Arial" w:eastAsia="Times New Roman" w:hAnsi="Arial"/>
                  <w:noProof/>
                  <w:sz w:val="18"/>
                  <w:lang w:eastAsia="en-GB"/>
                </w:rPr>
                <w:t xml:space="preserve">Beam failure detection transmission parameters </w:t>
              </w:r>
            </w:ins>
          </w:p>
        </w:tc>
        <w:tc>
          <w:tcPr>
            <w:tcW w:w="1320" w:type="pct"/>
            <w:gridSpan w:val="2"/>
            <w:shd w:val="clear" w:color="auto" w:fill="auto"/>
          </w:tcPr>
          <w:p w14:paraId="290667CE" w14:textId="77777777" w:rsidR="006F1598" w:rsidRPr="00D670CE" w:rsidRDefault="006F1598" w:rsidP="00885845">
            <w:pPr>
              <w:keepNext/>
              <w:keepLines/>
              <w:overflowPunct w:val="0"/>
              <w:autoSpaceDE w:val="0"/>
              <w:autoSpaceDN w:val="0"/>
              <w:adjustRightInd w:val="0"/>
              <w:spacing w:after="0"/>
              <w:textAlignment w:val="baseline"/>
              <w:rPr>
                <w:ins w:id="3785" w:author="Yanze, Samsung" w:date="2022-10-21T11:22:00Z"/>
                <w:rFonts w:ascii="Arial" w:eastAsia="Times New Roman" w:hAnsi="Arial"/>
                <w:noProof/>
                <w:sz w:val="18"/>
                <w:lang w:eastAsia="en-GB"/>
              </w:rPr>
            </w:pPr>
            <w:ins w:id="3786" w:author="Yanze, Samsung" w:date="2022-10-21T11:22:00Z">
              <w:r w:rsidRPr="00D670CE">
                <w:rPr>
                  <w:rFonts w:ascii="Arial" w:eastAsia="Times New Roman" w:hAnsi="Arial"/>
                  <w:noProof/>
                  <w:sz w:val="18"/>
                  <w:lang w:eastAsia="en-GB"/>
                </w:rPr>
                <w:t>DCI format</w:t>
              </w:r>
            </w:ins>
          </w:p>
        </w:tc>
        <w:tc>
          <w:tcPr>
            <w:tcW w:w="614" w:type="pct"/>
            <w:shd w:val="clear" w:color="auto" w:fill="auto"/>
          </w:tcPr>
          <w:p w14:paraId="75C918BC" w14:textId="77777777" w:rsidR="006F1598" w:rsidRPr="00D670CE" w:rsidRDefault="006F1598" w:rsidP="00885845">
            <w:pPr>
              <w:keepNext/>
              <w:keepLines/>
              <w:overflowPunct w:val="0"/>
              <w:autoSpaceDE w:val="0"/>
              <w:autoSpaceDN w:val="0"/>
              <w:adjustRightInd w:val="0"/>
              <w:spacing w:after="0"/>
              <w:jc w:val="center"/>
              <w:textAlignment w:val="baseline"/>
              <w:rPr>
                <w:ins w:id="3787" w:author="Yanze, Samsung" w:date="2022-10-21T11:22:00Z"/>
                <w:rFonts w:ascii="Arial" w:eastAsia="Times New Roman" w:hAnsi="Arial"/>
                <w:noProof/>
                <w:sz w:val="18"/>
                <w:lang w:eastAsia="en-GB"/>
              </w:rPr>
            </w:pPr>
          </w:p>
        </w:tc>
        <w:tc>
          <w:tcPr>
            <w:tcW w:w="1056" w:type="pct"/>
            <w:shd w:val="clear" w:color="auto" w:fill="auto"/>
          </w:tcPr>
          <w:p w14:paraId="3EC6C867" w14:textId="77777777" w:rsidR="006F1598" w:rsidRPr="00D670CE" w:rsidRDefault="006F1598" w:rsidP="00885845">
            <w:pPr>
              <w:keepNext/>
              <w:keepLines/>
              <w:overflowPunct w:val="0"/>
              <w:autoSpaceDE w:val="0"/>
              <w:autoSpaceDN w:val="0"/>
              <w:adjustRightInd w:val="0"/>
              <w:spacing w:after="0"/>
              <w:jc w:val="center"/>
              <w:textAlignment w:val="baseline"/>
              <w:rPr>
                <w:ins w:id="3788" w:author="Yanze, Samsung" w:date="2022-10-21T11:22:00Z"/>
                <w:rFonts w:ascii="Arial" w:eastAsia="Times New Roman" w:hAnsi="Arial"/>
                <w:noProof/>
                <w:sz w:val="18"/>
                <w:lang w:eastAsia="en-GB"/>
              </w:rPr>
            </w:pPr>
            <w:ins w:id="3789" w:author="Yanze, Samsung" w:date="2022-10-21T11:22:00Z">
              <w:r w:rsidRPr="00D670CE">
                <w:rPr>
                  <w:rFonts w:ascii="Arial" w:eastAsia="Times New Roman" w:hAnsi="Arial"/>
                  <w:noProof/>
                  <w:sz w:val="18"/>
                  <w:lang w:eastAsia="en-GB"/>
                </w:rPr>
                <w:t>1-0</w:t>
              </w:r>
            </w:ins>
          </w:p>
        </w:tc>
        <w:tc>
          <w:tcPr>
            <w:tcW w:w="1047" w:type="pct"/>
          </w:tcPr>
          <w:p w14:paraId="6B02E4AB" w14:textId="77777777" w:rsidR="006F1598" w:rsidRPr="00D670CE" w:rsidRDefault="006F1598" w:rsidP="00885845">
            <w:pPr>
              <w:keepNext/>
              <w:keepLines/>
              <w:overflowPunct w:val="0"/>
              <w:autoSpaceDE w:val="0"/>
              <w:autoSpaceDN w:val="0"/>
              <w:adjustRightInd w:val="0"/>
              <w:spacing w:after="0"/>
              <w:jc w:val="center"/>
              <w:textAlignment w:val="baseline"/>
              <w:rPr>
                <w:ins w:id="3790" w:author="Yanze, Samsung" w:date="2022-10-21T11:22:00Z"/>
                <w:rFonts w:ascii="Arial" w:eastAsia="Times New Roman" w:hAnsi="Arial"/>
                <w:noProof/>
                <w:sz w:val="18"/>
                <w:lang w:eastAsia="en-GB"/>
              </w:rPr>
            </w:pPr>
          </w:p>
        </w:tc>
      </w:tr>
      <w:tr w:rsidR="006F1598" w:rsidRPr="00D670CE" w14:paraId="13763D25" w14:textId="77777777" w:rsidTr="00885845">
        <w:trPr>
          <w:trHeight w:val="187"/>
          <w:jc w:val="center"/>
          <w:ins w:id="3791" w:author="Yanze, Samsung" w:date="2022-10-21T11:22:00Z"/>
        </w:trPr>
        <w:tc>
          <w:tcPr>
            <w:tcW w:w="963" w:type="pct"/>
            <w:vMerge/>
            <w:shd w:val="clear" w:color="auto" w:fill="auto"/>
          </w:tcPr>
          <w:p w14:paraId="734A3636" w14:textId="77777777" w:rsidR="006F1598" w:rsidRPr="00D670CE" w:rsidRDefault="006F1598" w:rsidP="00885845">
            <w:pPr>
              <w:keepNext/>
              <w:keepLines/>
              <w:overflowPunct w:val="0"/>
              <w:autoSpaceDE w:val="0"/>
              <w:autoSpaceDN w:val="0"/>
              <w:adjustRightInd w:val="0"/>
              <w:spacing w:after="0"/>
              <w:textAlignment w:val="baseline"/>
              <w:rPr>
                <w:ins w:id="3792" w:author="Yanze, Samsung" w:date="2022-10-21T11:22:00Z"/>
                <w:rFonts w:ascii="Arial" w:eastAsia="Times New Roman" w:hAnsi="Arial"/>
                <w:noProof/>
                <w:sz w:val="18"/>
                <w:lang w:eastAsia="en-GB"/>
              </w:rPr>
            </w:pPr>
          </w:p>
        </w:tc>
        <w:tc>
          <w:tcPr>
            <w:tcW w:w="1320" w:type="pct"/>
            <w:gridSpan w:val="2"/>
            <w:shd w:val="clear" w:color="auto" w:fill="auto"/>
          </w:tcPr>
          <w:p w14:paraId="010E9F92" w14:textId="77777777" w:rsidR="006F1598" w:rsidRPr="00D670CE" w:rsidRDefault="006F1598" w:rsidP="00885845">
            <w:pPr>
              <w:keepNext/>
              <w:keepLines/>
              <w:overflowPunct w:val="0"/>
              <w:autoSpaceDE w:val="0"/>
              <w:autoSpaceDN w:val="0"/>
              <w:adjustRightInd w:val="0"/>
              <w:spacing w:after="0"/>
              <w:textAlignment w:val="baseline"/>
              <w:rPr>
                <w:ins w:id="3793" w:author="Yanze, Samsung" w:date="2022-10-21T11:22:00Z"/>
                <w:rFonts w:ascii="Arial" w:eastAsia="Times New Roman" w:hAnsi="Arial"/>
                <w:noProof/>
                <w:sz w:val="18"/>
                <w:lang w:eastAsia="en-GB"/>
              </w:rPr>
            </w:pPr>
            <w:ins w:id="3794" w:author="Yanze, Samsung" w:date="2022-10-21T11:22:00Z">
              <w:r w:rsidRPr="00D670CE">
                <w:rPr>
                  <w:rFonts w:ascii="Arial" w:eastAsia="Times New Roman" w:hAnsi="Arial"/>
                  <w:noProof/>
                  <w:sz w:val="18"/>
                  <w:lang w:eastAsia="en-GB"/>
                </w:rPr>
                <w:t>Number of Control OFDM symbols</w:t>
              </w:r>
            </w:ins>
          </w:p>
        </w:tc>
        <w:tc>
          <w:tcPr>
            <w:tcW w:w="614" w:type="pct"/>
            <w:shd w:val="clear" w:color="auto" w:fill="auto"/>
          </w:tcPr>
          <w:p w14:paraId="290C5186" w14:textId="77777777" w:rsidR="006F1598" w:rsidRPr="00D670CE" w:rsidRDefault="006F1598" w:rsidP="00885845">
            <w:pPr>
              <w:keepNext/>
              <w:keepLines/>
              <w:overflowPunct w:val="0"/>
              <w:autoSpaceDE w:val="0"/>
              <w:autoSpaceDN w:val="0"/>
              <w:adjustRightInd w:val="0"/>
              <w:spacing w:after="0"/>
              <w:jc w:val="center"/>
              <w:textAlignment w:val="baseline"/>
              <w:rPr>
                <w:ins w:id="3795" w:author="Yanze, Samsung" w:date="2022-10-21T11:22:00Z"/>
                <w:rFonts w:ascii="Arial" w:eastAsia="Times New Roman" w:hAnsi="Arial"/>
                <w:noProof/>
                <w:sz w:val="18"/>
                <w:lang w:eastAsia="en-GB"/>
              </w:rPr>
            </w:pPr>
          </w:p>
        </w:tc>
        <w:tc>
          <w:tcPr>
            <w:tcW w:w="1056" w:type="pct"/>
            <w:shd w:val="clear" w:color="auto" w:fill="auto"/>
          </w:tcPr>
          <w:p w14:paraId="58A03EF9" w14:textId="77777777" w:rsidR="006F1598" w:rsidRPr="00D670CE" w:rsidRDefault="006F1598" w:rsidP="00885845">
            <w:pPr>
              <w:keepNext/>
              <w:keepLines/>
              <w:overflowPunct w:val="0"/>
              <w:autoSpaceDE w:val="0"/>
              <w:autoSpaceDN w:val="0"/>
              <w:adjustRightInd w:val="0"/>
              <w:spacing w:after="0"/>
              <w:jc w:val="center"/>
              <w:textAlignment w:val="baseline"/>
              <w:rPr>
                <w:ins w:id="3796" w:author="Yanze, Samsung" w:date="2022-10-21T11:22:00Z"/>
                <w:rFonts w:ascii="Arial" w:eastAsia="Times New Roman" w:hAnsi="Arial"/>
                <w:noProof/>
                <w:sz w:val="18"/>
                <w:lang w:eastAsia="en-GB"/>
              </w:rPr>
            </w:pPr>
            <w:ins w:id="3797" w:author="Yanze, Samsung" w:date="2022-10-21T11:22:00Z">
              <w:r w:rsidRPr="00D670CE">
                <w:rPr>
                  <w:rFonts w:ascii="Arial" w:eastAsia="Times New Roman" w:hAnsi="Arial"/>
                  <w:noProof/>
                  <w:sz w:val="18"/>
                  <w:lang w:eastAsia="en-GB"/>
                </w:rPr>
                <w:t>2</w:t>
              </w:r>
            </w:ins>
          </w:p>
        </w:tc>
        <w:tc>
          <w:tcPr>
            <w:tcW w:w="1047" w:type="pct"/>
          </w:tcPr>
          <w:p w14:paraId="169CABC4" w14:textId="77777777" w:rsidR="006F1598" w:rsidRPr="00D670CE" w:rsidRDefault="006F1598" w:rsidP="00885845">
            <w:pPr>
              <w:keepNext/>
              <w:keepLines/>
              <w:overflowPunct w:val="0"/>
              <w:autoSpaceDE w:val="0"/>
              <w:autoSpaceDN w:val="0"/>
              <w:adjustRightInd w:val="0"/>
              <w:spacing w:after="0"/>
              <w:jc w:val="center"/>
              <w:textAlignment w:val="baseline"/>
              <w:rPr>
                <w:ins w:id="3798" w:author="Yanze, Samsung" w:date="2022-10-21T11:22:00Z"/>
                <w:rFonts w:ascii="Arial" w:eastAsia="Times New Roman" w:hAnsi="Arial"/>
                <w:noProof/>
                <w:sz w:val="18"/>
                <w:lang w:eastAsia="en-GB"/>
              </w:rPr>
            </w:pPr>
          </w:p>
        </w:tc>
      </w:tr>
      <w:tr w:rsidR="006F1598" w:rsidRPr="00D670CE" w14:paraId="218819DF" w14:textId="77777777" w:rsidTr="00885845">
        <w:trPr>
          <w:trHeight w:val="187"/>
          <w:jc w:val="center"/>
          <w:ins w:id="3799" w:author="Yanze, Samsung" w:date="2022-10-21T11:22:00Z"/>
        </w:trPr>
        <w:tc>
          <w:tcPr>
            <w:tcW w:w="963" w:type="pct"/>
            <w:vMerge/>
            <w:shd w:val="clear" w:color="auto" w:fill="auto"/>
          </w:tcPr>
          <w:p w14:paraId="3A147E19" w14:textId="77777777" w:rsidR="006F1598" w:rsidRPr="00D670CE" w:rsidRDefault="006F1598" w:rsidP="00885845">
            <w:pPr>
              <w:keepNext/>
              <w:keepLines/>
              <w:overflowPunct w:val="0"/>
              <w:autoSpaceDE w:val="0"/>
              <w:autoSpaceDN w:val="0"/>
              <w:adjustRightInd w:val="0"/>
              <w:spacing w:after="0"/>
              <w:textAlignment w:val="baseline"/>
              <w:rPr>
                <w:ins w:id="3800" w:author="Yanze, Samsung" w:date="2022-10-21T11:22:00Z"/>
                <w:rFonts w:ascii="Arial" w:eastAsia="Times New Roman" w:hAnsi="Arial"/>
                <w:noProof/>
                <w:sz w:val="18"/>
                <w:lang w:eastAsia="en-GB"/>
              </w:rPr>
            </w:pPr>
          </w:p>
        </w:tc>
        <w:tc>
          <w:tcPr>
            <w:tcW w:w="1320" w:type="pct"/>
            <w:gridSpan w:val="2"/>
            <w:shd w:val="clear" w:color="auto" w:fill="auto"/>
          </w:tcPr>
          <w:p w14:paraId="3F364DC3" w14:textId="77777777" w:rsidR="006F1598" w:rsidRPr="00D670CE" w:rsidRDefault="006F1598" w:rsidP="00885845">
            <w:pPr>
              <w:keepNext/>
              <w:keepLines/>
              <w:overflowPunct w:val="0"/>
              <w:autoSpaceDE w:val="0"/>
              <w:autoSpaceDN w:val="0"/>
              <w:adjustRightInd w:val="0"/>
              <w:spacing w:after="0"/>
              <w:textAlignment w:val="baseline"/>
              <w:rPr>
                <w:ins w:id="3801" w:author="Yanze, Samsung" w:date="2022-10-21T11:22:00Z"/>
                <w:rFonts w:ascii="Arial" w:eastAsia="Times New Roman" w:hAnsi="Arial"/>
                <w:noProof/>
                <w:sz w:val="18"/>
                <w:lang w:eastAsia="en-GB"/>
              </w:rPr>
            </w:pPr>
            <w:ins w:id="3802" w:author="Yanze, Samsung" w:date="2022-10-21T11:22:00Z">
              <w:r w:rsidRPr="00D670CE">
                <w:rPr>
                  <w:rFonts w:ascii="Arial" w:eastAsia="Times New Roman" w:hAnsi="Arial"/>
                  <w:noProof/>
                  <w:sz w:val="18"/>
                  <w:lang w:eastAsia="en-GB"/>
                </w:rPr>
                <w:t xml:space="preserve">Aggregation level </w:t>
              </w:r>
            </w:ins>
          </w:p>
        </w:tc>
        <w:tc>
          <w:tcPr>
            <w:tcW w:w="614" w:type="pct"/>
            <w:shd w:val="clear" w:color="auto" w:fill="auto"/>
          </w:tcPr>
          <w:p w14:paraId="21521306" w14:textId="77777777" w:rsidR="006F1598" w:rsidRPr="00D670CE" w:rsidRDefault="006F1598" w:rsidP="00885845">
            <w:pPr>
              <w:keepNext/>
              <w:keepLines/>
              <w:overflowPunct w:val="0"/>
              <w:autoSpaceDE w:val="0"/>
              <w:autoSpaceDN w:val="0"/>
              <w:adjustRightInd w:val="0"/>
              <w:spacing w:after="0"/>
              <w:jc w:val="center"/>
              <w:textAlignment w:val="baseline"/>
              <w:rPr>
                <w:ins w:id="3803" w:author="Yanze, Samsung" w:date="2022-10-21T11:22:00Z"/>
                <w:rFonts w:ascii="Arial" w:eastAsia="Times New Roman" w:hAnsi="Arial"/>
                <w:noProof/>
                <w:sz w:val="18"/>
                <w:lang w:eastAsia="en-GB"/>
              </w:rPr>
            </w:pPr>
            <w:ins w:id="3804" w:author="Yanze, Samsung" w:date="2022-10-21T11:22:00Z">
              <w:r w:rsidRPr="00D670CE">
                <w:rPr>
                  <w:rFonts w:ascii="Arial" w:eastAsia="Times New Roman" w:hAnsi="Arial"/>
                  <w:noProof/>
                  <w:sz w:val="18"/>
                  <w:lang w:eastAsia="en-GB"/>
                </w:rPr>
                <w:t>CCE</w:t>
              </w:r>
            </w:ins>
          </w:p>
        </w:tc>
        <w:tc>
          <w:tcPr>
            <w:tcW w:w="1056" w:type="pct"/>
            <w:shd w:val="clear" w:color="auto" w:fill="auto"/>
          </w:tcPr>
          <w:p w14:paraId="64B09735" w14:textId="77777777" w:rsidR="006F1598" w:rsidRPr="00D670CE" w:rsidRDefault="006F1598" w:rsidP="00885845">
            <w:pPr>
              <w:keepNext/>
              <w:keepLines/>
              <w:overflowPunct w:val="0"/>
              <w:autoSpaceDE w:val="0"/>
              <w:autoSpaceDN w:val="0"/>
              <w:adjustRightInd w:val="0"/>
              <w:spacing w:after="0"/>
              <w:jc w:val="center"/>
              <w:textAlignment w:val="baseline"/>
              <w:rPr>
                <w:ins w:id="3805" w:author="Yanze, Samsung" w:date="2022-10-21T11:22:00Z"/>
                <w:rFonts w:ascii="Arial" w:eastAsia="Times New Roman" w:hAnsi="Arial"/>
                <w:noProof/>
                <w:sz w:val="18"/>
                <w:lang w:eastAsia="en-GB"/>
              </w:rPr>
            </w:pPr>
            <w:ins w:id="3806" w:author="Yanze, Samsung" w:date="2022-10-21T11:22:00Z">
              <w:r w:rsidRPr="00D670CE">
                <w:rPr>
                  <w:rFonts w:ascii="Arial" w:eastAsia="Times New Roman" w:hAnsi="Arial"/>
                  <w:noProof/>
                  <w:sz w:val="18"/>
                  <w:lang w:eastAsia="en-GB"/>
                </w:rPr>
                <w:t>8</w:t>
              </w:r>
            </w:ins>
          </w:p>
        </w:tc>
        <w:tc>
          <w:tcPr>
            <w:tcW w:w="1047" w:type="pct"/>
          </w:tcPr>
          <w:p w14:paraId="65A5B7C6" w14:textId="77777777" w:rsidR="006F1598" w:rsidRPr="00D670CE" w:rsidRDefault="006F1598" w:rsidP="00885845">
            <w:pPr>
              <w:keepNext/>
              <w:keepLines/>
              <w:overflowPunct w:val="0"/>
              <w:autoSpaceDE w:val="0"/>
              <w:autoSpaceDN w:val="0"/>
              <w:adjustRightInd w:val="0"/>
              <w:spacing w:after="0"/>
              <w:jc w:val="center"/>
              <w:textAlignment w:val="baseline"/>
              <w:rPr>
                <w:ins w:id="3807" w:author="Yanze, Samsung" w:date="2022-10-21T11:22:00Z"/>
                <w:rFonts w:ascii="Arial" w:eastAsia="Times New Roman" w:hAnsi="Arial"/>
                <w:noProof/>
                <w:sz w:val="18"/>
                <w:lang w:eastAsia="en-GB"/>
              </w:rPr>
            </w:pPr>
          </w:p>
        </w:tc>
      </w:tr>
      <w:tr w:rsidR="006F1598" w:rsidRPr="00D670CE" w14:paraId="65415EF7" w14:textId="77777777" w:rsidTr="00885845">
        <w:trPr>
          <w:trHeight w:val="187"/>
          <w:jc w:val="center"/>
          <w:ins w:id="3808" w:author="Yanze, Samsung" w:date="2022-10-21T11:22:00Z"/>
        </w:trPr>
        <w:tc>
          <w:tcPr>
            <w:tcW w:w="963" w:type="pct"/>
            <w:vMerge/>
            <w:shd w:val="clear" w:color="auto" w:fill="auto"/>
          </w:tcPr>
          <w:p w14:paraId="7D554BE9" w14:textId="77777777" w:rsidR="006F1598" w:rsidRPr="00D670CE" w:rsidRDefault="006F1598" w:rsidP="00885845">
            <w:pPr>
              <w:keepNext/>
              <w:keepLines/>
              <w:overflowPunct w:val="0"/>
              <w:autoSpaceDE w:val="0"/>
              <w:autoSpaceDN w:val="0"/>
              <w:adjustRightInd w:val="0"/>
              <w:spacing w:after="0"/>
              <w:textAlignment w:val="baseline"/>
              <w:rPr>
                <w:ins w:id="3809" w:author="Yanze, Samsung" w:date="2022-10-21T11:22:00Z"/>
                <w:rFonts w:ascii="Arial" w:eastAsia="Times New Roman" w:hAnsi="Arial"/>
                <w:noProof/>
                <w:sz w:val="18"/>
                <w:lang w:eastAsia="en-GB"/>
              </w:rPr>
            </w:pPr>
          </w:p>
        </w:tc>
        <w:tc>
          <w:tcPr>
            <w:tcW w:w="1320" w:type="pct"/>
            <w:gridSpan w:val="2"/>
            <w:shd w:val="clear" w:color="auto" w:fill="auto"/>
          </w:tcPr>
          <w:p w14:paraId="4C4E29EC" w14:textId="77777777" w:rsidR="006F1598" w:rsidRPr="00D670CE" w:rsidRDefault="006F1598" w:rsidP="00885845">
            <w:pPr>
              <w:keepNext/>
              <w:keepLines/>
              <w:overflowPunct w:val="0"/>
              <w:autoSpaceDE w:val="0"/>
              <w:autoSpaceDN w:val="0"/>
              <w:adjustRightInd w:val="0"/>
              <w:spacing w:after="0"/>
              <w:textAlignment w:val="baseline"/>
              <w:rPr>
                <w:ins w:id="3810" w:author="Yanze, Samsung" w:date="2022-10-21T11:22:00Z"/>
                <w:rFonts w:ascii="Arial" w:eastAsia="Times New Roman" w:hAnsi="Arial"/>
                <w:noProof/>
                <w:sz w:val="18"/>
                <w:lang w:eastAsia="en-GB"/>
              </w:rPr>
            </w:pPr>
            <w:ins w:id="3811" w:author="Yanze, Samsung" w:date="2022-10-21T11:22:00Z">
              <w:r w:rsidRPr="00D670CE">
                <w:rPr>
                  <w:rFonts w:ascii="Arial" w:eastAsia="?? ??" w:hAnsi="Arial"/>
                  <w:sz w:val="18"/>
                  <w:lang w:eastAsia="en-GB"/>
                </w:rPr>
                <w:t>Ratio of hypothetical PDCCH RE energy to average CSI-RS RE energy</w:t>
              </w:r>
            </w:ins>
          </w:p>
        </w:tc>
        <w:tc>
          <w:tcPr>
            <w:tcW w:w="614" w:type="pct"/>
            <w:shd w:val="clear" w:color="auto" w:fill="auto"/>
          </w:tcPr>
          <w:p w14:paraId="6DAB1B5F" w14:textId="77777777" w:rsidR="006F1598" w:rsidRPr="00D670CE" w:rsidRDefault="006F1598" w:rsidP="00885845">
            <w:pPr>
              <w:keepNext/>
              <w:keepLines/>
              <w:overflowPunct w:val="0"/>
              <w:autoSpaceDE w:val="0"/>
              <w:autoSpaceDN w:val="0"/>
              <w:adjustRightInd w:val="0"/>
              <w:spacing w:after="0"/>
              <w:jc w:val="center"/>
              <w:textAlignment w:val="baseline"/>
              <w:rPr>
                <w:ins w:id="3812" w:author="Yanze, Samsung" w:date="2022-10-21T11:22:00Z"/>
                <w:rFonts w:ascii="Arial" w:eastAsia="Times New Roman" w:hAnsi="Arial"/>
                <w:noProof/>
                <w:sz w:val="18"/>
                <w:lang w:eastAsia="en-GB"/>
              </w:rPr>
            </w:pPr>
            <w:ins w:id="3813" w:author="Yanze, Samsung" w:date="2022-10-21T11:22:00Z">
              <w:r w:rsidRPr="00D670CE">
                <w:rPr>
                  <w:rFonts w:ascii="Arial" w:eastAsia="Times New Roman" w:hAnsi="Arial"/>
                  <w:noProof/>
                  <w:sz w:val="18"/>
                  <w:lang w:eastAsia="en-GB"/>
                </w:rPr>
                <w:t>dB</w:t>
              </w:r>
            </w:ins>
          </w:p>
        </w:tc>
        <w:tc>
          <w:tcPr>
            <w:tcW w:w="1056" w:type="pct"/>
            <w:shd w:val="clear" w:color="auto" w:fill="auto"/>
          </w:tcPr>
          <w:p w14:paraId="58460724" w14:textId="77777777" w:rsidR="006F1598" w:rsidRPr="00D670CE" w:rsidRDefault="006F1598" w:rsidP="00885845">
            <w:pPr>
              <w:keepNext/>
              <w:keepLines/>
              <w:overflowPunct w:val="0"/>
              <w:autoSpaceDE w:val="0"/>
              <w:autoSpaceDN w:val="0"/>
              <w:adjustRightInd w:val="0"/>
              <w:spacing w:after="0"/>
              <w:jc w:val="center"/>
              <w:textAlignment w:val="baseline"/>
              <w:rPr>
                <w:ins w:id="3814" w:author="Yanze, Samsung" w:date="2022-10-21T11:22:00Z"/>
                <w:rFonts w:ascii="Arial" w:eastAsia="Times New Roman" w:hAnsi="Arial"/>
                <w:noProof/>
                <w:sz w:val="18"/>
                <w:lang w:eastAsia="en-GB"/>
              </w:rPr>
            </w:pPr>
            <w:ins w:id="3815" w:author="Yanze, Samsung" w:date="2022-10-21T11:22:00Z">
              <w:r w:rsidRPr="00D670CE">
                <w:rPr>
                  <w:rFonts w:ascii="Arial" w:eastAsia="Times New Roman" w:hAnsi="Arial"/>
                  <w:noProof/>
                  <w:sz w:val="18"/>
                  <w:lang w:eastAsia="en-GB"/>
                </w:rPr>
                <w:t>0</w:t>
              </w:r>
            </w:ins>
          </w:p>
        </w:tc>
        <w:tc>
          <w:tcPr>
            <w:tcW w:w="1047" w:type="pct"/>
          </w:tcPr>
          <w:p w14:paraId="118CE532" w14:textId="77777777" w:rsidR="006F1598" w:rsidRPr="00D670CE" w:rsidRDefault="006F1598" w:rsidP="00885845">
            <w:pPr>
              <w:keepNext/>
              <w:keepLines/>
              <w:overflowPunct w:val="0"/>
              <w:autoSpaceDE w:val="0"/>
              <w:autoSpaceDN w:val="0"/>
              <w:adjustRightInd w:val="0"/>
              <w:spacing w:after="0"/>
              <w:jc w:val="center"/>
              <w:textAlignment w:val="baseline"/>
              <w:rPr>
                <w:ins w:id="3816" w:author="Yanze, Samsung" w:date="2022-10-21T11:22:00Z"/>
                <w:rFonts w:ascii="Arial" w:eastAsia="Times New Roman" w:hAnsi="Arial"/>
                <w:noProof/>
                <w:sz w:val="18"/>
                <w:lang w:eastAsia="en-GB"/>
              </w:rPr>
            </w:pPr>
          </w:p>
        </w:tc>
      </w:tr>
      <w:tr w:rsidR="006F1598" w:rsidRPr="00D670CE" w14:paraId="0F9622B2" w14:textId="77777777" w:rsidTr="00885845">
        <w:trPr>
          <w:trHeight w:val="187"/>
          <w:jc w:val="center"/>
          <w:ins w:id="3817" w:author="Yanze, Samsung" w:date="2022-10-21T11:22:00Z"/>
        </w:trPr>
        <w:tc>
          <w:tcPr>
            <w:tcW w:w="963" w:type="pct"/>
            <w:vMerge/>
            <w:shd w:val="clear" w:color="auto" w:fill="auto"/>
          </w:tcPr>
          <w:p w14:paraId="17E52597" w14:textId="77777777" w:rsidR="006F1598" w:rsidRPr="00D670CE" w:rsidRDefault="006F1598" w:rsidP="00885845">
            <w:pPr>
              <w:keepNext/>
              <w:keepLines/>
              <w:overflowPunct w:val="0"/>
              <w:autoSpaceDE w:val="0"/>
              <w:autoSpaceDN w:val="0"/>
              <w:adjustRightInd w:val="0"/>
              <w:spacing w:after="0"/>
              <w:textAlignment w:val="baseline"/>
              <w:rPr>
                <w:ins w:id="3818" w:author="Yanze, Samsung" w:date="2022-10-21T11:22:00Z"/>
                <w:rFonts w:ascii="Arial" w:eastAsia="Times New Roman" w:hAnsi="Arial"/>
                <w:noProof/>
                <w:sz w:val="18"/>
                <w:lang w:eastAsia="en-GB"/>
              </w:rPr>
            </w:pPr>
          </w:p>
        </w:tc>
        <w:tc>
          <w:tcPr>
            <w:tcW w:w="1320" w:type="pct"/>
            <w:gridSpan w:val="2"/>
            <w:shd w:val="clear" w:color="auto" w:fill="auto"/>
          </w:tcPr>
          <w:p w14:paraId="4CDFCEFF" w14:textId="77777777" w:rsidR="006F1598" w:rsidRPr="00D670CE" w:rsidRDefault="006F1598" w:rsidP="00885845">
            <w:pPr>
              <w:keepNext/>
              <w:keepLines/>
              <w:overflowPunct w:val="0"/>
              <w:autoSpaceDE w:val="0"/>
              <w:autoSpaceDN w:val="0"/>
              <w:adjustRightInd w:val="0"/>
              <w:spacing w:after="0"/>
              <w:textAlignment w:val="baseline"/>
              <w:rPr>
                <w:ins w:id="3819" w:author="Yanze, Samsung" w:date="2022-10-21T11:22:00Z"/>
                <w:rFonts w:ascii="Arial" w:eastAsia="Times New Roman" w:hAnsi="Arial"/>
                <w:noProof/>
                <w:sz w:val="18"/>
                <w:lang w:eastAsia="en-GB"/>
              </w:rPr>
            </w:pPr>
            <w:ins w:id="3820" w:author="Yanze, Samsung" w:date="2022-10-21T11:22:00Z">
              <w:r w:rsidRPr="00D670CE">
                <w:rPr>
                  <w:rFonts w:ascii="Arial" w:eastAsia="?? ??" w:hAnsi="Arial"/>
                  <w:sz w:val="18"/>
                  <w:lang w:eastAsia="en-GB"/>
                </w:rPr>
                <w:t>Ratio of hypothetical PDCCH DMRS energy to average CSI-RS RE energy</w:t>
              </w:r>
            </w:ins>
          </w:p>
        </w:tc>
        <w:tc>
          <w:tcPr>
            <w:tcW w:w="614" w:type="pct"/>
            <w:shd w:val="clear" w:color="auto" w:fill="auto"/>
          </w:tcPr>
          <w:p w14:paraId="4114EEDE" w14:textId="77777777" w:rsidR="006F1598" w:rsidRPr="00D670CE" w:rsidRDefault="006F1598" w:rsidP="00885845">
            <w:pPr>
              <w:keepNext/>
              <w:keepLines/>
              <w:overflowPunct w:val="0"/>
              <w:autoSpaceDE w:val="0"/>
              <w:autoSpaceDN w:val="0"/>
              <w:adjustRightInd w:val="0"/>
              <w:spacing w:after="0"/>
              <w:jc w:val="center"/>
              <w:textAlignment w:val="baseline"/>
              <w:rPr>
                <w:ins w:id="3821" w:author="Yanze, Samsung" w:date="2022-10-21T11:22:00Z"/>
                <w:rFonts w:ascii="Arial" w:eastAsia="Times New Roman" w:hAnsi="Arial"/>
                <w:noProof/>
                <w:sz w:val="18"/>
                <w:lang w:eastAsia="en-GB"/>
              </w:rPr>
            </w:pPr>
            <w:ins w:id="3822" w:author="Yanze, Samsung" w:date="2022-10-21T11:22:00Z">
              <w:r w:rsidRPr="00D670CE">
                <w:rPr>
                  <w:rFonts w:ascii="Arial" w:eastAsia="Times New Roman" w:hAnsi="Arial"/>
                  <w:noProof/>
                  <w:sz w:val="18"/>
                  <w:lang w:eastAsia="en-GB"/>
                </w:rPr>
                <w:t>dB</w:t>
              </w:r>
            </w:ins>
          </w:p>
        </w:tc>
        <w:tc>
          <w:tcPr>
            <w:tcW w:w="1056" w:type="pct"/>
            <w:shd w:val="clear" w:color="auto" w:fill="auto"/>
          </w:tcPr>
          <w:p w14:paraId="5B1C9982" w14:textId="77777777" w:rsidR="006F1598" w:rsidRPr="00D670CE" w:rsidRDefault="006F1598" w:rsidP="00885845">
            <w:pPr>
              <w:keepNext/>
              <w:keepLines/>
              <w:overflowPunct w:val="0"/>
              <w:autoSpaceDE w:val="0"/>
              <w:autoSpaceDN w:val="0"/>
              <w:adjustRightInd w:val="0"/>
              <w:spacing w:after="0"/>
              <w:jc w:val="center"/>
              <w:textAlignment w:val="baseline"/>
              <w:rPr>
                <w:ins w:id="3823" w:author="Yanze, Samsung" w:date="2022-10-21T11:22:00Z"/>
                <w:rFonts w:ascii="Arial" w:eastAsia="Times New Roman" w:hAnsi="Arial"/>
                <w:noProof/>
                <w:sz w:val="18"/>
                <w:lang w:eastAsia="en-GB"/>
              </w:rPr>
            </w:pPr>
            <w:ins w:id="3824" w:author="Yanze, Samsung" w:date="2022-10-21T11:22:00Z">
              <w:r w:rsidRPr="00D670CE">
                <w:rPr>
                  <w:rFonts w:ascii="Arial" w:eastAsia="Times New Roman" w:hAnsi="Arial"/>
                  <w:noProof/>
                  <w:sz w:val="18"/>
                  <w:lang w:eastAsia="en-GB"/>
                </w:rPr>
                <w:t>0</w:t>
              </w:r>
            </w:ins>
          </w:p>
        </w:tc>
        <w:tc>
          <w:tcPr>
            <w:tcW w:w="1047" w:type="pct"/>
          </w:tcPr>
          <w:p w14:paraId="7339E86A" w14:textId="77777777" w:rsidR="006F1598" w:rsidRPr="00D670CE" w:rsidRDefault="006F1598" w:rsidP="00885845">
            <w:pPr>
              <w:keepNext/>
              <w:keepLines/>
              <w:overflowPunct w:val="0"/>
              <w:autoSpaceDE w:val="0"/>
              <w:autoSpaceDN w:val="0"/>
              <w:adjustRightInd w:val="0"/>
              <w:spacing w:after="0"/>
              <w:jc w:val="center"/>
              <w:textAlignment w:val="baseline"/>
              <w:rPr>
                <w:ins w:id="3825" w:author="Yanze, Samsung" w:date="2022-10-21T11:22:00Z"/>
                <w:rFonts w:ascii="Arial" w:eastAsia="Times New Roman" w:hAnsi="Arial"/>
                <w:noProof/>
                <w:sz w:val="18"/>
                <w:lang w:eastAsia="en-GB"/>
              </w:rPr>
            </w:pPr>
          </w:p>
        </w:tc>
      </w:tr>
      <w:tr w:rsidR="006F1598" w:rsidRPr="00D670CE" w14:paraId="7B12C37D" w14:textId="77777777" w:rsidTr="00885845">
        <w:trPr>
          <w:trHeight w:val="187"/>
          <w:jc w:val="center"/>
          <w:ins w:id="3826" w:author="Yanze, Samsung" w:date="2022-10-21T11:22:00Z"/>
        </w:trPr>
        <w:tc>
          <w:tcPr>
            <w:tcW w:w="963" w:type="pct"/>
            <w:vMerge/>
            <w:shd w:val="clear" w:color="auto" w:fill="auto"/>
          </w:tcPr>
          <w:p w14:paraId="0DBDC7A1" w14:textId="77777777" w:rsidR="006F1598" w:rsidRPr="00D670CE" w:rsidRDefault="006F1598" w:rsidP="00885845">
            <w:pPr>
              <w:keepNext/>
              <w:keepLines/>
              <w:overflowPunct w:val="0"/>
              <w:autoSpaceDE w:val="0"/>
              <w:autoSpaceDN w:val="0"/>
              <w:adjustRightInd w:val="0"/>
              <w:spacing w:after="0"/>
              <w:textAlignment w:val="baseline"/>
              <w:rPr>
                <w:ins w:id="3827" w:author="Yanze, Samsung" w:date="2022-10-21T11:22:00Z"/>
                <w:rFonts w:ascii="Arial" w:eastAsia="Times New Roman" w:hAnsi="Arial"/>
                <w:noProof/>
                <w:sz w:val="18"/>
                <w:lang w:eastAsia="en-GB"/>
              </w:rPr>
            </w:pPr>
          </w:p>
        </w:tc>
        <w:tc>
          <w:tcPr>
            <w:tcW w:w="1320" w:type="pct"/>
            <w:gridSpan w:val="2"/>
            <w:shd w:val="clear" w:color="auto" w:fill="auto"/>
          </w:tcPr>
          <w:p w14:paraId="44A03179" w14:textId="77777777" w:rsidR="006F1598" w:rsidRPr="00D670CE" w:rsidRDefault="006F1598" w:rsidP="00885845">
            <w:pPr>
              <w:keepNext/>
              <w:keepLines/>
              <w:overflowPunct w:val="0"/>
              <w:autoSpaceDE w:val="0"/>
              <w:autoSpaceDN w:val="0"/>
              <w:adjustRightInd w:val="0"/>
              <w:spacing w:after="0"/>
              <w:textAlignment w:val="baseline"/>
              <w:rPr>
                <w:ins w:id="3828" w:author="Yanze, Samsung" w:date="2022-10-21T11:22:00Z"/>
                <w:rFonts w:ascii="Arial" w:eastAsia="?? ??" w:hAnsi="Arial"/>
                <w:sz w:val="18"/>
                <w:lang w:eastAsia="en-GB"/>
              </w:rPr>
            </w:pPr>
            <w:ins w:id="3829" w:author="Yanze, Samsung" w:date="2022-10-21T11:22:00Z">
              <w:r w:rsidRPr="00D670CE">
                <w:rPr>
                  <w:rFonts w:ascii="Arial" w:eastAsia="?? ??" w:hAnsi="Arial"/>
                  <w:sz w:val="18"/>
                  <w:lang w:eastAsia="en-GB"/>
                </w:rPr>
                <w:t>DMRS precoder granularity</w:t>
              </w:r>
            </w:ins>
          </w:p>
        </w:tc>
        <w:tc>
          <w:tcPr>
            <w:tcW w:w="614" w:type="pct"/>
            <w:shd w:val="clear" w:color="auto" w:fill="auto"/>
          </w:tcPr>
          <w:p w14:paraId="5096BB75" w14:textId="77777777" w:rsidR="006F1598" w:rsidRPr="00D670CE" w:rsidRDefault="006F1598" w:rsidP="00885845">
            <w:pPr>
              <w:keepNext/>
              <w:keepLines/>
              <w:overflowPunct w:val="0"/>
              <w:autoSpaceDE w:val="0"/>
              <w:autoSpaceDN w:val="0"/>
              <w:adjustRightInd w:val="0"/>
              <w:spacing w:after="0"/>
              <w:jc w:val="center"/>
              <w:textAlignment w:val="baseline"/>
              <w:rPr>
                <w:ins w:id="3830" w:author="Yanze, Samsung" w:date="2022-10-21T11:22:00Z"/>
                <w:rFonts w:ascii="Arial" w:eastAsia="?? ??" w:hAnsi="Arial"/>
                <w:sz w:val="18"/>
                <w:lang w:eastAsia="en-GB"/>
              </w:rPr>
            </w:pPr>
          </w:p>
        </w:tc>
        <w:tc>
          <w:tcPr>
            <w:tcW w:w="1056" w:type="pct"/>
            <w:shd w:val="clear" w:color="auto" w:fill="auto"/>
          </w:tcPr>
          <w:p w14:paraId="41A262CD" w14:textId="77777777" w:rsidR="006F1598" w:rsidRPr="00D670CE" w:rsidRDefault="006F1598" w:rsidP="00885845">
            <w:pPr>
              <w:keepNext/>
              <w:keepLines/>
              <w:overflowPunct w:val="0"/>
              <w:autoSpaceDE w:val="0"/>
              <w:autoSpaceDN w:val="0"/>
              <w:adjustRightInd w:val="0"/>
              <w:spacing w:after="0"/>
              <w:jc w:val="center"/>
              <w:textAlignment w:val="baseline"/>
              <w:rPr>
                <w:ins w:id="3831" w:author="Yanze, Samsung" w:date="2022-10-21T11:22:00Z"/>
                <w:rFonts w:ascii="Arial" w:eastAsia="Times New Roman" w:hAnsi="Arial"/>
                <w:noProof/>
                <w:sz w:val="18"/>
                <w:lang w:eastAsia="en-GB"/>
              </w:rPr>
            </w:pPr>
            <w:ins w:id="3832" w:author="Yanze, Samsung" w:date="2022-10-21T11:22:00Z">
              <w:r w:rsidRPr="00D670CE">
                <w:rPr>
                  <w:rFonts w:ascii="Arial" w:eastAsia="?? ??" w:hAnsi="Arial"/>
                  <w:sz w:val="18"/>
                  <w:lang w:eastAsia="en-GB"/>
                </w:rPr>
                <w:t>REG bundle size</w:t>
              </w:r>
            </w:ins>
          </w:p>
        </w:tc>
        <w:tc>
          <w:tcPr>
            <w:tcW w:w="1047" w:type="pct"/>
          </w:tcPr>
          <w:p w14:paraId="0DB53083" w14:textId="77777777" w:rsidR="006F1598" w:rsidRPr="00D670CE" w:rsidRDefault="006F1598" w:rsidP="00885845">
            <w:pPr>
              <w:keepNext/>
              <w:keepLines/>
              <w:overflowPunct w:val="0"/>
              <w:autoSpaceDE w:val="0"/>
              <w:autoSpaceDN w:val="0"/>
              <w:adjustRightInd w:val="0"/>
              <w:spacing w:after="0"/>
              <w:jc w:val="center"/>
              <w:textAlignment w:val="baseline"/>
              <w:rPr>
                <w:ins w:id="3833" w:author="Yanze, Samsung" w:date="2022-10-21T11:22:00Z"/>
                <w:rFonts w:ascii="Arial" w:eastAsia="?? ??" w:hAnsi="Arial"/>
                <w:sz w:val="18"/>
                <w:lang w:eastAsia="en-GB"/>
              </w:rPr>
            </w:pPr>
          </w:p>
        </w:tc>
      </w:tr>
      <w:tr w:rsidR="006F1598" w:rsidRPr="00D670CE" w14:paraId="4C882B08" w14:textId="77777777" w:rsidTr="00885845">
        <w:trPr>
          <w:trHeight w:val="187"/>
          <w:jc w:val="center"/>
          <w:ins w:id="3834" w:author="Yanze, Samsung" w:date="2022-10-21T11:22:00Z"/>
        </w:trPr>
        <w:tc>
          <w:tcPr>
            <w:tcW w:w="963" w:type="pct"/>
            <w:vMerge/>
            <w:shd w:val="clear" w:color="auto" w:fill="auto"/>
          </w:tcPr>
          <w:p w14:paraId="19E29191" w14:textId="77777777" w:rsidR="006F1598" w:rsidRPr="00D670CE" w:rsidRDefault="006F1598" w:rsidP="00885845">
            <w:pPr>
              <w:keepNext/>
              <w:keepLines/>
              <w:overflowPunct w:val="0"/>
              <w:autoSpaceDE w:val="0"/>
              <w:autoSpaceDN w:val="0"/>
              <w:adjustRightInd w:val="0"/>
              <w:spacing w:after="0"/>
              <w:textAlignment w:val="baseline"/>
              <w:rPr>
                <w:ins w:id="3835" w:author="Yanze, Samsung" w:date="2022-10-21T11:22:00Z"/>
                <w:rFonts w:ascii="Arial" w:eastAsia="Times New Roman" w:hAnsi="Arial"/>
                <w:noProof/>
                <w:sz w:val="18"/>
                <w:lang w:eastAsia="en-GB"/>
              </w:rPr>
            </w:pPr>
          </w:p>
        </w:tc>
        <w:tc>
          <w:tcPr>
            <w:tcW w:w="1320" w:type="pct"/>
            <w:gridSpan w:val="2"/>
            <w:shd w:val="clear" w:color="auto" w:fill="auto"/>
          </w:tcPr>
          <w:p w14:paraId="23F72498" w14:textId="77777777" w:rsidR="006F1598" w:rsidRPr="00D670CE" w:rsidRDefault="006F1598" w:rsidP="00885845">
            <w:pPr>
              <w:keepNext/>
              <w:keepLines/>
              <w:overflowPunct w:val="0"/>
              <w:autoSpaceDE w:val="0"/>
              <w:autoSpaceDN w:val="0"/>
              <w:adjustRightInd w:val="0"/>
              <w:spacing w:after="0"/>
              <w:textAlignment w:val="baseline"/>
              <w:rPr>
                <w:ins w:id="3836" w:author="Yanze, Samsung" w:date="2022-10-21T11:22:00Z"/>
                <w:rFonts w:ascii="Arial" w:eastAsia="?? ??" w:hAnsi="Arial"/>
                <w:sz w:val="18"/>
                <w:lang w:eastAsia="en-GB"/>
              </w:rPr>
            </w:pPr>
            <w:ins w:id="3837" w:author="Yanze, Samsung" w:date="2022-10-21T11:22:00Z">
              <w:r w:rsidRPr="00D670CE">
                <w:rPr>
                  <w:rFonts w:ascii="Arial" w:eastAsia="?? ??" w:hAnsi="Arial"/>
                  <w:sz w:val="18"/>
                  <w:lang w:eastAsia="en-GB"/>
                </w:rPr>
                <w:t>REG bundle size</w:t>
              </w:r>
            </w:ins>
          </w:p>
        </w:tc>
        <w:tc>
          <w:tcPr>
            <w:tcW w:w="614" w:type="pct"/>
            <w:shd w:val="clear" w:color="auto" w:fill="auto"/>
          </w:tcPr>
          <w:p w14:paraId="5B43A88B" w14:textId="77777777" w:rsidR="006F1598" w:rsidRPr="00D670CE" w:rsidRDefault="006F1598" w:rsidP="00885845">
            <w:pPr>
              <w:keepNext/>
              <w:keepLines/>
              <w:overflowPunct w:val="0"/>
              <w:autoSpaceDE w:val="0"/>
              <w:autoSpaceDN w:val="0"/>
              <w:adjustRightInd w:val="0"/>
              <w:spacing w:after="0"/>
              <w:jc w:val="center"/>
              <w:textAlignment w:val="baseline"/>
              <w:rPr>
                <w:ins w:id="3838" w:author="Yanze, Samsung" w:date="2022-10-21T11:22:00Z"/>
                <w:rFonts w:ascii="Arial" w:eastAsia="?? ??" w:hAnsi="Arial"/>
                <w:sz w:val="18"/>
                <w:lang w:eastAsia="en-GB"/>
              </w:rPr>
            </w:pPr>
          </w:p>
        </w:tc>
        <w:tc>
          <w:tcPr>
            <w:tcW w:w="1056" w:type="pct"/>
            <w:shd w:val="clear" w:color="auto" w:fill="auto"/>
          </w:tcPr>
          <w:p w14:paraId="4DA5C7B8" w14:textId="77777777" w:rsidR="006F1598" w:rsidRPr="00D670CE" w:rsidRDefault="006F1598" w:rsidP="00885845">
            <w:pPr>
              <w:keepNext/>
              <w:keepLines/>
              <w:overflowPunct w:val="0"/>
              <w:autoSpaceDE w:val="0"/>
              <w:autoSpaceDN w:val="0"/>
              <w:adjustRightInd w:val="0"/>
              <w:spacing w:after="0"/>
              <w:jc w:val="center"/>
              <w:textAlignment w:val="baseline"/>
              <w:rPr>
                <w:ins w:id="3839" w:author="Yanze, Samsung" w:date="2022-10-21T11:22:00Z"/>
                <w:rFonts w:ascii="Arial" w:eastAsia="Times New Roman" w:hAnsi="Arial"/>
                <w:noProof/>
                <w:sz w:val="18"/>
                <w:lang w:eastAsia="en-GB"/>
              </w:rPr>
            </w:pPr>
            <w:ins w:id="3840" w:author="Yanze, Samsung" w:date="2022-10-21T11:22:00Z">
              <w:r w:rsidRPr="00D670CE">
                <w:rPr>
                  <w:rFonts w:ascii="Arial" w:eastAsia="Times New Roman" w:hAnsi="Arial"/>
                  <w:noProof/>
                  <w:sz w:val="18"/>
                  <w:lang w:eastAsia="en-GB"/>
                </w:rPr>
                <w:t>6</w:t>
              </w:r>
            </w:ins>
          </w:p>
        </w:tc>
        <w:tc>
          <w:tcPr>
            <w:tcW w:w="1047" w:type="pct"/>
          </w:tcPr>
          <w:p w14:paraId="6BEBB4E8" w14:textId="77777777" w:rsidR="006F1598" w:rsidRPr="00D670CE" w:rsidRDefault="006F1598" w:rsidP="00885845">
            <w:pPr>
              <w:keepNext/>
              <w:keepLines/>
              <w:overflowPunct w:val="0"/>
              <w:autoSpaceDE w:val="0"/>
              <w:autoSpaceDN w:val="0"/>
              <w:adjustRightInd w:val="0"/>
              <w:spacing w:after="0"/>
              <w:jc w:val="center"/>
              <w:textAlignment w:val="baseline"/>
              <w:rPr>
                <w:ins w:id="3841" w:author="Yanze, Samsung" w:date="2022-10-21T11:22:00Z"/>
                <w:rFonts w:ascii="Arial" w:eastAsia="Times New Roman" w:hAnsi="Arial"/>
                <w:noProof/>
                <w:sz w:val="18"/>
                <w:lang w:eastAsia="en-GB"/>
              </w:rPr>
            </w:pPr>
          </w:p>
        </w:tc>
      </w:tr>
      <w:tr w:rsidR="006F1598" w:rsidRPr="00D670CE" w14:paraId="59A239FD" w14:textId="77777777" w:rsidTr="00885845">
        <w:trPr>
          <w:trHeight w:val="187"/>
          <w:jc w:val="center"/>
          <w:ins w:id="3842" w:author="Yanze, Samsung" w:date="2022-10-21T11:22:00Z"/>
        </w:trPr>
        <w:tc>
          <w:tcPr>
            <w:tcW w:w="2283" w:type="pct"/>
            <w:gridSpan w:val="3"/>
            <w:shd w:val="clear" w:color="auto" w:fill="auto"/>
          </w:tcPr>
          <w:p w14:paraId="1EE7AA66" w14:textId="77777777" w:rsidR="006F1598" w:rsidRPr="00D670CE" w:rsidRDefault="006F1598" w:rsidP="00885845">
            <w:pPr>
              <w:keepNext/>
              <w:keepLines/>
              <w:overflowPunct w:val="0"/>
              <w:autoSpaceDE w:val="0"/>
              <w:autoSpaceDN w:val="0"/>
              <w:adjustRightInd w:val="0"/>
              <w:spacing w:after="0"/>
              <w:textAlignment w:val="baseline"/>
              <w:rPr>
                <w:ins w:id="3843" w:author="Yanze, Samsung" w:date="2022-10-21T11:22:00Z"/>
                <w:rFonts w:ascii="Arial" w:eastAsia="Times New Roman" w:hAnsi="Arial"/>
                <w:noProof/>
                <w:sz w:val="18"/>
                <w:lang w:eastAsia="en-GB"/>
              </w:rPr>
            </w:pPr>
            <w:ins w:id="3844" w:author="Yanze, Samsung" w:date="2022-10-21T11:22:00Z">
              <w:r w:rsidRPr="00D670CE">
                <w:rPr>
                  <w:rFonts w:ascii="Arial" w:eastAsia="Times New Roman" w:hAnsi="Arial"/>
                  <w:noProof/>
                  <w:sz w:val="18"/>
                  <w:lang w:eastAsia="en-GB"/>
                </w:rPr>
                <w:t>DRX</w:t>
              </w:r>
            </w:ins>
          </w:p>
        </w:tc>
        <w:tc>
          <w:tcPr>
            <w:tcW w:w="614" w:type="pct"/>
            <w:shd w:val="clear" w:color="auto" w:fill="auto"/>
          </w:tcPr>
          <w:p w14:paraId="3880D263" w14:textId="77777777" w:rsidR="006F1598" w:rsidRPr="00D670CE" w:rsidRDefault="006F1598" w:rsidP="00885845">
            <w:pPr>
              <w:keepNext/>
              <w:keepLines/>
              <w:overflowPunct w:val="0"/>
              <w:autoSpaceDE w:val="0"/>
              <w:autoSpaceDN w:val="0"/>
              <w:adjustRightInd w:val="0"/>
              <w:spacing w:after="0"/>
              <w:jc w:val="center"/>
              <w:textAlignment w:val="baseline"/>
              <w:rPr>
                <w:ins w:id="3845" w:author="Yanze, Samsung" w:date="2022-10-21T11:22:00Z"/>
                <w:rFonts w:ascii="Arial" w:eastAsia="Times New Roman" w:hAnsi="Arial"/>
                <w:noProof/>
                <w:sz w:val="18"/>
                <w:lang w:eastAsia="en-GB"/>
              </w:rPr>
            </w:pPr>
          </w:p>
        </w:tc>
        <w:tc>
          <w:tcPr>
            <w:tcW w:w="1056" w:type="pct"/>
            <w:shd w:val="clear" w:color="auto" w:fill="auto"/>
          </w:tcPr>
          <w:p w14:paraId="4113F6CF" w14:textId="77777777" w:rsidR="006F1598" w:rsidRPr="00D670CE" w:rsidRDefault="006F1598" w:rsidP="00885845">
            <w:pPr>
              <w:keepNext/>
              <w:keepLines/>
              <w:overflowPunct w:val="0"/>
              <w:autoSpaceDE w:val="0"/>
              <w:autoSpaceDN w:val="0"/>
              <w:adjustRightInd w:val="0"/>
              <w:spacing w:after="0"/>
              <w:jc w:val="center"/>
              <w:textAlignment w:val="baseline"/>
              <w:rPr>
                <w:ins w:id="3846" w:author="Yanze, Samsung" w:date="2022-10-21T11:22:00Z"/>
                <w:rFonts w:ascii="Arial" w:eastAsia="Times New Roman" w:hAnsi="Arial"/>
                <w:iCs/>
                <w:sz w:val="18"/>
                <w:lang w:eastAsia="en-GB"/>
              </w:rPr>
            </w:pPr>
            <w:ins w:id="3847" w:author="Yanze, Samsung" w:date="2022-10-21T11:22:00Z">
              <w:r w:rsidRPr="00D670CE">
                <w:rPr>
                  <w:rFonts w:ascii="Arial" w:eastAsia="Times New Roman" w:hAnsi="Arial"/>
                  <w:iCs/>
                  <w:sz w:val="18"/>
                  <w:lang w:eastAsia="en-GB"/>
                </w:rPr>
                <w:t>DRX.7</w:t>
              </w:r>
            </w:ins>
          </w:p>
        </w:tc>
        <w:tc>
          <w:tcPr>
            <w:tcW w:w="1047" w:type="pct"/>
          </w:tcPr>
          <w:p w14:paraId="35F02AAF" w14:textId="77777777" w:rsidR="006F1598" w:rsidRPr="00D670CE" w:rsidRDefault="006F1598" w:rsidP="00885845">
            <w:pPr>
              <w:keepNext/>
              <w:keepLines/>
              <w:overflowPunct w:val="0"/>
              <w:autoSpaceDE w:val="0"/>
              <w:autoSpaceDN w:val="0"/>
              <w:adjustRightInd w:val="0"/>
              <w:spacing w:after="0"/>
              <w:jc w:val="center"/>
              <w:textAlignment w:val="baseline"/>
              <w:rPr>
                <w:ins w:id="3848" w:author="Yanze, Samsung" w:date="2022-10-21T11:22:00Z"/>
                <w:rFonts w:ascii="Arial" w:eastAsia="Times New Roman" w:hAnsi="Arial"/>
                <w:iCs/>
                <w:sz w:val="18"/>
                <w:lang w:eastAsia="en-GB"/>
              </w:rPr>
            </w:pPr>
            <w:ins w:id="3849" w:author="Yanze, Samsung" w:date="2022-10-21T11:22:00Z">
              <w:r w:rsidRPr="00D670CE">
                <w:rPr>
                  <w:rFonts w:ascii="Arial" w:eastAsia="Times New Roman" w:hAnsi="Arial"/>
                  <w:iCs/>
                  <w:sz w:val="18"/>
                  <w:lang w:eastAsia="en-GB"/>
                </w:rPr>
                <w:t>A.3.3.7</w:t>
              </w:r>
            </w:ins>
          </w:p>
        </w:tc>
      </w:tr>
      <w:tr w:rsidR="006F1598" w:rsidRPr="00D670CE" w14:paraId="05373862" w14:textId="77777777" w:rsidTr="00885845">
        <w:trPr>
          <w:trHeight w:val="187"/>
          <w:jc w:val="center"/>
          <w:ins w:id="3850" w:author="Yanze, Samsung" w:date="2022-10-21T11:22:00Z"/>
        </w:trPr>
        <w:tc>
          <w:tcPr>
            <w:tcW w:w="2283" w:type="pct"/>
            <w:gridSpan w:val="3"/>
            <w:shd w:val="clear" w:color="auto" w:fill="auto"/>
          </w:tcPr>
          <w:p w14:paraId="3F978483" w14:textId="77777777" w:rsidR="006F1598" w:rsidRPr="00D670CE" w:rsidRDefault="006F1598" w:rsidP="00885845">
            <w:pPr>
              <w:keepNext/>
              <w:keepLines/>
              <w:overflowPunct w:val="0"/>
              <w:autoSpaceDE w:val="0"/>
              <w:autoSpaceDN w:val="0"/>
              <w:adjustRightInd w:val="0"/>
              <w:spacing w:after="0"/>
              <w:textAlignment w:val="baseline"/>
              <w:rPr>
                <w:ins w:id="3851" w:author="Yanze, Samsung" w:date="2022-10-21T11:22:00Z"/>
                <w:rFonts w:ascii="Arial" w:eastAsia="Times New Roman" w:hAnsi="Arial"/>
                <w:noProof/>
                <w:sz w:val="18"/>
                <w:lang w:eastAsia="en-GB"/>
              </w:rPr>
            </w:pPr>
            <w:ins w:id="3852" w:author="Yanze, Samsung" w:date="2022-10-21T11:22:00Z">
              <w:r w:rsidRPr="00D670CE">
                <w:rPr>
                  <w:rFonts w:ascii="Arial" w:eastAsia="Times New Roman" w:hAnsi="Arial"/>
                  <w:noProof/>
                  <w:sz w:val="18"/>
                  <w:lang w:eastAsia="en-GB"/>
                </w:rPr>
                <w:t xml:space="preserve">Gap pattern ID </w:t>
              </w:r>
            </w:ins>
          </w:p>
        </w:tc>
        <w:tc>
          <w:tcPr>
            <w:tcW w:w="614" w:type="pct"/>
            <w:shd w:val="clear" w:color="auto" w:fill="auto"/>
          </w:tcPr>
          <w:p w14:paraId="32C37B1E" w14:textId="77777777" w:rsidR="006F1598" w:rsidRPr="00D670CE" w:rsidRDefault="006F1598" w:rsidP="00885845">
            <w:pPr>
              <w:keepNext/>
              <w:keepLines/>
              <w:overflowPunct w:val="0"/>
              <w:autoSpaceDE w:val="0"/>
              <w:autoSpaceDN w:val="0"/>
              <w:adjustRightInd w:val="0"/>
              <w:spacing w:after="0"/>
              <w:jc w:val="center"/>
              <w:textAlignment w:val="baseline"/>
              <w:rPr>
                <w:ins w:id="3853" w:author="Yanze, Samsung" w:date="2022-10-21T11:22:00Z"/>
                <w:rFonts w:ascii="Arial" w:eastAsia="Times New Roman" w:hAnsi="Arial"/>
                <w:noProof/>
                <w:sz w:val="18"/>
                <w:lang w:eastAsia="en-GB"/>
              </w:rPr>
            </w:pPr>
          </w:p>
        </w:tc>
        <w:tc>
          <w:tcPr>
            <w:tcW w:w="1056" w:type="pct"/>
            <w:shd w:val="clear" w:color="auto" w:fill="auto"/>
          </w:tcPr>
          <w:p w14:paraId="10570C76" w14:textId="77777777" w:rsidR="006F1598" w:rsidRPr="00D670CE" w:rsidRDefault="006F1598" w:rsidP="00885845">
            <w:pPr>
              <w:keepNext/>
              <w:keepLines/>
              <w:overflowPunct w:val="0"/>
              <w:autoSpaceDE w:val="0"/>
              <w:autoSpaceDN w:val="0"/>
              <w:adjustRightInd w:val="0"/>
              <w:spacing w:after="0"/>
              <w:jc w:val="center"/>
              <w:textAlignment w:val="baseline"/>
              <w:rPr>
                <w:ins w:id="3854" w:author="Yanze, Samsung" w:date="2022-10-21T11:22:00Z"/>
                <w:rFonts w:ascii="Arial" w:eastAsia="Times New Roman" w:hAnsi="Arial"/>
                <w:iCs/>
                <w:sz w:val="18"/>
                <w:lang w:eastAsia="en-GB"/>
              </w:rPr>
            </w:pPr>
            <w:ins w:id="3855" w:author="Yanze, Samsung" w:date="2022-10-21T11:22:00Z">
              <w:r w:rsidRPr="00D670CE">
                <w:rPr>
                  <w:rFonts w:ascii="Arial" w:eastAsia="Times New Roman" w:hAnsi="Arial"/>
                  <w:iCs/>
                  <w:sz w:val="18"/>
                  <w:lang w:eastAsia="en-GB"/>
                </w:rPr>
                <w:t>N.A.</w:t>
              </w:r>
            </w:ins>
          </w:p>
        </w:tc>
        <w:tc>
          <w:tcPr>
            <w:tcW w:w="1047" w:type="pct"/>
          </w:tcPr>
          <w:p w14:paraId="7685C72E" w14:textId="77777777" w:rsidR="006F1598" w:rsidRPr="00D670CE" w:rsidRDefault="006F1598" w:rsidP="00885845">
            <w:pPr>
              <w:keepNext/>
              <w:keepLines/>
              <w:overflowPunct w:val="0"/>
              <w:autoSpaceDE w:val="0"/>
              <w:autoSpaceDN w:val="0"/>
              <w:adjustRightInd w:val="0"/>
              <w:spacing w:after="0"/>
              <w:jc w:val="center"/>
              <w:textAlignment w:val="baseline"/>
              <w:rPr>
                <w:ins w:id="3856" w:author="Yanze, Samsung" w:date="2022-10-21T11:22:00Z"/>
                <w:rFonts w:ascii="Arial" w:eastAsia="Times New Roman" w:hAnsi="Arial"/>
                <w:iCs/>
                <w:sz w:val="18"/>
                <w:lang w:eastAsia="en-GB"/>
              </w:rPr>
            </w:pPr>
          </w:p>
        </w:tc>
      </w:tr>
      <w:tr w:rsidR="006F1598" w:rsidRPr="00D670CE" w14:paraId="28D2B111" w14:textId="77777777" w:rsidTr="00885845">
        <w:trPr>
          <w:trHeight w:val="187"/>
          <w:jc w:val="center"/>
          <w:ins w:id="3857" w:author="Yanze, Samsung" w:date="2022-10-21T11:22:00Z"/>
        </w:trPr>
        <w:tc>
          <w:tcPr>
            <w:tcW w:w="2283" w:type="pct"/>
            <w:gridSpan w:val="3"/>
            <w:shd w:val="clear" w:color="auto" w:fill="auto"/>
          </w:tcPr>
          <w:p w14:paraId="327AC711" w14:textId="77777777" w:rsidR="006F1598" w:rsidRPr="00D670CE" w:rsidRDefault="006F1598" w:rsidP="00885845">
            <w:pPr>
              <w:keepNext/>
              <w:keepLines/>
              <w:overflowPunct w:val="0"/>
              <w:autoSpaceDE w:val="0"/>
              <w:autoSpaceDN w:val="0"/>
              <w:adjustRightInd w:val="0"/>
              <w:spacing w:after="0"/>
              <w:textAlignment w:val="baseline"/>
              <w:rPr>
                <w:ins w:id="3858" w:author="Yanze, Samsung" w:date="2022-10-21T11:22:00Z"/>
                <w:rFonts w:ascii="Arial" w:eastAsia="Times New Roman" w:hAnsi="Arial"/>
                <w:sz w:val="18"/>
                <w:lang w:eastAsia="en-GB"/>
              </w:rPr>
            </w:pPr>
            <w:proofErr w:type="spellStart"/>
            <w:ins w:id="3859" w:author="Yanze, Samsung" w:date="2022-10-21T11:22:00Z">
              <w:r w:rsidRPr="00D670CE">
                <w:rPr>
                  <w:rFonts w:ascii="Arial" w:eastAsia="Times New Roman" w:hAnsi="Arial"/>
                  <w:sz w:val="18"/>
                  <w:lang w:eastAsia="en-GB"/>
                </w:rPr>
                <w:t>rlmInSyncOutOfSyncThreshold</w:t>
              </w:r>
              <w:proofErr w:type="spellEnd"/>
            </w:ins>
          </w:p>
        </w:tc>
        <w:tc>
          <w:tcPr>
            <w:tcW w:w="614" w:type="pct"/>
            <w:tcBorders>
              <w:bottom w:val="single" w:sz="4" w:space="0" w:color="auto"/>
            </w:tcBorders>
            <w:shd w:val="clear" w:color="auto" w:fill="auto"/>
          </w:tcPr>
          <w:p w14:paraId="2B33AB3F" w14:textId="77777777" w:rsidR="006F1598" w:rsidRPr="00D670CE" w:rsidRDefault="006F1598" w:rsidP="00885845">
            <w:pPr>
              <w:keepNext/>
              <w:keepLines/>
              <w:overflowPunct w:val="0"/>
              <w:autoSpaceDE w:val="0"/>
              <w:autoSpaceDN w:val="0"/>
              <w:adjustRightInd w:val="0"/>
              <w:spacing w:after="0"/>
              <w:jc w:val="center"/>
              <w:textAlignment w:val="baseline"/>
              <w:rPr>
                <w:ins w:id="3860" w:author="Yanze, Samsung" w:date="2022-10-21T11:22:00Z"/>
                <w:rFonts w:ascii="Arial" w:eastAsia="Times New Roman" w:hAnsi="Arial"/>
                <w:noProof/>
                <w:sz w:val="18"/>
                <w:lang w:eastAsia="en-GB"/>
              </w:rPr>
            </w:pPr>
          </w:p>
        </w:tc>
        <w:tc>
          <w:tcPr>
            <w:tcW w:w="1056" w:type="pct"/>
            <w:shd w:val="clear" w:color="auto" w:fill="auto"/>
          </w:tcPr>
          <w:p w14:paraId="783D6214" w14:textId="77777777" w:rsidR="006F1598" w:rsidRPr="00D670CE" w:rsidRDefault="006F1598" w:rsidP="00885845">
            <w:pPr>
              <w:keepNext/>
              <w:keepLines/>
              <w:overflowPunct w:val="0"/>
              <w:autoSpaceDE w:val="0"/>
              <w:autoSpaceDN w:val="0"/>
              <w:adjustRightInd w:val="0"/>
              <w:spacing w:after="0"/>
              <w:jc w:val="center"/>
              <w:textAlignment w:val="baseline"/>
              <w:rPr>
                <w:ins w:id="3861" w:author="Yanze, Samsung" w:date="2022-10-21T11:22:00Z"/>
                <w:rFonts w:ascii="Arial" w:eastAsia="Times New Roman" w:hAnsi="Arial"/>
                <w:iCs/>
                <w:sz w:val="18"/>
                <w:lang w:eastAsia="en-GB"/>
              </w:rPr>
            </w:pPr>
            <w:ins w:id="3862" w:author="Yanze, Samsung" w:date="2022-10-21T11:22:00Z">
              <w:r w:rsidRPr="00D670CE">
                <w:rPr>
                  <w:rFonts w:ascii="Arial" w:eastAsia="Times New Roman" w:hAnsi="Arial"/>
                  <w:iCs/>
                  <w:sz w:val="18"/>
                  <w:lang w:eastAsia="en-GB"/>
                </w:rPr>
                <w:t>absent</w:t>
              </w:r>
            </w:ins>
          </w:p>
        </w:tc>
        <w:tc>
          <w:tcPr>
            <w:tcW w:w="1047" w:type="pct"/>
            <w:tcBorders>
              <w:bottom w:val="single" w:sz="4" w:space="0" w:color="auto"/>
            </w:tcBorders>
          </w:tcPr>
          <w:p w14:paraId="65E8A36E" w14:textId="77777777" w:rsidR="006F1598" w:rsidRPr="00D670CE" w:rsidRDefault="006F1598" w:rsidP="00885845">
            <w:pPr>
              <w:keepNext/>
              <w:keepLines/>
              <w:overflowPunct w:val="0"/>
              <w:autoSpaceDE w:val="0"/>
              <w:autoSpaceDN w:val="0"/>
              <w:adjustRightInd w:val="0"/>
              <w:spacing w:after="0"/>
              <w:jc w:val="center"/>
              <w:textAlignment w:val="baseline"/>
              <w:rPr>
                <w:ins w:id="3863" w:author="Yanze, Samsung" w:date="2022-10-21T11:22:00Z"/>
                <w:rFonts w:ascii="Arial" w:eastAsia="Times New Roman" w:hAnsi="Arial"/>
                <w:iCs/>
                <w:sz w:val="18"/>
                <w:lang w:eastAsia="en-GB"/>
              </w:rPr>
            </w:pPr>
            <w:ins w:id="3864" w:author="Yanze, Samsung" w:date="2022-10-21T11:22:00Z">
              <w:r w:rsidRPr="00D670CE">
                <w:rPr>
                  <w:rFonts w:ascii="Arial" w:eastAsia="Times New Roman" w:hAnsi="Arial"/>
                  <w:iCs/>
                  <w:sz w:val="18"/>
                  <w:lang w:eastAsia="en-GB"/>
                </w:rPr>
                <w:t>When the field is absent, the UE applies the value 0. (Table 8.1.1-1).</w:t>
              </w:r>
            </w:ins>
          </w:p>
        </w:tc>
      </w:tr>
      <w:tr w:rsidR="006F1598" w:rsidRPr="00D670CE" w14:paraId="7085A32B" w14:textId="77777777" w:rsidTr="00885845">
        <w:trPr>
          <w:trHeight w:val="215"/>
          <w:jc w:val="center"/>
          <w:ins w:id="3865" w:author="Yanze, Samsung" w:date="2022-10-21T11:22:00Z"/>
        </w:trPr>
        <w:tc>
          <w:tcPr>
            <w:tcW w:w="1227" w:type="pct"/>
            <w:gridSpan w:val="2"/>
            <w:vMerge w:val="restart"/>
            <w:shd w:val="clear" w:color="auto" w:fill="auto"/>
          </w:tcPr>
          <w:p w14:paraId="35DFA78D" w14:textId="77777777" w:rsidR="006F1598" w:rsidRPr="00D670CE" w:rsidRDefault="006F1598" w:rsidP="00885845">
            <w:pPr>
              <w:keepNext/>
              <w:keepLines/>
              <w:overflowPunct w:val="0"/>
              <w:autoSpaceDE w:val="0"/>
              <w:autoSpaceDN w:val="0"/>
              <w:adjustRightInd w:val="0"/>
              <w:spacing w:after="0"/>
              <w:textAlignment w:val="baseline"/>
              <w:rPr>
                <w:ins w:id="3866" w:author="Yanze, Samsung" w:date="2022-10-21T11:22:00Z"/>
                <w:rFonts w:ascii="Arial" w:eastAsia="Times New Roman" w:hAnsi="Arial"/>
                <w:noProof/>
                <w:sz w:val="18"/>
                <w:lang w:eastAsia="en-GB"/>
              </w:rPr>
            </w:pPr>
            <w:proofErr w:type="spellStart"/>
            <w:ins w:id="3867" w:author="Yanze, Samsung" w:date="2022-10-21T11:22:00Z">
              <w:r w:rsidRPr="00D670CE">
                <w:rPr>
                  <w:rFonts w:ascii="Arial" w:eastAsia="Times New Roman" w:hAnsi="Arial"/>
                  <w:sz w:val="18"/>
                  <w:lang w:eastAsia="en-GB"/>
                </w:rPr>
                <w:t>rsrp-ThresholdSSB</w:t>
              </w:r>
              <w:proofErr w:type="spellEnd"/>
            </w:ins>
          </w:p>
        </w:tc>
        <w:tc>
          <w:tcPr>
            <w:tcW w:w="1056" w:type="pct"/>
            <w:shd w:val="clear" w:color="auto" w:fill="auto"/>
          </w:tcPr>
          <w:p w14:paraId="602BA5E9" w14:textId="77777777" w:rsidR="006F1598" w:rsidRPr="00D670CE" w:rsidRDefault="006F1598" w:rsidP="00885845">
            <w:pPr>
              <w:keepNext/>
              <w:keepLines/>
              <w:overflowPunct w:val="0"/>
              <w:autoSpaceDE w:val="0"/>
              <w:autoSpaceDN w:val="0"/>
              <w:adjustRightInd w:val="0"/>
              <w:spacing w:after="0"/>
              <w:textAlignment w:val="baseline"/>
              <w:rPr>
                <w:ins w:id="3868" w:author="Yanze, Samsung" w:date="2022-10-21T11:22:00Z"/>
                <w:rFonts w:ascii="Arial" w:eastAsia="Times New Roman" w:hAnsi="Arial"/>
                <w:noProof/>
                <w:sz w:val="18"/>
                <w:lang w:eastAsia="en-GB"/>
              </w:rPr>
            </w:pPr>
            <w:ins w:id="3869" w:author="Yanze, Samsung" w:date="2022-10-21T11:22:00Z">
              <w:r w:rsidRPr="00D670CE">
                <w:rPr>
                  <w:rFonts w:ascii="Arial" w:eastAsia="Times New Roman" w:hAnsi="Arial"/>
                  <w:noProof/>
                  <w:sz w:val="18"/>
                  <w:lang w:eastAsia="zh-CN"/>
                </w:rPr>
                <w:t>Config 1, 2</w:t>
              </w:r>
            </w:ins>
          </w:p>
        </w:tc>
        <w:tc>
          <w:tcPr>
            <w:tcW w:w="614" w:type="pct"/>
            <w:vMerge w:val="restart"/>
            <w:shd w:val="clear" w:color="auto" w:fill="auto"/>
          </w:tcPr>
          <w:p w14:paraId="0588C5BF" w14:textId="77777777" w:rsidR="006F1598" w:rsidRPr="00D670CE" w:rsidRDefault="006F1598" w:rsidP="00885845">
            <w:pPr>
              <w:keepNext/>
              <w:keepLines/>
              <w:overflowPunct w:val="0"/>
              <w:autoSpaceDE w:val="0"/>
              <w:autoSpaceDN w:val="0"/>
              <w:adjustRightInd w:val="0"/>
              <w:spacing w:after="0"/>
              <w:jc w:val="center"/>
              <w:textAlignment w:val="baseline"/>
              <w:rPr>
                <w:ins w:id="3870" w:author="Yanze, Samsung" w:date="2022-10-21T11:22:00Z"/>
                <w:rFonts w:ascii="Arial" w:eastAsia="Times New Roman" w:hAnsi="Arial"/>
                <w:noProof/>
                <w:sz w:val="18"/>
                <w:lang w:eastAsia="en-GB"/>
              </w:rPr>
            </w:pPr>
            <w:ins w:id="3871" w:author="Yanze, Samsung" w:date="2022-10-21T11:22:00Z">
              <w:r w:rsidRPr="00D670CE">
                <w:rPr>
                  <w:rFonts w:ascii="Arial" w:eastAsia="Times New Roman" w:hAnsi="Arial"/>
                  <w:noProof/>
                  <w:sz w:val="18"/>
                  <w:lang w:eastAsia="en-GB"/>
                </w:rPr>
                <w:t>dBm/SCS kHz</w:t>
              </w:r>
            </w:ins>
          </w:p>
        </w:tc>
        <w:tc>
          <w:tcPr>
            <w:tcW w:w="1056" w:type="pct"/>
            <w:shd w:val="clear" w:color="auto" w:fill="auto"/>
          </w:tcPr>
          <w:p w14:paraId="6B16EBA7" w14:textId="77777777" w:rsidR="006F1598" w:rsidRPr="00D670CE" w:rsidRDefault="006F1598" w:rsidP="00885845">
            <w:pPr>
              <w:keepNext/>
              <w:keepLines/>
              <w:overflowPunct w:val="0"/>
              <w:autoSpaceDE w:val="0"/>
              <w:autoSpaceDN w:val="0"/>
              <w:adjustRightInd w:val="0"/>
              <w:spacing w:after="0"/>
              <w:jc w:val="center"/>
              <w:textAlignment w:val="baseline"/>
              <w:rPr>
                <w:ins w:id="3872" w:author="Yanze, Samsung" w:date="2022-10-21T11:22:00Z"/>
                <w:rFonts w:ascii="Arial" w:eastAsia="Times New Roman" w:hAnsi="Arial"/>
                <w:noProof/>
                <w:sz w:val="18"/>
                <w:lang w:eastAsia="en-GB"/>
              </w:rPr>
            </w:pPr>
            <w:ins w:id="3873" w:author="Yanze, Samsung" w:date="2022-10-21T11:22:00Z">
              <w:r w:rsidRPr="00D670CE">
                <w:rPr>
                  <w:rFonts w:ascii="Arial" w:eastAsia="Times New Roman" w:hAnsi="Arial"/>
                  <w:iCs/>
                  <w:sz w:val="18"/>
                  <w:lang w:eastAsia="en-GB"/>
                </w:rPr>
                <w:t>-98</w:t>
              </w:r>
            </w:ins>
          </w:p>
        </w:tc>
        <w:tc>
          <w:tcPr>
            <w:tcW w:w="1047" w:type="pct"/>
            <w:vMerge w:val="restart"/>
            <w:shd w:val="clear" w:color="auto" w:fill="auto"/>
          </w:tcPr>
          <w:p w14:paraId="695B5981" w14:textId="77777777" w:rsidR="006F1598" w:rsidRPr="00D670CE" w:rsidRDefault="006F1598" w:rsidP="00885845">
            <w:pPr>
              <w:keepNext/>
              <w:keepLines/>
              <w:overflowPunct w:val="0"/>
              <w:autoSpaceDE w:val="0"/>
              <w:autoSpaceDN w:val="0"/>
              <w:adjustRightInd w:val="0"/>
              <w:spacing w:after="0"/>
              <w:jc w:val="center"/>
              <w:textAlignment w:val="baseline"/>
              <w:rPr>
                <w:ins w:id="3874" w:author="Yanze, Samsung" w:date="2022-10-21T11:22:00Z"/>
                <w:rFonts w:ascii="Arial" w:eastAsia="Times New Roman" w:hAnsi="Arial"/>
                <w:iCs/>
                <w:sz w:val="18"/>
                <w:lang w:eastAsia="en-GB"/>
              </w:rPr>
            </w:pPr>
            <w:ins w:id="3875" w:author="Yanze, Samsung" w:date="2022-10-21T11:22:00Z">
              <w:r w:rsidRPr="00D670CE">
                <w:rPr>
                  <w:rFonts w:ascii="Arial" w:eastAsia="Times New Roman" w:hAnsi="Arial"/>
                  <w:noProof/>
                  <w:sz w:val="18"/>
                  <w:lang w:eastAsia="en-GB"/>
                </w:rPr>
                <w:t>Threshold used for Q</w:t>
              </w:r>
              <w:r w:rsidRPr="00D670CE">
                <w:rPr>
                  <w:rFonts w:ascii="Arial" w:eastAsia="Times New Roman" w:hAnsi="Arial"/>
                  <w:noProof/>
                  <w:sz w:val="18"/>
                  <w:vertAlign w:val="subscript"/>
                  <w:lang w:eastAsia="en-GB"/>
                </w:rPr>
                <w:t>in_LR_SSB</w:t>
              </w:r>
            </w:ins>
          </w:p>
        </w:tc>
      </w:tr>
      <w:tr w:rsidR="006F1598" w:rsidRPr="00D670CE" w14:paraId="583CE837" w14:textId="77777777" w:rsidTr="00885845">
        <w:trPr>
          <w:trHeight w:val="187"/>
          <w:jc w:val="center"/>
          <w:ins w:id="3876" w:author="Yanze, Samsung" w:date="2022-10-21T11:22:00Z"/>
        </w:trPr>
        <w:tc>
          <w:tcPr>
            <w:tcW w:w="1227" w:type="pct"/>
            <w:gridSpan w:val="2"/>
            <w:vMerge/>
            <w:shd w:val="clear" w:color="auto" w:fill="auto"/>
          </w:tcPr>
          <w:p w14:paraId="51D1ABBF" w14:textId="77777777" w:rsidR="006F1598" w:rsidRPr="00D670CE" w:rsidRDefault="006F1598" w:rsidP="00885845">
            <w:pPr>
              <w:keepNext/>
              <w:keepLines/>
              <w:overflowPunct w:val="0"/>
              <w:autoSpaceDE w:val="0"/>
              <w:autoSpaceDN w:val="0"/>
              <w:adjustRightInd w:val="0"/>
              <w:spacing w:after="0"/>
              <w:textAlignment w:val="baseline"/>
              <w:rPr>
                <w:ins w:id="3877" w:author="Yanze, Samsung" w:date="2022-10-21T11:22:00Z"/>
                <w:rFonts w:ascii="Arial" w:eastAsia="Times New Roman" w:hAnsi="Arial"/>
                <w:sz w:val="18"/>
                <w:lang w:eastAsia="en-GB"/>
              </w:rPr>
            </w:pPr>
          </w:p>
        </w:tc>
        <w:tc>
          <w:tcPr>
            <w:tcW w:w="1056" w:type="pct"/>
            <w:shd w:val="clear" w:color="auto" w:fill="auto"/>
          </w:tcPr>
          <w:p w14:paraId="73B6936D" w14:textId="77777777" w:rsidR="006F1598" w:rsidRPr="00D670CE" w:rsidRDefault="006F1598" w:rsidP="00885845">
            <w:pPr>
              <w:keepNext/>
              <w:keepLines/>
              <w:overflowPunct w:val="0"/>
              <w:autoSpaceDE w:val="0"/>
              <w:autoSpaceDN w:val="0"/>
              <w:adjustRightInd w:val="0"/>
              <w:spacing w:after="0"/>
              <w:textAlignment w:val="baseline"/>
              <w:rPr>
                <w:ins w:id="3878" w:author="Yanze, Samsung" w:date="2022-10-21T11:22:00Z"/>
                <w:rFonts w:ascii="Arial" w:eastAsia="Times New Roman" w:hAnsi="Arial"/>
                <w:noProof/>
                <w:sz w:val="18"/>
                <w:lang w:eastAsia="en-GB"/>
              </w:rPr>
            </w:pPr>
            <w:ins w:id="3879" w:author="Yanze, Samsung" w:date="2022-10-21T11:22:00Z">
              <w:r w:rsidRPr="00D670CE">
                <w:rPr>
                  <w:rFonts w:ascii="Arial" w:eastAsia="Times New Roman" w:hAnsi="Arial"/>
                  <w:noProof/>
                  <w:sz w:val="18"/>
                  <w:lang w:eastAsia="zh-CN"/>
                </w:rPr>
                <w:t>Config 3</w:t>
              </w:r>
            </w:ins>
          </w:p>
        </w:tc>
        <w:tc>
          <w:tcPr>
            <w:tcW w:w="614" w:type="pct"/>
            <w:vMerge/>
            <w:shd w:val="clear" w:color="auto" w:fill="auto"/>
          </w:tcPr>
          <w:p w14:paraId="3E42C305" w14:textId="77777777" w:rsidR="006F1598" w:rsidRPr="00D670CE" w:rsidRDefault="006F1598" w:rsidP="00885845">
            <w:pPr>
              <w:keepNext/>
              <w:keepLines/>
              <w:overflowPunct w:val="0"/>
              <w:autoSpaceDE w:val="0"/>
              <w:autoSpaceDN w:val="0"/>
              <w:adjustRightInd w:val="0"/>
              <w:spacing w:after="0"/>
              <w:jc w:val="center"/>
              <w:textAlignment w:val="baseline"/>
              <w:rPr>
                <w:ins w:id="3880" w:author="Yanze, Samsung" w:date="2022-10-21T11:22:00Z"/>
                <w:rFonts w:ascii="Arial" w:eastAsia="Times New Roman" w:hAnsi="Arial"/>
                <w:noProof/>
                <w:sz w:val="18"/>
                <w:lang w:eastAsia="en-GB"/>
              </w:rPr>
            </w:pPr>
          </w:p>
        </w:tc>
        <w:tc>
          <w:tcPr>
            <w:tcW w:w="1056" w:type="pct"/>
            <w:shd w:val="clear" w:color="auto" w:fill="auto"/>
          </w:tcPr>
          <w:p w14:paraId="22406B90" w14:textId="77777777" w:rsidR="006F1598" w:rsidRPr="00D670CE" w:rsidRDefault="006F1598" w:rsidP="00885845">
            <w:pPr>
              <w:keepNext/>
              <w:keepLines/>
              <w:overflowPunct w:val="0"/>
              <w:autoSpaceDE w:val="0"/>
              <w:autoSpaceDN w:val="0"/>
              <w:adjustRightInd w:val="0"/>
              <w:spacing w:after="0"/>
              <w:jc w:val="center"/>
              <w:textAlignment w:val="baseline"/>
              <w:rPr>
                <w:ins w:id="3881" w:author="Yanze, Samsung" w:date="2022-10-21T11:22:00Z"/>
                <w:rFonts w:ascii="Arial" w:eastAsia="Times New Roman" w:hAnsi="Arial"/>
                <w:iCs/>
                <w:sz w:val="18"/>
                <w:lang w:eastAsia="en-GB"/>
              </w:rPr>
            </w:pPr>
            <w:ins w:id="3882" w:author="Yanze, Samsung" w:date="2022-10-21T11:22:00Z">
              <w:r w:rsidRPr="00D670CE">
                <w:rPr>
                  <w:rFonts w:ascii="Arial" w:eastAsia="Times New Roman" w:hAnsi="Arial"/>
                  <w:iCs/>
                  <w:sz w:val="18"/>
                  <w:lang w:eastAsia="zh-CN"/>
                </w:rPr>
                <w:t>-95</w:t>
              </w:r>
            </w:ins>
          </w:p>
        </w:tc>
        <w:tc>
          <w:tcPr>
            <w:tcW w:w="1047" w:type="pct"/>
            <w:vMerge/>
            <w:shd w:val="clear" w:color="auto" w:fill="auto"/>
          </w:tcPr>
          <w:p w14:paraId="1C6B3780" w14:textId="77777777" w:rsidR="006F1598" w:rsidRPr="00D670CE" w:rsidRDefault="006F1598" w:rsidP="00885845">
            <w:pPr>
              <w:keepNext/>
              <w:keepLines/>
              <w:overflowPunct w:val="0"/>
              <w:autoSpaceDE w:val="0"/>
              <w:autoSpaceDN w:val="0"/>
              <w:adjustRightInd w:val="0"/>
              <w:spacing w:after="0"/>
              <w:jc w:val="center"/>
              <w:textAlignment w:val="baseline"/>
              <w:rPr>
                <w:ins w:id="3883" w:author="Yanze, Samsung" w:date="2022-10-21T11:22:00Z"/>
                <w:rFonts w:ascii="Arial" w:eastAsia="Times New Roman" w:hAnsi="Arial"/>
                <w:noProof/>
                <w:sz w:val="18"/>
                <w:lang w:eastAsia="en-GB"/>
              </w:rPr>
            </w:pPr>
          </w:p>
        </w:tc>
      </w:tr>
      <w:tr w:rsidR="006F1598" w:rsidRPr="00D670CE" w14:paraId="57D3546A" w14:textId="77777777" w:rsidTr="00885845">
        <w:trPr>
          <w:trHeight w:val="187"/>
          <w:jc w:val="center"/>
          <w:ins w:id="3884" w:author="Yanze, Samsung" w:date="2022-10-21T11:22:00Z"/>
        </w:trPr>
        <w:tc>
          <w:tcPr>
            <w:tcW w:w="2283" w:type="pct"/>
            <w:gridSpan w:val="3"/>
            <w:shd w:val="clear" w:color="auto" w:fill="auto"/>
          </w:tcPr>
          <w:p w14:paraId="33A56118" w14:textId="77777777" w:rsidR="006F1598" w:rsidRPr="00D670CE" w:rsidRDefault="006F1598" w:rsidP="00885845">
            <w:pPr>
              <w:keepNext/>
              <w:keepLines/>
              <w:overflowPunct w:val="0"/>
              <w:autoSpaceDE w:val="0"/>
              <w:autoSpaceDN w:val="0"/>
              <w:adjustRightInd w:val="0"/>
              <w:spacing w:after="0"/>
              <w:textAlignment w:val="baseline"/>
              <w:rPr>
                <w:ins w:id="3885" w:author="Yanze, Samsung" w:date="2022-10-21T11:22:00Z"/>
                <w:rFonts w:ascii="Arial" w:eastAsia="Times New Roman" w:hAnsi="Arial"/>
                <w:sz w:val="18"/>
                <w:lang w:eastAsia="en-GB"/>
              </w:rPr>
            </w:pPr>
            <w:proofErr w:type="spellStart"/>
            <w:ins w:id="3886" w:author="Yanze, Samsung" w:date="2022-10-21T11:22:00Z">
              <w:r w:rsidRPr="00D670CE">
                <w:rPr>
                  <w:rFonts w:ascii="Arial" w:eastAsia="Times New Roman" w:hAnsi="Arial"/>
                  <w:sz w:val="18"/>
                  <w:lang w:eastAsia="en-GB"/>
                </w:rPr>
                <w:t>powerControlOffsetSS</w:t>
              </w:r>
              <w:proofErr w:type="spellEnd"/>
            </w:ins>
          </w:p>
        </w:tc>
        <w:tc>
          <w:tcPr>
            <w:tcW w:w="614" w:type="pct"/>
            <w:shd w:val="clear" w:color="auto" w:fill="auto"/>
          </w:tcPr>
          <w:p w14:paraId="6A8AAAC3" w14:textId="77777777" w:rsidR="006F1598" w:rsidRPr="00D670CE" w:rsidRDefault="006F1598" w:rsidP="00885845">
            <w:pPr>
              <w:keepNext/>
              <w:keepLines/>
              <w:overflowPunct w:val="0"/>
              <w:autoSpaceDE w:val="0"/>
              <w:autoSpaceDN w:val="0"/>
              <w:adjustRightInd w:val="0"/>
              <w:spacing w:after="0"/>
              <w:jc w:val="center"/>
              <w:textAlignment w:val="baseline"/>
              <w:rPr>
                <w:ins w:id="3887" w:author="Yanze, Samsung" w:date="2022-10-21T11:22:00Z"/>
                <w:rFonts w:ascii="Arial" w:eastAsia="Times New Roman" w:hAnsi="Arial"/>
                <w:noProof/>
                <w:sz w:val="18"/>
                <w:lang w:eastAsia="en-GB"/>
              </w:rPr>
            </w:pPr>
          </w:p>
        </w:tc>
        <w:tc>
          <w:tcPr>
            <w:tcW w:w="1056" w:type="pct"/>
            <w:shd w:val="clear" w:color="auto" w:fill="auto"/>
          </w:tcPr>
          <w:p w14:paraId="64C5DAE5" w14:textId="77777777" w:rsidR="006F1598" w:rsidRPr="00D670CE" w:rsidRDefault="006F1598" w:rsidP="00885845">
            <w:pPr>
              <w:keepNext/>
              <w:keepLines/>
              <w:overflowPunct w:val="0"/>
              <w:autoSpaceDE w:val="0"/>
              <w:autoSpaceDN w:val="0"/>
              <w:adjustRightInd w:val="0"/>
              <w:spacing w:after="0"/>
              <w:jc w:val="center"/>
              <w:textAlignment w:val="baseline"/>
              <w:rPr>
                <w:ins w:id="3888" w:author="Yanze, Samsung" w:date="2022-10-21T11:22:00Z"/>
                <w:rFonts w:ascii="Arial" w:eastAsia="Times New Roman" w:hAnsi="Arial"/>
                <w:iCs/>
                <w:sz w:val="18"/>
                <w:lang w:eastAsia="en-GB"/>
              </w:rPr>
            </w:pPr>
            <w:ins w:id="3889" w:author="Yanze, Samsung" w:date="2022-10-21T11:22:00Z">
              <w:r w:rsidRPr="00D670CE">
                <w:rPr>
                  <w:rFonts w:ascii="Arial" w:eastAsia="Times New Roman" w:hAnsi="Arial"/>
                  <w:sz w:val="18"/>
                  <w:lang w:eastAsia="en-GB"/>
                </w:rPr>
                <w:t>db0</w:t>
              </w:r>
            </w:ins>
          </w:p>
        </w:tc>
        <w:tc>
          <w:tcPr>
            <w:tcW w:w="1047" w:type="pct"/>
          </w:tcPr>
          <w:p w14:paraId="156B7E27" w14:textId="77777777" w:rsidR="006F1598" w:rsidRPr="00D670CE" w:rsidRDefault="006F1598" w:rsidP="00885845">
            <w:pPr>
              <w:keepNext/>
              <w:keepLines/>
              <w:overflowPunct w:val="0"/>
              <w:autoSpaceDE w:val="0"/>
              <w:autoSpaceDN w:val="0"/>
              <w:adjustRightInd w:val="0"/>
              <w:spacing w:after="0"/>
              <w:jc w:val="center"/>
              <w:textAlignment w:val="baseline"/>
              <w:rPr>
                <w:ins w:id="3890" w:author="Yanze, Samsung" w:date="2022-10-21T11:22:00Z"/>
                <w:rFonts w:ascii="Arial" w:eastAsia="Times New Roman" w:hAnsi="Arial"/>
                <w:noProof/>
                <w:sz w:val="18"/>
                <w:lang w:eastAsia="en-GB"/>
              </w:rPr>
            </w:pPr>
            <w:ins w:id="3891" w:author="Yanze, Samsung" w:date="2022-10-21T11:22:00Z">
              <w:r w:rsidRPr="00D670CE">
                <w:rPr>
                  <w:rFonts w:ascii="Arial" w:eastAsia="Times New Roman" w:hAnsi="Arial"/>
                  <w:noProof/>
                  <w:sz w:val="18"/>
                  <w:lang w:eastAsia="en-GB"/>
                </w:rPr>
                <w:t>Used for deriving rsrp-ThresholdCSI-RS</w:t>
              </w:r>
            </w:ins>
          </w:p>
        </w:tc>
      </w:tr>
      <w:tr w:rsidR="006F1598" w:rsidRPr="00D670CE" w14:paraId="35E1624C" w14:textId="77777777" w:rsidTr="00885845">
        <w:trPr>
          <w:trHeight w:val="187"/>
          <w:jc w:val="center"/>
          <w:ins w:id="3892" w:author="Yanze, Samsung" w:date="2022-10-21T11:22:00Z"/>
        </w:trPr>
        <w:tc>
          <w:tcPr>
            <w:tcW w:w="2283" w:type="pct"/>
            <w:gridSpan w:val="3"/>
            <w:shd w:val="clear" w:color="auto" w:fill="auto"/>
          </w:tcPr>
          <w:p w14:paraId="615A53D4" w14:textId="77777777" w:rsidR="006F1598" w:rsidRPr="00D670CE" w:rsidRDefault="006F1598" w:rsidP="00885845">
            <w:pPr>
              <w:keepNext/>
              <w:keepLines/>
              <w:overflowPunct w:val="0"/>
              <w:autoSpaceDE w:val="0"/>
              <w:autoSpaceDN w:val="0"/>
              <w:adjustRightInd w:val="0"/>
              <w:spacing w:after="0"/>
              <w:textAlignment w:val="baseline"/>
              <w:rPr>
                <w:ins w:id="3893" w:author="Yanze, Samsung" w:date="2022-10-21T11:22:00Z"/>
                <w:rFonts w:ascii="Arial" w:eastAsia="Times New Roman" w:hAnsi="Arial"/>
                <w:noProof/>
                <w:sz w:val="18"/>
                <w:lang w:eastAsia="en-GB"/>
              </w:rPr>
            </w:pPr>
            <w:ins w:id="3894" w:author="Yanze, Samsung" w:date="2022-10-21T11:22:00Z">
              <w:r w:rsidRPr="00D670CE">
                <w:rPr>
                  <w:rFonts w:ascii="Arial" w:eastAsia="Times New Roman" w:hAnsi="Arial"/>
                  <w:noProof/>
                  <w:sz w:val="18"/>
                  <w:lang w:eastAsia="en-GB"/>
                </w:rPr>
                <w:t>beamFailureInstanceMaxCount</w:t>
              </w:r>
            </w:ins>
          </w:p>
        </w:tc>
        <w:tc>
          <w:tcPr>
            <w:tcW w:w="614" w:type="pct"/>
            <w:shd w:val="clear" w:color="auto" w:fill="auto"/>
          </w:tcPr>
          <w:p w14:paraId="614EC661" w14:textId="77777777" w:rsidR="006F1598" w:rsidRPr="00D670CE" w:rsidRDefault="006F1598" w:rsidP="00885845">
            <w:pPr>
              <w:keepNext/>
              <w:keepLines/>
              <w:overflowPunct w:val="0"/>
              <w:autoSpaceDE w:val="0"/>
              <w:autoSpaceDN w:val="0"/>
              <w:adjustRightInd w:val="0"/>
              <w:spacing w:after="0"/>
              <w:jc w:val="center"/>
              <w:textAlignment w:val="baseline"/>
              <w:rPr>
                <w:ins w:id="3895" w:author="Yanze, Samsung" w:date="2022-10-21T11:22:00Z"/>
                <w:rFonts w:ascii="Arial" w:eastAsia="Times New Roman" w:hAnsi="Arial"/>
                <w:iCs/>
                <w:sz w:val="18"/>
                <w:lang w:eastAsia="en-GB"/>
              </w:rPr>
            </w:pPr>
          </w:p>
        </w:tc>
        <w:tc>
          <w:tcPr>
            <w:tcW w:w="1056" w:type="pct"/>
            <w:shd w:val="clear" w:color="auto" w:fill="auto"/>
          </w:tcPr>
          <w:p w14:paraId="261D5354" w14:textId="77777777" w:rsidR="006F1598" w:rsidRPr="00D670CE" w:rsidRDefault="006F1598" w:rsidP="00885845">
            <w:pPr>
              <w:keepNext/>
              <w:keepLines/>
              <w:overflowPunct w:val="0"/>
              <w:autoSpaceDE w:val="0"/>
              <w:autoSpaceDN w:val="0"/>
              <w:adjustRightInd w:val="0"/>
              <w:spacing w:after="0"/>
              <w:jc w:val="center"/>
              <w:textAlignment w:val="baseline"/>
              <w:rPr>
                <w:ins w:id="3896" w:author="Yanze, Samsung" w:date="2022-10-21T11:22:00Z"/>
                <w:rFonts w:ascii="Arial" w:eastAsia="Times New Roman" w:hAnsi="Arial"/>
                <w:iCs/>
                <w:sz w:val="18"/>
                <w:lang w:eastAsia="en-GB"/>
              </w:rPr>
            </w:pPr>
            <w:ins w:id="3897" w:author="Yanze, Samsung" w:date="2022-10-21T11:22:00Z">
              <w:r w:rsidRPr="00D670CE">
                <w:rPr>
                  <w:rFonts w:ascii="Arial" w:eastAsia="Times New Roman" w:hAnsi="Arial"/>
                  <w:iCs/>
                  <w:sz w:val="18"/>
                  <w:lang w:eastAsia="en-GB"/>
                </w:rPr>
                <w:t>n1</w:t>
              </w:r>
            </w:ins>
          </w:p>
        </w:tc>
        <w:tc>
          <w:tcPr>
            <w:tcW w:w="1047" w:type="pct"/>
          </w:tcPr>
          <w:p w14:paraId="4E127A0F" w14:textId="77777777" w:rsidR="006F1598" w:rsidRPr="00D670CE" w:rsidRDefault="006F1598" w:rsidP="00885845">
            <w:pPr>
              <w:keepNext/>
              <w:keepLines/>
              <w:overflowPunct w:val="0"/>
              <w:autoSpaceDE w:val="0"/>
              <w:autoSpaceDN w:val="0"/>
              <w:adjustRightInd w:val="0"/>
              <w:spacing w:after="0"/>
              <w:jc w:val="center"/>
              <w:textAlignment w:val="baseline"/>
              <w:rPr>
                <w:ins w:id="3898" w:author="Yanze, Samsung" w:date="2022-10-21T11:22:00Z"/>
                <w:rFonts w:ascii="Arial" w:eastAsia="Times New Roman" w:hAnsi="Arial"/>
                <w:iCs/>
                <w:sz w:val="18"/>
                <w:lang w:eastAsia="en-GB"/>
              </w:rPr>
            </w:pPr>
            <w:ins w:id="3899" w:author="Yanze, Samsung" w:date="2022-10-21T11:22:00Z">
              <w:r w:rsidRPr="00D670CE">
                <w:rPr>
                  <w:rFonts w:ascii="Arial" w:eastAsia="Times New Roman" w:hAnsi="Arial"/>
                  <w:iCs/>
                  <w:sz w:val="18"/>
                  <w:lang w:eastAsia="en-GB"/>
                </w:rPr>
                <w:t>see clause 5.17 of TS 38.321 [7]</w:t>
              </w:r>
            </w:ins>
          </w:p>
        </w:tc>
      </w:tr>
      <w:tr w:rsidR="006F1598" w:rsidRPr="00D670CE" w14:paraId="103343BE" w14:textId="77777777" w:rsidTr="00885845">
        <w:trPr>
          <w:trHeight w:val="187"/>
          <w:jc w:val="center"/>
          <w:ins w:id="3900" w:author="Yanze, Samsung" w:date="2022-10-21T11:22:00Z"/>
        </w:trPr>
        <w:tc>
          <w:tcPr>
            <w:tcW w:w="2283" w:type="pct"/>
            <w:gridSpan w:val="3"/>
            <w:shd w:val="clear" w:color="auto" w:fill="auto"/>
          </w:tcPr>
          <w:p w14:paraId="2284D713" w14:textId="77777777" w:rsidR="006F1598" w:rsidRPr="00D670CE" w:rsidRDefault="006F1598" w:rsidP="00885845">
            <w:pPr>
              <w:keepNext/>
              <w:keepLines/>
              <w:overflowPunct w:val="0"/>
              <w:autoSpaceDE w:val="0"/>
              <w:autoSpaceDN w:val="0"/>
              <w:adjustRightInd w:val="0"/>
              <w:spacing w:after="0"/>
              <w:textAlignment w:val="baseline"/>
              <w:rPr>
                <w:ins w:id="3901" w:author="Yanze, Samsung" w:date="2022-10-21T11:22:00Z"/>
                <w:rFonts w:ascii="Arial" w:eastAsia="Times New Roman" w:hAnsi="Arial"/>
                <w:noProof/>
                <w:sz w:val="18"/>
                <w:lang w:eastAsia="en-GB"/>
              </w:rPr>
            </w:pPr>
            <w:ins w:id="3902" w:author="Yanze, Samsung" w:date="2022-10-21T11:22:00Z">
              <w:r w:rsidRPr="00D670CE">
                <w:rPr>
                  <w:rFonts w:ascii="Arial" w:eastAsia="Times New Roman" w:hAnsi="Arial"/>
                  <w:noProof/>
                  <w:sz w:val="18"/>
                  <w:lang w:eastAsia="en-GB"/>
                </w:rPr>
                <w:t>beamFailureDetectionTimer</w:t>
              </w:r>
            </w:ins>
          </w:p>
        </w:tc>
        <w:tc>
          <w:tcPr>
            <w:tcW w:w="614" w:type="pct"/>
            <w:tcBorders>
              <w:bottom w:val="single" w:sz="4" w:space="0" w:color="auto"/>
            </w:tcBorders>
            <w:shd w:val="clear" w:color="auto" w:fill="auto"/>
          </w:tcPr>
          <w:p w14:paraId="5D3BC918" w14:textId="77777777" w:rsidR="006F1598" w:rsidRPr="00D670CE" w:rsidRDefault="006F1598" w:rsidP="00885845">
            <w:pPr>
              <w:keepNext/>
              <w:keepLines/>
              <w:overflowPunct w:val="0"/>
              <w:autoSpaceDE w:val="0"/>
              <w:autoSpaceDN w:val="0"/>
              <w:adjustRightInd w:val="0"/>
              <w:spacing w:after="0"/>
              <w:jc w:val="center"/>
              <w:textAlignment w:val="baseline"/>
              <w:rPr>
                <w:ins w:id="3903" w:author="Yanze, Samsung" w:date="2022-10-21T11:22:00Z"/>
                <w:rFonts w:ascii="Arial" w:eastAsia="Times New Roman" w:hAnsi="Arial"/>
                <w:iCs/>
                <w:sz w:val="18"/>
                <w:lang w:eastAsia="en-GB"/>
              </w:rPr>
            </w:pPr>
          </w:p>
        </w:tc>
        <w:tc>
          <w:tcPr>
            <w:tcW w:w="1056" w:type="pct"/>
            <w:shd w:val="clear" w:color="auto" w:fill="auto"/>
          </w:tcPr>
          <w:p w14:paraId="599E8BB6" w14:textId="77777777" w:rsidR="006F1598" w:rsidRPr="00D670CE" w:rsidRDefault="006F1598" w:rsidP="00885845">
            <w:pPr>
              <w:keepNext/>
              <w:keepLines/>
              <w:overflowPunct w:val="0"/>
              <w:autoSpaceDE w:val="0"/>
              <w:autoSpaceDN w:val="0"/>
              <w:adjustRightInd w:val="0"/>
              <w:spacing w:after="0"/>
              <w:jc w:val="center"/>
              <w:textAlignment w:val="baseline"/>
              <w:rPr>
                <w:ins w:id="3904" w:author="Yanze, Samsung" w:date="2022-10-21T11:22:00Z"/>
                <w:rFonts w:ascii="Arial" w:eastAsia="Times New Roman" w:hAnsi="Arial"/>
                <w:i/>
                <w:iCs/>
                <w:sz w:val="18"/>
                <w:lang w:eastAsia="en-GB"/>
              </w:rPr>
            </w:pPr>
            <w:ins w:id="3905" w:author="Yanze, Samsung" w:date="2022-10-21T11:22:00Z">
              <w:r w:rsidRPr="00D670CE">
                <w:rPr>
                  <w:rFonts w:ascii="Arial" w:eastAsia="Times New Roman" w:hAnsi="Arial"/>
                  <w:noProof/>
                  <w:sz w:val="18"/>
                  <w:lang w:eastAsia="en-GB"/>
                </w:rPr>
                <w:t>pbfd4</w:t>
              </w:r>
            </w:ins>
          </w:p>
        </w:tc>
        <w:tc>
          <w:tcPr>
            <w:tcW w:w="1047" w:type="pct"/>
            <w:tcBorders>
              <w:bottom w:val="single" w:sz="4" w:space="0" w:color="auto"/>
            </w:tcBorders>
          </w:tcPr>
          <w:p w14:paraId="3262B7D5" w14:textId="77777777" w:rsidR="006F1598" w:rsidRPr="00D670CE" w:rsidRDefault="006F1598" w:rsidP="00885845">
            <w:pPr>
              <w:keepNext/>
              <w:keepLines/>
              <w:overflowPunct w:val="0"/>
              <w:autoSpaceDE w:val="0"/>
              <w:autoSpaceDN w:val="0"/>
              <w:adjustRightInd w:val="0"/>
              <w:spacing w:after="0"/>
              <w:jc w:val="center"/>
              <w:textAlignment w:val="baseline"/>
              <w:rPr>
                <w:ins w:id="3906" w:author="Yanze, Samsung" w:date="2022-10-21T11:22:00Z"/>
                <w:rFonts w:ascii="Arial" w:eastAsia="Times New Roman" w:hAnsi="Arial"/>
                <w:noProof/>
                <w:sz w:val="18"/>
                <w:lang w:eastAsia="en-GB"/>
              </w:rPr>
            </w:pPr>
            <w:ins w:id="3907" w:author="Yanze, Samsung" w:date="2022-10-21T11:22:00Z">
              <w:r w:rsidRPr="00D670CE">
                <w:rPr>
                  <w:rFonts w:ascii="Arial" w:eastAsia="Times New Roman" w:hAnsi="Arial"/>
                  <w:iCs/>
                  <w:sz w:val="18"/>
                  <w:lang w:eastAsia="en-GB"/>
                </w:rPr>
                <w:t>see clause 5.17 of TS 38.321 [7]</w:t>
              </w:r>
            </w:ins>
          </w:p>
        </w:tc>
      </w:tr>
      <w:tr w:rsidR="006F1598" w:rsidRPr="00D670CE" w14:paraId="7AE914F8" w14:textId="77777777" w:rsidTr="00885845">
        <w:trPr>
          <w:trHeight w:val="187"/>
          <w:jc w:val="center"/>
          <w:ins w:id="3908" w:author="Yanze, Samsung" w:date="2022-10-21T11:22:00Z"/>
        </w:trPr>
        <w:tc>
          <w:tcPr>
            <w:tcW w:w="1227" w:type="pct"/>
            <w:gridSpan w:val="2"/>
            <w:vMerge w:val="restart"/>
            <w:shd w:val="clear" w:color="auto" w:fill="auto"/>
          </w:tcPr>
          <w:p w14:paraId="19BA8FF1" w14:textId="77777777" w:rsidR="006F1598" w:rsidRPr="00D670CE" w:rsidRDefault="006F1598" w:rsidP="00885845">
            <w:pPr>
              <w:keepNext/>
              <w:keepLines/>
              <w:overflowPunct w:val="0"/>
              <w:autoSpaceDE w:val="0"/>
              <w:autoSpaceDN w:val="0"/>
              <w:adjustRightInd w:val="0"/>
              <w:spacing w:after="0"/>
              <w:textAlignment w:val="baseline"/>
              <w:rPr>
                <w:ins w:id="3909" w:author="Yanze, Samsung" w:date="2022-10-21T11:22:00Z"/>
                <w:rFonts w:ascii="Arial" w:eastAsia="Times New Roman" w:hAnsi="Arial"/>
                <w:noProof/>
                <w:sz w:val="18"/>
                <w:lang w:eastAsia="en-GB"/>
              </w:rPr>
            </w:pPr>
            <w:ins w:id="3910" w:author="Yanze, Samsung" w:date="2022-10-21T11:22:00Z">
              <w:r w:rsidRPr="00D670CE">
                <w:rPr>
                  <w:rFonts w:ascii="Arial" w:eastAsia="Times New Roman" w:hAnsi="Arial"/>
                  <w:noProof/>
                  <w:sz w:val="18"/>
                  <w:lang w:eastAsia="en-GB"/>
                </w:rPr>
                <w:t xml:space="preserve">CSI-RS configuration for </w:t>
              </w:r>
              <w:r>
                <w:rPr>
                  <w:rFonts w:ascii="Arial" w:eastAsia="Times New Roman" w:hAnsi="Arial"/>
                  <w:noProof/>
                  <w:sz w:val="18"/>
                  <w:lang w:eastAsia="en-GB"/>
                </w:rPr>
                <w:t>TRP0</w:t>
              </w:r>
            </w:ins>
          </w:p>
        </w:tc>
        <w:tc>
          <w:tcPr>
            <w:tcW w:w="1056" w:type="pct"/>
            <w:shd w:val="clear" w:color="auto" w:fill="auto"/>
          </w:tcPr>
          <w:p w14:paraId="2530C1B5" w14:textId="77777777" w:rsidR="006F1598" w:rsidRPr="00D670CE" w:rsidRDefault="006F1598" w:rsidP="00885845">
            <w:pPr>
              <w:keepNext/>
              <w:keepLines/>
              <w:overflowPunct w:val="0"/>
              <w:autoSpaceDE w:val="0"/>
              <w:autoSpaceDN w:val="0"/>
              <w:adjustRightInd w:val="0"/>
              <w:spacing w:after="0"/>
              <w:textAlignment w:val="baseline"/>
              <w:rPr>
                <w:ins w:id="3911" w:author="Yanze, Samsung" w:date="2022-10-21T11:22:00Z"/>
                <w:rFonts w:ascii="Arial" w:eastAsia="Times New Roman" w:hAnsi="Arial"/>
                <w:noProof/>
                <w:sz w:val="18"/>
                <w:lang w:eastAsia="en-GB"/>
              </w:rPr>
            </w:pPr>
            <w:ins w:id="3912" w:author="Yanze, Samsung" w:date="2022-10-21T11:22:00Z">
              <w:r w:rsidRPr="00D670CE">
                <w:rPr>
                  <w:rFonts w:ascii="Arial" w:eastAsia="Times New Roman" w:hAnsi="Arial"/>
                  <w:noProof/>
                  <w:sz w:val="18"/>
                  <w:lang w:eastAsia="en-GB"/>
                </w:rPr>
                <w:t>Config 1</w:t>
              </w:r>
            </w:ins>
          </w:p>
        </w:tc>
        <w:tc>
          <w:tcPr>
            <w:tcW w:w="614" w:type="pct"/>
            <w:tcBorders>
              <w:bottom w:val="nil"/>
            </w:tcBorders>
            <w:shd w:val="clear" w:color="auto" w:fill="auto"/>
          </w:tcPr>
          <w:p w14:paraId="5A83F639" w14:textId="77777777" w:rsidR="006F1598" w:rsidRPr="00D670CE" w:rsidRDefault="006F1598" w:rsidP="00885845">
            <w:pPr>
              <w:keepNext/>
              <w:keepLines/>
              <w:overflowPunct w:val="0"/>
              <w:autoSpaceDE w:val="0"/>
              <w:autoSpaceDN w:val="0"/>
              <w:adjustRightInd w:val="0"/>
              <w:spacing w:after="0"/>
              <w:jc w:val="center"/>
              <w:textAlignment w:val="baseline"/>
              <w:rPr>
                <w:ins w:id="3913" w:author="Yanze, Samsung" w:date="2022-10-21T11:22:00Z"/>
                <w:rFonts w:ascii="Arial" w:eastAsia="Times New Roman" w:hAnsi="Arial"/>
                <w:noProof/>
                <w:sz w:val="18"/>
                <w:lang w:eastAsia="en-GB"/>
              </w:rPr>
            </w:pPr>
          </w:p>
        </w:tc>
        <w:tc>
          <w:tcPr>
            <w:tcW w:w="1056" w:type="pct"/>
            <w:shd w:val="clear" w:color="auto" w:fill="auto"/>
          </w:tcPr>
          <w:p w14:paraId="1389CEC3" w14:textId="77777777" w:rsidR="006F1598" w:rsidRPr="00D670CE" w:rsidRDefault="006F1598" w:rsidP="00885845">
            <w:pPr>
              <w:keepNext/>
              <w:keepLines/>
              <w:overflowPunct w:val="0"/>
              <w:autoSpaceDE w:val="0"/>
              <w:autoSpaceDN w:val="0"/>
              <w:adjustRightInd w:val="0"/>
              <w:spacing w:after="0"/>
              <w:jc w:val="center"/>
              <w:textAlignment w:val="baseline"/>
              <w:rPr>
                <w:ins w:id="3914" w:author="Yanze, Samsung" w:date="2022-10-21T11:22:00Z"/>
                <w:rFonts w:ascii="Arial" w:eastAsia="Times New Roman" w:hAnsi="Arial"/>
                <w:noProof/>
                <w:sz w:val="18"/>
                <w:lang w:eastAsia="en-GB"/>
              </w:rPr>
            </w:pPr>
            <w:ins w:id="3915" w:author="Yanze, Samsung" w:date="2022-10-21T11:22:00Z">
              <w:r w:rsidRPr="00D670CE">
                <w:rPr>
                  <w:rFonts w:ascii="Arial" w:eastAsia="Times New Roman" w:hAnsi="Arial"/>
                  <w:sz w:val="18"/>
                  <w:lang w:eastAsia="en-GB"/>
                </w:rPr>
                <w:t>CSI-RS.1.2 FDD</w:t>
              </w:r>
            </w:ins>
          </w:p>
        </w:tc>
        <w:tc>
          <w:tcPr>
            <w:tcW w:w="1047" w:type="pct"/>
            <w:vMerge w:val="restart"/>
            <w:shd w:val="clear" w:color="auto" w:fill="auto"/>
          </w:tcPr>
          <w:p w14:paraId="28CDD174" w14:textId="77777777" w:rsidR="006F1598" w:rsidRPr="00D670CE" w:rsidRDefault="006F1598" w:rsidP="00885845">
            <w:pPr>
              <w:keepNext/>
              <w:keepLines/>
              <w:overflowPunct w:val="0"/>
              <w:autoSpaceDE w:val="0"/>
              <w:autoSpaceDN w:val="0"/>
              <w:adjustRightInd w:val="0"/>
              <w:spacing w:after="0"/>
              <w:jc w:val="center"/>
              <w:textAlignment w:val="baseline"/>
              <w:rPr>
                <w:ins w:id="3916" w:author="Yanze, Samsung" w:date="2022-10-21T11:22:00Z"/>
                <w:rFonts w:ascii="Arial" w:eastAsia="Times New Roman" w:hAnsi="Arial"/>
                <w:noProof/>
                <w:sz w:val="18"/>
                <w:lang w:eastAsia="en-GB"/>
              </w:rPr>
            </w:pPr>
            <w:ins w:id="3917" w:author="Yanze, Samsung" w:date="2022-10-21T11:22:00Z">
              <w:r w:rsidRPr="00D670CE">
                <w:rPr>
                  <w:rFonts w:ascii="Arial" w:eastAsia="Times New Roman" w:hAnsi="Arial"/>
                  <w:noProof/>
                  <w:sz w:val="18"/>
                  <w:lang w:eastAsia="en-GB"/>
                </w:rPr>
                <w:t>A.3.14</w:t>
              </w:r>
              <w:r w:rsidRPr="00D670CE">
                <w:rPr>
                  <w:rFonts w:ascii="Arial" w:eastAsia="Times New Roman" w:hAnsi="Arial"/>
                  <w:sz w:val="18"/>
                  <w:lang w:eastAsia="en-GB"/>
                </w:rPr>
                <w:t>.1</w:t>
              </w:r>
            </w:ins>
          </w:p>
        </w:tc>
      </w:tr>
      <w:tr w:rsidR="006F1598" w:rsidRPr="00D670CE" w14:paraId="70D71A9C" w14:textId="77777777" w:rsidTr="00885845">
        <w:trPr>
          <w:trHeight w:val="187"/>
          <w:jc w:val="center"/>
          <w:ins w:id="3918" w:author="Yanze, Samsung" w:date="2022-10-21T11:22:00Z"/>
        </w:trPr>
        <w:tc>
          <w:tcPr>
            <w:tcW w:w="1227" w:type="pct"/>
            <w:gridSpan w:val="2"/>
            <w:vMerge/>
            <w:shd w:val="clear" w:color="auto" w:fill="auto"/>
          </w:tcPr>
          <w:p w14:paraId="5AD67962" w14:textId="77777777" w:rsidR="006F1598" w:rsidRPr="00D670CE" w:rsidRDefault="006F1598" w:rsidP="00885845">
            <w:pPr>
              <w:keepNext/>
              <w:keepLines/>
              <w:overflowPunct w:val="0"/>
              <w:autoSpaceDE w:val="0"/>
              <w:autoSpaceDN w:val="0"/>
              <w:adjustRightInd w:val="0"/>
              <w:spacing w:after="0"/>
              <w:textAlignment w:val="baseline"/>
              <w:rPr>
                <w:ins w:id="3919" w:author="Yanze, Samsung" w:date="2022-10-21T11:22:00Z"/>
                <w:rFonts w:ascii="Arial" w:eastAsia="Times New Roman" w:hAnsi="Arial"/>
                <w:noProof/>
                <w:sz w:val="18"/>
                <w:lang w:eastAsia="en-GB"/>
              </w:rPr>
            </w:pPr>
          </w:p>
        </w:tc>
        <w:tc>
          <w:tcPr>
            <w:tcW w:w="1056" w:type="pct"/>
            <w:shd w:val="clear" w:color="auto" w:fill="auto"/>
          </w:tcPr>
          <w:p w14:paraId="70FB9837" w14:textId="77777777" w:rsidR="006F1598" w:rsidRPr="00D670CE" w:rsidRDefault="006F1598" w:rsidP="00885845">
            <w:pPr>
              <w:keepNext/>
              <w:keepLines/>
              <w:overflowPunct w:val="0"/>
              <w:autoSpaceDE w:val="0"/>
              <w:autoSpaceDN w:val="0"/>
              <w:adjustRightInd w:val="0"/>
              <w:spacing w:after="0"/>
              <w:textAlignment w:val="baseline"/>
              <w:rPr>
                <w:ins w:id="3920" w:author="Yanze, Samsung" w:date="2022-10-21T11:22:00Z"/>
                <w:rFonts w:ascii="Arial" w:eastAsia="Times New Roman" w:hAnsi="Arial"/>
                <w:noProof/>
                <w:sz w:val="18"/>
                <w:lang w:eastAsia="en-GB"/>
              </w:rPr>
            </w:pPr>
            <w:ins w:id="3921" w:author="Yanze, Samsung" w:date="2022-10-21T11:22: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
          <w:p w14:paraId="7F0B5A3B" w14:textId="77777777" w:rsidR="006F1598" w:rsidRPr="00D670CE" w:rsidRDefault="006F1598" w:rsidP="00885845">
            <w:pPr>
              <w:keepNext/>
              <w:keepLines/>
              <w:overflowPunct w:val="0"/>
              <w:autoSpaceDE w:val="0"/>
              <w:autoSpaceDN w:val="0"/>
              <w:adjustRightInd w:val="0"/>
              <w:spacing w:after="0"/>
              <w:jc w:val="center"/>
              <w:textAlignment w:val="baseline"/>
              <w:rPr>
                <w:ins w:id="3922" w:author="Yanze, Samsung" w:date="2022-10-21T11:22:00Z"/>
                <w:rFonts w:ascii="Arial" w:eastAsia="Times New Roman" w:hAnsi="Arial"/>
                <w:noProof/>
                <w:sz w:val="18"/>
                <w:lang w:eastAsia="en-GB"/>
              </w:rPr>
            </w:pPr>
          </w:p>
        </w:tc>
        <w:tc>
          <w:tcPr>
            <w:tcW w:w="1056" w:type="pct"/>
            <w:shd w:val="clear" w:color="auto" w:fill="auto"/>
          </w:tcPr>
          <w:p w14:paraId="71918B22" w14:textId="77777777" w:rsidR="006F1598" w:rsidRPr="00D670CE" w:rsidRDefault="006F1598" w:rsidP="00885845">
            <w:pPr>
              <w:keepNext/>
              <w:keepLines/>
              <w:overflowPunct w:val="0"/>
              <w:autoSpaceDE w:val="0"/>
              <w:autoSpaceDN w:val="0"/>
              <w:adjustRightInd w:val="0"/>
              <w:spacing w:after="0"/>
              <w:jc w:val="center"/>
              <w:textAlignment w:val="baseline"/>
              <w:rPr>
                <w:ins w:id="3923" w:author="Yanze, Samsung" w:date="2022-10-21T11:22:00Z"/>
                <w:rFonts w:ascii="Arial" w:eastAsia="Times New Roman" w:hAnsi="Arial"/>
                <w:noProof/>
                <w:sz w:val="18"/>
                <w:lang w:eastAsia="en-GB"/>
              </w:rPr>
            </w:pPr>
            <w:ins w:id="3924" w:author="Yanze, Samsung" w:date="2022-10-21T11:22:00Z">
              <w:r w:rsidRPr="00D670CE">
                <w:rPr>
                  <w:rFonts w:ascii="Arial" w:eastAsia="Times New Roman" w:hAnsi="Arial"/>
                  <w:sz w:val="18"/>
                  <w:lang w:eastAsia="en-GB"/>
                </w:rPr>
                <w:t>CSI-RS.1.2 TDD</w:t>
              </w:r>
            </w:ins>
          </w:p>
        </w:tc>
        <w:tc>
          <w:tcPr>
            <w:tcW w:w="1047" w:type="pct"/>
            <w:vMerge/>
            <w:shd w:val="clear" w:color="auto" w:fill="auto"/>
          </w:tcPr>
          <w:p w14:paraId="7793815F" w14:textId="77777777" w:rsidR="006F1598" w:rsidRPr="00D670CE" w:rsidRDefault="006F1598" w:rsidP="00885845">
            <w:pPr>
              <w:keepNext/>
              <w:keepLines/>
              <w:overflowPunct w:val="0"/>
              <w:autoSpaceDE w:val="0"/>
              <w:autoSpaceDN w:val="0"/>
              <w:adjustRightInd w:val="0"/>
              <w:spacing w:after="0"/>
              <w:jc w:val="center"/>
              <w:textAlignment w:val="baseline"/>
              <w:rPr>
                <w:ins w:id="3925" w:author="Yanze, Samsung" w:date="2022-10-21T11:22:00Z"/>
                <w:rFonts w:ascii="Arial" w:eastAsia="Times New Roman" w:hAnsi="Arial"/>
                <w:noProof/>
                <w:sz w:val="18"/>
                <w:lang w:eastAsia="en-GB"/>
              </w:rPr>
            </w:pPr>
          </w:p>
        </w:tc>
      </w:tr>
      <w:tr w:rsidR="006F1598" w:rsidRPr="00D670CE" w14:paraId="39CF371E" w14:textId="77777777" w:rsidTr="00885845">
        <w:trPr>
          <w:trHeight w:val="187"/>
          <w:jc w:val="center"/>
          <w:ins w:id="3926" w:author="Yanze, Samsung" w:date="2022-10-21T11:22:00Z"/>
        </w:trPr>
        <w:tc>
          <w:tcPr>
            <w:tcW w:w="1227" w:type="pct"/>
            <w:gridSpan w:val="2"/>
            <w:vMerge/>
            <w:tcBorders>
              <w:bottom w:val="single" w:sz="4" w:space="0" w:color="auto"/>
            </w:tcBorders>
            <w:shd w:val="clear" w:color="auto" w:fill="auto"/>
          </w:tcPr>
          <w:p w14:paraId="0724D1AE" w14:textId="77777777" w:rsidR="006F1598" w:rsidRPr="00D670CE" w:rsidRDefault="006F1598" w:rsidP="00885845">
            <w:pPr>
              <w:keepNext/>
              <w:keepLines/>
              <w:overflowPunct w:val="0"/>
              <w:autoSpaceDE w:val="0"/>
              <w:autoSpaceDN w:val="0"/>
              <w:adjustRightInd w:val="0"/>
              <w:spacing w:after="0"/>
              <w:textAlignment w:val="baseline"/>
              <w:rPr>
                <w:ins w:id="3927" w:author="Yanze, Samsung" w:date="2022-10-21T11:22:00Z"/>
                <w:rFonts w:ascii="Arial" w:eastAsia="Times New Roman" w:hAnsi="Arial"/>
                <w:noProof/>
                <w:sz w:val="18"/>
                <w:lang w:eastAsia="en-GB"/>
              </w:rPr>
            </w:pPr>
          </w:p>
        </w:tc>
        <w:tc>
          <w:tcPr>
            <w:tcW w:w="1056" w:type="pct"/>
            <w:shd w:val="clear" w:color="auto" w:fill="auto"/>
          </w:tcPr>
          <w:p w14:paraId="2A8CAF31" w14:textId="77777777" w:rsidR="006F1598" w:rsidRPr="00D670CE" w:rsidRDefault="006F1598" w:rsidP="00885845">
            <w:pPr>
              <w:keepNext/>
              <w:keepLines/>
              <w:overflowPunct w:val="0"/>
              <w:autoSpaceDE w:val="0"/>
              <w:autoSpaceDN w:val="0"/>
              <w:adjustRightInd w:val="0"/>
              <w:spacing w:after="0"/>
              <w:textAlignment w:val="baseline"/>
              <w:rPr>
                <w:ins w:id="3928" w:author="Yanze, Samsung" w:date="2022-10-21T11:22:00Z"/>
                <w:rFonts w:ascii="Arial" w:eastAsia="Times New Roman" w:hAnsi="Arial"/>
                <w:noProof/>
                <w:sz w:val="18"/>
                <w:lang w:eastAsia="en-GB"/>
              </w:rPr>
            </w:pPr>
            <w:ins w:id="3929" w:author="Yanze, Samsung" w:date="2022-10-21T11:22: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
          <w:p w14:paraId="7229C05E" w14:textId="77777777" w:rsidR="006F1598" w:rsidRPr="00D670CE" w:rsidRDefault="006F1598" w:rsidP="00885845">
            <w:pPr>
              <w:keepNext/>
              <w:keepLines/>
              <w:overflowPunct w:val="0"/>
              <w:autoSpaceDE w:val="0"/>
              <w:autoSpaceDN w:val="0"/>
              <w:adjustRightInd w:val="0"/>
              <w:spacing w:after="0"/>
              <w:jc w:val="center"/>
              <w:textAlignment w:val="baseline"/>
              <w:rPr>
                <w:ins w:id="3930" w:author="Yanze, Samsung" w:date="2022-10-21T11:22:00Z"/>
                <w:rFonts w:ascii="Arial" w:eastAsia="Times New Roman" w:hAnsi="Arial"/>
                <w:noProof/>
                <w:sz w:val="18"/>
                <w:lang w:eastAsia="en-GB"/>
              </w:rPr>
            </w:pPr>
          </w:p>
        </w:tc>
        <w:tc>
          <w:tcPr>
            <w:tcW w:w="1056" w:type="pct"/>
            <w:shd w:val="clear" w:color="auto" w:fill="auto"/>
          </w:tcPr>
          <w:p w14:paraId="46C5C09F" w14:textId="77777777" w:rsidR="006F1598" w:rsidRPr="00D670CE" w:rsidRDefault="006F1598" w:rsidP="00885845">
            <w:pPr>
              <w:keepNext/>
              <w:keepLines/>
              <w:overflowPunct w:val="0"/>
              <w:autoSpaceDE w:val="0"/>
              <w:autoSpaceDN w:val="0"/>
              <w:adjustRightInd w:val="0"/>
              <w:spacing w:after="0"/>
              <w:jc w:val="center"/>
              <w:textAlignment w:val="baseline"/>
              <w:rPr>
                <w:ins w:id="3931" w:author="Yanze, Samsung" w:date="2022-10-21T11:22:00Z"/>
                <w:rFonts w:ascii="Arial" w:eastAsia="Times New Roman" w:hAnsi="Arial"/>
                <w:noProof/>
                <w:sz w:val="18"/>
                <w:lang w:eastAsia="en-GB"/>
              </w:rPr>
            </w:pPr>
            <w:ins w:id="3932" w:author="Yanze, Samsung" w:date="2022-10-21T11:22:00Z">
              <w:r w:rsidRPr="00D670CE">
                <w:rPr>
                  <w:rFonts w:ascii="Arial" w:eastAsia="Times New Roman" w:hAnsi="Arial"/>
                  <w:sz w:val="18"/>
                  <w:lang w:eastAsia="en-GB"/>
                </w:rPr>
                <w:t>CSI-RS.2.2 TDD</w:t>
              </w:r>
            </w:ins>
          </w:p>
        </w:tc>
        <w:tc>
          <w:tcPr>
            <w:tcW w:w="1047" w:type="pct"/>
            <w:vMerge/>
            <w:tcBorders>
              <w:bottom w:val="single" w:sz="4" w:space="0" w:color="auto"/>
            </w:tcBorders>
            <w:shd w:val="clear" w:color="auto" w:fill="auto"/>
          </w:tcPr>
          <w:p w14:paraId="2B7B71F3" w14:textId="77777777" w:rsidR="006F1598" w:rsidRPr="00D670CE" w:rsidRDefault="006F1598" w:rsidP="00885845">
            <w:pPr>
              <w:keepNext/>
              <w:keepLines/>
              <w:overflowPunct w:val="0"/>
              <w:autoSpaceDE w:val="0"/>
              <w:autoSpaceDN w:val="0"/>
              <w:adjustRightInd w:val="0"/>
              <w:spacing w:after="0"/>
              <w:jc w:val="center"/>
              <w:textAlignment w:val="baseline"/>
              <w:rPr>
                <w:ins w:id="3933" w:author="Yanze, Samsung" w:date="2022-10-21T11:22:00Z"/>
                <w:rFonts w:ascii="Arial" w:eastAsia="Times New Roman" w:hAnsi="Arial"/>
                <w:noProof/>
                <w:sz w:val="18"/>
                <w:lang w:eastAsia="en-GB"/>
              </w:rPr>
            </w:pPr>
          </w:p>
        </w:tc>
      </w:tr>
      <w:tr w:rsidR="006F1598" w:rsidRPr="00D670CE" w14:paraId="7A6FDE93" w14:textId="77777777" w:rsidTr="00885845">
        <w:trPr>
          <w:trHeight w:val="187"/>
          <w:jc w:val="center"/>
          <w:ins w:id="3934" w:author="Yanze, Samsung" w:date="2022-10-21T11:22:00Z"/>
        </w:trPr>
        <w:tc>
          <w:tcPr>
            <w:tcW w:w="1227" w:type="pct"/>
            <w:gridSpan w:val="2"/>
            <w:vMerge w:val="restart"/>
            <w:shd w:val="clear" w:color="auto" w:fill="auto"/>
          </w:tcPr>
          <w:p w14:paraId="5D824A72" w14:textId="77777777" w:rsidR="006F1598" w:rsidRPr="00D670CE" w:rsidRDefault="006F1598" w:rsidP="00885845">
            <w:pPr>
              <w:keepNext/>
              <w:keepLines/>
              <w:overflowPunct w:val="0"/>
              <w:autoSpaceDE w:val="0"/>
              <w:autoSpaceDN w:val="0"/>
              <w:adjustRightInd w:val="0"/>
              <w:spacing w:after="0"/>
              <w:textAlignment w:val="baseline"/>
              <w:rPr>
                <w:ins w:id="3935" w:author="Yanze, Samsung" w:date="2022-10-21T11:22:00Z"/>
                <w:rFonts w:ascii="Arial" w:eastAsia="Times New Roman" w:hAnsi="Arial"/>
                <w:noProof/>
                <w:sz w:val="18"/>
                <w:lang w:eastAsia="en-GB"/>
              </w:rPr>
            </w:pPr>
            <w:ins w:id="3936" w:author="Yanze, Samsung" w:date="2022-10-21T11:22:00Z">
              <w:r w:rsidRPr="00D670CE">
                <w:rPr>
                  <w:rFonts w:ascii="Arial" w:eastAsia="Times New Roman" w:hAnsi="Arial"/>
                  <w:noProof/>
                  <w:sz w:val="18"/>
                  <w:lang w:eastAsia="en-GB"/>
                </w:rPr>
                <w:t xml:space="preserve">CSI-RS configuration for </w:t>
              </w:r>
              <w:r>
                <w:rPr>
                  <w:rFonts w:ascii="Arial" w:eastAsia="Times New Roman" w:hAnsi="Arial"/>
                  <w:noProof/>
                  <w:sz w:val="18"/>
                  <w:lang w:eastAsia="en-GB"/>
                </w:rPr>
                <w:t>TRP1</w:t>
              </w:r>
            </w:ins>
          </w:p>
        </w:tc>
        <w:tc>
          <w:tcPr>
            <w:tcW w:w="1056" w:type="pct"/>
            <w:shd w:val="clear" w:color="auto" w:fill="auto"/>
          </w:tcPr>
          <w:p w14:paraId="6A6EDB5E" w14:textId="77777777" w:rsidR="006F1598" w:rsidRPr="00D670CE" w:rsidRDefault="006F1598" w:rsidP="00885845">
            <w:pPr>
              <w:keepNext/>
              <w:keepLines/>
              <w:overflowPunct w:val="0"/>
              <w:autoSpaceDE w:val="0"/>
              <w:autoSpaceDN w:val="0"/>
              <w:adjustRightInd w:val="0"/>
              <w:spacing w:after="0"/>
              <w:textAlignment w:val="baseline"/>
              <w:rPr>
                <w:ins w:id="3937" w:author="Yanze, Samsung" w:date="2022-10-21T11:22:00Z"/>
                <w:rFonts w:ascii="Arial" w:eastAsia="Times New Roman" w:hAnsi="Arial"/>
                <w:noProof/>
                <w:sz w:val="18"/>
                <w:lang w:eastAsia="en-GB"/>
              </w:rPr>
            </w:pPr>
            <w:ins w:id="3938" w:author="Yanze, Samsung" w:date="2022-10-21T11:22:00Z">
              <w:r w:rsidRPr="00D670CE">
                <w:rPr>
                  <w:rFonts w:ascii="Arial" w:eastAsia="Times New Roman" w:hAnsi="Arial"/>
                  <w:noProof/>
                  <w:sz w:val="18"/>
                  <w:lang w:eastAsia="en-GB"/>
                </w:rPr>
                <w:t>Config 1</w:t>
              </w:r>
            </w:ins>
          </w:p>
        </w:tc>
        <w:tc>
          <w:tcPr>
            <w:tcW w:w="614" w:type="pct"/>
            <w:tcBorders>
              <w:top w:val="nil"/>
              <w:bottom w:val="single" w:sz="4" w:space="0" w:color="auto"/>
            </w:tcBorders>
            <w:shd w:val="clear" w:color="auto" w:fill="auto"/>
          </w:tcPr>
          <w:p w14:paraId="39E28AD4" w14:textId="77777777" w:rsidR="006F1598" w:rsidRPr="00D670CE" w:rsidRDefault="006F1598" w:rsidP="00885845">
            <w:pPr>
              <w:keepNext/>
              <w:keepLines/>
              <w:overflowPunct w:val="0"/>
              <w:autoSpaceDE w:val="0"/>
              <w:autoSpaceDN w:val="0"/>
              <w:adjustRightInd w:val="0"/>
              <w:spacing w:after="0"/>
              <w:jc w:val="center"/>
              <w:textAlignment w:val="baseline"/>
              <w:rPr>
                <w:ins w:id="3939" w:author="Yanze, Samsung" w:date="2022-10-21T11:22:00Z"/>
                <w:rFonts w:ascii="Arial" w:eastAsia="Times New Roman" w:hAnsi="Arial"/>
                <w:noProof/>
                <w:sz w:val="18"/>
                <w:lang w:eastAsia="en-GB"/>
              </w:rPr>
            </w:pPr>
          </w:p>
        </w:tc>
        <w:tc>
          <w:tcPr>
            <w:tcW w:w="1056" w:type="pct"/>
            <w:shd w:val="clear" w:color="auto" w:fill="auto"/>
          </w:tcPr>
          <w:p w14:paraId="42F4AD26" w14:textId="77777777" w:rsidR="006F1598" w:rsidRPr="00D670CE" w:rsidRDefault="006F1598" w:rsidP="00885845">
            <w:pPr>
              <w:keepNext/>
              <w:keepLines/>
              <w:overflowPunct w:val="0"/>
              <w:autoSpaceDE w:val="0"/>
              <w:autoSpaceDN w:val="0"/>
              <w:adjustRightInd w:val="0"/>
              <w:spacing w:after="0"/>
              <w:jc w:val="center"/>
              <w:textAlignment w:val="baseline"/>
              <w:rPr>
                <w:ins w:id="3940" w:author="Yanze, Samsung" w:date="2022-10-21T11:22:00Z"/>
                <w:rFonts w:ascii="Arial" w:eastAsia="Times New Roman" w:hAnsi="Arial"/>
                <w:sz w:val="18"/>
                <w:lang w:eastAsia="en-GB"/>
              </w:rPr>
            </w:pPr>
            <w:ins w:id="3941" w:author="Yanze, Samsung" w:date="2022-10-21T11:22:00Z">
              <w:r w:rsidRPr="0013025B">
                <w:rPr>
                  <w:rFonts w:ascii="Arial" w:eastAsia="Times New Roman" w:hAnsi="Arial"/>
                  <w:sz w:val="18"/>
                  <w:lang w:eastAsia="en-GB"/>
                </w:rPr>
                <w:t>CSI-RS.1.7 FDD</w:t>
              </w:r>
            </w:ins>
          </w:p>
        </w:tc>
        <w:tc>
          <w:tcPr>
            <w:tcW w:w="1047" w:type="pct"/>
            <w:tcBorders>
              <w:bottom w:val="single" w:sz="4" w:space="0" w:color="auto"/>
            </w:tcBorders>
            <w:shd w:val="clear" w:color="auto" w:fill="auto"/>
          </w:tcPr>
          <w:p w14:paraId="3FA3653E" w14:textId="77777777" w:rsidR="006F1598" w:rsidRPr="00D670CE" w:rsidRDefault="006F1598" w:rsidP="00885845">
            <w:pPr>
              <w:keepNext/>
              <w:keepLines/>
              <w:overflowPunct w:val="0"/>
              <w:autoSpaceDE w:val="0"/>
              <w:autoSpaceDN w:val="0"/>
              <w:adjustRightInd w:val="0"/>
              <w:spacing w:after="0"/>
              <w:jc w:val="center"/>
              <w:textAlignment w:val="baseline"/>
              <w:rPr>
                <w:ins w:id="3942" w:author="Yanze, Samsung" w:date="2022-10-21T11:22:00Z"/>
                <w:rFonts w:ascii="Arial" w:eastAsia="Times New Roman" w:hAnsi="Arial"/>
                <w:noProof/>
                <w:sz w:val="18"/>
                <w:lang w:eastAsia="en-GB"/>
              </w:rPr>
            </w:pPr>
          </w:p>
        </w:tc>
      </w:tr>
      <w:tr w:rsidR="006F1598" w:rsidRPr="00D670CE" w14:paraId="1D0498B3" w14:textId="77777777" w:rsidTr="00885845">
        <w:trPr>
          <w:trHeight w:val="187"/>
          <w:jc w:val="center"/>
          <w:ins w:id="3943" w:author="Yanze, Samsung" w:date="2022-10-21T11:22:00Z"/>
        </w:trPr>
        <w:tc>
          <w:tcPr>
            <w:tcW w:w="1227" w:type="pct"/>
            <w:gridSpan w:val="2"/>
            <w:vMerge/>
            <w:shd w:val="clear" w:color="auto" w:fill="auto"/>
          </w:tcPr>
          <w:p w14:paraId="30BAB28D" w14:textId="77777777" w:rsidR="006F1598" w:rsidRPr="00D670CE" w:rsidRDefault="006F1598" w:rsidP="00885845">
            <w:pPr>
              <w:keepNext/>
              <w:keepLines/>
              <w:overflowPunct w:val="0"/>
              <w:autoSpaceDE w:val="0"/>
              <w:autoSpaceDN w:val="0"/>
              <w:adjustRightInd w:val="0"/>
              <w:spacing w:after="0"/>
              <w:textAlignment w:val="baseline"/>
              <w:rPr>
                <w:ins w:id="3944" w:author="Yanze, Samsung" w:date="2022-10-21T11:22:00Z"/>
                <w:rFonts w:ascii="Arial" w:eastAsia="Times New Roman" w:hAnsi="Arial"/>
                <w:noProof/>
                <w:sz w:val="18"/>
                <w:lang w:eastAsia="en-GB"/>
              </w:rPr>
            </w:pPr>
          </w:p>
        </w:tc>
        <w:tc>
          <w:tcPr>
            <w:tcW w:w="1056" w:type="pct"/>
            <w:shd w:val="clear" w:color="auto" w:fill="auto"/>
          </w:tcPr>
          <w:p w14:paraId="05609C86" w14:textId="77777777" w:rsidR="006F1598" w:rsidRPr="00D670CE" w:rsidRDefault="006F1598" w:rsidP="00885845">
            <w:pPr>
              <w:keepNext/>
              <w:keepLines/>
              <w:overflowPunct w:val="0"/>
              <w:autoSpaceDE w:val="0"/>
              <w:autoSpaceDN w:val="0"/>
              <w:adjustRightInd w:val="0"/>
              <w:spacing w:after="0"/>
              <w:textAlignment w:val="baseline"/>
              <w:rPr>
                <w:ins w:id="3945" w:author="Yanze, Samsung" w:date="2022-10-21T11:22:00Z"/>
                <w:rFonts w:ascii="Arial" w:eastAsia="Times New Roman" w:hAnsi="Arial"/>
                <w:noProof/>
                <w:sz w:val="18"/>
                <w:lang w:eastAsia="en-GB"/>
              </w:rPr>
            </w:pPr>
            <w:ins w:id="3946" w:author="Yanze, Samsung" w:date="2022-10-21T11:22:00Z">
              <w:r w:rsidRPr="00D670CE">
                <w:rPr>
                  <w:rFonts w:ascii="Arial" w:eastAsia="Times New Roman" w:hAnsi="Arial"/>
                  <w:noProof/>
                  <w:sz w:val="18"/>
                  <w:lang w:eastAsia="en-GB"/>
                </w:rPr>
                <w:t>Config 2</w:t>
              </w:r>
            </w:ins>
          </w:p>
        </w:tc>
        <w:tc>
          <w:tcPr>
            <w:tcW w:w="614" w:type="pct"/>
            <w:tcBorders>
              <w:top w:val="nil"/>
              <w:bottom w:val="single" w:sz="4" w:space="0" w:color="auto"/>
            </w:tcBorders>
            <w:shd w:val="clear" w:color="auto" w:fill="auto"/>
          </w:tcPr>
          <w:p w14:paraId="6661773A" w14:textId="77777777" w:rsidR="006F1598" w:rsidRPr="00D670CE" w:rsidRDefault="006F1598" w:rsidP="00885845">
            <w:pPr>
              <w:keepNext/>
              <w:keepLines/>
              <w:overflowPunct w:val="0"/>
              <w:autoSpaceDE w:val="0"/>
              <w:autoSpaceDN w:val="0"/>
              <w:adjustRightInd w:val="0"/>
              <w:spacing w:after="0"/>
              <w:jc w:val="center"/>
              <w:textAlignment w:val="baseline"/>
              <w:rPr>
                <w:ins w:id="3947" w:author="Yanze, Samsung" w:date="2022-10-21T11:22:00Z"/>
                <w:rFonts w:ascii="Arial" w:eastAsia="Times New Roman" w:hAnsi="Arial"/>
                <w:noProof/>
                <w:sz w:val="18"/>
                <w:lang w:eastAsia="en-GB"/>
              </w:rPr>
            </w:pPr>
          </w:p>
        </w:tc>
        <w:tc>
          <w:tcPr>
            <w:tcW w:w="1056" w:type="pct"/>
            <w:shd w:val="clear" w:color="auto" w:fill="auto"/>
          </w:tcPr>
          <w:p w14:paraId="4427CEE7" w14:textId="77777777" w:rsidR="006F1598" w:rsidRPr="00D670CE" w:rsidRDefault="006F1598" w:rsidP="00885845">
            <w:pPr>
              <w:keepNext/>
              <w:keepLines/>
              <w:overflowPunct w:val="0"/>
              <w:autoSpaceDE w:val="0"/>
              <w:autoSpaceDN w:val="0"/>
              <w:adjustRightInd w:val="0"/>
              <w:spacing w:after="0"/>
              <w:jc w:val="center"/>
              <w:textAlignment w:val="baseline"/>
              <w:rPr>
                <w:ins w:id="3948" w:author="Yanze, Samsung" w:date="2022-10-21T11:22:00Z"/>
                <w:rFonts w:ascii="Arial" w:eastAsia="Times New Roman" w:hAnsi="Arial"/>
                <w:sz w:val="18"/>
                <w:lang w:eastAsia="en-GB"/>
              </w:rPr>
            </w:pPr>
            <w:ins w:id="3949" w:author="Yanze, Samsung" w:date="2022-10-21T11:22:00Z">
              <w:r w:rsidRPr="0013025B">
                <w:rPr>
                  <w:rFonts w:ascii="Arial" w:eastAsia="Times New Roman" w:hAnsi="Arial"/>
                  <w:sz w:val="18"/>
                  <w:lang w:eastAsia="en-GB"/>
                </w:rPr>
                <w:t>CSI-RS.1.6 TDD</w:t>
              </w:r>
            </w:ins>
          </w:p>
        </w:tc>
        <w:tc>
          <w:tcPr>
            <w:tcW w:w="1047" w:type="pct"/>
            <w:tcBorders>
              <w:bottom w:val="single" w:sz="4" w:space="0" w:color="auto"/>
            </w:tcBorders>
            <w:shd w:val="clear" w:color="auto" w:fill="auto"/>
          </w:tcPr>
          <w:p w14:paraId="46393DCC" w14:textId="77777777" w:rsidR="006F1598" w:rsidRPr="00D670CE" w:rsidRDefault="006F1598" w:rsidP="00885845">
            <w:pPr>
              <w:keepNext/>
              <w:keepLines/>
              <w:overflowPunct w:val="0"/>
              <w:autoSpaceDE w:val="0"/>
              <w:autoSpaceDN w:val="0"/>
              <w:adjustRightInd w:val="0"/>
              <w:spacing w:after="0"/>
              <w:jc w:val="center"/>
              <w:textAlignment w:val="baseline"/>
              <w:rPr>
                <w:ins w:id="3950" w:author="Yanze, Samsung" w:date="2022-10-21T11:22:00Z"/>
                <w:rFonts w:ascii="Arial" w:eastAsia="Times New Roman" w:hAnsi="Arial"/>
                <w:noProof/>
                <w:sz w:val="18"/>
                <w:lang w:eastAsia="en-GB"/>
              </w:rPr>
            </w:pPr>
          </w:p>
        </w:tc>
      </w:tr>
      <w:tr w:rsidR="006F1598" w:rsidRPr="00D670CE" w14:paraId="4A978BB3" w14:textId="77777777" w:rsidTr="00885845">
        <w:trPr>
          <w:trHeight w:val="187"/>
          <w:jc w:val="center"/>
          <w:ins w:id="3951" w:author="Yanze, Samsung" w:date="2022-10-21T11:22:00Z"/>
        </w:trPr>
        <w:tc>
          <w:tcPr>
            <w:tcW w:w="1227" w:type="pct"/>
            <w:gridSpan w:val="2"/>
            <w:vMerge/>
            <w:tcBorders>
              <w:bottom w:val="single" w:sz="4" w:space="0" w:color="auto"/>
            </w:tcBorders>
            <w:shd w:val="clear" w:color="auto" w:fill="auto"/>
          </w:tcPr>
          <w:p w14:paraId="5462B97B" w14:textId="77777777" w:rsidR="006F1598" w:rsidRPr="00D670CE" w:rsidRDefault="006F1598" w:rsidP="00885845">
            <w:pPr>
              <w:keepNext/>
              <w:keepLines/>
              <w:overflowPunct w:val="0"/>
              <w:autoSpaceDE w:val="0"/>
              <w:autoSpaceDN w:val="0"/>
              <w:adjustRightInd w:val="0"/>
              <w:spacing w:after="0"/>
              <w:textAlignment w:val="baseline"/>
              <w:rPr>
                <w:ins w:id="3952" w:author="Yanze, Samsung" w:date="2022-10-21T11:22:00Z"/>
                <w:rFonts w:ascii="Arial" w:eastAsia="Times New Roman" w:hAnsi="Arial"/>
                <w:noProof/>
                <w:sz w:val="18"/>
                <w:lang w:eastAsia="en-GB"/>
              </w:rPr>
            </w:pPr>
          </w:p>
        </w:tc>
        <w:tc>
          <w:tcPr>
            <w:tcW w:w="1056" w:type="pct"/>
            <w:shd w:val="clear" w:color="auto" w:fill="auto"/>
          </w:tcPr>
          <w:p w14:paraId="6A729533" w14:textId="77777777" w:rsidR="006F1598" w:rsidRPr="00D670CE" w:rsidRDefault="006F1598" w:rsidP="00885845">
            <w:pPr>
              <w:keepNext/>
              <w:keepLines/>
              <w:overflowPunct w:val="0"/>
              <w:autoSpaceDE w:val="0"/>
              <w:autoSpaceDN w:val="0"/>
              <w:adjustRightInd w:val="0"/>
              <w:spacing w:after="0"/>
              <w:textAlignment w:val="baseline"/>
              <w:rPr>
                <w:ins w:id="3953" w:author="Yanze, Samsung" w:date="2022-10-21T11:22:00Z"/>
                <w:rFonts w:ascii="Arial" w:eastAsia="Times New Roman" w:hAnsi="Arial"/>
                <w:noProof/>
                <w:sz w:val="18"/>
                <w:lang w:eastAsia="en-GB"/>
              </w:rPr>
            </w:pPr>
            <w:ins w:id="3954" w:author="Yanze, Samsung" w:date="2022-10-21T11:22: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
          <w:p w14:paraId="48D2A67C" w14:textId="77777777" w:rsidR="006F1598" w:rsidRPr="00D670CE" w:rsidRDefault="006F1598" w:rsidP="00885845">
            <w:pPr>
              <w:keepNext/>
              <w:keepLines/>
              <w:overflowPunct w:val="0"/>
              <w:autoSpaceDE w:val="0"/>
              <w:autoSpaceDN w:val="0"/>
              <w:adjustRightInd w:val="0"/>
              <w:spacing w:after="0"/>
              <w:jc w:val="center"/>
              <w:textAlignment w:val="baseline"/>
              <w:rPr>
                <w:ins w:id="3955" w:author="Yanze, Samsung" w:date="2022-10-21T11:22:00Z"/>
                <w:rFonts w:ascii="Arial" w:eastAsia="Times New Roman" w:hAnsi="Arial"/>
                <w:noProof/>
                <w:sz w:val="18"/>
                <w:lang w:eastAsia="en-GB"/>
              </w:rPr>
            </w:pPr>
          </w:p>
        </w:tc>
        <w:tc>
          <w:tcPr>
            <w:tcW w:w="1056" w:type="pct"/>
            <w:shd w:val="clear" w:color="auto" w:fill="auto"/>
          </w:tcPr>
          <w:p w14:paraId="5449BE89" w14:textId="77777777" w:rsidR="006F1598" w:rsidRPr="00D670CE" w:rsidRDefault="006F1598" w:rsidP="00885845">
            <w:pPr>
              <w:keepNext/>
              <w:keepLines/>
              <w:overflowPunct w:val="0"/>
              <w:autoSpaceDE w:val="0"/>
              <w:autoSpaceDN w:val="0"/>
              <w:adjustRightInd w:val="0"/>
              <w:spacing w:after="0"/>
              <w:jc w:val="center"/>
              <w:textAlignment w:val="baseline"/>
              <w:rPr>
                <w:ins w:id="3956" w:author="Yanze, Samsung" w:date="2022-10-21T11:22:00Z"/>
                <w:rFonts w:ascii="Arial" w:eastAsia="Times New Roman" w:hAnsi="Arial"/>
                <w:sz w:val="18"/>
                <w:lang w:eastAsia="en-GB"/>
              </w:rPr>
            </w:pPr>
            <w:ins w:id="3957" w:author="Yanze, Samsung" w:date="2022-10-21T11:22:00Z">
              <w:r w:rsidRPr="0013025B">
                <w:rPr>
                  <w:rFonts w:ascii="Arial" w:eastAsia="Times New Roman" w:hAnsi="Arial"/>
                  <w:sz w:val="18"/>
                  <w:lang w:eastAsia="en-GB"/>
                </w:rPr>
                <w:t>CSI-RS.2.7 TDD</w:t>
              </w:r>
            </w:ins>
          </w:p>
        </w:tc>
        <w:tc>
          <w:tcPr>
            <w:tcW w:w="1047" w:type="pct"/>
            <w:tcBorders>
              <w:bottom w:val="single" w:sz="4" w:space="0" w:color="auto"/>
            </w:tcBorders>
            <w:shd w:val="clear" w:color="auto" w:fill="auto"/>
          </w:tcPr>
          <w:p w14:paraId="2C1F5F4B" w14:textId="77777777" w:rsidR="006F1598" w:rsidRPr="00D670CE" w:rsidRDefault="006F1598" w:rsidP="00885845">
            <w:pPr>
              <w:keepNext/>
              <w:keepLines/>
              <w:overflowPunct w:val="0"/>
              <w:autoSpaceDE w:val="0"/>
              <w:autoSpaceDN w:val="0"/>
              <w:adjustRightInd w:val="0"/>
              <w:spacing w:after="0"/>
              <w:jc w:val="center"/>
              <w:textAlignment w:val="baseline"/>
              <w:rPr>
                <w:ins w:id="3958" w:author="Yanze, Samsung" w:date="2022-10-21T11:22:00Z"/>
                <w:rFonts w:ascii="Arial" w:eastAsia="Times New Roman" w:hAnsi="Arial"/>
                <w:noProof/>
                <w:sz w:val="18"/>
                <w:lang w:eastAsia="en-GB"/>
              </w:rPr>
            </w:pPr>
          </w:p>
        </w:tc>
      </w:tr>
      <w:tr w:rsidR="006F1598" w:rsidRPr="00D670CE" w14:paraId="451FAC57" w14:textId="77777777" w:rsidTr="00885845">
        <w:trPr>
          <w:trHeight w:val="186"/>
          <w:jc w:val="center"/>
          <w:ins w:id="3959"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32D7287F" w14:textId="77777777" w:rsidR="006F1598" w:rsidRPr="00D670CE" w:rsidRDefault="006F1598" w:rsidP="00885845">
            <w:pPr>
              <w:keepNext/>
              <w:keepLines/>
              <w:overflowPunct w:val="0"/>
              <w:autoSpaceDE w:val="0"/>
              <w:autoSpaceDN w:val="0"/>
              <w:adjustRightInd w:val="0"/>
              <w:spacing w:after="0" w:line="256" w:lineRule="auto"/>
              <w:textAlignment w:val="baseline"/>
              <w:rPr>
                <w:ins w:id="3960" w:author="Yanze, Samsung" w:date="2022-10-21T11:22:00Z"/>
                <w:rFonts w:ascii="Arial" w:eastAsia="Times New Roman" w:hAnsi="Arial"/>
                <w:noProof/>
                <w:sz w:val="18"/>
                <w:lang w:eastAsia="en-GB"/>
              </w:rPr>
            </w:pPr>
            <w:ins w:id="3961" w:author="Yanze, Samsung" w:date="2022-10-21T11:22:00Z">
              <w:r w:rsidRPr="00D670CE">
                <w:rPr>
                  <w:rFonts w:ascii="Arial" w:eastAsia="Times New Roman" w:hAnsi="Arial"/>
                  <w:sz w:val="18"/>
                  <w:lang w:eastAsia="en-GB"/>
                </w:rPr>
                <w:lastRenderedPageBreak/>
                <w:t>CSI-RS</w:t>
              </w:r>
              <w:r w:rsidRPr="00B702DF">
                <w:rPr>
                  <w:rFonts w:ascii="Arial" w:hAnsi="Arial" w:cs="Arial"/>
                  <w:sz w:val="18"/>
                  <w:szCs w:val="18"/>
                </w:rPr>
                <w:t xml:space="preserve"> Index assigned as BFD RS (q0,0)</w:t>
              </w:r>
            </w:ins>
          </w:p>
        </w:tc>
        <w:tc>
          <w:tcPr>
            <w:tcW w:w="614" w:type="pct"/>
            <w:tcBorders>
              <w:top w:val="single" w:sz="4" w:space="0" w:color="auto"/>
              <w:left w:val="single" w:sz="4" w:space="0" w:color="auto"/>
              <w:bottom w:val="single" w:sz="4" w:space="0" w:color="auto"/>
              <w:right w:val="single" w:sz="4" w:space="0" w:color="auto"/>
            </w:tcBorders>
            <w:vAlign w:val="center"/>
          </w:tcPr>
          <w:p w14:paraId="03395B25"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62" w:author="Yanze, Samsung" w:date="2022-10-21T11:22:00Z"/>
                <w:rFonts w:ascii="Arial" w:eastAsia="Times New Roman"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4A6A4719"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63" w:author="Yanze, Samsung" w:date="2022-10-21T11:22:00Z"/>
                <w:rFonts w:ascii="Arial" w:eastAsia="Times New Roman" w:hAnsi="Arial"/>
                <w:noProof/>
                <w:sz w:val="18"/>
                <w:lang w:eastAsia="en-GB"/>
              </w:rPr>
            </w:pPr>
            <w:ins w:id="3964" w:author="Yanze, Samsung" w:date="2022-10-21T11:22:00Z">
              <w:r w:rsidRPr="00D670CE">
                <w:rPr>
                  <w:rFonts w:ascii="Arial" w:eastAsia="Times New Roman" w:hAnsi="Arial" w:cs="Arial"/>
                  <w:kern w:val="2"/>
                  <w:sz w:val="18"/>
                  <w:szCs w:val="22"/>
                  <w:lang w:eastAsia="en-GB"/>
                </w:rPr>
                <w:t>0</w:t>
              </w:r>
            </w:ins>
          </w:p>
        </w:tc>
        <w:tc>
          <w:tcPr>
            <w:tcW w:w="1047" w:type="pct"/>
            <w:tcBorders>
              <w:top w:val="single" w:sz="4" w:space="0" w:color="auto"/>
              <w:left w:val="single" w:sz="4" w:space="0" w:color="auto"/>
              <w:bottom w:val="single" w:sz="4" w:space="0" w:color="auto"/>
              <w:right w:val="single" w:sz="4" w:space="0" w:color="auto"/>
            </w:tcBorders>
          </w:tcPr>
          <w:p w14:paraId="6A366DD0"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65" w:author="Yanze, Samsung" w:date="2022-10-21T11:22:00Z"/>
                <w:rFonts w:ascii="Arial" w:eastAsia="Times New Roman" w:hAnsi="Arial"/>
                <w:noProof/>
                <w:sz w:val="18"/>
                <w:lang w:eastAsia="en-GB"/>
              </w:rPr>
            </w:pPr>
          </w:p>
        </w:tc>
      </w:tr>
      <w:tr w:rsidR="006F1598" w:rsidRPr="00D670CE" w14:paraId="6D8A44D9" w14:textId="77777777" w:rsidTr="00885845">
        <w:trPr>
          <w:trHeight w:val="186"/>
          <w:jc w:val="center"/>
          <w:ins w:id="3966"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6B234F08" w14:textId="77777777" w:rsidR="006F1598" w:rsidRPr="00D670CE" w:rsidRDefault="006F1598" w:rsidP="00885845">
            <w:pPr>
              <w:keepNext/>
              <w:keepLines/>
              <w:overflowPunct w:val="0"/>
              <w:autoSpaceDE w:val="0"/>
              <w:autoSpaceDN w:val="0"/>
              <w:adjustRightInd w:val="0"/>
              <w:spacing w:after="0" w:line="256" w:lineRule="auto"/>
              <w:textAlignment w:val="baseline"/>
              <w:rPr>
                <w:ins w:id="3967" w:author="Yanze, Samsung" w:date="2022-10-21T11:22:00Z"/>
                <w:rFonts w:ascii="Arial" w:eastAsia="Times New Roman" w:hAnsi="Arial"/>
                <w:noProof/>
                <w:sz w:val="18"/>
                <w:lang w:eastAsia="en-GB"/>
              </w:rPr>
            </w:pPr>
            <w:ins w:id="3968" w:author="Yanze, Samsung" w:date="2022-10-21T11:22:00Z">
              <w:r w:rsidRPr="00D670CE">
                <w:rPr>
                  <w:rFonts w:ascii="Arial" w:eastAsia="Times New Roman" w:hAnsi="Arial"/>
                  <w:sz w:val="18"/>
                  <w:lang w:eastAsia="en-GB"/>
                </w:rPr>
                <w:t>CSI-RS</w:t>
              </w:r>
              <w:r w:rsidRPr="00B702DF">
                <w:rPr>
                  <w:rFonts w:ascii="Arial" w:hAnsi="Arial" w:cs="Arial"/>
                  <w:sz w:val="18"/>
                  <w:szCs w:val="18"/>
                </w:rPr>
                <w:t xml:space="preserve"> Index assigned as CBD RS (q1,0)</w:t>
              </w:r>
            </w:ins>
          </w:p>
        </w:tc>
        <w:tc>
          <w:tcPr>
            <w:tcW w:w="614" w:type="pct"/>
            <w:tcBorders>
              <w:top w:val="single" w:sz="4" w:space="0" w:color="auto"/>
              <w:left w:val="single" w:sz="4" w:space="0" w:color="auto"/>
              <w:bottom w:val="single" w:sz="4" w:space="0" w:color="auto"/>
              <w:right w:val="single" w:sz="4" w:space="0" w:color="auto"/>
            </w:tcBorders>
            <w:vAlign w:val="center"/>
          </w:tcPr>
          <w:p w14:paraId="449BE669"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69" w:author="Yanze, Samsung" w:date="2022-10-21T11:22:00Z"/>
                <w:rFonts w:ascii="Arial" w:eastAsia="Times New Roman"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2BE31167"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70" w:author="Yanze, Samsung" w:date="2022-10-21T11:22:00Z"/>
                <w:rFonts w:ascii="Arial" w:eastAsia="Times New Roman" w:hAnsi="Arial"/>
                <w:noProof/>
                <w:sz w:val="18"/>
                <w:lang w:eastAsia="en-GB"/>
              </w:rPr>
            </w:pPr>
            <w:ins w:id="3971" w:author="Yanze, Samsung" w:date="2022-10-21T11:22:00Z">
              <w:r w:rsidRPr="00D670CE">
                <w:rPr>
                  <w:rFonts w:ascii="Arial" w:eastAsia="Times New Roman" w:hAnsi="Arial" w:cs="Arial"/>
                  <w:kern w:val="2"/>
                  <w:sz w:val="18"/>
                  <w:szCs w:val="22"/>
                  <w:lang w:eastAsia="en-GB"/>
                </w:rPr>
                <w:t>1</w:t>
              </w:r>
            </w:ins>
          </w:p>
        </w:tc>
        <w:tc>
          <w:tcPr>
            <w:tcW w:w="1047" w:type="pct"/>
            <w:tcBorders>
              <w:top w:val="single" w:sz="4" w:space="0" w:color="auto"/>
              <w:left w:val="single" w:sz="4" w:space="0" w:color="auto"/>
              <w:bottom w:val="single" w:sz="4" w:space="0" w:color="auto"/>
              <w:right w:val="single" w:sz="4" w:space="0" w:color="auto"/>
            </w:tcBorders>
          </w:tcPr>
          <w:p w14:paraId="411F6C4B"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72" w:author="Yanze, Samsung" w:date="2022-10-21T11:22:00Z"/>
                <w:rFonts w:ascii="Arial" w:eastAsia="Times New Roman" w:hAnsi="Arial"/>
                <w:noProof/>
                <w:sz w:val="18"/>
                <w:lang w:eastAsia="en-GB"/>
              </w:rPr>
            </w:pPr>
          </w:p>
        </w:tc>
      </w:tr>
      <w:tr w:rsidR="006F1598" w:rsidRPr="00D670CE" w14:paraId="1CC3CA0B" w14:textId="77777777" w:rsidTr="00885845">
        <w:trPr>
          <w:trHeight w:val="186"/>
          <w:jc w:val="center"/>
          <w:ins w:id="3973"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6C801D3C" w14:textId="77777777" w:rsidR="006F1598" w:rsidRPr="00D670CE" w:rsidRDefault="006F1598" w:rsidP="00885845">
            <w:pPr>
              <w:keepNext/>
              <w:keepLines/>
              <w:overflowPunct w:val="0"/>
              <w:autoSpaceDE w:val="0"/>
              <w:autoSpaceDN w:val="0"/>
              <w:adjustRightInd w:val="0"/>
              <w:spacing w:after="0" w:line="256" w:lineRule="auto"/>
              <w:textAlignment w:val="baseline"/>
              <w:rPr>
                <w:ins w:id="3974" w:author="Yanze, Samsung" w:date="2022-10-21T11:22:00Z"/>
                <w:rFonts w:ascii="Arial" w:eastAsia="Times New Roman" w:hAnsi="Arial"/>
                <w:sz w:val="18"/>
                <w:lang w:eastAsia="en-GB"/>
              </w:rPr>
            </w:pPr>
            <w:ins w:id="3975" w:author="Yanze, Samsung" w:date="2022-10-21T11:22:00Z">
              <w:r w:rsidRPr="00D670CE">
                <w:rPr>
                  <w:rFonts w:ascii="Arial" w:eastAsia="Times New Roman" w:hAnsi="Arial"/>
                  <w:sz w:val="18"/>
                  <w:lang w:eastAsia="en-GB"/>
                </w:rPr>
                <w:t>CSI-RS</w:t>
              </w:r>
              <w:r w:rsidRPr="00B702DF">
                <w:rPr>
                  <w:rFonts w:ascii="Arial" w:hAnsi="Arial" w:cs="Arial"/>
                  <w:sz w:val="18"/>
                  <w:szCs w:val="18"/>
                </w:rPr>
                <w:t xml:space="preserve"> Index assigned as BFD RS (q0,1)</w:t>
              </w:r>
            </w:ins>
          </w:p>
        </w:tc>
        <w:tc>
          <w:tcPr>
            <w:tcW w:w="614" w:type="pct"/>
            <w:tcBorders>
              <w:top w:val="single" w:sz="4" w:space="0" w:color="auto"/>
              <w:left w:val="single" w:sz="4" w:space="0" w:color="auto"/>
              <w:bottom w:val="single" w:sz="4" w:space="0" w:color="auto"/>
              <w:right w:val="single" w:sz="4" w:space="0" w:color="auto"/>
            </w:tcBorders>
            <w:vAlign w:val="center"/>
          </w:tcPr>
          <w:p w14:paraId="09EE6FED"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76" w:author="Yanze, Samsung" w:date="2022-10-21T11:22:00Z"/>
                <w:rFonts w:ascii="Arial" w:eastAsia="Times New Roman"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1B488495" w14:textId="77777777" w:rsidR="006F1598" w:rsidRPr="0013025B" w:rsidRDefault="006F1598" w:rsidP="00885845">
            <w:pPr>
              <w:keepNext/>
              <w:keepLines/>
              <w:overflowPunct w:val="0"/>
              <w:autoSpaceDE w:val="0"/>
              <w:autoSpaceDN w:val="0"/>
              <w:adjustRightInd w:val="0"/>
              <w:spacing w:after="0" w:line="256" w:lineRule="auto"/>
              <w:jc w:val="center"/>
              <w:textAlignment w:val="baseline"/>
              <w:rPr>
                <w:ins w:id="3977" w:author="Yanze, Samsung" w:date="2022-10-21T11:22:00Z"/>
                <w:rFonts w:ascii="Arial" w:hAnsi="Arial" w:cs="Arial"/>
                <w:kern w:val="2"/>
                <w:sz w:val="18"/>
                <w:szCs w:val="22"/>
                <w:lang w:eastAsia="zh-CN"/>
              </w:rPr>
            </w:pPr>
            <w:ins w:id="3978" w:author="Yanze, Samsung" w:date="2022-10-21T11:22:00Z">
              <w:r>
                <w:rPr>
                  <w:rFonts w:ascii="Arial" w:hAnsi="Arial" w:cs="Arial" w:hint="eastAsia"/>
                  <w:kern w:val="2"/>
                  <w:sz w:val="18"/>
                  <w:szCs w:val="22"/>
                  <w:lang w:eastAsia="zh-CN"/>
                </w:rPr>
                <w:t>2</w:t>
              </w:r>
            </w:ins>
          </w:p>
        </w:tc>
        <w:tc>
          <w:tcPr>
            <w:tcW w:w="1047" w:type="pct"/>
            <w:tcBorders>
              <w:top w:val="single" w:sz="4" w:space="0" w:color="auto"/>
              <w:left w:val="single" w:sz="4" w:space="0" w:color="auto"/>
              <w:bottom w:val="single" w:sz="4" w:space="0" w:color="auto"/>
              <w:right w:val="single" w:sz="4" w:space="0" w:color="auto"/>
            </w:tcBorders>
          </w:tcPr>
          <w:p w14:paraId="4813056C"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79" w:author="Yanze, Samsung" w:date="2022-10-21T11:22:00Z"/>
                <w:rFonts w:ascii="Arial" w:eastAsia="Times New Roman" w:hAnsi="Arial"/>
                <w:noProof/>
                <w:sz w:val="18"/>
                <w:lang w:eastAsia="en-GB"/>
              </w:rPr>
            </w:pPr>
          </w:p>
        </w:tc>
      </w:tr>
      <w:tr w:rsidR="006F1598" w:rsidRPr="00D670CE" w14:paraId="5940DE9D" w14:textId="77777777" w:rsidTr="00885845">
        <w:trPr>
          <w:trHeight w:val="186"/>
          <w:jc w:val="center"/>
          <w:ins w:id="3980"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1E2AB841" w14:textId="77777777" w:rsidR="006F1598" w:rsidRPr="00D670CE" w:rsidRDefault="006F1598" w:rsidP="00885845">
            <w:pPr>
              <w:keepNext/>
              <w:keepLines/>
              <w:overflowPunct w:val="0"/>
              <w:autoSpaceDE w:val="0"/>
              <w:autoSpaceDN w:val="0"/>
              <w:adjustRightInd w:val="0"/>
              <w:spacing w:after="0" w:line="256" w:lineRule="auto"/>
              <w:textAlignment w:val="baseline"/>
              <w:rPr>
                <w:ins w:id="3981" w:author="Yanze, Samsung" w:date="2022-10-21T11:22:00Z"/>
                <w:rFonts w:ascii="Arial" w:eastAsia="Times New Roman" w:hAnsi="Arial"/>
                <w:sz w:val="18"/>
                <w:lang w:eastAsia="en-GB"/>
              </w:rPr>
            </w:pPr>
            <w:ins w:id="3982" w:author="Yanze, Samsung" w:date="2022-10-21T11:22:00Z">
              <w:r w:rsidRPr="00D670CE">
                <w:rPr>
                  <w:rFonts w:ascii="Arial" w:eastAsia="Times New Roman" w:hAnsi="Arial"/>
                  <w:sz w:val="18"/>
                  <w:lang w:eastAsia="en-GB"/>
                </w:rPr>
                <w:t>CSI-RS</w:t>
              </w:r>
              <w:r w:rsidRPr="00B702DF">
                <w:rPr>
                  <w:rFonts w:ascii="Arial" w:hAnsi="Arial" w:cs="Arial"/>
                  <w:sz w:val="18"/>
                  <w:szCs w:val="18"/>
                </w:rPr>
                <w:t xml:space="preserve"> Index assigned as CBD RS (q1,1)</w:t>
              </w:r>
            </w:ins>
          </w:p>
        </w:tc>
        <w:tc>
          <w:tcPr>
            <w:tcW w:w="614" w:type="pct"/>
            <w:tcBorders>
              <w:top w:val="single" w:sz="4" w:space="0" w:color="auto"/>
              <w:left w:val="single" w:sz="4" w:space="0" w:color="auto"/>
              <w:bottom w:val="single" w:sz="4" w:space="0" w:color="auto"/>
              <w:right w:val="single" w:sz="4" w:space="0" w:color="auto"/>
            </w:tcBorders>
            <w:vAlign w:val="center"/>
          </w:tcPr>
          <w:p w14:paraId="67EB4830"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83" w:author="Yanze, Samsung" w:date="2022-10-21T11:22:00Z"/>
                <w:rFonts w:ascii="Arial" w:eastAsia="Times New Roman"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483D4A94" w14:textId="77777777" w:rsidR="006F1598" w:rsidRPr="0013025B" w:rsidRDefault="006F1598" w:rsidP="00885845">
            <w:pPr>
              <w:keepNext/>
              <w:keepLines/>
              <w:overflowPunct w:val="0"/>
              <w:autoSpaceDE w:val="0"/>
              <w:autoSpaceDN w:val="0"/>
              <w:adjustRightInd w:val="0"/>
              <w:spacing w:after="0" w:line="256" w:lineRule="auto"/>
              <w:jc w:val="center"/>
              <w:textAlignment w:val="baseline"/>
              <w:rPr>
                <w:ins w:id="3984" w:author="Yanze, Samsung" w:date="2022-10-21T11:22:00Z"/>
                <w:rFonts w:ascii="Arial" w:hAnsi="Arial" w:cs="Arial"/>
                <w:kern w:val="2"/>
                <w:sz w:val="18"/>
                <w:szCs w:val="22"/>
                <w:lang w:eastAsia="zh-CN"/>
              </w:rPr>
            </w:pPr>
            <w:ins w:id="3985" w:author="Yanze, Samsung" w:date="2022-10-21T11:22:00Z">
              <w:r>
                <w:rPr>
                  <w:rFonts w:ascii="Arial" w:hAnsi="Arial" w:cs="Arial" w:hint="eastAsia"/>
                  <w:kern w:val="2"/>
                  <w:sz w:val="18"/>
                  <w:szCs w:val="22"/>
                  <w:lang w:eastAsia="zh-CN"/>
                </w:rPr>
                <w:t>3</w:t>
              </w:r>
            </w:ins>
          </w:p>
        </w:tc>
        <w:tc>
          <w:tcPr>
            <w:tcW w:w="1047" w:type="pct"/>
            <w:tcBorders>
              <w:top w:val="single" w:sz="4" w:space="0" w:color="auto"/>
              <w:left w:val="single" w:sz="4" w:space="0" w:color="auto"/>
              <w:bottom w:val="single" w:sz="4" w:space="0" w:color="auto"/>
              <w:right w:val="single" w:sz="4" w:space="0" w:color="auto"/>
            </w:tcBorders>
          </w:tcPr>
          <w:p w14:paraId="7262F43E"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86" w:author="Yanze, Samsung" w:date="2022-10-21T11:22:00Z"/>
                <w:rFonts w:ascii="Arial" w:eastAsia="Times New Roman" w:hAnsi="Arial"/>
                <w:noProof/>
                <w:sz w:val="18"/>
                <w:lang w:eastAsia="en-GB"/>
              </w:rPr>
            </w:pPr>
          </w:p>
        </w:tc>
      </w:tr>
      <w:tr w:rsidR="006F1598" w:rsidRPr="00D670CE" w14:paraId="5C563E2F" w14:textId="77777777" w:rsidTr="00885845">
        <w:trPr>
          <w:trHeight w:val="186"/>
          <w:jc w:val="center"/>
          <w:ins w:id="3987" w:author="Yanze, Samsung" w:date="2022-10-21T11:22:00Z"/>
        </w:trPr>
        <w:tc>
          <w:tcPr>
            <w:tcW w:w="2283" w:type="pct"/>
            <w:gridSpan w:val="3"/>
            <w:tcBorders>
              <w:top w:val="single" w:sz="4" w:space="0" w:color="auto"/>
              <w:left w:val="single" w:sz="4" w:space="0" w:color="auto"/>
              <w:bottom w:val="single" w:sz="4" w:space="0" w:color="auto"/>
              <w:right w:val="single" w:sz="4" w:space="0" w:color="auto"/>
            </w:tcBorders>
          </w:tcPr>
          <w:p w14:paraId="28A9230D" w14:textId="77777777" w:rsidR="006F1598" w:rsidRPr="00D670CE" w:rsidRDefault="006F1598" w:rsidP="00885845">
            <w:pPr>
              <w:keepNext/>
              <w:keepLines/>
              <w:overflowPunct w:val="0"/>
              <w:autoSpaceDE w:val="0"/>
              <w:autoSpaceDN w:val="0"/>
              <w:adjustRightInd w:val="0"/>
              <w:spacing w:after="0" w:line="256" w:lineRule="auto"/>
              <w:textAlignment w:val="baseline"/>
              <w:rPr>
                <w:ins w:id="3988" w:author="Yanze, Samsung" w:date="2022-10-21T11:22:00Z"/>
                <w:rFonts w:ascii="Arial" w:eastAsia="Times New Roman" w:hAnsi="Arial"/>
                <w:noProof/>
                <w:sz w:val="18"/>
                <w:lang w:eastAsia="en-GB"/>
              </w:rPr>
            </w:pPr>
            <w:ins w:id="3989" w:author="Yanze, Samsung" w:date="2022-10-21T11:22:00Z">
              <w:r w:rsidRPr="00D670CE">
                <w:rPr>
                  <w:rFonts w:ascii="Arial" w:eastAsia="Times New Roman" w:hAnsi="Arial"/>
                  <w:sz w:val="18"/>
                  <w:lang w:eastAsia="en-GB"/>
                </w:rPr>
                <w:t>CSI-RS</w:t>
              </w:r>
              <w:r w:rsidRPr="00D670CE">
                <w:rPr>
                  <w:rFonts w:ascii="Arial" w:eastAsia="Times New Roman" w:hAnsi="Arial" w:cs="Arial"/>
                  <w:kern w:val="2"/>
                  <w:sz w:val="18"/>
                  <w:szCs w:val="22"/>
                  <w:lang w:eastAsia="en-GB"/>
                </w:rPr>
                <w:t xml:space="preserve"> index assigned as RLM RS</w:t>
              </w:r>
            </w:ins>
          </w:p>
        </w:tc>
        <w:tc>
          <w:tcPr>
            <w:tcW w:w="614" w:type="pct"/>
            <w:tcBorders>
              <w:top w:val="single" w:sz="4" w:space="0" w:color="auto"/>
              <w:left w:val="single" w:sz="4" w:space="0" w:color="auto"/>
              <w:bottom w:val="single" w:sz="4" w:space="0" w:color="auto"/>
              <w:right w:val="single" w:sz="4" w:space="0" w:color="auto"/>
            </w:tcBorders>
            <w:vAlign w:val="center"/>
          </w:tcPr>
          <w:p w14:paraId="7BB2606B"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90" w:author="Yanze, Samsung" w:date="2022-10-21T11:22:00Z"/>
                <w:rFonts w:ascii="Arial" w:eastAsia="Times New Roman"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0529D9A4"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91" w:author="Yanze, Samsung" w:date="2022-10-21T11:22:00Z"/>
                <w:rFonts w:ascii="Arial" w:eastAsia="Times New Roman" w:hAnsi="Arial"/>
                <w:noProof/>
                <w:sz w:val="18"/>
                <w:lang w:eastAsia="en-GB"/>
              </w:rPr>
            </w:pPr>
            <w:ins w:id="3992" w:author="Yanze, Samsung" w:date="2022-10-21T11:22:00Z">
              <w:r w:rsidRPr="00D670CE">
                <w:rPr>
                  <w:rFonts w:ascii="Arial" w:eastAsia="Times New Roman" w:hAnsi="Arial" w:cs="Arial"/>
                  <w:kern w:val="2"/>
                  <w:sz w:val="18"/>
                  <w:szCs w:val="18"/>
                  <w:lang w:eastAsia="en-GB"/>
                </w:rPr>
                <w:t>0,1</w:t>
              </w:r>
              <w:r>
                <w:rPr>
                  <w:rFonts w:ascii="Arial" w:eastAsia="Times New Roman" w:hAnsi="Arial" w:cs="Arial"/>
                  <w:kern w:val="2"/>
                  <w:sz w:val="18"/>
                  <w:szCs w:val="18"/>
                  <w:lang w:eastAsia="en-GB"/>
                </w:rPr>
                <w:t>,2,3</w:t>
              </w:r>
            </w:ins>
          </w:p>
        </w:tc>
        <w:tc>
          <w:tcPr>
            <w:tcW w:w="1047" w:type="pct"/>
            <w:tcBorders>
              <w:top w:val="single" w:sz="4" w:space="0" w:color="auto"/>
              <w:left w:val="single" w:sz="4" w:space="0" w:color="auto"/>
              <w:bottom w:val="single" w:sz="4" w:space="0" w:color="auto"/>
              <w:right w:val="single" w:sz="4" w:space="0" w:color="auto"/>
            </w:tcBorders>
          </w:tcPr>
          <w:p w14:paraId="318F2A4B" w14:textId="77777777" w:rsidR="006F1598" w:rsidRPr="00D670CE" w:rsidRDefault="006F1598" w:rsidP="00885845">
            <w:pPr>
              <w:keepNext/>
              <w:keepLines/>
              <w:overflowPunct w:val="0"/>
              <w:autoSpaceDE w:val="0"/>
              <w:autoSpaceDN w:val="0"/>
              <w:adjustRightInd w:val="0"/>
              <w:spacing w:after="0" w:line="256" w:lineRule="auto"/>
              <w:jc w:val="center"/>
              <w:textAlignment w:val="baseline"/>
              <w:rPr>
                <w:ins w:id="3993" w:author="Yanze, Samsung" w:date="2022-10-21T11:22:00Z"/>
                <w:rFonts w:ascii="Arial" w:eastAsia="Times New Roman" w:hAnsi="Arial"/>
                <w:noProof/>
                <w:sz w:val="18"/>
                <w:lang w:eastAsia="en-GB"/>
              </w:rPr>
            </w:pPr>
          </w:p>
        </w:tc>
      </w:tr>
      <w:tr w:rsidR="006F1598" w:rsidRPr="00D670CE" w14:paraId="15968418" w14:textId="77777777" w:rsidTr="00885845">
        <w:trPr>
          <w:trHeight w:val="187"/>
          <w:jc w:val="center"/>
          <w:ins w:id="3994" w:author="Yanze, Samsung" w:date="2022-10-21T11:22:00Z"/>
        </w:trPr>
        <w:tc>
          <w:tcPr>
            <w:tcW w:w="1227" w:type="pct"/>
            <w:gridSpan w:val="2"/>
            <w:vMerge w:val="restart"/>
            <w:shd w:val="clear" w:color="auto" w:fill="auto"/>
          </w:tcPr>
          <w:p w14:paraId="739C8117" w14:textId="77777777" w:rsidR="006F1598" w:rsidRPr="00D670CE" w:rsidRDefault="006F1598" w:rsidP="00885845">
            <w:pPr>
              <w:keepNext/>
              <w:keepLines/>
              <w:overflowPunct w:val="0"/>
              <w:autoSpaceDE w:val="0"/>
              <w:autoSpaceDN w:val="0"/>
              <w:adjustRightInd w:val="0"/>
              <w:spacing w:after="0"/>
              <w:textAlignment w:val="baseline"/>
              <w:rPr>
                <w:ins w:id="3995" w:author="Yanze, Samsung" w:date="2022-10-21T11:22:00Z"/>
                <w:rFonts w:ascii="Arial" w:eastAsia="Times New Roman" w:hAnsi="Arial"/>
                <w:noProof/>
                <w:sz w:val="18"/>
                <w:lang w:eastAsia="en-GB"/>
              </w:rPr>
            </w:pPr>
            <w:ins w:id="3996" w:author="Yanze, Samsung" w:date="2022-10-21T11:22:00Z">
              <w:r w:rsidRPr="00D670CE">
                <w:rPr>
                  <w:rFonts w:ascii="Arial" w:eastAsia="Times New Roman" w:hAnsi="Arial"/>
                  <w:noProof/>
                  <w:sz w:val="18"/>
                  <w:lang w:eastAsia="en-GB"/>
                </w:rPr>
                <w:t>CSI-RS configuration for CSI reporting</w:t>
              </w:r>
            </w:ins>
          </w:p>
        </w:tc>
        <w:tc>
          <w:tcPr>
            <w:tcW w:w="1056" w:type="pct"/>
            <w:shd w:val="clear" w:color="auto" w:fill="auto"/>
          </w:tcPr>
          <w:p w14:paraId="56113E66" w14:textId="77777777" w:rsidR="006F1598" w:rsidRPr="00D670CE" w:rsidRDefault="006F1598" w:rsidP="00885845">
            <w:pPr>
              <w:keepNext/>
              <w:keepLines/>
              <w:overflowPunct w:val="0"/>
              <w:autoSpaceDE w:val="0"/>
              <w:autoSpaceDN w:val="0"/>
              <w:adjustRightInd w:val="0"/>
              <w:spacing w:after="0"/>
              <w:textAlignment w:val="baseline"/>
              <w:rPr>
                <w:ins w:id="3997" w:author="Yanze, Samsung" w:date="2022-10-21T11:22:00Z"/>
                <w:rFonts w:ascii="Arial" w:eastAsia="Times New Roman" w:hAnsi="Arial"/>
                <w:noProof/>
                <w:sz w:val="18"/>
                <w:lang w:eastAsia="en-GB"/>
              </w:rPr>
            </w:pPr>
            <w:ins w:id="3998" w:author="Yanze, Samsung" w:date="2022-10-21T11:22:00Z">
              <w:r w:rsidRPr="00D670CE">
                <w:rPr>
                  <w:rFonts w:ascii="Arial" w:eastAsia="Times New Roman" w:hAnsi="Arial"/>
                  <w:noProof/>
                  <w:sz w:val="18"/>
                  <w:lang w:eastAsia="en-GB"/>
                </w:rPr>
                <w:t>Config 1</w:t>
              </w:r>
            </w:ins>
          </w:p>
        </w:tc>
        <w:tc>
          <w:tcPr>
            <w:tcW w:w="614" w:type="pct"/>
            <w:tcBorders>
              <w:bottom w:val="nil"/>
            </w:tcBorders>
            <w:shd w:val="clear" w:color="auto" w:fill="auto"/>
          </w:tcPr>
          <w:p w14:paraId="6E93B062" w14:textId="77777777" w:rsidR="006F1598" w:rsidRPr="00D670CE" w:rsidRDefault="006F1598" w:rsidP="00885845">
            <w:pPr>
              <w:keepNext/>
              <w:keepLines/>
              <w:overflowPunct w:val="0"/>
              <w:autoSpaceDE w:val="0"/>
              <w:autoSpaceDN w:val="0"/>
              <w:adjustRightInd w:val="0"/>
              <w:spacing w:after="0"/>
              <w:jc w:val="center"/>
              <w:textAlignment w:val="baseline"/>
              <w:rPr>
                <w:ins w:id="3999" w:author="Yanze, Samsung" w:date="2022-10-21T11:22:00Z"/>
                <w:rFonts w:ascii="Arial" w:eastAsia="Times New Roman" w:hAnsi="Arial"/>
                <w:noProof/>
                <w:sz w:val="18"/>
                <w:lang w:eastAsia="en-GB"/>
              </w:rPr>
            </w:pPr>
          </w:p>
        </w:tc>
        <w:tc>
          <w:tcPr>
            <w:tcW w:w="1056" w:type="pct"/>
            <w:shd w:val="clear" w:color="auto" w:fill="auto"/>
          </w:tcPr>
          <w:p w14:paraId="32E29DEF" w14:textId="77777777" w:rsidR="006F1598" w:rsidRPr="00D670CE" w:rsidRDefault="006F1598" w:rsidP="00885845">
            <w:pPr>
              <w:keepNext/>
              <w:keepLines/>
              <w:overflowPunct w:val="0"/>
              <w:autoSpaceDE w:val="0"/>
              <w:autoSpaceDN w:val="0"/>
              <w:adjustRightInd w:val="0"/>
              <w:spacing w:after="0"/>
              <w:jc w:val="center"/>
              <w:textAlignment w:val="baseline"/>
              <w:rPr>
                <w:ins w:id="4000" w:author="Yanze, Samsung" w:date="2022-10-21T11:22:00Z"/>
                <w:rFonts w:ascii="Arial" w:eastAsia="Times New Roman" w:hAnsi="Arial"/>
                <w:sz w:val="18"/>
                <w:lang w:eastAsia="en-GB"/>
              </w:rPr>
            </w:pPr>
            <w:ins w:id="4001" w:author="Yanze, Samsung" w:date="2022-10-21T11:22:00Z">
              <w:r w:rsidRPr="00D670CE">
                <w:rPr>
                  <w:rFonts w:ascii="Arial" w:eastAsia="Times New Roman" w:hAnsi="Arial"/>
                  <w:noProof/>
                  <w:sz w:val="18"/>
                  <w:lang w:eastAsia="en-GB"/>
                </w:rPr>
                <w:t>CSI-RS.1.1 FDD</w:t>
              </w:r>
            </w:ins>
          </w:p>
        </w:tc>
        <w:tc>
          <w:tcPr>
            <w:tcW w:w="1047" w:type="pct"/>
            <w:tcBorders>
              <w:bottom w:val="nil"/>
            </w:tcBorders>
            <w:shd w:val="clear" w:color="auto" w:fill="auto"/>
          </w:tcPr>
          <w:p w14:paraId="3AD196E4" w14:textId="77777777" w:rsidR="006F1598" w:rsidRPr="00D670CE" w:rsidRDefault="006F1598" w:rsidP="00885845">
            <w:pPr>
              <w:keepNext/>
              <w:keepLines/>
              <w:overflowPunct w:val="0"/>
              <w:autoSpaceDE w:val="0"/>
              <w:autoSpaceDN w:val="0"/>
              <w:adjustRightInd w:val="0"/>
              <w:spacing w:after="0"/>
              <w:jc w:val="center"/>
              <w:textAlignment w:val="baseline"/>
              <w:rPr>
                <w:ins w:id="4002" w:author="Yanze, Samsung" w:date="2022-10-21T11:22:00Z"/>
                <w:rFonts w:ascii="Arial" w:eastAsia="Times New Roman" w:hAnsi="Arial"/>
                <w:noProof/>
                <w:sz w:val="18"/>
                <w:lang w:eastAsia="en-GB"/>
              </w:rPr>
            </w:pPr>
            <w:ins w:id="4003" w:author="Yanze, Samsung" w:date="2022-10-21T11:22:00Z">
              <w:r w:rsidRPr="00D670CE">
                <w:rPr>
                  <w:rFonts w:ascii="Arial" w:eastAsia="Times New Roman" w:hAnsi="Arial"/>
                  <w:noProof/>
                  <w:sz w:val="18"/>
                  <w:lang w:eastAsia="en-GB"/>
                </w:rPr>
                <w:t>A.3.14.1</w:t>
              </w:r>
            </w:ins>
          </w:p>
        </w:tc>
      </w:tr>
      <w:tr w:rsidR="006F1598" w:rsidRPr="00D670CE" w14:paraId="495867EB" w14:textId="77777777" w:rsidTr="00885845">
        <w:trPr>
          <w:trHeight w:val="187"/>
          <w:jc w:val="center"/>
          <w:ins w:id="4004" w:author="Yanze, Samsung" w:date="2022-10-21T11:22:00Z"/>
        </w:trPr>
        <w:tc>
          <w:tcPr>
            <w:tcW w:w="1227" w:type="pct"/>
            <w:gridSpan w:val="2"/>
            <w:vMerge/>
            <w:shd w:val="clear" w:color="auto" w:fill="auto"/>
          </w:tcPr>
          <w:p w14:paraId="4A564956" w14:textId="77777777" w:rsidR="006F1598" w:rsidRPr="00D670CE" w:rsidRDefault="006F1598" w:rsidP="00885845">
            <w:pPr>
              <w:keepNext/>
              <w:keepLines/>
              <w:overflowPunct w:val="0"/>
              <w:autoSpaceDE w:val="0"/>
              <w:autoSpaceDN w:val="0"/>
              <w:adjustRightInd w:val="0"/>
              <w:spacing w:after="0"/>
              <w:textAlignment w:val="baseline"/>
              <w:rPr>
                <w:ins w:id="4005" w:author="Yanze, Samsung" w:date="2022-10-21T11:22:00Z"/>
                <w:rFonts w:ascii="Arial" w:eastAsia="Times New Roman" w:hAnsi="Arial"/>
                <w:noProof/>
                <w:sz w:val="18"/>
                <w:lang w:eastAsia="en-GB"/>
              </w:rPr>
            </w:pPr>
          </w:p>
        </w:tc>
        <w:tc>
          <w:tcPr>
            <w:tcW w:w="1056" w:type="pct"/>
            <w:shd w:val="clear" w:color="auto" w:fill="auto"/>
          </w:tcPr>
          <w:p w14:paraId="6B48400E" w14:textId="77777777" w:rsidR="006F1598" w:rsidRPr="00D670CE" w:rsidRDefault="006F1598" w:rsidP="00885845">
            <w:pPr>
              <w:keepNext/>
              <w:keepLines/>
              <w:overflowPunct w:val="0"/>
              <w:autoSpaceDE w:val="0"/>
              <w:autoSpaceDN w:val="0"/>
              <w:adjustRightInd w:val="0"/>
              <w:spacing w:after="0"/>
              <w:textAlignment w:val="baseline"/>
              <w:rPr>
                <w:ins w:id="4006" w:author="Yanze, Samsung" w:date="2022-10-21T11:22:00Z"/>
                <w:rFonts w:ascii="Arial" w:eastAsia="Times New Roman" w:hAnsi="Arial"/>
                <w:noProof/>
                <w:sz w:val="18"/>
                <w:lang w:eastAsia="en-GB"/>
              </w:rPr>
            </w:pPr>
            <w:ins w:id="4007" w:author="Yanze, Samsung" w:date="2022-10-21T11:22: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
          <w:p w14:paraId="4DCE54CB" w14:textId="77777777" w:rsidR="006F1598" w:rsidRPr="00D670CE" w:rsidRDefault="006F1598" w:rsidP="00885845">
            <w:pPr>
              <w:keepNext/>
              <w:keepLines/>
              <w:overflowPunct w:val="0"/>
              <w:autoSpaceDE w:val="0"/>
              <w:autoSpaceDN w:val="0"/>
              <w:adjustRightInd w:val="0"/>
              <w:spacing w:after="0"/>
              <w:jc w:val="center"/>
              <w:textAlignment w:val="baseline"/>
              <w:rPr>
                <w:ins w:id="4008" w:author="Yanze, Samsung" w:date="2022-10-21T11:22:00Z"/>
                <w:rFonts w:ascii="Arial" w:eastAsia="Times New Roman" w:hAnsi="Arial"/>
                <w:noProof/>
                <w:sz w:val="18"/>
                <w:lang w:eastAsia="en-GB"/>
              </w:rPr>
            </w:pPr>
          </w:p>
        </w:tc>
        <w:tc>
          <w:tcPr>
            <w:tcW w:w="1056" w:type="pct"/>
            <w:shd w:val="clear" w:color="auto" w:fill="auto"/>
          </w:tcPr>
          <w:p w14:paraId="7F97C563" w14:textId="77777777" w:rsidR="006F1598" w:rsidRPr="00D670CE" w:rsidRDefault="006F1598" w:rsidP="00885845">
            <w:pPr>
              <w:keepNext/>
              <w:keepLines/>
              <w:overflowPunct w:val="0"/>
              <w:autoSpaceDE w:val="0"/>
              <w:autoSpaceDN w:val="0"/>
              <w:adjustRightInd w:val="0"/>
              <w:spacing w:after="0"/>
              <w:jc w:val="center"/>
              <w:textAlignment w:val="baseline"/>
              <w:rPr>
                <w:ins w:id="4009" w:author="Yanze, Samsung" w:date="2022-10-21T11:22:00Z"/>
                <w:rFonts w:ascii="Arial" w:eastAsia="Times New Roman" w:hAnsi="Arial"/>
                <w:sz w:val="18"/>
                <w:lang w:eastAsia="en-GB"/>
              </w:rPr>
            </w:pPr>
            <w:ins w:id="4010" w:author="Yanze, Samsung" w:date="2022-10-21T11:22:00Z">
              <w:r w:rsidRPr="00D670CE">
                <w:rPr>
                  <w:rFonts w:ascii="Arial" w:eastAsia="Times New Roman" w:hAnsi="Arial"/>
                  <w:noProof/>
                  <w:sz w:val="18"/>
                  <w:lang w:eastAsia="en-GB"/>
                </w:rPr>
                <w:t>CSI-RS.1.1 TDD</w:t>
              </w:r>
            </w:ins>
          </w:p>
        </w:tc>
        <w:tc>
          <w:tcPr>
            <w:tcW w:w="1047" w:type="pct"/>
            <w:tcBorders>
              <w:top w:val="nil"/>
              <w:bottom w:val="nil"/>
            </w:tcBorders>
            <w:shd w:val="clear" w:color="auto" w:fill="auto"/>
          </w:tcPr>
          <w:p w14:paraId="7C7C5867" w14:textId="77777777" w:rsidR="006F1598" w:rsidRPr="00D670CE" w:rsidRDefault="006F1598" w:rsidP="00885845">
            <w:pPr>
              <w:keepNext/>
              <w:keepLines/>
              <w:overflowPunct w:val="0"/>
              <w:autoSpaceDE w:val="0"/>
              <w:autoSpaceDN w:val="0"/>
              <w:adjustRightInd w:val="0"/>
              <w:spacing w:after="0"/>
              <w:jc w:val="center"/>
              <w:textAlignment w:val="baseline"/>
              <w:rPr>
                <w:ins w:id="4011" w:author="Yanze, Samsung" w:date="2022-10-21T11:22:00Z"/>
                <w:rFonts w:ascii="Arial" w:eastAsia="Times New Roman" w:hAnsi="Arial"/>
                <w:noProof/>
                <w:sz w:val="18"/>
                <w:lang w:eastAsia="en-GB"/>
              </w:rPr>
            </w:pPr>
          </w:p>
        </w:tc>
      </w:tr>
      <w:tr w:rsidR="006F1598" w:rsidRPr="00D670CE" w14:paraId="67FA9A4C" w14:textId="77777777" w:rsidTr="00885845">
        <w:trPr>
          <w:trHeight w:val="187"/>
          <w:jc w:val="center"/>
          <w:ins w:id="4012" w:author="Yanze, Samsung" w:date="2022-10-21T11:22:00Z"/>
        </w:trPr>
        <w:tc>
          <w:tcPr>
            <w:tcW w:w="1227" w:type="pct"/>
            <w:gridSpan w:val="2"/>
            <w:vMerge/>
            <w:tcBorders>
              <w:bottom w:val="single" w:sz="4" w:space="0" w:color="auto"/>
            </w:tcBorders>
            <w:shd w:val="clear" w:color="auto" w:fill="auto"/>
          </w:tcPr>
          <w:p w14:paraId="5F978FFD" w14:textId="77777777" w:rsidR="006F1598" w:rsidRPr="00D670CE" w:rsidRDefault="006F1598" w:rsidP="00885845">
            <w:pPr>
              <w:keepNext/>
              <w:keepLines/>
              <w:overflowPunct w:val="0"/>
              <w:autoSpaceDE w:val="0"/>
              <w:autoSpaceDN w:val="0"/>
              <w:adjustRightInd w:val="0"/>
              <w:spacing w:after="0"/>
              <w:textAlignment w:val="baseline"/>
              <w:rPr>
                <w:ins w:id="4013" w:author="Yanze, Samsung" w:date="2022-10-21T11:22:00Z"/>
                <w:rFonts w:ascii="Arial" w:eastAsia="Times New Roman" w:hAnsi="Arial"/>
                <w:noProof/>
                <w:sz w:val="18"/>
                <w:lang w:eastAsia="en-GB"/>
              </w:rPr>
            </w:pPr>
          </w:p>
        </w:tc>
        <w:tc>
          <w:tcPr>
            <w:tcW w:w="1056" w:type="pct"/>
            <w:shd w:val="clear" w:color="auto" w:fill="auto"/>
          </w:tcPr>
          <w:p w14:paraId="547BD325" w14:textId="77777777" w:rsidR="006F1598" w:rsidRPr="00D670CE" w:rsidRDefault="006F1598" w:rsidP="00885845">
            <w:pPr>
              <w:keepNext/>
              <w:keepLines/>
              <w:overflowPunct w:val="0"/>
              <w:autoSpaceDE w:val="0"/>
              <w:autoSpaceDN w:val="0"/>
              <w:adjustRightInd w:val="0"/>
              <w:spacing w:after="0"/>
              <w:textAlignment w:val="baseline"/>
              <w:rPr>
                <w:ins w:id="4014" w:author="Yanze, Samsung" w:date="2022-10-21T11:22:00Z"/>
                <w:rFonts w:ascii="Arial" w:eastAsia="Times New Roman" w:hAnsi="Arial"/>
                <w:noProof/>
                <w:sz w:val="18"/>
                <w:lang w:eastAsia="en-GB"/>
              </w:rPr>
            </w:pPr>
            <w:ins w:id="4015" w:author="Yanze, Samsung" w:date="2022-10-21T11:22:00Z">
              <w:r w:rsidRPr="00D670CE">
                <w:rPr>
                  <w:rFonts w:ascii="Arial" w:eastAsia="Times New Roman" w:hAnsi="Arial"/>
                  <w:noProof/>
                  <w:sz w:val="18"/>
                  <w:lang w:eastAsia="en-GB"/>
                </w:rPr>
                <w:t>Config 3</w:t>
              </w:r>
            </w:ins>
          </w:p>
        </w:tc>
        <w:tc>
          <w:tcPr>
            <w:tcW w:w="614" w:type="pct"/>
            <w:tcBorders>
              <w:top w:val="nil"/>
            </w:tcBorders>
            <w:shd w:val="clear" w:color="auto" w:fill="auto"/>
          </w:tcPr>
          <w:p w14:paraId="2D602469" w14:textId="77777777" w:rsidR="006F1598" w:rsidRPr="00D670CE" w:rsidRDefault="006F1598" w:rsidP="00885845">
            <w:pPr>
              <w:keepNext/>
              <w:keepLines/>
              <w:overflowPunct w:val="0"/>
              <w:autoSpaceDE w:val="0"/>
              <w:autoSpaceDN w:val="0"/>
              <w:adjustRightInd w:val="0"/>
              <w:spacing w:after="0"/>
              <w:jc w:val="center"/>
              <w:textAlignment w:val="baseline"/>
              <w:rPr>
                <w:ins w:id="4016" w:author="Yanze, Samsung" w:date="2022-10-21T11:22:00Z"/>
                <w:rFonts w:ascii="Arial" w:eastAsia="Times New Roman" w:hAnsi="Arial"/>
                <w:noProof/>
                <w:sz w:val="18"/>
                <w:lang w:eastAsia="en-GB"/>
              </w:rPr>
            </w:pPr>
          </w:p>
        </w:tc>
        <w:tc>
          <w:tcPr>
            <w:tcW w:w="1056" w:type="pct"/>
            <w:shd w:val="clear" w:color="auto" w:fill="auto"/>
          </w:tcPr>
          <w:p w14:paraId="5C618E2F" w14:textId="77777777" w:rsidR="006F1598" w:rsidRPr="00D670CE" w:rsidRDefault="006F1598" w:rsidP="00885845">
            <w:pPr>
              <w:keepNext/>
              <w:keepLines/>
              <w:overflowPunct w:val="0"/>
              <w:autoSpaceDE w:val="0"/>
              <w:autoSpaceDN w:val="0"/>
              <w:adjustRightInd w:val="0"/>
              <w:spacing w:after="0"/>
              <w:jc w:val="center"/>
              <w:textAlignment w:val="baseline"/>
              <w:rPr>
                <w:ins w:id="4017" w:author="Yanze, Samsung" w:date="2022-10-21T11:22:00Z"/>
                <w:rFonts w:ascii="Arial" w:eastAsia="Times New Roman" w:hAnsi="Arial"/>
                <w:sz w:val="18"/>
                <w:lang w:eastAsia="en-GB"/>
              </w:rPr>
            </w:pPr>
            <w:ins w:id="4018" w:author="Yanze, Samsung" w:date="2022-10-21T11:22:00Z">
              <w:r w:rsidRPr="00D670CE">
                <w:rPr>
                  <w:rFonts w:ascii="Arial" w:eastAsia="Times New Roman" w:hAnsi="Arial"/>
                  <w:noProof/>
                  <w:sz w:val="18"/>
                  <w:lang w:eastAsia="en-GB"/>
                </w:rPr>
                <w:t>CSI-RS.2.1 TDD</w:t>
              </w:r>
            </w:ins>
          </w:p>
        </w:tc>
        <w:tc>
          <w:tcPr>
            <w:tcW w:w="1047" w:type="pct"/>
            <w:tcBorders>
              <w:top w:val="nil"/>
            </w:tcBorders>
            <w:shd w:val="clear" w:color="auto" w:fill="auto"/>
          </w:tcPr>
          <w:p w14:paraId="25988A33" w14:textId="77777777" w:rsidR="006F1598" w:rsidRPr="00D670CE" w:rsidRDefault="006F1598" w:rsidP="00885845">
            <w:pPr>
              <w:keepNext/>
              <w:keepLines/>
              <w:overflowPunct w:val="0"/>
              <w:autoSpaceDE w:val="0"/>
              <w:autoSpaceDN w:val="0"/>
              <w:adjustRightInd w:val="0"/>
              <w:spacing w:after="0"/>
              <w:jc w:val="center"/>
              <w:textAlignment w:val="baseline"/>
              <w:rPr>
                <w:ins w:id="4019" w:author="Yanze, Samsung" w:date="2022-10-21T11:22:00Z"/>
                <w:rFonts w:ascii="Arial" w:eastAsia="Times New Roman" w:hAnsi="Arial"/>
                <w:noProof/>
                <w:sz w:val="18"/>
                <w:lang w:eastAsia="en-GB"/>
              </w:rPr>
            </w:pPr>
          </w:p>
        </w:tc>
      </w:tr>
      <w:tr w:rsidR="006F1598" w:rsidRPr="00D670CE" w14:paraId="3CDE44EA" w14:textId="77777777" w:rsidTr="00885845">
        <w:trPr>
          <w:trHeight w:val="187"/>
          <w:jc w:val="center"/>
          <w:ins w:id="4020" w:author="Yanze, Samsung" w:date="2022-10-21T11:22:00Z"/>
        </w:trPr>
        <w:tc>
          <w:tcPr>
            <w:tcW w:w="1227" w:type="pct"/>
            <w:gridSpan w:val="2"/>
            <w:vMerge w:val="restart"/>
            <w:shd w:val="clear" w:color="auto" w:fill="auto"/>
          </w:tcPr>
          <w:p w14:paraId="13FE324C" w14:textId="77777777" w:rsidR="006F1598" w:rsidRPr="00D670CE" w:rsidRDefault="006F1598" w:rsidP="00885845">
            <w:pPr>
              <w:keepNext/>
              <w:keepLines/>
              <w:overflowPunct w:val="0"/>
              <w:autoSpaceDE w:val="0"/>
              <w:autoSpaceDN w:val="0"/>
              <w:adjustRightInd w:val="0"/>
              <w:spacing w:after="0"/>
              <w:textAlignment w:val="baseline"/>
              <w:rPr>
                <w:ins w:id="4021" w:author="Yanze, Samsung" w:date="2022-10-21T11:22:00Z"/>
                <w:rFonts w:ascii="Arial" w:eastAsia="Times New Roman" w:hAnsi="Arial"/>
                <w:noProof/>
                <w:sz w:val="18"/>
                <w:lang w:eastAsia="en-GB"/>
              </w:rPr>
            </w:pPr>
            <w:ins w:id="4022" w:author="Yanze, Samsung" w:date="2022-10-21T11:22:00Z">
              <w:r w:rsidRPr="00D670CE">
                <w:rPr>
                  <w:rFonts w:ascii="Arial" w:eastAsia="Times New Roman" w:hAnsi="Arial"/>
                  <w:noProof/>
                  <w:sz w:val="18"/>
                  <w:lang w:eastAsia="en-GB"/>
                </w:rPr>
                <w:t>TRS configuration</w:t>
              </w:r>
            </w:ins>
          </w:p>
        </w:tc>
        <w:tc>
          <w:tcPr>
            <w:tcW w:w="1056" w:type="pct"/>
            <w:shd w:val="clear" w:color="auto" w:fill="auto"/>
          </w:tcPr>
          <w:p w14:paraId="19DC5B8A" w14:textId="77777777" w:rsidR="006F1598" w:rsidRPr="00D670CE" w:rsidRDefault="006F1598" w:rsidP="00885845">
            <w:pPr>
              <w:keepNext/>
              <w:keepLines/>
              <w:overflowPunct w:val="0"/>
              <w:autoSpaceDE w:val="0"/>
              <w:autoSpaceDN w:val="0"/>
              <w:adjustRightInd w:val="0"/>
              <w:spacing w:after="0"/>
              <w:textAlignment w:val="baseline"/>
              <w:rPr>
                <w:ins w:id="4023" w:author="Yanze, Samsung" w:date="2022-10-21T11:22:00Z"/>
                <w:rFonts w:ascii="Arial" w:eastAsia="Times New Roman" w:hAnsi="Arial"/>
                <w:noProof/>
                <w:sz w:val="18"/>
                <w:lang w:eastAsia="en-GB"/>
              </w:rPr>
            </w:pPr>
            <w:ins w:id="4024" w:author="Yanze, Samsung" w:date="2022-10-21T11:22:00Z">
              <w:r w:rsidRPr="00D670CE">
                <w:rPr>
                  <w:rFonts w:ascii="Arial" w:eastAsia="Times New Roman" w:hAnsi="Arial"/>
                  <w:noProof/>
                  <w:sz w:val="18"/>
                  <w:lang w:eastAsia="en-GB"/>
                </w:rPr>
                <w:t>Config 1</w:t>
              </w:r>
            </w:ins>
          </w:p>
        </w:tc>
        <w:tc>
          <w:tcPr>
            <w:tcW w:w="614" w:type="pct"/>
            <w:shd w:val="clear" w:color="auto" w:fill="auto"/>
          </w:tcPr>
          <w:p w14:paraId="35B06D03" w14:textId="77777777" w:rsidR="006F1598" w:rsidRPr="00D670CE" w:rsidRDefault="006F1598" w:rsidP="00885845">
            <w:pPr>
              <w:keepNext/>
              <w:keepLines/>
              <w:overflowPunct w:val="0"/>
              <w:autoSpaceDE w:val="0"/>
              <w:autoSpaceDN w:val="0"/>
              <w:adjustRightInd w:val="0"/>
              <w:spacing w:after="0"/>
              <w:jc w:val="center"/>
              <w:textAlignment w:val="baseline"/>
              <w:rPr>
                <w:ins w:id="4025" w:author="Yanze, Samsung" w:date="2022-10-21T11:22:00Z"/>
                <w:rFonts w:ascii="Arial" w:eastAsia="Times New Roman" w:hAnsi="Arial"/>
                <w:noProof/>
                <w:sz w:val="18"/>
                <w:lang w:eastAsia="en-GB"/>
              </w:rPr>
            </w:pPr>
          </w:p>
        </w:tc>
        <w:tc>
          <w:tcPr>
            <w:tcW w:w="1056" w:type="pct"/>
            <w:shd w:val="clear" w:color="auto" w:fill="auto"/>
          </w:tcPr>
          <w:p w14:paraId="4C52E88D" w14:textId="77777777" w:rsidR="006F1598" w:rsidRPr="00D670CE" w:rsidRDefault="006F1598" w:rsidP="00885845">
            <w:pPr>
              <w:keepNext/>
              <w:keepLines/>
              <w:overflowPunct w:val="0"/>
              <w:autoSpaceDE w:val="0"/>
              <w:autoSpaceDN w:val="0"/>
              <w:adjustRightInd w:val="0"/>
              <w:spacing w:after="0"/>
              <w:jc w:val="center"/>
              <w:textAlignment w:val="baseline"/>
              <w:rPr>
                <w:ins w:id="4026" w:author="Yanze, Samsung" w:date="2022-10-21T11:22:00Z"/>
                <w:rFonts w:ascii="Arial" w:eastAsia="Times New Roman" w:hAnsi="Arial"/>
                <w:sz w:val="18"/>
                <w:lang w:eastAsia="en-GB"/>
              </w:rPr>
            </w:pPr>
            <w:ins w:id="4027" w:author="Yanze, Samsung" w:date="2022-10-21T11:22:00Z">
              <w:r w:rsidRPr="00D670CE">
                <w:rPr>
                  <w:rFonts w:ascii="Arial" w:eastAsia="Times New Roman" w:hAnsi="Arial"/>
                  <w:noProof/>
                  <w:sz w:val="18"/>
                  <w:lang w:eastAsia="en-GB"/>
                </w:rPr>
                <w:t>TRS.1.1 FDD</w:t>
              </w:r>
            </w:ins>
          </w:p>
        </w:tc>
        <w:tc>
          <w:tcPr>
            <w:tcW w:w="1047" w:type="pct"/>
          </w:tcPr>
          <w:p w14:paraId="23B0489C" w14:textId="77777777" w:rsidR="006F1598" w:rsidRPr="00D670CE" w:rsidRDefault="006F1598" w:rsidP="00885845">
            <w:pPr>
              <w:keepNext/>
              <w:keepLines/>
              <w:overflowPunct w:val="0"/>
              <w:autoSpaceDE w:val="0"/>
              <w:autoSpaceDN w:val="0"/>
              <w:adjustRightInd w:val="0"/>
              <w:spacing w:after="0"/>
              <w:jc w:val="center"/>
              <w:textAlignment w:val="baseline"/>
              <w:rPr>
                <w:ins w:id="4028" w:author="Yanze, Samsung" w:date="2022-10-21T11:22:00Z"/>
                <w:rFonts w:ascii="Arial" w:eastAsia="Times New Roman" w:hAnsi="Arial"/>
                <w:noProof/>
                <w:sz w:val="18"/>
                <w:lang w:eastAsia="en-GB"/>
              </w:rPr>
            </w:pPr>
          </w:p>
        </w:tc>
      </w:tr>
      <w:tr w:rsidR="006F1598" w:rsidRPr="00D670CE" w14:paraId="769FB107" w14:textId="77777777" w:rsidTr="00885845">
        <w:trPr>
          <w:trHeight w:val="187"/>
          <w:jc w:val="center"/>
          <w:ins w:id="4029" w:author="Yanze, Samsung" w:date="2022-10-21T11:22:00Z"/>
        </w:trPr>
        <w:tc>
          <w:tcPr>
            <w:tcW w:w="1227" w:type="pct"/>
            <w:gridSpan w:val="2"/>
            <w:vMerge/>
            <w:shd w:val="clear" w:color="auto" w:fill="auto"/>
          </w:tcPr>
          <w:p w14:paraId="3606A059" w14:textId="77777777" w:rsidR="006F1598" w:rsidRPr="00D670CE" w:rsidRDefault="006F1598" w:rsidP="00885845">
            <w:pPr>
              <w:keepNext/>
              <w:keepLines/>
              <w:overflowPunct w:val="0"/>
              <w:autoSpaceDE w:val="0"/>
              <w:autoSpaceDN w:val="0"/>
              <w:adjustRightInd w:val="0"/>
              <w:spacing w:after="0"/>
              <w:textAlignment w:val="baseline"/>
              <w:rPr>
                <w:ins w:id="4030" w:author="Yanze, Samsung" w:date="2022-10-21T11:22:00Z"/>
                <w:rFonts w:ascii="Arial" w:eastAsia="Times New Roman" w:hAnsi="Arial"/>
                <w:noProof/>
                <w:sz w:val="18"/>
                <w:lang w:eastAsia="en-GB"/>
              </w:rPr>
            </w:pPr>
          </w:p>
        </w:tc>
        <w:tc>
          <w:tcPr>
            <w:tcW w:w="1056" w:type="pct"/>
            <w:shd w:val="clear" w:color="auto" w:fill="auto"/>
          </w:tcPr>
          <w:p w14:paraId="374239EB" w14:textId="77777777" w:rsidR="006F1598" w:rsidRPr="00D670CE" w:rsidRDefault="006F1598" w:rsidP="00885845">
            <w:pPr>
              <w:keepNext/>
              <w:keepLines/>
              <w:overflowPunct w:val="0"/>
              <w:autoSpaceDE w:val="0"/>
              <w:autoSpaceDN w:val="0"/>
              <w:adjustRightInd w:val="0"/>
              <w:spacing w:after="0"/>
              <w:textAlignment w:val="baseline"/>
              <w:rPr>
                <w:ins w:id="4031" w:author="Yanze, Samsung" w:date="2022-10-21T11:22:00Z"/>
                <w:rFonts w:ascii="Arial" w:eastAsia="Times New Roman" w:hAnsi="Arial"/>
                <w:noProof/>
                <w:sz w:val="18"/>
                <w:lang w:eastAsia="en-GB"/>
              </w:rPr>
            </w:pPr>
            <w:ins w:id="4032" w:author="Yanze, Samsung" w:date="2022-10-21T11:22:00Z">
              <w:r w:rsidRPr="00D670CE">
                <w:rPr>
                  <w:rFonts w:ascii="Arial" w:eastAsia="Times New Roman" w:hAnsi="Arial"/>
                  <w:noProof/>
                  <w:sz w:val="18"/>
                  <w:lang w:eastAsia="en-GB"/>
                </w:rPr>
                <w:t>Config 2</w:t>
              </w:r>
            </w:ins>
          </w:p>
        </w:tc>
        <w:tc>
          <w:tcPr>
            <w:tcW w:w="614" w:type="pct"/>
            <w:shd w:val="clear" w:color="auto" w:fill="auto"/>
          </w:tcPr>
          <w:p w14:paraId="02B4C012" w14:textId="77777777" w:rsidR="006F1598" w:rsidRPr="00D670CE" w:rsidRDefault="006F1598" w:rsidP="00885845">
            <w:pPr>
              <w:keepNext/>
              <w:keepLines/>
              <w:overflowPunct w:val="0"/>
              <w:autoSpaceDE w:val="0"/>
              <w:autoSpaceDN w:val="0"/>
              <w:adjustRightInd w:val="0"/>
              <w:spacing w:after="0"/>
              <w:jc w:val="center"/>
              <w:textAlignment w:val="baseline"/>
              <w:rPr>
                <w:ins w:id="4033" w:author="Yanze, Samsung" w:date="2022-10-21T11:22:00Z"/>
                <w:rFonts w:ascii="Arial" w:eastAsia="Times New Roman" w:hAnsi="Arial"/>
                <w:noProof/>
                <w:sz w:val="18"/>
                <w:lang w:eastAsia="en-GB"/>
              </w:rPr>
            </w:pPr>
          </w:p>
        </w:tc>
        <w:tc>
          <w:tcPr>
            <w:tcW w:w="1056" w:type="pct"/>
            <w:shd w:val="clear" w:color="auto" w:fill="auto"/>
          </w:tcPr>
          <w:p w14:paraId="6B3921E4" w14:textId="77777777" w:rsidR="006F1598" w:rsidRPr="00D670CE" w:rsidRDefault="006F1598" w:rsidP="00885845">
            <w:pPr>
              <w:keepNext/>
              <w:keepLines/>
              <w:overflowPunct w:val="0"/>
              <w:autoSpaceDE w:val="0"/>
              <w:autoSpaceDN w:val="0"/>
              <w:adjustRightInd w:val="0"/>
              <w:spacing w:after="0"/>
              <w:jc w:val="center"/>
              <w:textAlignment w:val="baseline"/>
              <w:rPr>
                <w:ins w:id="4034" w:author="Yanze, Samsung" w:date="2022-10-21T11:22:00Z"/>
                <w:rFonts w:ascii="Arial" w:eastAsia="Times New Roman" w:hAnsi="Arial"/>
                <w:sz w:val="18"/>
                <w:lang w:eastAsia="en-GB"/>
              </w:rPr>
            </w:pPr>
            <w:ins w:id="4035" w:author="Yanze, Samsung" w:date="2022-10-21T11:22:00Z">
              <w:r w:rsidRPr="00D670CE">
                <w:rPr>
                  <w:rFonts w:ascii="Arial" w:eastAsia="Times New Roman" w:hAnsi="Arial"/>
                  <w:noProof/>
                  <w:sz w:val="18"/>
                  <w:lang w:eastAsia="en-GB"/>
                </w:rPr>
                <w:t xml:space="preserve">TRS.1.1 </w:t>
              </w:r>
              <w:r w:rsidRPr="00D670CE">
                <w:rPr>
                  <w:rFonts w:ascii="Arial" w:eastAsia="Times New Roman" w:hAnsi="Arial"/>
                  <w:noProof/>
                  <w:sz w:val="18"/>
                  <w:lang w:eastAsia="zh-CN"/>
                </w:rPr>
                <w:t>T</w:t>
              </w:r>
              <w:r w:rsidRPr="00D670CE">
                <w:rPr>
                  <w:rFonts w:ascii="Arial" w:eastAsia="Times New Roman" w:hAnsi="Arial"/>
                  <w:noProof/>
                  <w:sz w:val="18"/>
                  <w:lang w:eastAsia="en-GB"/>
                </w:rPr>
                <w:t>DD</w:t>
              </w:r>
            </w:ins>
          </w:p>
        </w:tc>
        <w:tc>
          <w:tcPr>
            <w:tcW w:w="1047" w:type="pct"/>
          </w:tcPr>
          <w:p w14:paraId="09D6203E" w14:textId="77777777" w:rsidR="006F1598" w:rsidRPr="00D670CE" w:rsidRDefault="006F1598" w:rsidP="00885845">
            <w:pPr>
              <w:keepNext/>
              <w:keepLines/>
              <w:overflowPunct w:val="0"/>
              <w:autoSpaceDE w:val="0"/>
              <w:autoSpaceDN w:val="0"/>
              <w:adjustRightInd w:val="0"/>
              <w:spacing w:after="0"/>
              <w:jc w:val="center"/>
              <w:textAlignment w:val="baseline"/>
              <w:rPr>
                <w:ins w:id="4036" w:author="Yanze, Samsung" w:date="2022-10-21T11:22:00Z"/>
                <w:rFonts w:ascii="Arial" w:eastAsia="Times New Roman" w:hAnsi="Arial"/>
                <w:noProof/>
                <w:sz w:val="18"/>
                <w:lang w:eastAsia="en-GB"/>
              </w:rPr>
            </w:pPr>
          </w:p>
        </w:tc>
      </w:tr>
      <w:tr w:rsidR="006F1598" w:rsidRPr="00D670CE" w14:paraId="26601D7B" w14:textId="77777777" w:rsidTr="00885845">
        <w:trPr>
          <w:trHeight w:val="187"/>
          <w:jc w:val="center"/>
          <w:ins w:id="4037" w:author="Yanze, Samsung" w:date="2022-10-21T11:22:00Z"/>
        </w:trPr>
        <w:tc>
          <w:tcPr>
            <w:tcW w:w="1227" w:type="pct"/>
            <w:gridSpan w:val="2"/>
            <w:vMerge/>
            <w:tcBorders>
              <w:bottom w:val="single" w:sz="4" w:space="0" w:color="auto"/>
            </w:tcBorders>
            <w:shd w:val="clear" w:color="auto" w:fill="auto"/>
          </w:tcPr>
          <w:p w14:paraId="675756D2" w14:textId="77777777" w:rsidR="006F1598" w:rsidRPr="00D670CE" w:rsidRDefault="006F1598" w:rsidP="00885845">
            <w:pPr>
              <w:keepNext/>
              <w:keepLines/>
              <w:overflowPunct w:val="0"/>
              <w:autoSpaceDE w:val="0"/>
              <w:autoSpaceDN w:val="0"/>
              <w:adjustRightInd w:val="0"/>
              <w:spacing w:after="0"/>
              <w:textAlignment w:val="baseline"/>
              <w:rPr>
                <w:ins w:id="4038" w:author="Yanze, Samsung" w:date="2022-10-21T11:22:00Z"/>
                <w:rFonts w:ascii="Arial" w:eastAsia="Times New Roman" w:hAnsi="Arial"/>
                <w:noProof/>
                <w:sz w:val="18"/>
                <w:lang w:eastAsia="en-GB"/>
              </w:rPr>
            </w:pPr>
          </w:p>
        </w:tc>
        <w:tc>
          <w:tcPr>
            <w:tcW w:w="1056" w:type="pct"/>
            <w:shd w:val="clear" w:color="auto" w:fill="auto"/>
          </w:tcPr>
          <w:p w14:paraId="1CAAAB1B" w14:textId="77777777" w:rsidR="006F1598" w:rsidRPr="00D670CE" w:rsidRDefault="006F1598" w:rsidP="00885845">
            <w:pPr>
              <w:keepNext/>
              <w:keepLines/>
              <w:overflowPunct w:val="0"/>
              <w:autoSpaceDE w:val="0"/>
              <w:autoSpaceDN w:val="0"/>
              <w:adjustRightInd w:val="0"/>
              <w:spacing w:after="0"/>
              <w:textAlignment w:val="baseline"/>
              <w:rPr>
                <w:ins w:id="4039" w:author="Yanze, Samsung" w:date="2022-10-21T11:22:00Z"/>
                <w:rFonts w:ascii="Arial" w:eastAsia="Times New Roman" w:hAnsi="Arial"/>
                <w:noProof/>
                <w:sz w:val="18"/>
                <w:lang w:eastAsia="en-GB"/>
              </w:rPr>
            </w:pPr>
            <w:ins w:id="4040" w:author="Yanze, Samsung" w:date="2022-10-21T11:22:00Z">
              <w:r w:rsidRPr="00D670CE">
                <w:rPr>
                  <w:rFonts w:ascii="Arial" w:eastAsia="Times New Roman" w:hAnsi="Arial"/>
                  <w:noProof/>
                  <w:sz w:val="18"/>
                  <w:lang w:eastAsia="en-GB"/>
                </w:rPr>
                <w:t>Config 3</w:t>
              </w:r>
            </w:ins>
          </w:p>
        </w:tc>
        <w:tc>
          <w:tcPr>
            <w:tcW w:w="614" w:type="pct"/>
            <w:tcBorders>
              <w:bottom w:val="single" w:sz="4" w:space="0" w:color="auto"/>
            </w:tcBorders>
            <w:shd w:val="clear" w:color="auto" w:fill="auto"/>
          </w:tcPr>
          <w:p w14:paraId="5A72E51A" w14:textId="77777777" w:rsidR="006F1598" w:rsidRPr="00D670CE" w:rsidRDefault="006F1598" w:rsidP="00885845">
            <w:pPr>
              <w:keepNext/>
              <w:keepLines/>
              <w:overflowPunct w:val="0"/>
              <w:autoSpaceDE w:val="0"/>
              <w:autoSpaceDN w:val="0"/>
              <w:adjustRightInd w:val="0"/>
              <w:spacing w:after="0"/>
              <w:jc w:val="center"/>
              <w:textAlignment w:val="baseline"/>
              <w:rPr>
                <w:ins w:id="4041" w:author="Yanze, Samsung" w:date="2022-10-21T11:22:00Z"/>
                <w:rFonts w:ascii="Arial" w:eastAsia="Times New Roman" w:hAnsi="Arial"/>
                <w:noProof/>
                <w:sz w:val="18"/>
                <w:lang w:eastAsia="en-GB"/>
              </w:rPr>
            </w:pPr>
          </w:p>
        </w:tc>
        <w:tc>
          <w:tcPr>
            <w:tcW w:w="1056" w:type="pct"/>
            <w:shd w:val="clear" w:color="auto" w:fill="auto"/>
          </w:tcPr>
          <w:p w14:paraId="04CBFC6D" w14:textId="77777777" w:rsidR="006F1598" w:rsidRPr="00D670CE" w:rsidRDefault="006F1598" w:rsidP="00885845">
            <w:pPr>
              <w:keepNext/>
              <w:keepLines/>
              <w:overflowPunct w:val="0"/>
              <w:autoSpaceDE w:val="0"/>
              <w:autoSpaceDN w:val="0"/>
              <w:adjustRightInd w:val="0"/>
              <w:spacing w:after="0"/>
              <w:jc w:val="center"/>
              <w:textAlignment w:val="baseline"/>
              <w:rPr>
                <w:ins w:id="4042" w:author="Yanze, Samsung" w:date="2022-10-21T11:22:00Z"/>
                <w:rFonts w:ascii="Arial" w:eastAsia="Times New Roman" w:hAnsi="Arial"/>
                <w:sz w:val="18"/>
                <w:lang w:eastAsia="en-GB"/>
              </w:rPr>
            </w:pPr>
            <w:ins w:id="4043" w:author="Yanze, Samsung" w:date="2022-10-21T11:22:00Z">
              <w:r w:rsidRPr="00D670CE">
                <w:rPr>
                  <w:rFonts w:ascii="Arial" w:eastAsia="Times New Roman" w:hAnsi="Arial"/>
                  <w:noProof/>
                  <w:sz w:val="18"/>
                  <w:lang w:eastAsia="en-GB"/>
                </w:rPr>
                <w:t xml:space="preserve">TRS.1.2 </w:t>
              </w:r>
              <w:r w:rsidRPr="00D670CE">
                <w:rPr>
                  <w:rFonts w:ascii="Arial" w:eastAsia="Times New Roman" w:hAnsi="Arial"/>
                  <w:noProof/>
                  <w:sz w:val="18"/>
                  <w:lang w:eastAsia="zh-CN"/>
                </w:rPr>
                <w:t>T</w:t>
              </w:r>
              <w:r w:rsidRPr="00D670CE">
                <w:rPr>
                  <w:rFonts w:ascii="Arial" w:eastAsia="Times New Roman" w:hAnsi="Arial"/>
                  <w:noProof/>
                  <w:sz w:val="18"/>
                  <w:lang w:eastAsia="en-GB"/>
                </w:rPr>
                <w:t>DD</w:t>
              </w:r>
            </w:ins>
          </w:p>
        </w:tc>
        <w:tc>
          <w:tcPr>
            <w:tcW w:w="1047" w:type="pct"/>
            <w:tcBorders>
              <w:bottom w:val="single" w:sz="4" w:space="0" w:color="auto"/>
            </w:tcBorders>
          </w:tcPr>
          <w:p w14:paraId="209F9D3E" w14:textId="77777777" w:rsidR="006F1598" w:rsidRPr="00D670CE" w:rsidRDefault="006F1598" w:rsidP="00885845">
            <w:pPr>
              <w:keepNext/>
              <w:keepLines/>
              <w:overflowPunct w:val="0"/>
              <w:autoSpaceDE w:val="0"/>
              <w:autoSpaceDN w:val="0"/>
              <w:adjustRightInd w:val="0"/>
              <w:spacing w:after="0"/>
              <w:jc w:val="center"/>
              <w:textAlignment w:val="baseline"/>
              <w:rPr>
                <w:ins w:id="4044" w:author="Yanze, Samsung" w:date="2022-10-21T11:22:00Z"/>
                <w:rFonts w:ascii="Arial" w:eastAsia="Times New Roman" w:hAnsi="Arial"/>
                <w:noProof/>
                <w:sz w:val="18"/>
                <w:lang w:eastAsia="en-GB"/>
              </w:rPr>
            </w:pPr>
          </w:p>
        </w:tc>
      </w:tr>
      <w:tr w:rsidR="006F1598" w:rsidRPr="00D670CE" w14:paraId="033CD7F1" w14:textId="77777777" w:rsidTr="00885845">
        <w:trPr>
          <w:trHeight w:val="187"/>
          <w:jc w:val="center"/>
          <w:ins w:id="4045" w:author="Yanze, Samsung" w:date="2022-10-21T11:22:00Z"/>
        </w:trPr>
        <w:tc>
          <w:tcPr>
            <w:tcW w:w="2283" w:type="pct"/>
            <w:gridSpan w:val="3"/>
            <w:shd w:val="clear" w:color="auto" w:fill="auto"/>
          </w:tcPr>
          <w:p w14:paraId="5057B5E0" w14:textId="77777777" w:rsidR="006F1598" w:rsidRPr="00D670CE" w:rsidRDefault="006F1598" w:rsidP="00885845">
            <w:pPr>
              <w:keepNext/>
              <w:keepLines/>
              <w:overflowPunct w:val="0"/>
              <w:autoSpaceDE w:val="0"/>
              <w:autoSpaceDN w:val="0"/>
              <w:adjustRightInd w:val="0"/>
              <w:spacing w:after="0"/>
              <w:textAlignment w:val="baseline"/>
              <w:rPr>
                <w:ins w:id="4046" w:author="Yanze, Samsung" w:date="2022-10-21T11:22:00Z"/>
                <w:rFonts w:ascii="Arial" w:eastAsia="Times New Roman" w:hAnsi="Arial"/>
                <w:noProof/>
                <w:sz w:val="18"/>
                <w:lang w:eastAsia="en-GB"/>
              </w:rPr>
            </w:pPr>
            <w:ins w:id="4047" w:author="Yanze, Samsung" w:date="2022-10-21T11:22:00Z">
              <w:r w:rsidRPr="00D670CE">
                <w:rPr>
                  <w:rFonts w:ascii="Arial" w:eastAsia="Times New Roman" w:hAnsi="Arial"/>
                  <w:noProof/>
                  <w:sz w:val="18"/>
                  <w:lang w:eastAsia="zh-CN"/>
                </w:rPr>
                <w:t>T310 Timer</w:t>
              </w:r>
            </w:ins>
          </w:p>
        </w:tc>
        <w:tc>
          <w:tcPr>
            <w:tcW w:w="614" w:type="pct"/>
            <w:shd w:val="clear" w:color="auto" w:fill="auto"/>
          </w:tcPr>
          <w:p w14:paraId="4FE92312" w14:textId="77777777" w:rsidR="006F1598" w:rsidRPr="00D670CE" w:rsidRDefault="006F1598" w:rsidP="00885845">
            <w:pPr>
              <w:keepNext/>
              <w:keepLines/>
              <w:overflowPunct w:val="0"/>
              <w:autoSpaceDE w:val="0"/>
              <w:autoSpaceDN w:val="0"/>
              <w:adjustRightInd w:val="0"/>
              <w:spacing w:after="0"/>
              <w:jc w:val="center"/>
              <w:textAlignment w:val="baseline"/>
              <w:rPr>
                <w:ins w:id="4048" w:author="Yanze, Samsung" w:date="2022-10-21T11:22:00Z"/>
                <w:rFonts w:ascii="Arial" w:eastAsia="Times New Roman" w:hAnsi="Arial"/>
                <w:noProof/>
                <w:sz w:val="18"/>
                <w:lang w:eastAsia="en-GB"/>
              </w:rPr>
            </w:pPr>
            <w:ins w:id="4049" w:author="Yanze, Samsung" w:date="2022-10-21T11:22:00Z">
              <w:r w:rsidRPr="00D670CE">
                <w:rPr>
                  <w:rFonts w:ascii="Arial" w:eastAsia="Times New Roman" w:hAnsi="Arial"/>
                  <w:noProof/>
                  <w:sz w:val="18"/>
                  <w:lang w:eastAsia="zh-CN"/>
                </w:rPr>
                <w:t>ms</w:t>
              </w:r>
            </w:ins>
          </w:p>
        </w:tc>
        <w:tc>
          <w:tcPr>
            <w:tcW w:w="1056" w:type="pct"/>
            <w:shd w:val="clear" w:color="auto" w:fill="auto"/>
          </w:tcPr>
          <w:p w14:paraId="3DF35B6E" w14:textId="77777777" w:rsidR="006F1598" w:rsidRPr="00D670CE" w:rsidRDefault="006F1598" w:rsidP="00885845">
            <w:pPr>
              <w:keepNext/>
              <w:keepLines/>
              <w:overflowPunct w:val="0"/>
              <w:autoSpaceDE w:val="0"/>
              <w:autoSpaceDN w:val="0"/>
              <w:adjustRightInd w:val="0"/>
              <w:spacing w:after="0"/>
              <w:jc w:val="center"/>
              <w:textAlignment w:val="baseline"/>
              <w:rPr>
                <w:ins w:id="4050" w:author="Yanze, Samsung" w:date="2022-10-21T11:22:00Z"/>
                <w:rFonts w:ascii="Arial" w:eastAsia="Times New Roman" w:hAnsi="Arial"/>
                <w:noProof/>
                <w:sz w:val="18"/>
                <w:lang w:eastAsia="en-GB"/>
              </w:rPr>
            </w:pPr>
            <w:ins w:id="4051" w:author="Yanze, Samsung" w:date="2022-10-21T11:22:00Z">
              <w:r w:rsidRPr="00D670CE">
                <w:rPr>
                  <w:rFonts w:ascii="Arial" w:eastAsia="Times New Roman" w:hAnsi="Arial" w:cs="Arial"/>
                  <w:sz w:val="18"/>
                  <w:szCs w:val="18"/>
                  <w:lang w:eastAsia="zh-CN"/>
                </w:rPr>
                <w:t>1000</w:t>
              </w:r>
            </w:ins>
          </w:p>
        </w:tc>
        <w:tc>
          <w:tcPr>
            <w:tcW w:w="1047" w:type="pct"/>
          </w:tcPr>
          <w:p w14:paraId="3C076866" w14:textId="77777777" w:rsidR="006F1598" w:rsidRPr="00D670CE" w:rsidRDefault="006F1598" w:rsidP="00885845">
            <w:pPr>
              <w:keepNext/>
              <w:keepLines/>
              <w:overflowPunct w:val="0"/>
              <w:autoSpaceDE w:val="0"/>
              <w:autoSpaceDN w:val="0"/>
              <w:adjustRightInd w:val="0"/>
              <w:spacing w:after="0"/>
              <w:jc w:val="center"/>
              <w:textAlignment w:val="baseline"/>
              <w:rPr>
                <w:ins w:id="4052" w:author="Yanze, Samsung" w:date="2022-10-21T11:22:00Z"/>
                <w:rFonts w:ascii="Arial" w:eastAsia="Times New Roman" w:hAnsi="Arial"/>
                <w:noProof/>
                <w:sz w:val="18"/>
                <w:lang w:eastAsia="en-GB"/>
              </w:rPr>
            </w:pPr>
          </w:p>
        </w:tc>
      </w:tr>
      <w:tr w:rsidR="006F1598" w:rsidRPr="00D670CE" w14:paraId="1748741E" w14:textId="77777777" w:rsidTr="00885845">
        <w:trPr>
          <w:trHeight w:val="187"/>
          <w:jc w:val="center"/>
          <w:ins w:id="4053" w:author="Yanze, Samsung" w:date="2022-10-21T11:22:00Z"/>
        </w:trPr>
        <w:tc>
          <w:tcPr>
            <w:tcW w:w="2283" w:type="pct"/>
            <w:gridSpan w:val="3"/>
            <w:shd w:val="clear" w:color="auto" w:fill="auto"/>
          </w:tcPr>
          <w:p w14:paraId="5034E595" w14:textId="77777777" w:rsidR="006F1598" w:rsidRPr="00D670CE" w:rsidRDefault="006F1598" w:rsidP="00885845">
            <w:pPr>
              <w:keepNext/>
              <w:keepLines/>
              <w:overflowPunct w:val="0"/>
              <w:autoSpaceDE w:val="0"/>
              <w:autoSpaceDN w:val="0"/>
              <w:adjustRightInd w:val="0"/>
              <w:spacing w:after="0"/>
              <w:textAlignment w:val="baseline"/>
              <w:rPr>
                <w:ins w:id="4054" w:author="Yanze, Samsung" w:date="2022-10-21T11:22:00Z"/>
                <w:rFonts w:ascii="Arial" w:eastAsia="Times New Roman" w:hAnsi="Arial"/>
                <w:noProof/>
                <w:sz w:val="18"/>
                <w:lang w:eastAsia="en-GB"/>
              </w:rPr>
            </w:pPr>
            <w:ins w:id="4055" w:author="Yanze, Samsung" w:date="2022-10-21T11:22:00Z">
              <w:r w:rsidRPr="00D670CE">
                <w:rPr>
                  <w:rFonts w:ascii="Arial" w:eastAsia="Times New Roman" w:hAnsi="Arial"/>
                  <w:noProof/>
                  <w:sz w:val="18"/>
                  <w:lang w:eastAsia="zh-CN"/>
                </w:rPr>
                <w:t>N310</w:t>
              </w:r>
            </w:ins>
          </w:p>
        </w:tc>
        <w:tc>
          <w:tcPr>
            <w:tcW w:w="614" w:type="pct"/>
            <w:shd w:val="clear" w:color="auto" w:fill="auto"/>
          </w:tcPr>
          <w:p w14:paraId="18586558" w14:textId="77777777" w:rsidR="006F1598" w:rsidRPr="00D670CE" w:rsidRDefault="006F1598" w:rsidP="00885845">
            <w:pPr>
              <w:keepNext/>
              <w:keepLines/>
              <w:overflowPunct w:val="0"/>
              <w:autoSpaceDE w:val="0"/>
              <w:autoSpaceDN w:val="0"/>
              <w:adjustRightInd w:val="0"/>
              <w:spacing w:after="0"/>
              <w:jc w:val="center"/>
              <w:textAlignment w:val="baseline"/>
              <w:rPr>
                <w:ins w:id="4056" w:author="Yanze, Samsung" w:date="2022-10-21T11:22:00Z"/>
                <w:rFonts w:ascii="Arial" w:eastAsia="Times New Roman" w:hAnsi="Arial"/>
                <w:noProof/>
                <w:sz w:val="18"/>
                <w:lang w:eastAsia="en-GB"/>
              </w:rPr>
            </w:pPr>
          </w:p>
        </w:tc>
        <w:tc>
          <w:tcPr>
            <w:tcW w:w="1056" w:type="pct"/>
            <w:shd w:val="clear" w:color="auto" w:fill="auto"/>
          </w:tcPr>
          <w:p w14:paraId="12348DC7" w14:textId="77777777" w:rsidR="006F1598" w:rsidRPr="00D670CE" w:rsidRDefault="006F1598" w:rsidP="00885845">
            <w:pPr>
              <w:keepNext/>
              <w:keepLines/>
              <w:overflowPunct w:val="0"/>
              <w:autoSpaceDE w:val="0"/>
              <w:autoSpaceDN w:val="0"/>
              <w:adjustRightInd w:val="0"/>
              <w:spacing w:after="0"/>
              <w:jc w:val="center"/>
              <w:textAlignment w:val="baseline"/>
              <w:rPr>
                <w:ins w:id="4057" w:author="Yanze, Samsung" w:date="2022-10-21T11:22:00Z"/>
                <w:rFonts w:ascii="Arial" w:eastAsia="Times New Roman" w:hAnsi="Arial"/>
                <w:noProof/>
                <w:sz w:val="18"/>
                <w:lang w:eastAsia="en-GB"/>
              </w:rPr>
            </w:pPr>
            <w:ins w:id="4058" w:author="Yanze, Samsung" w:date="2022-10-21T11:22:00Z">
              <w:r w:rsidRPr="00D670CE">
                <w:rPr>
                  <w:rFonts w:ascii="Arial" w:eastAsia="Times New Roman" w:hAnsi="Arial" w:cs="Arial"/>
                  <w:sz w:val="18"/>
                  <w:szCs w:val="18"/>
                  <w:lang w:eastAsia="zh-CN"/>
                </w:rPr>
                <w:t>2</w:t>
              </w:r>
            </w:ins>
          </w:p>
        </w:tc>
        <w:tc>
          <w:tcPr>
            <w:tcW w:w="1047" w:type="pct"/>
          </w:tcPr>
          <w:p w14:paraId="052FD69A" w14:textId="77777777" w:rsidR="006F1598" w:rsidRPr="00D670CE" w:rsidRDefault="006F1598" w:rsidP="00885845">
            <w:pPr>
              <w:keepNext/>
              <w:keepLines/>
              <w:overflowPunct w:val="0"/>
              <w:autoSpaceDE w:val="0"/>
              <w:autoSpaceDN w:val="0"/>
              <w:adjustRightInd w:val="0"/>
              <w:spacing w:after="0"/>
              <w:jc w:val="center"/>
              <w:textAlignment w:val="baseline"/>
              <w:rPr>
                <w:ins w:id="4059" w:author="Yanze, Samsung" w:date="2022-10-21T11:22:00Z"/>
                <w:rFonts w:ascii="Arial" w:eastAsia="Times New Roman" w:hAnsi="Arial"/>
                <w:noProof/>
                <w:sz w:val="18"/>
                <w:lang w:eastAsia="en-GB"/>
              </w:rPr>
            </w:pPr>
          </w:p>
        </w:tc>
      </w:tr>
      <w:tr w:rsidR="006F1598" w:rsidRPr="00D670CE" w14:paraId="749C6A99" w14:textId="77777777" w:rsidTr="00885845">
        <w:trPr>
          <w:trHeight w:val="187"/>
          <w:jc w:val="center"/>
          <w:ins w:id="4060" w:author="Yanze, Samsung" w:date="2022-10-21T11:22:00Z"/>
        </w:trPr>
        <w:tc>
          <w:tcPr>
            <w:tcW w:w="2283" w:type="pct"/>
            <w:gridSpan w:val="3"/>
            <w:shd w:val="clear" w:color="auto" w:fill="auto"/>
          </w:tcPr>
          <w:p w14:paraId="519B4FC8" w14:textId="77777777" w:rsidR="006F1598" w:rsidRPr="00D670CE" w:rsidRDefault="006F1598" w:rsidP="00885845">
            <w:pPr>
              <w:keepNext/>
              <w:keepLines/>
              <w:overflowPunct w:val="0"/>
              <w:autoSpaceDE w:val="0"/>
              <w:autoSpaceDN w:val="0"/>
              <w:adjustRightInd w:val="0"/>
              <w:spacing w:after="0"/>
              <w:textAlignment w:val="baseline"/>
              <w:rPr>
                <w:ins w:id="4061" w:author="Yanze, Samsung" w:date="2022-10-21T11:22:00Z"/>
                <w:rFonts w:ascii="Arial" w:eastAsia="Times New Roman" w:hAnsi="Arial"/>
                <w:noProof/>
                <w:sz w:val="18"/>
                <w:lang w:eastAsia="en-GB"/>
              </w:rPr>
            </w:pPr>
            <w:ins w:id="4062" w:author="Yanze, Samsung" w:date="2022-10-21T11:22:00Z">
              <w:r w:rsidRPr="00D670CE">
                <w:rPr>
                  <w:rFonts w:ascii="Arial" w:eastAsia="Times New Roman" w:hAnsi="Arial"/>
                  <w:noProof/>
                  <w:sz w:val="18"/>
                  <w:lang w:eastAsia="en-GB"/>
                </w:rPr>
                <w:t>T1</w:t>
              </w:r>
            </w:ins>
          </w:p>
        </w:tc>
        <w:tc>
          <w:tcPr>
            <w:tcW w:w="614" w:type="pct"/>
            <w:shd w:val="clear" w:color="auto" w:fill="auto"/>
          </w:tcPr>
          <w:p w14:paraId="4E507DED" w14:textId="77777777" w:rsidR="006F1598" w:rsidRPr="00D670CE" w:rsidRDefault="006F1598" w:rsidP="00885845">
            <w:pPr>
              <w:keepNext/>
              <w:keepLines/>
              <w:overflowPunct w:val="0"/>
              <w:autoSpaceDE w:val="0"/>
              <w:autoSpaceDN w:val="0"/>
              <w:adjustRightInd w:val="0"/>
              <w:spacing w:after="0"/>
              <w:jc w:val="center"/>
              <w:textAlignment w:val="baseline"/>
              <w:rPr>
                <w:ins w:id="4063" w:author="Yanze, Samsung" w:date="2022-10-21T11:22:00Z"/>
                <w:rFonts w:ascii="Arial" w:eastAsia="Times New Roman" w:hAnsi="Arial"/>
                <w:noProof/>
                <w:sz w:val="18"/>
                <w:lang w:eastAsia="en-GB"/>
              </w:rPr>
            </w:pPr>
            <w:ins w:id="4064" w:author="Yanze, Samsung" w:date="2022-10-21T11:22:00Z">
              <w:r w:rsidRPr="00D670CE">
                <w:rPr>
                  <w:rFonts w:ascii="Arial" w:eastAsia="Times New Roman" w:hAnsi="Arial"/>
                  <w:noProof/>
                  <w:sz w:val="18"/>
                  <w:lang w:eastAsia="en-GB"/>
                </w:rPr>
                <w:t>s</w:t>
              </w:r>
            </w:ins>
          </w:p>
        </w:tc>
        <w:tc>
          <w:tcPr>
            <w:tcW w:w="1056" w:type="pct"/>
            <w:shd w:val="clear" w:color="auto" w:fill="auto"/>
          </w:tcPr>
          <w:p w14:paraId="00FBD7E0" w14:textId="77777777" w:rsidR="006F1598" w:rsidRPr="00D670CE" w:rsidRDefault="006F1598" w:rsidP="00885845">
            <w:pPr>
              <w:keepNext/>
              <w:keepLines/>
              <w:overflowPunct w:val="0"/>
              <w:autoSpaceDE w:val="0"/>
              <w:autoSpaceDN w:val="0"/>
              <w:adjustRightInd w:val="0"/>
              <w:spacing w:after="0"/>
              <w:jc w:val="center"/>
              <w:textAlignment w:val="baseline"/>
              <w:rPr>
                <w:ins w:id="4065" w:author="Yanze, Samsung" w:date="2022-10-21T11:22:00Z"/>
                <w:rFonts w:ascii="Arial" w:eastAsia="Times New Roman" w:hAnsi="Arial"/>
                <w:noProof/>
                <w:sz w:val="18"/>
                <w:lang w:eastAsia="en-GB"/>
              </w:rPr>
            </w:pPr>
            <w:ins w:id="4066" w:author="Yanze, Samsung" w:date="2022-10-21T11:22:00Z">
              <w:r w:rsidRPr="00D670CE">
                <w:rPr>
                  <w:rFonts w:ascii="Arial" w:eastAsia="Times New Roman" w:hAnsi="Arial"/>
                  <w:noProof/>
                  <w:sz w:val="18"/>
                  <w:lang w:eastAsia="en-GB"/>
                </w:rPr>
                <w:t>1</w:t>
              </w:r>
            </w:ins>
          </w:p>
        </w:tc>
        <w:tc>
          <w:tcPr>
            <w:tcW w:w="1047" w:type="pct"/>
          </w:tcPr>
          <w:p w14:paraId="589559A1" w14:textId="77777777" w:rsidR="006F1598" w:rsidRPr="00D670CE" w:rsidRDefault="006F1598" w:rsidP="00885845">
            <w:pPr>
              <w:keepNext/>
              <w:keepLines/>
              <w:overflowPunct w:val="0"/>
              <w:autoSpaceDE w:val="0"/>
              <w:autoSpaceDN w:val="0"/>
              <w:adjustRightInd w:val="0"/>
              <w:spacing w:after="0"/>
              <w:jc w:val="center"/>
              <w:textAlignment w:val="baseline"/>
              <w:rPr>
                <w:ins w:id="4067" w:author="Yanze, Samsung" w:date="2022-10-21T11:22:00Z"/>
                <w:rFonts w:ascii="Arial" w:eastAsia="Times New Roman" w:hAnsi="Arial"/>
                <w:noProof/>
                <w:sz w:val="18"/>
                <w:lang w:eastAsia="en-GB"/>
              </w:rPr>
            </w:pPr>
            <w:ins w:id="4068" w:author="Yanze, Samsung" w:date="2022-10-21T11:22:00Z">
              <w:r w:rsidRPr="00D670CE">
                <w:rPr>
                  <w:rFonts w:ascii="Arial" w:eastAsia="Times New Roman" w:hAnsi="Arial"/>
                  <w:noProof/>
                  <w:sz w:val="18"/>
                  <w:lang w:eastAsia="en-GB"/>
                </w:rPr>
                <w:t>During this time the the UE shall be fully synchronized to cell 1</w:t>
              </w:r>
            </w:ins>
          </w:p>
        </w:tc>
      </w:tr>
      <w:tr w:rsidR="006F1598" w:rsidRPr="00D670CE" w14:paraId="4644FF1D" w14:textId="77777777" w:rsidTr="00885845">
        <w:trPr>
          <w:trHeight w:val="187"/>
          <w:jc w:val="center"/>
          <w:ins w:id="4069" w:author="Yanze, Samsung" w:date="2022-10-21T11:22:00Z"/>
        </w:trPr>
        <w:tc>
          <w:tcPr>
            <w:tcW w:w="2283" w:type="pct"/>
            <w:gridSpan w:val="3"/>
            <w:shd w:val="clear" w:color="auto" w:fill="auto"/>
          </w:tcPr>
          <w:p w14:paraId="2FB27794" w14:textId="77777777" w:rsidR="006F1598" w:rsidRPr="00D670CE" w:rsidRDefault="006F1598" w:rsidP="00885845">
            <w:pPr>
              <w:keepNext/>
              <w:keepLines/>
              <w:overflowPunct w:val="0"/>
              <w:autoSpaceDE w:val="0"/>
              <w:autoSpaceDN w:val="0"/>
              <w:adjustRightInd w:val="0"/>
              <w:spacing w:after="0"/>
              <w:textAlignment w:val="baseline"/>
              <w:rPr>
                <w:ins w:id="4070" w:author="Yanze, Samsung" w:date="2022-10-21T11:22:00Z"/>
                <w:rFonts w:ascii="Arial" w:eastAsia="Times New Roman" w:hAnsi="Arial"/>
                <w:noProof/>
                <w:sz w:val="18"/>
                <w:lang w:eastAsia="en-GB"/>
              </w:rPr>
            </w:pPr>
            <w:ins w:id="4071" w:author="Yanze, Samsung" w:date="2022-10-21T11:22:00Z">
              <w:r w:rsidRPr="00D670CE">
                <w:rPr>
                  <w:rFonts w:ascii="Arial" w:eastAsia="Times New Roman" w:hAnsi="Arial"/>
                  <w:noProof/>
                  <w:sz w:val="18"/>
                  <w:lang w:eastAsia="en-GB"/>
                </w:rPr>
                <w:t>T2</w:t>
              </w:r>
            </w:ins>
          </w:p>
        </w:tc>
        <w:tc>
          <w:tcPr>
            <w:tcW w:w="614" w:type="pct"/>
            <w:shd w:val="clear" w:color="auto" w:fill="auto"/>
          </w:tcPr>
          <w:p w14:paraId="6CA23650" w14:textId="77777777" w:rsidR="006F1598" w:rsidRPr="00D670CE" w:rsidRDefault="006F1598" w:rsidP="00885845">
            <w:pPr>
              <w:keepNext/>
              <w:keepLines/>
              <w:overflowPunct w:val="0"/>
              <w:autoSpaceDE w:val="0"/>
              <w:autoSpaceDN w:val="0"/>
              <w:adjustRightInd w:val="0"/>
              <w:spacing w:after="0"/>
              <w:jc w:val="center"/>
              <w:textAlignment w:val="baseline"/>
              <w:rPr>
                <w:ins w:id="4072" w:author="Yanze, Samsung" w:date="2022-10-21T11:22:00Z"/>
                <w:rFonts w:ascii="Arial" w:eastAsia="Times New Roman" w:hAnsi="Arial"/>
                <w:noProof/>
                <w:sz w:val="18"/>
                <w:lang w:eastAsia="en-GB"/>
              </w:rPr>
            </w:pPr>
            <w:ins w:id="4073" w:author="Yanze, Samsung" w:date="2022-10-21T11:22:00Z">
              <w:r w:rsidRPr="00D670CE">
                <w:rPr>
                  <w:rFonts w:ascii="Arial" w:eastAsia="Times New Roman" w:hAnsi="Arial"/>
                  <w:noProof/>
                  <w:sz w:val="18"/>
                  <w:lang w:eastAsia="en-GB"/>
                </w:rPr>
                <w:t>s</w:t>
              </w:r>
            </w:ins>
          </w:p>
        </w:tc>
        <w:tc>
          <w:tcPr>
            <w:tcW w:w="1056" w:type="pct"/>
            <w:shd w:val="clear" w:color="auto" w:fill="auto"/>
          </w:tcPr>
          <w:p w14:paraId="260A9B31" w14:textId="77777777" w:rsidR="006F1598" w:rsidRPr="00D670CE" w:rsidRDefault="006F1598" w:rsidP="00885845">
            <w:pPr>
              <w:keepNext/>
              <w:keepLines/>
              <w:overflowPunct w:val="0"/>
              <w:autoSpaceDE w:val="0"/>
              <w:autoSpaceDN w:val="0"/>
              <w:adjustRightInd w:val="0"/>
              <w:spacing w:after="0"/>
              <w:jc w:val="center"/>
              <w:textAlignment w:val="baseline"/>
              <w:rPr>
                <w:ins w:id="4074" w:author="Yanze, Samsung" w:date="2022-10-21T11:22:00Z"/>
                <w:rFonts w:ascii="Arial" w:eastAsia="Times New Roman" w:hAnsi="Arial"/>
                <w:noProof/>
                <w:sz w:val="18"/>
                <w:lang w:eastAsia="en-GB"/>
              </w:rPr>
            </w:pPr>
            <w:ins w:id="4075" w:author="Yanze, Samsung" w:date="2022-10-21T11:22:00Z">
              <w:r w:rsidRPr="00D670CE">
                <w:rPr>
                  <w:rFonts w:ascii="Arial" w:eastAsia="Times New Roman" w:hAnsi="Arial"/>
                  <w:noProof/>
                  <w:sz w:val="18"/>
                  <w:lang w:eastAsia="en-GB"/>
                </w:rPr>
                <w:t>10.81</w:t>
              </w:r>
            </w:ins>
          </w:p>
        </w:tc>
        <w:tc>
          <w:tcPr>
            <w:tcW w:w="1047" w:type="pct"/>
          </w:tcPr>
          <w:p w14:paraId="7FF071A7" w14:textId="77777777" w:rsidR="006F1598" w:rsidRPr="00D670CE" w:rsidRDefault="006F1598" w:rsidP="00885845">
            <w:pPr>
              <w:keepNext/>
              <w:keepLines/>
              <w:overflowPunct w:val="0"/>
              <w:autoSpaceDE w:val="0"/>
              <w:autoSpaceDN w:val="0"/>
              <w:adjustRightInd w:val="0"/>
              <w:spacing w:after="0"/>
              <w:jc w:val="center"/>
              <w:textAlignment w:val="baseline"/>
              <w:rPr>
                <w:ins w:id="4076" w:author="Yanze, Samsung" w:date="2022-10-21T11:22:00Z"/>
                <w:rFonts w:ascii="Arial" w:eastAsia="Times New Roman" w:hAnsi="Arial"/>
                <w:noProof/>
                <w:sz w:val="18"/>
                <w:lang w:eastAsia="en-GB"/>
              </w:rPr>
            </w:pPr>
          </w:p>
        </w:tc>
      </w:tr>
      <w:tr w:rsidR="006F1598" w:rsidRPr="00D670CE" w14:paraId="7D14681B" w14:textId="77777777" w:rsidTr="00885845">
        <w:trPr>
          <w:trHeight w:val="187"/>
          <w:jc w:val="center"/>
          <w:ins w:id="4077" w:author="Yanze, Samsung" w:date="2022-10-21T11:22:00Z"/>
        </w:trPr>
        <w:tc>
          <w:tcPr>
            <w:tcW w:w="2283" w:type="pct"/>
            <w:gridSpan w:val="3"/>
            <w:shd w:val="clear" w:color="auto" w:fill="auto"/>
          </w:tcPr>
          <w:p w14:paraId="5FFBE7A8" w14:textId="77777777" w:rsidR="006F1598" w:rsidRPr="00D670CE" w:rsidRDefault="006F1598" w:rsidP="00885845">
            <w:pPr>
              <w:keepNext/>
              <w:keepLines/>
              <w:overflowPunct w:val="0"/>
              <w:autoSpaceDE w:val="0"/>
              <w:autoSpaceDN w:val="0"/>
              <w:adjustRightInd w:val="0"/>
              <w:spacing w:after="0"/>
              <w:textAlignment w:val="baseline"/>
              <w:rPr>
                <w:ins w:id="4078" w:author="Yanze, Samsung" w:date="2022-10-21T11:22:00Z"/>
                <w:rFonts w:ascii="Arial" w:eastAsia="Times New Roman" w:hAnsi="Arial"/>
                <w:noProof/>
                <w:sz w:val="18"/>
                <w:lang w:eastAsia="en-GB"/>
              </w:rPr>
            </w:pPr>
            <w:ins w:id="4079" w:author="Yanze, Samsung" w:date="2022-10-21T11:22:00Z">
              <w:r w:rsidRPr="00D670CE">
                <w:rPr>
                  <w:rFonts w:ascii="Arial" w:eastAsia="Times New Roman" w:hAnsi="Arial"/>
                  <w:noProof/>
                  <w:sz w:val="18"/>
                  <w:lang w:eastAsia="en-GB"/>
                </w:rPr>
                <w:t>T3</w:t>
              </w:r>
            </w:ins>
          </w:p>
        </w:tc>
        <w:tc>
          <w:tcPr>
            <w:tcW w:w="614" w:type="pct"/>
            <w:shd w:val="clear" w:color="auto" w:fill="auto"/>
          </w:tcPr>
          <w:p w14:paraId="5DF2F5FD" w14:textId="77777777" w:rsidR="006F1598" w:rsidRPr="00D670CE" w:rsidRDefault="006F1598" w:rsidP="00885845">
            <w:pPr>
              <w:keepNext/>
              <w:keepLines/>
              <w:overflowPunct w:val="0"/>
              <w:autoSpaceDE w:val="0"/>
              <w:autoSpaceDN w:val="0"/>
              <w:adjustRightInd w:val="0"/>
              <w:spacing w:after="0"/>
              <w:jc w:val="center"/>
              <w:textAlignment w:val="baseline"/>
              <w:rPr>
                <w:ins w:id="4080" w:author="Yanze, Samsung" w:date="2022-10-21T11:22:00Z"/>
                <w:rFonts w:ascii="Arial" w:eastAsia="Times New Roman" w:hAnsi="Arial"/>
                <w:noProof/>
                <w:sz w:val="18"/>
                <w:lang w:eastAsia="en-GB"/>
              </w:rPr>
            </w:pPr>
            <w:ins w:id="4081" w:author="Yanze, Samsung" w:date="2022-10-21T11:22:00Z">
              <w:r w:rsidRPr="00D670CE">
                <w:rPr>
                  <w:rFonts w:ascii="Arial" w:eastAsia="Times New Roman" w:hAnsi="Arial"/>
                  <w:noProof/>
                  <w:sz w:val="18"/>
                  <w:lang w:eastAsia="en-GB"/>
                </w:rPr>
                <w:t>s</w:t>
              </w:r>
            </w:ins>
          </w:p>
        </w:tc>
        <w:tc>
          <w:tcPr>
            <w:tcW w:w="1056" w:type="pct"/>
            <w:shd w:val="clear" w:color="auto" w:fill="auto"/>
          </w:tcPr>
          <w:p w14:paraId="4CD3E292" w14:textId="77777777" w:rsidR="006F1598" w:rsidRPr="00D670CE" w:rsidRDefault="006F1598" w:rsidP="00885845">
            <w:pPr>
              <w:keepNext/>
              <w:keepLines/>
              <w:overflowPunct w:val="0"/>
              <w:autoSpaceDE w:val="0"/>
              <w:autoSpaceDN w:val="0"/>
              <w:adjustRightInd w:val="0"/>
              <w:spacing w:after="0"/>
              <w:jc w:val="center"/>
              <w:textAlignment w:val="baseline"/>
              <w:rPr>
                <w:ins w:id="4082" w:author="Yanze, Samsung" w:date="2022-10-21T11:22:00Z"/>
                <w:rFonts w:ascii="Arial" w:eastAsia="Times New Roman" w:hAnsi="Arial"/>
                <w:noProof/>
                <w:sz w:val="18"/>
                <w:lang w:eastAsia="en-GB"/>
              </w:rPr>
            </w:pPr>
            <w:ins w:id="4083" w:author="Yanze, Samsung" w:date="2022-10-21T11:22:00Z">
              <w:r w:rsidRPr="00D670CE">
                <w:rPr>
                  <w:rFonts w:ascii="Arial" w:eastAsia="Times New Roman" w:hAnsi="Arial"/>
                  <w:noProof/>
                  <w:sz w:val="18"/>
                  <w:lang w:eastAsia="en-GB"/>
                </w:rPr>
                <w:t>10.28</w:t>
              </w:r>
            </w:ins>
          </w:p>
        </w:tc>
        <w:tc>
          <w:tcPr>
            <w:tcW w:w="1047" w:type="pct"/>
          </w:tcPr>
          <w:p w14:paraId="77A7D7F2" w14:textId="77777777" w:rsidR="006F1598" w:rsidRPr="00D670CE" w:rsidRDefault="006F1598" w:rsidP="00885845">
            <w:pPr>
              <w:keepNext/>
              <w:keepLines/>
              <w:overflowPunct w:val="0"/>
              <w:autoSpaceDE w:val="0"/>
              <w:autoSpaceDN w:val="0"/>
              <w:adjustRightInd w:val="0"/>
              <w:spacing w:after="0"/>
              <w:jc w:val="center"/>
              <w:textAlignment w:val="baseline"/>
              <w:rPr>
                <w:ins w:id="4084" w:author="Yanze, Samsung" w:date="2022-10-21T11:22:00Z"/>
                <w:rFonts w:ascii="Arial" w:eastAsia="Times New Roman" w:hAnsi="Arial"/>
                <w:noProof/>
                <w:sz w:val="18"/>
                <w:lang w:eastAsia="en-GB"/>
              </w:rPr>
            </w:pPr>
          </w:p>
        </w:tc>
      </w:tr>
      <w:tr w:rsidR="006F1598" w:rsidRPr="00D670CE" w14:paraId="5D529032" w14:textId="77777777" w:rsidTr="00885845">
        <w:trPr>
          <w:trHeight w:val="187"/>
          <w:jc w:val="center"/>
          <w:ins w:id="4085" w:author="Yanze, Samsung" w:date="2022-10-21T11:22:00Z"/>
        </w:trPr>
        <w:tc>
          <w:tcPr>
            <w:tcW w:w="2283" w:type="pct"/>
            <w:gridSpan w:val="3"/>
            <w:shd w:val="clear" w:color="auto" w:fill="auto"/>
          </w:tcPr>
          <w:p w14:paraId="12EAC421" w14:textId="77777777" w:rsidR="006F1598" w:rsidRPr="00D670CE" w:rsidRDefault="006F1598" w:rsidP="00885845">
            <w:pPr>
              <w:keepNext/>
              <w:keepLines/>
              <w:overflowPunct w:val="0"/>
              <w:autoSpaceDE w:val="0"/>
              <w:autoSpaceDN w:val="0"/>
              <w:adjustRightInd w:val="0"/>
              <w:spacing w:after="0"/>
              <w:textAlignment w:val="baseline"/>
              <w:rPr>
                <w:ins w:id="4086" w:author="Yanze, Samsung" w:date="2022-10-21T11:22:00Z"/>
                <w:rFonts w:ascii="Arial" w:eastAsia="Times New Roman" w:hAnsi="Arial"/>
                <w:noProof/>
                <w:sz w:val="18"/>
                <w:lang w:eastAsia="en-GB"/>
              </w:rPr>
            </w:pPr>
            <w:ins w:id="4087" w:author="Yanze, Samsung" w:date="2022-10-21T11:22:00Z">
              <w:r w:rsidRPr="00D670CE">
                <w:rPr>
                  <w:rFonts w:ascii="Arial" w:eastAsia="Times New Roman" w:hAnsi="Arial"/>
                  <w:noProof/>
                  <w:sz w:val="18"/>
                  <w:lang w:eastAsia="en-GB"/>
                </w:rPr>
                <w:t>T4</w:t>
              </w:r>
            </w:ins>
          </w:p>
        </w:tc>
        <w:tc>
          <w:tcPr>
            <w:tcW w:w="614" w:type="pct"/>
            <w:shd w:val="clear" w:color="auto" w:fill="auto"/>
          </w:tcPr>
          <w:p w14:paraId="5372E441" w14:textId="77777777" w:rsidR="006F1598" w:rsidRPr="00D670CE" w:rsidRDefault="006F1598" w:rsidP="00885845">
            <w:pPr>
              <w:keepNext/>
              <w:keepLines/>
              <w:overflowPunct w:val="0"/>
              <w:autoSpaceDE w:val="0"/>
              <w:autoSpaceDN w:val="0"/>
              <w:adjustRightInd w:val="0"/>
              <w:spacing w:after="0"/>
              <w:jc w:val="center"/>
              <w:textAlignment w:val="baseline"/>
              <w:rPr>
                <w:ins w:id="4088" w:author="Yanze, Samsung" w:date="2022-10-21T11:22:00Z"/>
                <w:rFonts w:ascii="Arial" w:eastAsia="Times New Roman" w:hAnsi="Arial"/>
                <w:noProof/>
                <w:sz w:val="18"/>
                <w:lang w:eastAsia="en-GB"/>
              </w:rPr>
            </w:pPr>
            <w:ins w:id="4089" w:author="Yanze, Samsung" w:date="2022-10-21T11:22:00Z">
              <w:r w:rsidRPr="00D670CE">
                <w:rPr>
                  <w:rFonts w:ascii="Arial" w:eastAsia="Times New Roman" w:hAnsi="Arial"/>
                  <w:noProof/>
                  <w:sz w:val="18"/>
                  <w:lang w:eastAsia="en-GB"/>
                </w:rPr>
                <w:t>s</w:t>
              </w:r>
            </w:ins>
          </w:p>
        </w:tc>
        <w:tc>
          <w:tcPr>
            <w:tcW w:w="1056" w:type="pct"/>
            <w:shd w:val="clear" w:color="auto" w:fill="auto"/>
          </w:tcPr>
          <w:p w14:paraId="79AB6947" w14:textId="77777777" w:rsidR="006F1598" w:rsidRPr="00D670CE" w:rsidRDefault="006F1598" w:rsidP="00885845">
            <w:pPr>
              <w:keepNext/>
              <w:keepLines/>
              <w:overflowPunct w:val="0"/>
              <w:autoSpaceDE w:val="0"/>
              <w:autoSpaceDN w:val="0"/>
              <w:adjustRightInd w:val="0"/>
              <w:spacing w:after="0"/>
              <w:jc w:val="center"/>
              <w:textAlignment w:val="baseline"/>
              <w:rPr>
                <w:ins w:id="4090" w:author="Yanze, Samsung" w:date="2022-10-21T11:22:00Z"/>
                <w:rFonts w:ascii="Arial" w:eastAsia="Times New Roman" w:hAnsi="Arial"/>
                <w:noProof/>
                <w:sz w:val="18"/>
                <w:lang w:eastAsia="en-GB"/>
              </w:rPr>
            </w:pPr>
            <w:ins w:id="4091" w:author="Yanze, Samsung" w:date="2022-10-21T11:22:00Z">
              <w:r w:rsidRPr="00D670CE">
                <w:rPr>
                  <w:rFonts w:ascii="Arial" w:eastAsia="Times New Roman" w:hAnsi="Arial"/>
                  <w:noProof/>
                  <w:sz w:val="18"/>
                  <w:lang w:eastAsia="en-GB"/>
                </w:rPr>
                <w:t>0</w:t>
              </w:r>
            </w:ins>
          </w:p>
        </w:tc>
        <w:tc>
          <w:tcPr>
            <w:tcW w:w="1047" w:type="pct"/>
          </w:tcPr>
          <w:p w14:paraId="3FF2B690" w14:textId="77777777" w:rsidR="006F1598" w:rsidRPr="00D670CE" w:rsidRDefault="006F1598" w:rsidP="00885845">
            <w:pPr>
              <w:keepNext/>
              <w:keepLines/>
              <w:overflowPunct w:val="0"/>
              <w:autoSpaceDE w:val="0"/>
              <w:autoSpaceDN w:val="0"/>
              <w:adjustRightInd w:val="0"/>
              <w:spacing w:after="0"/>
              <w:jc w:val="center"/>
              <w:textAlignment w:val="baseline"/>
              <w:rPr>
                <w:ins w:id="4092" w:author="Yanze, Samsung" w:date="2022-10-21T11:22:00Z"/>
                <w:rFonts w:ascii="Arial" w:eastAsia="Times New Roman" w:hAnsi="Arial"/>
                <w:noProof/>
                <w:sz w:val="18"/>
                <w:lang w:eastAsia="en-GB"/>
              </w:rPr>
            </w:pPr>
          </w:p>
        </w:tc>
      </w:tr>
      <w:tr w:rsidR="006F1598" w:rsidRPr="00D670CE" w14:paraId="50C8760F" w14:textId="77777777" w:rsidTr="00885845">
        <w:trPr>
          <w:trHeight w:val="187"/>
          <w:jc w:val="center"/>
          <w:ins w:id="4093" w:author="Yanze, Samsung" w:date="2022-10-21T11:22:00Z"/>
        </w:trPr>
        <w:tc>
          <w:tcPr>
            <w:tcW w:w="2283" w:type="pct"/>
            <w:gridSpan w:val="3"/>
            <w:shd w:val="clear" w:color="auto" w:fill="auto"/>
          </w:tcPr>
          <w:p w14:paraId="4372BEDB" w14:textId="77777777" w:rsidR="006F1598" w:rsidRPr="00D670CE" w:rsidRDefault="006F1598" w:rsidP="00885845">
            <w:pPr>
              <w:keepNext/>
              <w:keepLines/>
              <w:overflowPunct w:val="0"/>
              <w:autoSpaceDE w:val="0"/>
              <w:autoSpaceDN w:val="0"/>
              <w:adjustRightInd w:val="0"/>
              <w:spacing w:after="0"/>
              <w:textAlignment w:val="baseline"/>
              <w:rPr>
                <w:ins w:id="4094" w:author="Yanze, Samsung" w:date="2022-10-21T11:22:00Z"/>
                <w:rFonts w:ascii="Arial" w:eastAsia="Times New Roman" w:hAnsi="Arial"/>
                <w:noProof/>
                <w:sz w:val="18"/>
                <w:lang w:eastAsia="en-GB"/>
              </w:rPr>
            </w:pPr>
            <w:ins w:id="4095" w:author="Yanze, Samsung" w:date="2022-10-21T11:22:00Z">
              <w:r w:rsidRPr="00D670CE">
                <w:rPr>
                  <w:rFonts w:ascii="Arial" w:eastAsia="Times New Roman" w:hAnsi="Arial"/>
                  <w:noProof/>
                  <w:sz w:val="18"/>
                  <w:lang w:eastAsia="en-GB"/>
                </w:rPr>
                <w:t>T5</w:t>
              </w:r>
            </w:ins>
          </w:p>
        </w:tc>
        <w:tc>
          <w:tcPr>
            <w:tcW w:w="614" w:type="pct"/>
            <w:shd w:val="clear" w:color="auto" w:fill="auto"/>
          </w:tcPr>
          <w:p w14:paraId="2410B898" w14:textId="77777777" w:rsidR="006F1598" w:rsidRPr="00D670CE" w:rsidRDefault="006F1598" w:rsidP="00885845">
            <w:pPr>
              <w:keepNext/>
              <w:keepLines/>
              <w:overflowPunct w:val="0"/>
              <w:autoSpaceDE w:val="0"/>
              <w:autoSpaceDN w:val="0"/>
              <w:adjustRightInd w:val="0"/>
              <w:spacing w:after="0"/>
              <w:jc w:val="center"/>
              <w:textAlignment w:val="baseline"/>
              <w:rPr>
                <w:ins w:id="4096" w:author="Yanze, Samsung" w:date="2022-10-21T11:22:00Z"/>
                <w:rFonts w:ascii="Arial" w:eastAsia="Times New Roman" w:hAnsi="Arial"/>
                <w:noProof/>
                <w:sz w:val="18"/>
                <w:lang w:eastAsia="en-GB"/>
              </w:rPr>
            </w:pPr>
            <w:ins w:id="4097" w:author="Yanze, Samsung" w:date="2022-10-21T11:22:00Z">
              <w:r w:rsidRPr="00D670CE">
                <w:rPr>
                  <w:rFonts w:ascii="Arial" w:eastAsia="Times New Roman" w:hAnsi="Arial"/>
                  <w:noProof/>
                  <w:sz w:val="18"/>
                  <w:lang w:eastAsia="en-GB"/>
                </w:rPr>
                <w:t>s</w:t>
              </w:r>
            </w:ins>
          </w:p>
        </w:tc>
        <w:tc>
          <w:tcPr>
            <w:tcW w:w="1056" w:type="pct"/>
            <w:shd w:val="clear" w:color="auto" w:fill="auto"/>
          </w:tcPr>
          <w:p w14:paraId="30865B50" w14:textId="77777777" w:rsidR="006F1598" w:rsidRPr="00D670CE" w:rsidRDefault="006F1598" w:rsidP="00885845">
            <w:pPr>
              <w:keepNext/>
              <w:keepLines/>
              <w:overflowPunct w:val="0"/>
              <w:autoSpaceDE w:val="0"/>
              <w:autoSpaceDN w:val="0"/>
              <w:adjustRightInd w:val="0"/>
              <w:spacing w:after="0"/>
              <w:jc w:val="center"/>
              <w:textAlignment w:val="baseline"/>
              <w:rPr>
                <w:ins w:id="4098" w:author="Yanze, Samsung" w:date="2022-10-21T11:22:00Z"/>
                <w:rFonts w:ascii="Arial" w:eastAsia="Times New Roman" w:hAnsi="Arial"/>
                <w:noProof/>
                <w:sz w:val="18"/>
                <w:lang w:eastAsia="en-GB"/>
              </w:rPr>
            </w:pPr>
            <w:ins w:id="4099" w:author="Yanze, Samsung" w:date="2022-10-21T11:22:00Z">
              <w:r w:rsidRPr="00D670CE">
                <w:rPr>
                  <w:rFonts w:ascii="Arial" w:eastAsia="Times New Roman" w:hAnsi="Arial"/>
                  <w:noProof/>
                  <w:sz w:val="18"/>
                  <w:lang w:eastAsia="en-GB"/>
                </w:rPr>
                <w:t>0.57</w:t>
              </w:r>
            </w:ins>
          </w:p>
        </w:tc>
        <w:tc>
          <w:tcPr>
            <w:tcW w:w="1047" w:type="pct"/>
          </w:tcPr>
          <w:p w14:paraId="2D69D977" w14:textId="77777777" w:rsidR="006F1598" w:rsidRPr="00D670CE" w:rsidRDefault="006F1598" w:rsidP="00885845">
            <w:pPr>
              <w:keepNext/>
              <w:keepLines/>
              <w:overflowPunct w:val="0"/>
              <w:autoSpaceDE w:val="0"/>
              <w:autoSpaceDN w:val="0"/>
              <w:adjustRightInd w:val="0"/>
              <w:spacing w:after="0"/>
              <w:jc w:val="center"/>
              <w:textAlignment w:val="baseline"/>
              <w:rPr>
                <w:ins w:id="4100" w:author="Yanze, Samsung" w:date="2022-10-21T11:22:00Z"/>
                <w:rFonts w:ascii="Arial" w:eastAsia="Times New Roman" w:hAnsi="Arial"/>
                <w:noProof/>
                <w:sz w:val="18"/>
                <w:lang w:eastAsia="en-GB"/>
              </w:rPr>
            </w:pPr>
          </w:p>
        </w:tc>
      </w:tr>
      <w:tr w:rsidR="006F1598" w:rsidRPr="00D670CE" w14:paraId="5B84922A" w14:textId="77777777" w:rsidTr="00885845">
        <w:trPr>
          <w:trHeight w:val="187"/>
          <w:jc w:val="center"/>
          <w:ins w:id="4101" w:author="Yanze, Samsung" w:date="2022-10-21T11:22:00Z"/>
        </w:trPr>
        <w:tc>
          <w:tcPr>
            <w:tcW w:w="2283" w:type="pct"/>
            <w:gridSpan w:val="3"/>
            <w:shd w:val="clear" w:color="auto" w:fill="auto"/>
          </w:tcPr>
          <w:p w14:paraId="3565F065" w14:textId="77777777" w:rsidR="006F1598" w:rsidRPr="00D670CE" w:rsidRDefault="006F1598" w:rsidP="00885845">
            <w:pPr>
              <w:keepNext/>
              <w:keepLines/>
              <w:overflowPunct w:val="0"/>
              <w:autoSpaceDE w:val="0"/>
              <w:autoSpaceDN w:val="0"/>
              <w:adjustRightInd w:val="0"/>
              <w:spacing w:after="0"/>
              <w:textAlignment w:val="baseline"/>
              <w:rPr>
                <w:ins w:id="4102" w:author="Yanze, Samsung" w:date="2022-10-21T11:22:00Z"/>
                <w:rFonts w:ascii="Arial" w:eastAsia="Times New Roman" w:hAnsi="Arial"/>
                <w:noProof/>
                <w:sz w:val="18"/>
                <w:lang w:eastAsia="en-GB"/>
              </w:rPr>
            </w:pPr>
            <w:ins w:id="4103" w:author="Yanze, Samsung" w:date="2022-10-21T11:22:00Z">
              <w:r w:rsidRPr="00D670CE">
                <w:rPr>
                  <w:rFonts w:ascii="Arial" w:eastAsia="Times New Roman" w:hAnsi="Arial"/>
                  <w:noProof/>
                  <w:sz w:val="18"/>
                  <w:lang w:eastAsia="en-GB"/>
                </w:rPr>
                <w:t>D1</w:t>
              </w:r>
            </w:ins>
          </w:p>
        </w:tc>
        <w:tc>
          <w:tcPr>
            <w:tcW w:w="614" w:type="pct"/>
            <w:shd w:val="clear" w:color="auto" w:fill="auto"/>
          </w:tcPr>
          <w:p w14:paraId="22C42F74" w14:textId="77777777" w:rsidR="006F1598" w:rsidRPr="00D670CE" w:rsidRDefault="006F1598" w:rsidP="00885845">
            <w:pPr>
              <w:keepNext/>
              <w:keepLines/>
              <w:overflowPunct w:val="0"/>
              <w:autoSpaceDE w:val="0"/>
              <w:autoSpaceDN w:val="0"/>
              <w:adjustRightInd w:val="0"/>
              <w:spacing w:after="0"/>
              <w:jc w:val="center"/>
              <w:textAlignment w:val="baseline"/>
              <w:rPr>
                <w:ins w:id="4104" w:author="Yanze, Samsung" w:date="2022-10-21T11:22:00Z"/>
                <w:rFonts w:ascii="Arial" w:eastAsia="Times New Roman" w:hAnsi="Arial"/>
                <w:noProof/>
                <w:sz w:val="18"/>
                <w:lang w:eastAsia="en-GB"/>
              </w:rPr>
            </w:pPr>
            <w:ins w:id="4105" w:author="Yanze, Samsung" w:date="2022-10-21T11:22:00Z">
              <w:r w:rsidRPr="00D670CE">
                <w:rPr>
                  <w:rFonts w:ascii="Arial" w:eastAsia="Times New Roman" w:hAnsi="Arial"/>
                  <w:noProof/>
                  <w:sz w:val="18"/>
                  <w:lang w:eastAsia="en-GB"/>
                </w:rPr>
                <w:t>s</w:t>
              </w:r>
            </w:ins>
          </w:p>
        </w:tc>
        <w:tc>
          <w:tcPr>
            <w:tcW w:w="1056" w:type="pct"/>
            <w:shd w:val="clear" w:color="auto" w:fill="auto"/>
          </w:tcPr>
          <w:p w14:paraId="5B5D4A08" w14:textId="77777777" w:rsidR="006F1598" w:rsidRPr="00D670CE" w:rsidRDefault="006F1598" w:rsidP="00885845">
            <w:pPr>
              <w:keepNext/>
              <w:keepLines/>
              <w:overflowPunct w:val="0"/>
              <w:autoSpaceDE w:val="0"/>
              <w:autoSpaceDN w:val="0"/>
              <w:adjustRightInd w:val="0"/>
              <w:spacing w:after="0"/>
              <w:jc w:val="center"/>
              <w:textAlignment w:val="baseline"/>
              <w:rPr>
                <w:ins w:id="4106" w:author="Yanze, Samsung" w:date="2022-10-21T11:22:00Z"/>
                <w:rFonts w:ascii="Arial" w:eastAsia="Times New Roman" w:hAnsi="Arial"/>
                <w:noProof/>
                <w:sz w:val="18"/>
                <w:lang w:eastAsia="en-GB"/>
              </w:rPr>
            </w:pPr>
            <w:ins w:id="4107" w:author="Yanze, Samsung" w:date="2022-10-21T11:22:00Z">
              <w:r w:rsidRPr="00D670CE">
                <w:rPr>
                  <w:rFonts w:ascii="Arial" w:eastAsia="Times New Roman" w:hAnsi="Arial"/>
                  <w:noProof/>
                  <w:sz w:val="18"/>
                  <w:lang w:eastAsia="en-GB"/>
                </w:rPr>
                <w:t>0.53</w:t>
              </w:r>
            </w:ins>
          </w:p>
        </w:tc>
        <w:tc>
          <w:tcPr>
            <w:tcW w:w="1047" w:type="pct"/>
          </w:tcPr>
          <w:p w14:paraId="24EE0D65" w14:textId="77777777" w:rsidR="006F1598" w:rsidRPr="00D670CE" w:rsidRDefault="006F1598" w:rsidP="00885845">
            <w:pPr>
              <w:keepNext/>
              <w:keepLines/>
              <w:overflowPunct w:val="0"/>
              <w:autoSpaceDE w:val="0"/>
              <w:autoSpaceDN w:val="0"/>
              <w:adjustRightInd w:val="0"/>
              <w:spacing w:after="0"/>
              <w:jc w:val="center"/>
              <w:textAlignment w:val="baseline"/>
              <w:rPr>
                <w:ins w:id="4108" w:author="Yanze, Samsung" w:date="2022-10-21T11:22:00Z"/>
                <w:rFonts w:ascii="Arial" w:eastAsia="Times New Roman" w:hAnsi="Arial"/>
                <w:noProof/>
                <w:sz w:val="18"/>
                <w:lang w:eastAsia="en-GB"/>
              </w:rPr>
            </w:pPr>
          </w:p>
        </w:tc>
      </w:tr>
      <w:tr w:rsidR="006F1598" w:rsidRPr="00D670CE" w14:paraId="71B14042" w14:textId="77777777" w:rsidTr="00885845">
        <w:trPr>
          <w:trHeight w:val="187"/>
          <w:jc w:val="center"/>
          <w:ins w:id="4109" w:author="Yanze, Samsung" w:date="2022-10-21T11:22:00Z"/>
        </w:trPr>
        <w:tc>
          <w:tcPr>
            <w:tcW w:w="5000" w:type="pct"/>
            <w:gridSpan w:val="6"/>
            <w:shd w:val="clear" w:color="auto" w:fill="auto"/>
          </w:tcPr>
          <w:p w14:paraId="07E83120" w14:textId="77777777" w:rsidR="006F1598" w:rsidRPr="00D670CE" w:rsidRDefault="006F1598" w:rsidP="00885845">
            <w:pPr>
              <w:keepNext/>
              <w:keepLines/>
              <w:overflowPunct w:val="0"/>
              <w:autoSpaceDE w:val="0"/>
              <w:autoSpaceDN w:val="0"/>
              <w:adjustRightInd w:val="0"/>
              <w:spacing w:after="0"/>
              <w:textAlignment w:val="baseline"/>
              <w:rPr>
                <w:ins w:id="4110" w:author="Yanze, Samsung" w:date="2022-10-21T11:22:00Z"/>
                <w:rFonts w:ascii="Arial" w:eastAsia="Times New Roman" w:hAnsi="Arial"/>
                <w:noProof/>
                <w:sz w:val="18"/>
                <w:lang w:eastAsia="en-GB"/>
              </w:rPr>
            </w:pPr>
            <w:ins w:id="4111" w:author="Yanze, Samsung" w:date="2022-10-21T11:22:00Z">
              <w:r w:rsidRPr="0013025B">
                <w:rPr>
                  <w:rFonts w:ascii="Arial" w:eastAsia="Times New Roman" w:hAnsi="Arial"/>
                  <w:noProof/>
                  <w:sz w:val="18"/>
                  <w:lang w:eastAsia="en-GB"/>
                </w:rPr>
                <w:t>Note 1:</w:t>
              </w:r>
              <w:r w:rsidRPr="0013025B">
                <w:rPr>
                  <w:rFonts w:ascii="Arial" w:eastAsia="Times New Roman" w:hAnsi="Arial"/>
                  <w:noProof/>
                  <w:sz w:val="18"/>
                  <w:lang w:eastAsia="en-GB"/>
                </w:rPr>
                <w:tab/>
                <w:t>UE-specific PDCCH is not transmitted after T1 starts.</w:t>
              </w:r>
            </w:ins>
          </w:p>
        </w:tc>
      </w:tr>
    </w:tbl>
    <w:p w14:paraId="49880808" w14:textId="77777777" w:rsidR="006F1598" w:rsidRPr="006F1598" w:rsidRDefault="006F1598" w:rsidP="00F025AE">
      <w:pPr>
        <w:spacing w:after="120"/>
        <w:rPr>
          <w:rFonts w:eastAsia="MS Mincho"/>
        </w:rPr>
      </w:pPr>
    </w:p>
    <w:p w14:paraId="6B54F8E9" w14:textId="77777777" w:rsidR="00F025AE" w:rsidRPr="001C0E1B" w:rsidRDefault="00F025AE" w:rsidP="00F025AE">
      <w:pPr>
        <w:pStyle w:val="TH"/>
      </w:pPr>
      <w:r w:rsidRPr="001C0E1B">
        <w:t xml:space="preserve">Table </w:t>
      </w:r>
      <w:r w:rsidRPr="000A716D">
        <w:t>A.6.5.5.7.1</w:t>
      </w:r>
      <w:r w:rsidRPr="001C0E1B">
        <w:t xml:space="preserve">-3: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F025AE" w:rsidRPr="001C0E1B" w14:paraId="50E2849D" w14:textId="77777777" w:rsidTr="008858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5DDFA4E" w14:textId="77777777" w:rsidR="00F025AE" w:rsidRPr="001C0E1B" w:rsidRDefault="00F025AE" w:rsidP="00885845">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FD85F53" w14:textId="77777777" w:rsidR="00F025AE" w:rsidRPr="001C0E1B" w:rsidRDefault="00F025AE" w:rsidP="00885845">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ACDB696" w14:textId="77777777" w:rsidR="00F025AE" w:rsidRPr="001C0E1B" w:rsidRDefault="00F025AE" w:rsidP="00885845">
            <w:pPr>
              <w:pStyle w:val="TAH"/>
            </w:pPr>
            <w:r w:rsidRPr="001C0E1B">
              <w:t>Test 1</w:t>
            </w:r>
          </w:p>
        </w:tc>
      </w:tr>
      <w:tr w:rsidR="00F025AE" w:rsidRPr="001C0E1B" w14:paraId="20046A8E" w14:textId="77777777" w:rsidTr="008858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D0658FF" w14:textId="77777777" w:rsidR="00F025AE" w:rsidRPr="001C0E1B" w:rsidRDefault="00F025AE" w:rsidP="00885845">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790FFF0" w14:textId="77777777" w:rsidR="00F025AE" w:rsidRPr="001C0E1B" w:rsidRDefault="00F025AE" w:rsidP="00885845">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0B750BD" w14:textId="77777777" w:rsidR="00F025AE" w:rsidRPr="001C0E1B" w:rsidRDefault="00F025AE" w:rsidP="00885845">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3A11F22" w14:textId="77777777" w:rsidR="00F025AE" w:rsidRPr="001C0E1B" w:rsidRDefault="00F025AE" w:rsidP="00885845">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5733FEDE" w14:textId="77777777" w:rsidR="00F025AE" w:rsidRPr="001C0E1B" w:rsidRDefault="00F025AE" w:rsidP="00885845">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00C5683D" w14:textId="77777777" w:rsidR="00F025AE" w:rsidRPr="001C0E1B" w:rsidRDefault="00F025AE" w:rsidP="00885845">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303C9A9E" w14:textId="77777777" w:rsidR="00F025AE" w:rsidRPr="001C0E1B" w:rsidRDefault="00F025AE" w:rsidP="00885845">
            <w:pPr>
              <w:pStyle w:val="TAH"/>
            </w:pPr>
            <w:r w:rsidRPr="001C0E1B">
              <w:t>T5</w:t>
            </w:r>
          </w:p>
        </w:tc>
      </w:tr>
      <w:tr w:rsidR="00F025AE" w:rsidRPr="001C0E1B" w14:paraId="3601773D" w14:textId="77777777" w:rsidTr="008858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788FAE" w14:textId="77777777" w:rsidR="00F025AE" w:rsidRPr="001C0E1B" w:rsidRDefault="00F025AE" w:rsidP="00885845">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02CF05A" w14:textId="77777777" w:rsidR="00F025AE" w:rsidRPr="001C0E1B" w:rsidRDefault="00F025AE" w:rsidP="00885845">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70D584D" w14:textId="77777777" w:rsidR="00F025AE" w:rsidRPr="001C0E1B" w:rsidRDefault="00F025AE" w:rsidP="00885845">
            <w:pPr>
              <w:pStyle w:val="TAC"/>
            </w:pPr>
            <w:r w:rsidRPr="001C0E1B">
              <w:t>0</w:t>
            </w:r>
          </w:p>
        </w:tc>
      </w:tr>
      <w:tr w:rsidR="00F025AE" w:rsidRPr="001C0E1B" w14:paraId="1893E371" w14:textId="77777777" w:rsidTr="008858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482B49" w14:textId="77777777" w:rsidR="00F025AE" w:rsidRPr="001C0E1B" w:rsidRDefault="00F025AE" w:rsidP="00885845">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B17E56" w14:textId="77777777" w:rsidR="00F025AE" w:rsidRPr="001C0E1B" w:rsidRDefault="00F025AE" w:rsidP="0088584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C489BF5" w14:textId="77777777" w:rsidR="00F025AE" w:rsidRPr="001C0E1B" w:rsidRDefault="00F025AE" w:rsidP="00885845">
            <w:pPr>
              <w:pStyle w:val="TAC"/>
            </w:pPr>
          </w:p>
        </w:tc>
      </w:tr>
      <w:tr w:rsidR="00F025AE" w:rsidRPr="001C0E1B" w14:paraId="154937A1" w14:textId="77777777" w:rsidTr="008858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892CEE" w14:textId="77777777" w:rsidR="00F025AE" w:rsidRPr="001C0E1B" w:rsidRDefault="00F025AE" w:rsidP="00885845">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58DA038" w14:textId="77777777" w:rsidR="00F025AE" w:rsidRPr="001C0E1B" w:rsidRDefault="00F025AE" w:rsidP="0088584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54864A1" w14:textId="77777777" w:rsidR="00F025AE" w:rsidRPr="001C0E1B" w:rsidRDefault="00F025AE" w:rsidP="00885845">
            <w:pPr>
              <w:pStyle w:val="TAC"/>
            </w:pPr>
          </w:p>
        </w:tc>
      </w:tr>
      <w:tr w:rsidR="00F025AE" w:rsidRPr="001C0E1B" w14:paraId="7BD22478" w14:textId="77777777" w:rsidTr="008858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E7C560" w14:textId="77777777" w:rsidR="00F025AE" w:rsidRPr="001C0E1B" w:rsidRDefault="00F025AE" w:rsidP="00885845">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A8BBBF5" w14:textId="77777777" w:rsidR="00F025AE" w:rsidRPr="001C0E1B" w:rsidRDefault="00F025AE" w:rsidP="0088584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DB675CE" w14:textId="77777777" w:rsidR="00F025AE" w:rsidRPr="001C0E1B" w:rsidRDefault="00F025AE" w:rsidP="00885845">
            <w:pPr>
              <w:pStyle w:val="TAC"/>
            </w:pPr>
          </w:p>
        </w:tc>
      </w:tr>
      <w:tr w:rsidR="00F025AE" w:rsidRPr="001C0E1B" w14:paraId="2AC25467" w14:textId="77777777" w:rsidTr="008858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CDF81E" w14:textId="77777777" w:rsidR="00F025AE" w:rsidRPr="001C0E1B" w:rsidRDefault="00F025AE" w:rsidP="00885845">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3B47FB9" w14:textId="77777777" w:rsidR="00F025AE" w:rsidRPr="001C0E1B" w:rsidRDefault="00F025AE" w:rsidP="0088584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E94BA77" w14:textId="77777777" w:rsidR="00F025AE" w:rsidRPr="001C0E1B" w:rsidRDefault="00F025AE" w:rsidP="00885845">
            <w:pPr>
              <w:pStyle w:val="TAC"/>
            </w:pPr>
          </w:p>
        </w:tc>
      </w:tr>
      <w:tr w:rsidR="00F025AE" w:rsidRPr="001C0E1B" w14:paraId="3DBF09CC" w14:textId="77777777" w:rsidTr="008858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2CBFEB" w14:textId="77777777" w:rsidR="00F025AE" w:rsidRPr="001C0E1B" w:rsidRDefault="00F025AE" w:rsidP="00885845">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BCB85AB" w14:textId="77777777" w:rsidR="00F025AE" w:rsidRPr="001C0E1B" w:rsidRDefault="00F025AE" w:rsidP="0088584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9D3CF28" w14:textId="77777777" w:rsidR="00F025AE" w:rsidRPr="001C0E1B" w:rsidRDefault="00F025AE" w:rsidP="00885845">
            <w:pPr>
              <w:pStyle w:val="TAC"/>
            </w:pPr>
          </w:p>
        </w:tc>
      </w:tr>
      <w:tr w:rsidR="00F025AE" w:rsidRPr="001C0E1B" w14:paraId="5F0E2582" w14:textId="77777777" w:rsidTr="008858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E7AFE6" w14:textId="77777777" w:rsidR="00F025AE" w:rsidRPr="001C0E1B" w:rsidRDefault="00F025AE" w:rsidP="00885845">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753EDC3" w14:textId="77777777" w:rsidR="00F025AE" w:rsidRPr="001C0E1B" w:rsidRDefault="00F025AE" w:rsidP="0088584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9D51832" w14:textId="77777777" w:rsidR="00F025AE" w:rsidRPr="001C0E1B" w:rsidRDefault="00F025AE" w:rsidP="00885845">
            <w:pPr>
              <w:pStyle w:val="TAC"/>
            </w:pPr>
          </w:p>
        </w:tc>
      </w:tr>
      <w:tr w:rsidR="00F025AE" w:rsidRPr="001C0E1B" w14:paraId="6A31397D" w14:textId="77777777" w:rsidTr="008858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C1C2EB" w14:textId="77777777" w:rsidR="00F025AE" w:rsidRPr="001C0E1B" w:rsidRDefault="00F025AE" w:rsidP="00885845">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5F9147" w14:textId="77777777" w:rsidR="00F025AE" w:rsidRPr="001C0E1B" w:rsidRDefault="00F025AE" w:rsidP="0088584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D553DD1" w14:textId="77777777" w:rsidR="00F025AE" w:rsidRPr="001C0E1B" w:rsidRDefault="00F025AE" w:rsidP="00885845">
            <w:pPr>
              <w:pStyle w:val="TAC"/>
            </w:pPr>
          </w:p>
        </w:tc>
      </w:tr>
      <w:tr w:rsidR="00F025AE" w:rsidRPr="001C0E1B" w14:paraId="19860446" w14:textId="77777777" w:rsidTr="008858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7763F2" w14:textId="77777777" w:rsidR="00F025AE" w:rsidRPr="001C0E1B" w:rsidRDefault="00F025AE" w:rsidP="00885845">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423E90" w14:textId="77777777" w:rsidR="00F025AE" w:rsidRPr="001C0E1B" w:rsidRDefault="00F025AE" w:rsidP="00885845">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066F9B2" w14:textId="77777777" w:rsidR="00F025AE" w:rsidRPr="001C0E1B" w:rsidRDefault="00F025AE" w:rsidP="00885845">
            <w:pPr>
              <w:pStyle w:val="TAC"/>
            </w:pPr>
          </w:p>
        </w:tc>
      </w:tr>
      <w:tr w:rsidR="00F025AE" w:rsidRPr="001C0E1B" w14:paraId="3D9E2E4A" w14:textId="77777777" w:rsidTr="0088584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455EA667" w14:textId="77777777" w:rsidR="00F025AE" w:rsidRPr="001C0E1B" w:rsidRDefault="00F025AE" w:rsidP="00885845">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B22A75E" w14:textId="77777777" w:rsidR="00F025AE" w:rsidRPr="001C0E1B" w:rsidRDefault="00F025AE" w:rsidP="00885845">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B7B94D8" w14:textId="77777777" w:rsidR="00F025AE" w:rsidRPr="001C0E1B" w:rsidRDefault="00F025AE" w:rsidP="00885845">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F09F830" w14:textId="77777777" w:rsidR="00F025AE" w:rsidRPr="001C0E1B" w:rsidRDefault="00F025AE" w:rsidP="00885845">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C831B7C" w14:textId="77777777" w:rsidR="00F025AE" w:rsidRPr="001C0E1B" w:rsidRDefault="00F025AE" w:rsidP="00885845">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CC239EA" w14:textId="77777777" w:rsidR="00F025AE" w:rsidRPr="001C0E1B" w:rsidRDefault="00F025AE" w:rsidP="00885845">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234A5FF" w14:textId="77777777" w:rsidR="00F025AE" w:rsidRPr="001C0E1B" w:rsidRDefault="00F025AE" w:rsidP="00885845">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8D0CEE6" w14:textId="77777777" w:rsidR="00F025AE" w:rsidRPr="001C0E1B" w:rsidRDefault="00F025AE" w:rsidP="00885845">
            <w:pPr>
              <w:pStyle w:val="TAC"/>
              <w:rPr>
                <w:noProof/>
              </w:rPr>
            </w:pPr>
            <w:r w:rsidRPr="001C0E1B">
              <w:t>-12</w:t>
            </w:r>
          </w:p>
        </w:tc>
      </w:tr>
      <w:tr w:rsidR="00F025AE" w:rsidRPr="001C0E1B" w14:paraId="3D7CE5DE" w14:textId="77777777" w:rsidTr="00885845">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7862AA77" w14:textId="77777777" w:rsidR="00F025AE" w:rsidRPr="001C0E1B" w:rsidRDefault="00F025AE" w:rsidP="00885845">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C329269" w14:textId="77777777" w:rsidR="00F025AE" w:rsidRPr="001C0E1B" w:rsidRDefault="00F025AE" w:rsidP="00885845">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3B27B7A9" w14:textId="77777777" w:rsidR="00F025AE" w:rsidRPr="001C0E1B" w:rsidRDefault="00F025AE" w:rsidP="00885845">
            <w:pPr>
              <w:pStyle w:val="TAC"/>
            </w:pPr>
          </w:p>
        </w:tc>
        <w:tc>
          <w:tcPr>
            <w:tcW w:w="879" w:type="dxa"/>
            <w:tcBorders>
              <w:top w:val="single" w:sz="4" w:space="0" w:color="auto"/>
              <w:left w:val="single" w:sz="4" w:space="0" w:color="auto"/>
              <w:bottom w:val="single" w:sz="4" w:space="0" w:color="auto"/>
              <w:right w:val="single" w:sz="4" w:space="0" w:color="auto"/>
            </w:tcBorders>
          </w:tcPr>
          <w:p w14:paraId="7DBDAF6C" w14:textId="77777777" w:rsidR="00F025AE" w:rsidRPr="001C0E1B" w:rsidRDefault="00F025AE" w:rsidP="00885845">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0FFCB0D" w14:textId="77777777" w:rsidR="00F025AE" w:rsidRPr="001C0E1B" w:rsidRDefault="00F025AE" w:rsidP="00885845">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01DA5A4" w14:textId="77777777" w:rsidR="00F025AE" w:rsidRPr="001C0E1B" w:rsidRDefault="00F025AE" w:rsidP="00885845">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C68380E" w14:textId="77777777" w:rsidR="00F025AE" w:rsidRPr="001C0E1B" w:rsidRDefault="00F025AE" w:rsidP="00885845">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53B42C2" w14:textId="77777777" w:rsidR="00F025AE" w:rsidRPr="001C0E1B" w:rsidRDefault="00F025AE" w:rsidP="00885845">
            <w:pPr>
              <w:pStyle w:val="TAC"/>
              <w:rPr>
                <w:noProof/>
              </w:rPr>
            </w:pPr>
            <w:r w:rsidRPr="001C0E1B">
              <w:t>-12</w:t>
            </w:r>
          </w:p>
        </w:tc>
      </w:tr>
      <w:tr w:rsidR="00F025AE" w:rsidRPr="001C0E1B" w14:paraId="2F5027BC" w14:textId="77777777" w:rsidTr="0088584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B8B43DF" w14:textId="77777777" w:rsidR="00F025AE" w:rsidRPr="001C0E1B" w:rsidRDefault="00F025AE" w:rsidP="00885845">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8B7B421" w14:textId="77777777" w:rsidR="00F025AE" w:rsidRPr="001C0E1B" w:rsidRDefault="00F025AE" w:rsidP="00885845">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A86220B" w14:textId="77777777" w:rsidR="00F025AE" w:rsidRPr="001C0E1B" w:rsidRDefault="00F025AE" w:rsidP="00885845">
            <w:pPr>
              <w:pStyle w:val="TAC"/>
            </w:pPr>
          </w:p>
        </w:tc>
        <w:tc>
          <w:tcPr>
            <w:tcW w:w="879" w:type="dxa"/>
            <w:tcBorders>
              <w:top w:val="single" w:sz="4" w:space="0" w:color="auto"/>
              <w:left w:val="single" w:sz="4" w:space="0" w:color="auto"/>
              <w:bottom w:val="single" w:sz="4" w:space="0" w:color="auto"/>
              <w:right w:val="single" w:sz="4" w:space="0" w:color="auto"/>
            </w:tcBorders>
          </w:tcPr>
          <w:p w14:paraId="76D4C17B" w14:textId="77777777" w:rsidR="00F025AE" w:rsidRPr="001C0E1B" w:rsidRDefault="00F025AE" w:rsidP="00885845">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B0F8272" w14:textId="77777777" w:rsidR="00F025AE" w:rsidRPr="001C0E1B" w:rsidRDefault="00F025AE" w:rsidP="00885845">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D0C2581" w14:textId="77777777" w:rsidR="00F025AE" w:rsidRPr="001C0E1B" w:rsidRDefault="00F025AE" w:rsidP="00885845">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5607BAC0" w14:textId="77777777" w:rsidR="00F025AE" w:rsidRPr="001C0E1B" w:rsidRDefault="00F025AE" w:rsidP="00885845">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1943F61" w14:textId="77777777" w:rsidR="00F025AE" w:rsidRPr="001C0E1B" w:rsidRDefault="00F025AE" w:rsidP="00885845">
            <w:pPr>
              <w:pStyle w:val="TAC"/>
              <w:rPr>
                <w:noProof/>
              </w:rPr>
            </w:pPr>
            <w:r w:rsidRPr="001C0E1B">
              <w:t>-12</w:t>
            </w:r>
          </w:p>
        </w:tc>
      </w:tr>
      <w:tr w:rsidR="00F025AE" w:rsidRPr="001C0E1B" w14:paraId="722E5B53" w14:textId="77777777" w:rsidTr="0088584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31111351" w14:textId="77777777" w:rsidR="00F025AE" w:rsidRPr="001C0E1B" w:rsidRDefault="00F025AE" w:rsidP="00885845">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771EDC5B" w14:textId="77777777" w:rsidR="00F025AE" w:rsidRPr="001C0E1B" w:rsidRDefault="00F025AE" w:rsidP="00885845">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75F89404" w14:textId="77777777" w:rsidR="00F025AE" w:rsidRPr="001C0E1B" w:rsidRDefault="00F025AE" w:rsidP="00885845">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5C5356E9" w14:textId="77777777" w:rsidR="00F025AE" w:rsidRPr="001C0E1B" w:rsidRDefault="00F025AE" w:rsidP="00885845">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043A136C" w14:textId="77777777" w:rsidR="00F025AE" w:rsidRPr="001C0E1B" w:rsidRDefault="00F025AE" w:rsidP="00885845">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307C37E" w14:textId="77777777" w:rsidR="00F025AE" w:rsidRPr="001C0E1B" w:rsidRDefault="00F025AE" w:rsidP="00885845">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BE38787" w14:textId="77777777" w:rsidR="00F025AE" w:rsidRPr="001C0E1B" w:rsidRDefault="00F025AE" w:rsidP="00885845">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2D2F5DA" w14:textId="77777777" w:rsidR="00F025AE" w:rsidRPr="001C0E1B" w:rsidRDefault="00F025AE" w:rsidP="00885845">
            <w:pPr>
              <w:pStyle w:val="TAC"/>
              <w:rPr>
                <w:noProof/>
              </w:rPr>
            </w:pPr>
            <w:r>
              <w:rPr>
                <w:rFonts w:eastAsia="MS Mincho"/>
              </w:rPr>
              <w:t>5</w:t>
            </w:r>
          </w:p>
        </w:tc>
      </w:tr>
      <w:tr w:rsidR="00F025AE" w:rsidRPr="001C0E1B" w14:paraId="1A20BED6" w14:textId="77777777" w:rsidTr="0088584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777262A8" w14:textId="77777777" w:rsidR="00F025AE" w:rsidRPr="001C0E1B" w:rsidRDefault="00F025AE" w:rsidP="00885845">
            <w:pPr>
              <w:pStyle w:val="TAL"/>
            </w:pPr>
          </w:p>
        </w:tc>
        <w:tc>
          <w:tcPr>
            <w:tcW w:w="1276" w:type="dxa"/>
            <w:tcBorders>
              <w:top w:val="single" w:sz="4" w:space="0" w:color="auto"/>
              <w:left w:val="single" w:sz="4" w:space="0" w:color="auto"/>
              <w:bottom w:val="single" w:sz="4" w:space="0" w:color="auto"/>
              <w:right w:val="single" w:sz="4" w:space="0" w:color="auto"/>
            </w:tcBorders>
          </w:tcPr>
          <w:p w14:paraId="7A3FC056" w14:textId="77777777" w:rsidR="00F025AE" w:rsidRPr="001C0E1B" w:rsidRDefault="00F025AE" w:rsidP="00885845">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7AC2A670" w14:textId="77777777" w:rsidR="00F025AE" w:rsidRPr="001C0E1B" w:rsidRDefault="00F025AE" w:rsidP="00885845">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187818FE" w14:textId="77777777" w:rsidR="00F025AE" w:rsidRPr="001C0E1B" w:rsidRDefault="00F025AE" w:rsidP="00885845">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526376F4" w14:textId="77777777" w:rsidR="00F025AE" w:rsidRPr="001C0E1B" w:rsidRDefault="00F025AE" w:rsidP="00885845">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CD74EB3" w14:textId="77777777" w:rsidR="00F025AE" w:rsidRPr="001C0E1B" w:rsidRDefault="00F025AE" w:rsidP="00885845">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AF2FD9E" w14:textId="77777777" w:rsidR="00F025AE" w:rsidRPr="001C0E1B" w:rsidRDefault="00F025AE" w:rsidP="00885845">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6F8995F" w14:textId="77777777" w:rsidR="00F025AE" w:rsidRPr="001C0E1B" w:rsidRDefault="00F025AE" w:rsidP="00885845">
            <w:pPr>
              <w:pStyle w:val="TAC"/>
              <w:rPr>
                <w:noProof/>
              </w:rPr>
            </w:pPr>
            <w:r>
              <w:rPr>
                <w:rFonts w:eastAsia="MS Mincho"/>
              </w:rPr>
              <w:t>5</w:t>
            </w:r>
          </w:p>
        </w:tc>
      </w:tr>
      <w:tr w:rsidR="00F025AE" w:rsidRPr="001C0E1B" w14:paraId="267DDB62" w14:textId="77777777" w:rsidTr="0088584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7545CBBD" w14:textId="77777777" w:rsidR="00F025AE" w:rsidRPr="001C0E1B" w:rsidRDefault="00F025AE" w:rsidP="00885845">
            <w:pPr>
              <w:pStyle w:val="TAL"/>
            </w:pPr>
          </w:p>
        </w:tc>
        <w:tc>
          <w:tcPr>
            <w:tcW w:w="1276" w:type="dxa"/>
            <w:tcBorders>
              <w:top w:val="single" w:sz="4" w:space="0" w:color="auto"/>
              <w:left w:val="single" w:sz="4" w:space="0" w:color="auto"/>
              <w:bottom w:val="single" w:sz="4" w:space="0" w:color="auto"/>
              <w:right w:val="single" w:sz="4" w:space="0" w:color="auto"/>
            </w:tcBorders>
          </w:tcPr>
          <w:p w14:paraId="11A6141D" w14:textId="77777777" w:rsidR="00F025AE" w:rsidRPr="001C0E1B" w:rsidRDefault="00F025AE" w:rsidP="00885845">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2B5E5927" w14:textId="77777777" w:rsidR="00F025AE" w:rsidRPr="001C0E1B" w:rsidRDefault="00F025AE" w:rsidP="00885845">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5D8F04FC" w14:textId="77777777" w:rsidR="00F025AE" w:rsidRPr="001C0E1B" w:rsidRDefault="00F025AE" w:rsidP="00885845">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52BF0CE4" w14:textId="77777777" w:rsidR="00F025AE" w:rsidRPr="001C0E1B" w:rsidRDefault="00F025AE" w:rsidP="00885845">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65E5C66" w14:textId="77777777" w:rsidR="00F025AE" w:rsidRPr="001C0E1B" w:rsidRDefault="00F025AE" w:rsidP="00885845">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D0B7929" w14:textId="77777777" w:rsidR="00F025AE" w:rsidRPr="001C0E1B" w:rsidRDefault="00F025AE" w:rsidP="00885845">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C341E5E" w14:textId="77777777" w:rsidR="00F025AE" w:rsidRPr="001C0E1B" w:rsidRDefault="00F025AE" w:rsidP="00885845">
            <w:pPr>
              <w:pStyle w:val="TAC"/>
              <w:rPr>
                <w:noProof/>
              </w:rPr>
            </w:pPr>
            <w:r>
              <w:rPr>
                <w:rFonts w:eastAsia="MS Mincho"/>
              </w:rPr>
              <w:t>5</w:t>
            </w:r>
          </w:p>
        </w:tc>
      </w:tr>
      <w:tr w:rsidR="00F025AE" w:rsidRPr="001C0E1B" w14:paraId="3FF8452B" w14:textId="77777777" w:rsidTr="0088584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45561358" w14:textId="77777777" w:rsidR="00F025AE" w:rsidRPr="001C0E1B" w:rsidRDefault="00F025AE" w:rsidP="00885845">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12310185" w14:textId="77777777" w:rsidR="00F025AE" w:rsidRPr="001C0E1B" w:rsidRDefault="00F025AE" w:rsidP="00885845">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D140A07" w14:textId="77777777" w:rsidR="00F025AE" w:rsidRPr="001C0E1B" w:rsidRDefault="00F025AE" w:rsidP="00885845">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04D1B006" w14:textId="77777777" w:rsidR="00F025AE" w:rsidRPr="001C0E1B" w:rsidRDefault="00F025AE" w:rsidP="00885845">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7B5A84DB" w14:textId="77777777" w:rsidR="00F025AE" w:rsidRPr="001C0E1B" w:rsidRDefault="00F025AE" w:rsidP="00885845">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AA7CBFB" w14:textId="77777777" w:rsidR="00F025AE" w:rsidRPr="001C0E1B" w:rsidRDefault="00F025AE" w:rsidP="00885845">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724930ED" w14:textId="77777777" w:rsidR="00F025AE" w:rsidRPr="001C0E1B" w:rsidRDefault="00F025AE" w:rsidP="00885845">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7CE6DEA4" w14:textId="77777777" w:rsidR="00F025AE" w:rsidRPr="001C0E1B" w:rsidRDefault="00F025AE" w:rsidP="00885845">
            <w:pPr>
              <w:pStyle w:val="TAC"/>
              <w:rPr>
                <w:noProof/>
              </w:rPr>
            </w:pPr>
            <w:r>
              <w:t>20.2</w:t>
            </w:r>
          </w:p>
        </w:tc>
      </w:tr>
      <w:tr w:rsidR="00F025AE" w:rsidRPr="001C0E1B" w14:paraId="65A46D2C" w14:textId="77777777" w:rsidTr="00885845">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32826BBF" w14:textId="77777777" w:rsidR="00F025AE" w:rsidRPr="001C0E1B" w:rsidRDefault="00F025AE" w:rsidP="00885845">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06C5228" w14:textId="77777777" w:rsidR="00F025AE" w:rsidRPr="001C0E1B" w:rsidRDefault="00F025AE" w:rsidP="00885845">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6698A537" w14:textId="77777777" w:rsidR="00F025AE" w:rsidRPr="001C0E1B" w:rsidRDefault="00F025AE" w:rsidP="00885845">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09072346" w14:textId="77777777" w:rsidR="00F025AE" w:rsidRPr="001C0E1B" w:rsidRDefault="00F025AE" w:rsidP="00885845">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71E0E44E" w14:textId="77777777" w:rsidR="00F025AE" w:rsidRPr="001C0E1B" w:rsidRDefault="00F025AE" w:rsidP="00885845">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BA38729" w14:textId="77777777" w:rsidR="00F025AE" w:rsidRPr="001C0E1B" w:rsidRDefault="00F025AE" w:rsidP="00885845">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2B850F6E" w14:textId="77777777" w:rsidR="00F025AE" w:rsidRPr="001C0E1B" w:rsidRDefault="00F025AE" w:rsidP="00885845">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2AADB924" w14:textId="77777777" w:rsidR="00F025AE" w:rsidRPr="001C0E1B" w:rsidRDefault="00F025AE" w:rsidP="00885845">
            <w:pPr>
              <w:pStyle w:val="TAC"/>
              <w:rPr>
                <w:noProof/>
              </w:rPr>
            </w:pPr>
            <w:r>
              <w:t>20.2</w:t>
            </w:r>
          </w:p>
        </w:tc>
      </w:tr>
      <w:tr w:rsidR="00F025AE" w:rsidRPr="001C0E1B" w14:paraId="15B2A3FF" w14:textId="77777777" w:rsidTr="0088584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FFD1BAE" w14:textId="77777777" w:rsidR="00F025AE" w:rsidRPr="001C0E1B" w:rsidRDefault="00F025AE" w:rsidP="00885845">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C1BD539" w14:textId="77777777" w:rsidR="00F025AE" w:rsidRPr="001C0E1B" w:rsidRDefault="00F025AE" w:rsidP="00885845">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2CFE504" w14:textId="77777777" w:rsidR="00F025AE" w:rsidRPr="001C0E1B" w:rsidRDefault="00F025AE" w:rsidP="00885845">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6C91A736" w14:textId="77777777" w:rsidR="00F025AE" w:rsidRPr="001C0E1B" w:rsidRDefault="00F025AE" w:rsidP="00885845">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2AC8BDE0" w14:textId="77777777" w:rsidR="00F025AE" w:rsidRPr="001C0E1B" w:rsidRDefault="00F025AE" w:rsidP="00885845">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72290C92" w14:textId="77777777" w:rsidR="00F025AE" w:rsidRPr="001C0E1B" w:rsidRDefault="00F025AE" w:rsidP="00885845">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2BD420D8" w14:textId="77777777" w:rsidR="00F025AE" w:rsidRPr="001C0E1B" w:rsidRDefault="00F025AE" w:rsidP="00885845">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03FCD637" w14:textId="77777777" w:rsidR="00F025AE" w:rsidRPr="001C0E1B" w:rsidRDefault="00F025AE" w:rsidP="00885845">
            <w:pPr>
              <w:pStyle w:val="TAC"/>
              <w:rPr>
                <w:noProof/>
              </w:rPr>
            </w:pPr>
            <w:r>
              <w:t>20.2</w:t>
            </w:r>
          </w:p>
        </w:tc>
      </w:tr>
      <w:tr w:rsidR="00F025AE" w:rsidRPr="001C0E1B" w14:paraId="0B99ADC4" w14:textId="77777777" w:rsidTr="00885845">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014A20F7" w14:textId="77777777" w:rsidR="00F025AE" w:rsidRPr="001C0E1B" w:rsidRDefault="00F025AE" w:rsidP="00885845">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13DF6778" w14:textId="77777777" w:rsidR="00F025AE" w:rsidRPr="001C0E1B" w:rsidRDefault="00F025AE" w:rsidP="00885845">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7C9121DC" w14:textId="77777777" w:rsidR="00F025AE" w:rsidRPr="001C0E1B" w:rsidRDefault="00F025AE" w:rsidP="00885845">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66CCF443" w14:textId="77777777" w:rsidR="00F025AE" w:rsidRPr="001C0E1B" w:rsidRDefault="00F025AE" w:rsidP="00885845">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5FC38FD2" w14:textId="77777777" w:rsidR="00F025AE" w:rsidRPr="001C0E1B" w:rsidRDefault="00F025AE" w:rsidP="00885845">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C715130" w14:textId="77777777" w:rsidR="00F025AE" w:rsidRPr="001C0E1B" w:rsidRDefault="00F025AE" w:rsidP="00885845">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2449FD6" w14:textId="77777777" w:rsidR="00F025AE" w:rsidRPr="001C0E1B" w:rsidRDefault="00F025AE" w:rsidP="00885845">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DB4C942" w14:textId="77777777" w:rsidR="00F025AE" w:rsidRPr="001C0E1B" w:rsidRDefault="00F025AE" w:rsidP="00885845">
            <w:pPr>
              <w:pStyle w:val="TAC"/>
            </w:pPr>
            <w:r w:rsidRPr="001C0E1B">
              <w:rPr>
                <w:rFonts w:eastAsia="MS Mincho"/>
                <w:szCs w:val="18"/>
              </w:rPr>
              <w:t>-88</w:t>
            </w:r>
          </w:p>
        </w:tc>
      </w:tr>
      <w:tr w:rsidR="00F025AE" w:rsidRPr="001C0E1B" w14:paraId="5997C9DF" w14:textId="77777777" w:rsidTr="0088584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1ABE1F1" w14:textId="77777777" w:rsidR="00F025AE" w:rsidRPr="001C0E1B" w:rsidRDefault="00F025AE" w:rsidP="00885845">
            <w:pPr>
              <w:pStyle w:val="TAL"/>
            </w:pPr>
          </w:p>
        </w:tc>
        <w:tc>
          <w:tcPr>
            <w:tcW w:w="1276" w:type="dxa"/>
            <w:tcBorders>
              <w:top w:val="single" w:sz="4" w:space="0" w:color="auto"/>
              <w:left w:val="single" w:sz="4" w:space="0" w:color="auto"/>
              <w:bottom w:val="single" w:sz="4" w:space="0" w:color="auto"/>
              <w:right w:val="single" w:sz="4" w:space="0" w:color="auto"/>
            </w:tcBorders>
          </w:tcPr>
          <w:p w14:paraId="5A0794B2" w14:textId="77777777" w:rsidR="00F025AE" w:rsidRPr="001C0E1B" w:rsidRDefault="00F025AE" w:rsidP="00885845">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6FE048B4" w14:textId="77777777" w:rsidR="00F025AE" w:rsidRPr="001C0E1B" w:rsidRDefault="00F025AE" w:rsidP="00885845">
            <w:pPr>
              <w:pStyle w:val="TAC"/>
            </w:pPr>
          </w:p>
        </w:tc>
        <w:tc>
          <w:tcPr>
            <w:tcW w:w="879" w:type="dxa"/>
            <w:tcBorders>
              <w:top w:val="single" w:sz="4" w:space="0" w:color="auto"/>
              <w:left w:val="single" w:sz="4" w:space="0" w:color="auto"/>
              <w:bottom w:val="single" w:sz="4" w:space="0" w:color="auto"/>
              <w:right w:val="single" w:sz="4" w:space="0" w:color="auto"/>
            </w:tcBorders>
          </w:tcPr>
          <w:p w14:paraId="0A520BA4" w14:textId="77777777" w:rsidR="00F025AE" w:rsidRPr="001C0E1B" w:rsidRDefault="00F025AE" w:rsidP="00885845">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8955BF0" w14:textId="77777777" w:rsidR="00F025AE" w:rsidRPr="001C0E1B" w:rsidRDefault="00F025AE" w:rsidP="00885845">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4F4B2FE" w14:textId="77777777" w:rsidR="00F025AE" w:rsidRPr="001C0E1B" w:rsidRDefault="00F025AE" w:rsidP="00885845">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A83ABF1" w14:textId="77777777" w:rsidR="00F025AE" w:rsidRPr="001C0E1B" w:rsidRDefault="00F025AE" w:rsidP="00885845">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8680515" w14:textId="77777777" w:rsidR="00F025AE" w:rsidRPr="001C0E1B" w:rsidRDefault="00F025AE" w:rsidP="00885845">
            <w:pPr>
              <w:pStyle w:val="TAC"/>
            </w:pPr>
            <w:r w:rsidRPr="001C0E1B">
              <w:rPr>
                <w:rFonts w:eastAsia="MS Mincho"/>
                <w:szCs w:val="18"/>
              </w:rPr>
              <w:t>-88</w:t>
            </w:r>
          </w:p>
        </w:tc>
      </w:tr>
      <w:tr w:rsidR="00F025AE" w:rsidRPr="001C0E1B" w14:paraId="392443AF" w14:textId="77777777" w:rsidTr="0088584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2F2868A6" w14:textId="77777777" w:rsidR="00F025AE" w:rsidRPr="001C0E1B" w:rsidRDefault="00F025AE" w:rsidP="00885845">
            <w:pPr>
              <w:pStyle w:val="TAL"/>
            </w:pPr>
          </w:p>
        </w:tc>
        <w:tc>
          <w:tcPr>
            <w:tcW w:w="1276" w:type="dxa"/>
            <w:tcBorders>
              <w:top w:val="single" w:sz="4" w:space="0" w:color="auto"/>
              <w:left w:val="single" w:sz="4" w:space="0" w:color="auto"/>
              <w:bottom w:val="single" w:sz="4" w:space="0" w:color="auto"/>
              <w:right w:val="single" w:sz="4" w:space="0" w:color="auto"/>
            </w:tcBorders>
          </w:tcPr>
          <w:p w14:paraId="3C436CB7" w14:textId="77777777" w:rsidR="00F025AE" w:rsidRPr="001C0E1B" w:rsidRDefault="00F025AE" w:rsidP="00885845">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1AE7C1B" w14:textId="77777777" w:rsidR="00F025AE" w:rsidRPr="001C0E1B" w:rsidRDefault="00F025AE" w:rsidP="00885845">
            <w:pPr>
              <w:pStyle w:val="TAC"/>
            </w:pPr>
          </w:p>
        </w:tc>
        <w:tc>
          <w:tcPr>
            <w:tcW w:w="879" w:type="dxa"/>
            <w:tcBorders>
              <w:top w:val="single" w:sz="4" w:space="0" w:color="auto"/>
              <w:left w:val="single" w:sz="4" w:space="0" w:color="auto"/>
              <w:bottom w:val="single" w:sz="4" w:space="0" w:color="auto"/>
              <w:right w:val="single" w:sz="4" w:space="0" w:color="auto"/>
            </w:tcBorders>
          </w:tcPr>
          <w:p w14:paraId="1DDBC033" w14:textId="77777777" w:rsidR="00F025AE" w:rsidRPr="001C0E1B" w:rsidRDefault="00F025AE" w:rsidP="00885845">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12691456" w14:textId="77777777" w:rsidR="00F025AE" w:rsidRPr="001C0E1B" w:rsidRDefault="00F025AE" w:rsidP="00885845">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643DED60" w14:textId="77777777" w:rsidR="00F025AE" w:rsidRPr="001C0E1B" w:rsidRDefault="00F025AE" w:rsidP="00885845">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6C85650" w14:textId="77777777" w:rsidR="00F025AE" w:rsidRPr="001C0E1B" w:rsidRDefault="00F025AE" w:rsidP="00885845">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EA41E1E" w14:textId="77777777" w:rsidR="00F025AE" w:rsidRPr="001C0E1B" w:rsidRDefault="00F025AE" w:rsidP="00885845">
            <w:pPr>
              <w:pStyle w:val="TAC"/>
            </w:pPr>
            <w:r w:rsidRPr="001C0E1B">
              <w:rPr>
                <w:rFonts w:eastAsia="MS Mincho"/>
                <w:szCs w:val="18"/>
              </w:rPr>
              <w:t>-85</w:t>
            </w:r>
          </w:p>
        </w:tc>
      </w:tr>
      <w:tr w:rsidR="00F025AE" w:rsidRPr="001C0E1B" w14:paraId="2DD015CE" w14:textId="77777777" w:rsidTr="0088584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3F4561CC" w14:textId="77777777" w:rsidR="00F025AE" w:rsidRPr="001C0E1B" w:rsidRDefault="00F025AE" w:rsidP="00885845">
            <w:pPr>
              <w:pStyle w:val="TAL"/>
            </w:pPr>
            <w:r w:rsidRPr="001C0E1B">
              <w:rPr>
                <w:noProof/>
                <w:position w:val="-12"/>
              </w:rPr>
              <w:object w:dxaOrig="420" w:dyaOrig="420" w14:anchorId="5A963E95">
                <v:shape id="_x0000_i1039" type="#_x0000_t75" alt="" style="width:20.25pt;height:20.25pt;mso-width-percent:0;mso-height-percent:0;mso-width-percent:0;mso-height-percent:0" o:ole="" fillcolor="window">
                  <v:imagedata r:id="rId26" o:title=""/>
                </v:shape>
                <o:OLEObject Type="Embed" ProgID="Equation.3" ShapeID="_x0000_i1039" DrawAspect="Content" ObjectID="_1727858506" r:id="rId32"/>
              </w:object>
            </w:r>
          </w:p>
        </w:tc>
        <w:tc>
          <w:tcPr>
            <w:tcW w:w="1276" w:type="dxa"/>
            <w:tcBorders>
              <w:top w:val="single" w:sz="4" w:space="0" w:color="auto"/>
              <w:left w:val="single" w:sz="4" w:space="0" w:color="auto"/>
              <w:bottom w:val="single" w:sz="4" w:space="0" w:color="auto"/>
              <w:right w:val="single" w:sz="4" w:space="0" w:color="auto"/>
            </w:tcBorders>
            <w:hideMark/>
          </w:tcPr>
          <w:p w14:paraId="63C5A50D" w14:textId="77777777" w:rsidR="00F025AE" w:rsidRPr="001C0E1B" w:rsidRDefault="00F025AE" w:rsidP="00885845">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059CAAD" w14:textId="77777777" w:rsidR="00F025AE" w:rsidRPr="001C0E1B" w:rsidRDefault="00F025AE" w:rsidP="00885845">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FC11859" w14:textId="77777777" w:rsidR="00F025AE" w:rsidRPr="001C0E1B" w:rsidRDefault="00F025AE" w:rsidP="00885845">
            <w:pPr>
              <w:pStyle w:val="TAC"/>
            </w:pPr>
            <w:r w:rsidRPr="001C0E1B">
              <w:t>-98</w:t>
            </w:r>
          </w:p>
        </w:tc>
      </w:tr>
      <w:tr w:rsidR="00F025AE" w:rsidRPr="001C0E1B" w14:paraId="2A835FC3" w14:textId="77777777" w:rsidTr="00885845">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22E142E6" w14:textId="77777777" w:rsidR="00F025AE" w:rsidRPr="001C0E1B" w:rsidRDefault="00F025AE" w:rsidP="0088584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6D03AD6" w14:textId="77777777" w:rsidR="00F025AE" w:rsidRPr="001C0E1B" w:rsidRDefault="00F025AE" w:rsidP="00885845">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6D6DEFF1" w14:textId="77777777" w:rsidR="00F025AE" w:rsidRPr="001C0E1B" w:rsidRDefault="00F025AE" w:rsidP="0088584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D9AE657" w14:textId="77777777" w:rsidR="00F025AE" w:rsidRPr="001C0E1B" w:rsidRDefault="00F025AE" w:rsidP="00885845">
            <w:pPr>
              <w:pStyle w:val="TAC"/>
            </w:pPr>
            <w:r w:rsidRPr="001C0E1B">
              <w:t>-98</w:t>
            </w:r>
          </w:p>
        </w:tc>
      </w:tr>
      <w:tr w:rsidR="00F025AE" w:rsidRPr="001C0E1B" w14:paraId="0F9205A1" w14:textId="77777777" w:rsidTr="0088584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CFD929C" w14:textId="77777777" w:rsidR="00F025AE" w:rsidRPr="001C0E1B" w:rsidRDefault="00F025AE" w:rsidP="0088584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EE2B2F" w14:textId="77777777" w:rsidR="00F025AE" w:rsidRPr="001C0E1B" w:rsidRDefault="00F025AE" w:rsidP="00885845">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9FB92FA" w14:textId="77777777" w:rsidR="00F025AE" w:rsidRPr="001C0E1B" w:rsidRDefault="00F025AE" w:rsidP="0088584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3423FB0" w14:textId="77777777" w:rsidR="00F025AE" w:rsidRPr="001C0E1B" w:rsidRDefault="00F025AE" w:rsidP="00885845">
            <w:pPr>
              <w:pStyle w:val="TAC"/>
            </w:pPr>
            <w:r w:rsidRPr="001C0E1B">
              <w:t>-98</w:t>
            </w:r>
          </w:p>
        </w:tc>
      </w:tr>
      <w:tr w:rsidR="00F025AE" w:rsidRPr="001C0E1B" w14:paraId="446DE925" w14:textId="77777777" w:rsidTr="008858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EE97ED" w14:textId="77777777" w:rsidR="00F025AE" w:rsidRPr="001C0E1B" w:rsidRDefault="00F025AE" w:rsidP="00885845">
            <w:pPr>
              <w:pStyle w:val="TAL"/>
            </w:pPr>
            <w:r w:rsidRPr="001C0E1B">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2F473FE8" w14:textId="77777777" w:rsidR="00F025AE" w:rsidRPr="001C0E1B" w:rsidRDefault="00F025AE" w:rsidP="0088584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B6B74D5" w14:textId="77777777" w:rsidR="00F025AE" w:rsidRPr="001C0E1B" w:rsidRDefault="00F025AE" w:rsidP="00885845">
            <w:pPr>
              <w:pStyle w:val="TAC"/>
              <w:rPr>
                <w:rFonts w:eastAsia="MS Mincho"/>
              </w:rPr>
            </w:pPr>
            <w:r w:rsidRPr="001C0E1B">
              <w:rPr>
                <w:rFonts w:eastAsia="MS Mincho"/>
              </w:rPr>
              <w:t>TDL-C 300ns 100Hz</w:t>
            </w:r>
          </w:p>
        </w:tc>
      </w:tr>
      <w:tr w:rsidR="00F025AE" w:rsidRPr="001C0E1B" w14:paraId="0A6B2BD8" w14:textId="77777777" w:rsidTr="008858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95FB25" w14:textId="77777777" w:rsidR="00F025AE" w:rsidRPr="001C0E1B" w:rsidRDefault="00F025AE" w:rsidP="00885845">
            <w:pPr>
              <w:pStyle w:val="TAN"/>
            </w:pPr>
            <w:r w:rsidRPr="001C0E1B">
              <w:t>Note 1:</w:t>
            </w:r>
            <w:r w:rsidRPr="001C0E1B">
              <w:tab/>
              <w:t>OCNG shall be used such that the resources in Cell 1 are fully allocated and a constant total transmitted power spectral density is achieved for all OFDM symbols.</w:t>
            </w:r>
          </w:p>
          <w:p w14:paraId="5FD097F3" w14:textId="77777777" w:rsidR="00F025AE" w:rsidRPr="001C0E1B" w:rsidRDefault="00F025AE" w:rsidP="00885845">
            <w:pPr>
              <w:pStyle w:val="TAN"/>
            </w:pPr>
            <w:r w:rsidRPr="001C0E1B">
              <w:t>Note 2:</w:t>
            </w:r>
            <w:r w:rsidRPr="001C0E1B">
              <w:tab/>
              <w:t>The uplink resources for CSI reporting are assigned to the UE prior to the start of time period T1.</w:t>
            </w:r>
          </w:p>
          <w:p w14:paraId="6062397D" w14:textId="77777777" w:rsidR="00F025AE" w:rsidRPr="001C0E1B" w:rsidRDefault="00F025AE" w:rsidP="00885845">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3344660C" w14:textId="77777777" w:rsidR="00F025AE" w:rsidRPr="001C0E1B" w:rsidRDefault="00F025AE" w:rsidP="00885845">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620BBAF1" w14:textId="77777777" w:rsidR="00F025AE" w:rsidRPr="001C0E1B" w:rsidRDefault="00F025AE" w:rsidP="00885845">
            <w:pPr>
              <w:pStyle w:val="TAN"/>
            </w:pPr>
            <w:r w:rsidRPr="001C0E1B">
              <w:t>Note 5:</w:t>
            </w:r>
            <w:r w:rsidRPr="001C0E1B">
              <w:tab/>
              <w:t>The timers and layer 3 filtering related parameters are configured prior to the start of time period T1.</w:t>
            </w:r>
          </w:p>
          <w:p w14:paraId="770F8E8F" w14:textId="77777777" w:rsidR="00F025AE" w:rsidRPr="001C0E1B" w:rsidRDefault="00F025AE" w:rsidP="00885845">
            <w:pPr>
              <w:pStyle w:val="TAN"/>
            </w:pPr>
            <w:r w:rsidRPr="001C0E1B">
              <w:t>Note 6:</w:t>
            </w:r>
            <w:r w:rsidRPr="001C0E1B">
              <w:tab/>
              <w:t>The signal contains PDCCH for UEs other than the device under test as part of OCNG.</w:t>
            </w:r>
          </w:p>
          <w:p w14:paraId="2ADCEA14" w14:textId="77777777" w:rsidR="00F025AE" w:rsidRPr="001C0E1B" w:rsidRDefault="00F025AE" w:rsidP="00885845">
            <w:pPr>
              <w:pStyle w:val="TAN"/>
            </w:pPr>
            <w:r w:rsidRPr="001C0E1B">
              <w:t>Note 7:</w:t>
            </w:r>
            <w:r w:rsidRPr="001C0E1B">
              <w:tab/>
              <w:t>SNR levels correspond to the signal to noise ratio over the REs carrying CSI-RS.</w:t>
            </w:r>
          </w:p>
          <w:p w14:paraId="780CCAEB" w14:textId="77777777" w:rsidR="00F025AE" w:rsidRPr="001C0E1B" w:rsidRDefault="00F025AE" w:rsidP="00885845">
            <w:pPr>
              <w:pStyle w:val="TAN"/>
            </w:pPr>
            <w:r w:rsidRPr="001C0E1B">
              <w:t>Note 8:</w:t>
            </w:r>
            <w:r w:rsidRPr="001C0E1B">
              <w:tab/>
              <w:t>The SNR in time periods T1, T2, T3, T4 and T5 is denoted as SNR1, SNR2 and SNR3 respectively in figure A.4.5.5.1.1-1.</w:t>
            </w:r>
          </w:p>
          <w:p w14:paraId="1DD1886B" w14:textId="77777777" w:rsidR="00F025AE" w:rsidRPr="001C0E1B" w:rsidRDefault="00F025AE" w:rsidP="00885845">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4C7DAF12" w14:textId="77777777" w:rsidR="00F025AE" w:rsidRPr="001C0E1B" w:rsidRDefault="00F025AE" w:rsidP="00F025AE"/>
    <w:p w14:paraId="0CB228D3" w14:textId="77777777" w:rsidR="00F025AE" w:rsidRPr="001C0E1B" w:rsidRDefault="00F025AE" w:rsidP="00F025AE">
      <w:pPr>
        <w:pStyle w:val="TH"/>
      </w:pPr>
      <w:r w:rsidRPr="00451CD7">
        <w:rPr>
          <w:noProof/>
          <w:lang w:val="en-US" w:eastAsia="zh-CN"/>
        </w:rPr>
        <w:drawing>
          <wp:inline distT="0" distB="0" distL="0" distR="0" wp14:anchorId="44D2E2F1" wp14:editId="69590B65">
            <wp:extent cx="6120765" cy="2912110"/>
            <wp:effectExtent l="0" t="0" r="635" b="0"/>
            <wp:docPr id="9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31"/>
                    <a:stretch>
                      <a:fillRect/>
                    </a:stretch>
                  </pic:blipFill>
                  <pic:spPr>
                    <a:xfrm>
                      <a:off x="0" y="0"/>
                      <a:ext cx="6120765" cy="2912110"/>
                    </a:xfrm>
                    <a:prstGeom prst="rect">
                      <a:avLst/>
                    </a:prstGeom>
                  </pic:spPr>
                </pic:pic>
              </a:graphicData>
            </a:graphic>
          </wp:inline>
        </w:drawing>
      </w:r>
    </w:p>
    <w:p w14:paraId="29D4CD9E" w14:textId="77777777" w:rsidR="00F025AE" w:rsidRPr="001C0E1B" w:rsidRDefault="00F025AE" w:rsidP="00F025AE">
      <w:pPr>
        <w:pStyle w:val="TF"/>
      </w:pPr>
      <w:r w:rsidRPr="001C0E1B">
        <w:t xml:space="preserve">Figure </w:t>
      </w:r>
      <w:r w:rsidRPr="000A716D">
        <w:t>A.6.5.5.7.1</w:t>
      </w:r>
      <w:r w:rsidRPr="001C0E1B">
        <w:t>-1: SNR and L1-RSRP variation for CSI-RS-based beam failure detection and link recovery testing in DRX mode</w:t>
      </w:r>
    </w:p>
    <w:p w14:paraId="63E0EB41" w14:textId="77777777" w:rsidR="00F025AE" w:rsidRPr="001C0E1B" w:rsidRDefault="00F025AE" w:rsidP="00F025AE">
      <w:pPr>
        <w:pStyle w:val="5"/>
        <w:rPr>
          <w:snapToGrid w:val="0"/>
        </w:rPr>
      </w:pPr>
      <w:r>
        <w:rPr>
          <w:snapToGrid w:val="0"/>
        </w:rPr>
        <w:t>A.6.5.5.7</w:t>
      </w:r>
      <w:r w:rsidRPr="001C0E1B">
        <w:rPr>
          <w:snapToGrid w:val="0"/>
        </w:rPr>
        <w:t>.2</w:t>
      </w:r>
      <w:r w:rsidRPr="001C0E1B">
        <w:rPr>
          <w:snapToGrid w:val="0"/>
        </w:rPr>
        <w:tab/>
        <w:t>Test Requirements</w:t>
      </w:r>
    </w:p>
    <w:p w14:paraId="46AE1A0B" w14:textId="77777777" w:rsidR="00F025AE" w:rsidRPr="001C0E1B" w:rsidRDefault="00F025AE" w:rsidP="00F025AE">
      <w:r w:rsidRPr="001C0E1B">
        <w:t xml:space="preserve">The UE behaviour during time durations T1, T2, T3, T4 </w:t>
      </w:r>
      <w:r w:rsidRPr="001C0E1B">
        <w:rPr>
          <w:lang w:eastAsia="zh-CN"/>
        </w:rPr>
        <w:t xml:space="preserve">and </w:t>
      </w:r>
      <w:r w:rsidRPr="001C0E1B">
        <w:t>T5 shall be as follows:</w:t>
      </w:r>
    </w:p>
    <w:p w14:paraId="2029F463" w14:textId="77777777" w:rsidR="00F025AE" w:rsidRPr="001C0E1B" w:rsidRDefault="00F025AE" w:rsidP="00F025AE">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04912C05" w14:textId="77777777" w:rsidR="00F025AE" w:rsidRPr="001C0E1B" w:rsidRDefault="00F025AE" w:rsidP="00F025AE">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50527C2E" w14:textId="77777777" w:rsidR="00F025AE" w:rsidRPr="001C0E1B" w:rsidRDefault="00F025AE" w:rsidP="00F025AE">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p>
    <w:p w14:paraId="0772CBAD" w14:textId="77777777" w:rsidR="00F025AE" w:rsidRPr="001C0E1B" w:rsidRDefault="00F025AE" w:rsidP="00F025AE">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Pr>
          <w:vertAlign w:val="subscript"/>
        </w:rPr>
        <w:t>,0</w:t>
      </w:r>
      <w:r w:rsidRPr="001C0E1B">
        <w:t>. The UE shall not transmit preamble on a beam associated with the candidate beam set q</w:t>
      </w:r>
      <w:r w:rsidRPr="001C0E1B">
        <w:rPr>
          <w:vertAlign w:val="subscript"/>
        </w:rPr>
        <w:t>1</w:t>
      </w:r>
      <w:r>
        <w:rPr>
          <w:vertAlign w:val="subscript"/>
        </w:rPr>
        <w:t>,0</w:t>
      </w:r>
      <w:r w:rsidRPr="001C0E1B">
        <w:t xml:space="preserve"> earlier than time point B.</w:t>
      </w:r>
    </w:p>
    <w:p w14:paraId="2D8C44DA" w14:textId="371A5DD8" w:rsidR="00F025AE" w:rsidRDefault="00F025AE" w:rsidP="00F025AE">
      <w:pPr>
        <w:jc w:val="center"/>
      </w:pPr>
      <w:r w:rsidRPr="001C0E1B">
        <w:t>Test is concluded once the test equipment has received the initial preamble transmission from the UE. The rate of correct events observed during repeated tests shall be at least 90%.</w:t>
      </w:r>
    </w:p>
    <w:p w14:paraId="4C3C2874" w14:textId="77777777" w:rsidR="00F025AE" w:rsidRPr="00774C7F" w:rsidRDefault="00F025AE" w:rsidP="00F025AE">
      <w:pPr>
        <w:pStyle w:val="40"/>
      </w:pPr>
      <w:r>
        <w:lastRenderedPageBreak/>
        <w:t>A.7.5.5.9</w:t>
      </w:r>
      <w:r w:rsidRPr="00774C7F">
        <w:tab/>
      </w:r>
      <w:r>
        <w:t xml:space="preserve">TRP specific </w:t>
      </w:r>
      <w:r w:rsidRPr="00774C7F">
        <w:t xml:space="preserve">Beam Failure Detection and Link Recovery Test for FR2 </w:t>
      </w:r>
      <w:proofErr w:type="spellStart"/>
      <w:r w:rsidRPr="00774C7F">
        <w:t>SCell</w:t>
      </w:r>
      <w:proofErr w:type="spellEnd"/>
      <w:r w:rsidRPr="00774C7F">
        <w:t xml:space="preserve"> configured with CSI-RS-based BFD and LR in DRX mode</w:t>
      </w:r>
    </w:p>
    <w:p w14:paraId="3AE8C9D3" w14:textId="77777777" w:rsidR="00F025AE" w:rsidRPr="00774C7F" w:rsidRDefault="00F025AE" w:rsidP="00F025AE">
      <w:pPr>
        <w:pStyle w:val="5"/>
        <w:rPr>
          <w:snapToGrid w:val="0"/>
        </w:rPr>
      </w:pPr>
      <w:r>
        <w:rPr>
          <w:snapToGrid w:val="0"/>
          <w:lang w:eastAsia="zh-CN"/>
        </w:rPr>
        <w:t>A.7.5.5.9.1</w:t>
      </w:r>
      <w:r w:rsidRPr="00774C7F">
        <w:rPr>
          <w:snapToGrid w:val="0"/>
          <w:lang w:eastAsia="zh-CN"/>
        </w:rPr>
        <w:tab/>
        <w:t>Test Purpose and Environment</w:t>
      </w:r>
    </w:p>
    <w:p w14:paraId="0F937BC5" w14:textId="77777777" w:rsidR="00F025AE" w:rsidRPr="001C0E1B" w:rsidRDefault="00F025AE" w:rsidP="00F025AE">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for TRP1 </w:t>
      </w:r>
      <w:r w:rsidRPr="001C0E1B">
        <w:t>when DRX is used</w:t>
      </w:r>
      <w:r>
        <w:t xml:space="preserve"> </w:t>
      </w:r>
      <w:r w:rsidRPr="001C0E1B">
        <w:t xml:space="preserve">for an FR2 </w:t>
      </w:r>
      <w:r>
        <w:t xml:space="preserve">active </w:t>
      </w:r>
      <w:proofErr w:type="spellStart"/>
      <w:r>
        <w:t>S</w:t>
      </w:r>
      <w:r w:rsidRPr="001C0E1B">
        <w:t>cell</w:t>
      </w:r>
      <w:proofErr w:type="spellEnd"/>
      <w:r w:rsidRPr="001C0E1B">
        <w:t xml:space="preserve"> requirements in clause 8.</w:t>
      </w:r>
      <w:r>
        <w:t>18</w:t>
      </w:r>
      <w:r w:rsidRPr="001C0E1B">
        <w:t>.</w:t>
      </w:r>
    </w:p>
    <w:p w14:paraId="27FFFF6C" w14:textId="77777777" w:rsidR="00F025AE" w:rsidRPr="00774C7F" w:rsidRDefault="00F025AE" w:rsidP="00F025AE">
      <w:r w:rsidRPr="00774C7F">
        <w:t xml:space="preserve">The test parameters are given in Tables </w:t>
      </w:r>
      <w:r w:rsidRPr="00ED2E79">
        <w:t>A.7.5.5.9.1</w:t>
      </w:r>
      <w:r w:rsidRPr="00774C7F">
        <w:t>-1</w:t>
      </w:r>
      <w:r>
        <w:t>,</w:t>
      </w:r>
      <w:r w:rsidRPr="00774C7F">
        <w:t xml:space="preserve"> </w:t>
      </w:r>
      <w:r w:rsidRPr="00ED2E79">
        <w:t>A.7.5.5.9.1</w:t>
      </w:r>
      <w:r w:rsidRPr="00774C7F">
        <w:t xml:space="preserve">-2 and </w:t>
      </w:r>
      <w:r w:rsidRPr="00ED2E79">
        <w:t>A.7.5.5.9.1</w:t>
      </w:r>
      <w:r w:rsidRPr="00774C7F">
        <w:t xml:space="preserve">-3. There are two cell, cell 1 is the active </w:t>
      </w:r>
      <w:proofErr w:type="spellStart"/>
      <w:r w:rsidRPr="00774C7F">
        <w:t>PCell</w:t>
      </w:r>
      <w:proofErr w:type="spellEnd"/>
      <w:r w:rsidRPr="00774C7F">
        <w:t xml:space="preserve"> and cell 2 is the active </w:t>
      </w:r>
      <w:proofErr w:type="spellStart"/>
      <w:r w:rsidRPr="00774C7F">
        <w:t>SCell</w:t>
      </w:r>
      <w:proofErr w:type="spellEnd"/>
      <w:r w:rsidRPr="00774C7F">
        <w:t>, in the test.</w:t>
      </w:r>
      <w:r>
        <w:t xml:space="preserve"> </w:t>
      </w:r>
      <w:proofErr w:type="spellStart"/>
      <w:r>
        <w:t>SCell</w:t>
      </w:r>
      <w:proofErr w:type="spellEnd"/>
      <w:r>
        <w:t xml:space="preserve"> is configured with two TRPs.</w:t>
      </w:r>
      <w:r w:rsidRPr="00774C7F">
        <w:t xml:space="preserve"> The test consists of five successive time periods, with time duration of T1, T2, T3, T4 and T5 respectively. Figure </w:t>
      </w:r>
      <w:r w:rsidRPr="00ED2E79">
        <w:t>A.7.5.5.9.1</w:t>
      </w:r>
      <w:r w:rsidRPr="00774C7F">
        <w:t xml:space="preserve">-1shows the variation of the downlink SNR of the CSI-RS in </w:t>
      </w:r>
      <w:r w:rsidRPr="001C0E1B">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w:t>
      </w:r>
      <w:r w:rsidRPr="00774C7F">
        <w:t xml:space="preserve">in the active </w:t>
      </w:r>
      <w:proofErr w:type="spellStart"/>
      <w:r w:rsidRPr="00774C7F">
        <w:t>SCell</w:t>
      </w:r>
      <w:proofErr w:type="spellEnd"/>
      <w:r>
        <w:t xml:space="preserve"> for TRP1 and TRP2 respectively</w:t>
      </w:r>
      <w:r w:rsidRPr="00774C7F">
        <w:t xml:space="preserve">. Figure </w:t>
      </w:r>
      <w:r w:rsidRPr="00ED2E79">
        <w:t>A.7.5.5.9.1</w:t>
      </w:r>
      <w:r w:rsidRPr="00774C7F">
        <w:t xml:space="preserve">1-1additionally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1C0E1B">
        <w:t xml:space="preserve"> </w:t>
      </w:r>
      <w:r>
        <w:t>for TPR1</w:t>
      </w:r>
      <w:r w:rsidRPr="001C0E1B">
        <w:t>.</w:t>
      </w:r>
      <w:r>
        <w:t xml:space="preserve"> </w:t>
      </w:r>
      <w:r w:rsidRPr="00774C7F">
        <w:t xml:space="preserve">Prior to the start of the time duration T1, the UE shall be fully synchronized to cell 1 and cell 2. The UE shall be configured for periodic CSI reporting with a reporting periodicity of 2 </w:t>
      </w:r>
      <w:proofErr w:type="spellStart"/>
      <w:r w:rsidRPr="00774C7F">
        <w:t>ms</w:t>
      </w:r>
      <w:proofErr w:type="spellEnd"/>
      <w:r w:rsidRPr="00774C7F">
        <w:t xml:space="preserve">. In the test, DRX configuration is enabled in </w:t>
      </w:r>
      <w:proofErr w:type="spellStart"/>
      <w:r w:rsidRPr="00774C7F">
        <w:t>PCell</w:t>
      </w:r>
      <w:proofErr w:type="spellEnd"/>
      <w:r w:rsidRPr="00774C7F">
        <w:t xml:space="preserve"> and DRX inactivity timer has already been expired, </w:t>
      </w:r>
      <w:proofErr w:type="gramStart"/>
      <w:r w:rsidRPr="00774C7F">
        <w:t>i.e.</w:t>
      </w:r>
      <w:proofErr w:type="gramEnd"/>
      <w:r w:rsidRPr="00774C7F">
        <w:t xml:space="preserve"> UE tries to decode PDCCH and to send periodic CQI during the period when On-duration timer is running. Time alignment timers shall be set to “infinity” so that UL timing alignment is maintained during the test.</w:t>
      </w:r>
    </w:p>
    <w:p w14:paraId="22F69752" w14:textId="77777777" w:rsidR="00F025AE" w:rsidRPr="00774C7F" w:rsidRDefault="00F025AE" w:rsidP="00F025AE">
      <w:pPr>
        <w:pStyle w:val="TH"/>
      </w:pPr>
      <w:r w:rsidRPr="00774C7F">
        <w:t xml:space="preserve">Table </w:t>
      </w:r>
      <w:r w:rsidRPr="00ED2E79">
        <w:t>A.7.5.5.9.1</w:t>
      </w:r>
      <w:r w:rsidRPr="00774C7F">
        <w:t xml:space="preserve">-1: Supported test configurations for FR2 </w:t>
      </w:r>
      <w:proofErr w:type="spellStart"/>
      <w:r w:rsidRPr="00774C7F">
        <w:t>PCell</w:t>
      </w:r>
      <w:proofErr w:type="spellEnd"/>
      <w:r w:rsidRPr="00774C7F">
        <w:t xml:space="preserve"> and </w:t>
      </w:r>
      <w:proofErr w:type="spellStart"/>
      <w:r w:rsidRPr="00774C7F">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5AE" w:rsidRPr="00774C7F" w14:paraId="6183A7CE" w14:textId="77777777" w:rsidTr="00885845">
        <w:trPr>
          <w:trHeight w:val="267"/>
          <w:jc w:val="center"/>
        </w:trPr>
        <w:tc>
          <w:tcPr>
            <w:tcW w:w="2265" w:type="dxa"/>
            <w:shd w:val="clear" w:color="auto" w:fill="auto"/>
          </w:tcPr>
          <w:p w14:paraId="6917EA65" w14:textId="77777777" w:rsidR="00F025AE" w:rsidRPr="00774C7F" w:rsidRDefault="00F025AE" w:rsidP="00885845">
            <w:pPr>
              <w:pStyle w:val="TAH"/>
            </w:pPr>
            <w:r w:rsidRPr="00774C7F">
              <w:t>Configuration</w:t>
            </w:r>
          </w:p>
        </w:tc>
        <w:tc>
          <w:tcPr>
            <w:tcW w:w="6905" w:type="dxa"/>
            <w:shd w:val="clear" w:color="auto" w:fill="auto"/>
          </w:tcPr>
          <w:p w14:paraId="55881B14" w14:textId="77777777" w:rsidR="00F025AE" w:rsidRPr="00774C7F" w:rsidRDefault="00F025AE" w:rsidP="00885845">
            <w:pPr>
              <w:pStyle w:val="TAH"/>
            </w:pPr>
            <w:r w:rsidRPr="00774C7F">
              <w:t>Description</w:t>
            </w:r>
          </w:p>
        </w:tc>
      </w:tr>
      <w:tr w:rsidR="00F025AE" w:rsidRPr="00774C7F" w14:paraId="5E245B51" w14:textId="77777777" w:rsidTr="00885845">
        <w:trPr>
          <w:trHeight w:val="270"/>
          <w:jc w:val="center"/>
        </w:trPr>
        <w:tc>
          <w:tcPr>
            <w:tcW w:w="2265" w:type="dxa"/>
            <w:shd w:val="clear" w:color="auto" w:fill="auto"/>
          </w:tcPr>
          <w:p w14:paraId="12C96600" w14:textId="77777777" w:rsidR="00F025AE" w:rsidRPr="00774C7F" w:rsidRDefault="00F025AE" w:rsidP="00885845">
            <w:pPr>
              <w:pStyle w:val="TAL"/>
            </w:pPr>
            <w:r w:rsidRPr="00774C7F">
              <w:t>1</w:t>
            </w:r>
          </w:p>
        </w:tc>
        <w:tc>
          <w:tcPr>
            <w:tcW w:w="6905" w:type="dxa"/>
            <w:shd w:val="clear" w:color="auto" w:fill="auto"/>
          </w:tcPr>
          <w:p w14:paraId="535AD182" w14:textId="77777777" w:rsidR="00F025AE" w:rsidRPr="00774C7F" w:rsidRDefault="00F025AE" w:rsidP="00885845">
            <w:pPr>
              <w:pStyle w:val="TAL"/>
            </w:pPr>
            <w:r w:rsidRPr="00774C7F">
              <w:t>TDD duplex mode, 120 kHz SSB SCS, 100 MHz bandwidth</w:t>
            </w:r>
          </w:p>
        </w:tc>
      </w:tr>
    </w:tbl>
    <w:p w14:paraId="33D00C44" w14:textId="77777777" w:rsidR="00F025AE" w:rsidRDefault="00F025AE" w:rsidP="00F025AE">
      <w:pPr>
        <w:rPr>
          <w:lang w:val="en-US"/>
        </w:rPr>
      </w:pPr>
    </w:p>
    <w:p w14:paraId="4F735E60" w14:textId="77777777" w:rsidR="00F025AE" w:rsidRDefault="00F025AE" w:rsidP="00F025AE">
      <w:pPr>
        <w:pStyle w:val="TH"/>
        <w:rPr>
          <w:lang w:val="en-US"/>
        </w:rPr>
      </w:pPr>
      <w:r>
        <w:rPr>
          <w:lang w:val="en-US"/>
        </w:rPr>
        <w:t xml:space="preserve">Table </w:t>
      </w:r>
      <w:r>
        <w:rPr>
          <w:snapToGrid w:val="0"/>
          <w:lang w:eastAsia="zh-CN"/>
        </w:rPr>
        <w:t>A.7.5.5.9.1</w:t>
      </w:r>
      <w:r w:rsidRPr="00774C7F">
        <w:t>-</w:t>
      </w:r>
      <w:r>
        <w:t>2</w:t>
      </w:r>
      <w:r>
        <w:rPr>
          <w:lang w:val="en-US"/>
        </w:rPr>
        <w:t xml:space="preserve">: General test parameters for FR2 </w:t>
      </w:r>
      <w:proofErr w:type="spellStart"/>
      <w:r>
        <w:rPr>
          <w:lang w:val="en-US"/>
        </w:rPr>
        <w:t>SCell</w:t>
      </w:r>
      <w:proofErr w:type="spellEnd"/>
      <w:r>
        <w:rPr>
          <w:lang w:val="en-US"/>
        </w:rPr>
        <w:t xml:space="preserve">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1362"/>
        <w:gridCol w:w="1075"/>
        <w:gridCol w:w="2474"/>
        <w:gridCol w:w="1611"/>
        <w:gridCol w:w="1470"/>
      </w:tblGrid>
      <w:tr w:rsidR="00F025AE" w:rsidDel="00FE7C85" w14:paraId="53CA2AFC" w14:textId="1C5C684D" w:rsidTr="00885845">
        <w:trPr>
          <w:trHeight w:val="634"/>
          <w:jc w:val="center"/>
          <w:del w:id="411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17F86244" w14:textId="76C6DF8F" w:rsidR="00F025AE" w:rsidDel="00FE7C85" w:rsidRDefault="00F025AE" w:rsidP="00885845">
            <w:pPr>
              <w:pStyle w:val="TAH"/>
              <w:spacing w:line="256" w:lineRule="auto"/>
              <w:rPr>
                <w:del w:id="4113" w:author="Yanze, Samsung" w:date="2022-10-21T11:23:00Z"/>
                <w:noProof/>
              </w:rPr>
            </w:pPr>
            <w:del w:id="4114" w:author="Yanze, Samsung" w:date="2022-10-21T11:23:00Z">
              <w:r w:rsidDel="00FE7C85">
                <w:rPr>
                  <w:noProof/>
                </w:rPr>
                <w:delText>Parameter</w:delText>
              </w:r>
            </w:del>
          </w:p>
        </w:tc>
        <w:tc>
          <w:tcPr>
            <w:tcW w:w="558" w:type="pct"/>
            <w:tcBorders>
              <w:top w:val="single" w:sz="4" w:space="0" w:color="auto"/>
              <w:left w:val="single" w:sz="4" w:space="0" w:color="auto"/>
              <w:bottom w:val="single" w:sz="4" w:space="0" w:color="auto"/>
              <w:right w:val="single" w:sz="4" w:space="0" w:color="auto"/>
            </w:tcBorders>
            <w:hideMark/>
          </w:tcPr>
          <w:p w14:paraId="2EDE98EE" w14:textId="07DEE06F" w:rsidR="00F025AE" w:rsidDel="00FE7C85" w:rsidRDefault="00F025AE" w:rsidP="00885845">
            <w:pPr>
              <w:pStyle w:val="TAH"/>
              <w:spacing w:line="256" w:lineRule="auto"/>
              <w:rPr>
                <w:del w:id="4115" w:author="Yanze, Samsung" w:date="2022-10-21T11:23:00Z"/>
                <w:noProof/>
              </w:rPr>
            </w:pPr>
            <w:del w:id="4116" w:author="Yanze, Samsung" w:date="2022-10-21T11:23:00Z">
              <w:r w:rsidDel="00FE7C85">
                <w:rPr>
                  <w:noProof/>
                </w:rPr>
                <w:delText>Unit</w:delText>
              </w:r>
            </w:del>
          </w:p>
        </w:tc>
        <w:tc>
          <w:tcPr>
            <w:tcW w:w="1284" w:type="pct"/>
            <w:tcBorders>
              <w:top w:val="single" w:sz="4" w:space="0" w:color="auto"/>
              <w:left w:val="single" w:sz="4" w:space="0" w:color="auto"/>
              <w:right w:val="single" w:sz="4" w:space="0" w:color="auto"/>
            </w:tcBorders>
            <w:hideMark/>
          </w:tcPr>
          <w:p w14:paraId="2C9DAE37" w14:textId="29EBDE58" w:rsidR="00F025AE" w:rsidDel="00FE7C85" w:rsidRDefault="00F025AE" w:rsidP="00885845">
            <w:pPr>
              <w:pStyle w:val="TAH"/>
              <w:spacing w:line="256" w:lineRule="auto"/>
              <w:rPr>
                <w:del w:id="4117" w:author="Yanze, Samsung" w:date="2022-10-21T11:23:00Z"/>
                <w:noProof/>
              </w:rPr>
            </w:pPr>
            <w:del w:id="4118" w:author="Yanze, Samsung" w:date="2022-10-21T11:23:00Z">
              <w:r w:rsidDel="00FE7C85">
                <w:rPr>
                  <w:noProof/>
                </w:rPr>
                <w:delText>TRP1</w:delText>
              </w:r>
            </w:del>
          </w:p>
        </w:tc>
        <w:tc>
          <w:tcPr>
            <w:tcW w:w="836" w:type="pct"/>
            <w:tcBorders>
              <w:top w:val="single" w:sz="4" w:space="0" w:color="auto"/>
              <w:left w:val="single" w:sz="4" w:space="0" w:color="auto"/>
              <w:bottom w:val="single" w:sz="4" w:space="0" w:color="auto"/>
              <w:right w:val="single" w:sz="4" w:space="0" w:color="auto"/>
            </w:tcBorders>
            <w:hideMark/>
          </w:tcPr>
          <w:p w14:paraId="38313FF5" w14:textId="7C56F4AD" w:rsidR="00F025AE" w:rsidDel="00FE7C85" w:rsidRDefault="00F025AE" w:rsidP="00885845">
            <w:pPr>
              <w:pStyle w:val="TAH"/>
              <w:spacing w:line="256" w:lineRule="auto"/>
              <w:rPr>
                <w:del w:id="4119" w:author="Yanze, Samsung" w:date="2022-10-21T11:23:00Z"/>
                <w:noProof/>
              </w:rPr>
            </w:pPr>
            <w:del w:id="4120" w:author="Yanze, Samsung" w:date="2022-10-21T11:23:00Z">
              <w:r w:rsidDel="00FE7C85">
                <w:rPr>
                  <w:noProof/>
                </w:rPr>
                <w:delText>TRP2</w:delText>
              </w:r>
            </w:del>
          </w:p>
        </w:tc>
        <w:tc>
          <w:tcPr>
            <w:tcW w:w="763" w:type="pct"/>
            <w:tcBorders>
              <w:top w:val="single" w:sz="4" w:space="0" w:color="auto"/>
              <w:left w:val="single" w:sz="4" w:space="0" w:color="auto"/>
              <w:bottom w:val="single" w:sz="4" w:space="0" w:color="auto"/>
              <w:right w:val="single" w:sz="4" w:space="0" w:color="auto"/>
            </w:tcBorders>
          </w:tcPr>
          <w:p w14:paraId="546F7AE3" w14:textId="1B2CAFAE" w:rsidR="00F025AE" w:rsidDel="00FE7C85" w:rsidRDefault="00F025AE" w:rsidP="00885845">
            <w:pPr>
              <w:pStyle w:val="TAH"/>
              <w:spacing w:line="256" w:lineRule="auto"/>
              <w:rPr>
                <w:del w:id="4121" w:author="Yanze, Samsung" w:date="2022-10-21T11:23:00Z"/>
                <w:noProof/>
              </w:rPr>
            </w:pPr>
            <w:del w:id="4122" w:author="Yanze, Samsung" w:date="2022-10-21T11:23:00Z">
              <w:r w:rsidDel="00FE7C85">
                <w:rPr>
                  <w:noProof/>
                </w:rPr>
                <w:delText>Comment</w:delText>
              </w:r>
            </w:del>
          </w:p>
        </w:tc>
      </w:tr>
      <w:tr w:rsidR="00F025AE" w:rsidDel="00FE7C85" w14:paraId="3F95D4E6" w14:textId="7B736051" w:rsidTr="00885845">
        <w:trPr>
          <w:trHeight w:val="64"/>
          <w:jc w:val="center"/>
          <w:del w:id="412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DDFDB31" w14:textId="228090BE" w:rsidR="00F025AE" w:rsidDel="00FE7C85" w:rsidRDefault="00F025AE" w:rsidP="00885845">
            <w:pPr>
              <w:pStyle w:val="TAL"/>
              <w:spacing w:line="256" w:lineRule="auto"/>
              <w:rPr>
                <w:del w:id="4124" w:author="Yanze, Samsung" w:date="2022-10-21T11:23:00Z"/>
                <w:noProof/>
              </w:rPr>
            </w:pPr>
            <w:del w:id="4125" w:author="Yanze, Samsung" w:date="2022-10-21T11:23:00Z">
              <w:r w:rsidDel="00FE7C85">
                <w:rPr>
                  <w:noProof/>
                </w:rPr>
                <w:delText xml:space="preserve">Active PCell </w:delText>
              </w:r>
            </w:del>
          </w:p>
        </w:tc>
        <w:tc>
          <w:tcPr>
            <w:tcW w:w="558" w:type="pct"/>
            <w:tcBorders>
              <w:top w:val="single" w:sz="4" w:space="0" w:color="auto"/>
              <w:left w:val="single" w:sz="4" w:space="0" w:color="auto"/>
              <w:bottom w:val="single" w:sz="4" w:space="0" w:color="auto"/>
              <w:right w:val="single" w:sz="4" w:space="0" w:color="auto"/>
            </w:tcBorders>
          </w:tcPr>
          <w:p w14:paraId="5FE8B1E1" w14:textId="393D9394" w:rsidR="00F025AE" w:rsidDel="00FE7C85" w:rsidRDefault="00F025AE" w:rsidP="00885845">
            <w:pPr>
              <w:pStyle w:val="TAC"/>
              <w:spacing w:line="256" w:lineRule="auto"/>
              <w:rPr>
                <w:del w:id="412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7CFCDEB9" w14:textId="3C3D33B3" w:rsidR="00F025AE" w:rsidDel="00FE7C85" w:rsidRDefault="00F025AE" w:rsidP="00885845">
            <w:pPr>
              <w:pStyle w:val="TAC"/>
              <w:spacing w:line="256" w:lineRule="auto"/>
              <w:rPr>
                <w:del w:id="4127" w:author="Yanze, Samsung" w:date="2022-10-21T11:23:00Z"/>
                <w:noProof/>
              </w:rPr>
            </w:pPr>
            <w:del w:id="4128" w:author="Yanze, Samsung" w:date="2022-10-21T11:23:00Z">
              <w:r w:rsidDel="00FE7C85">
                <w:rPr>
                  <w:noProof/>
                </w:rPr>
                <w:delText>Cell 1</w:delText>
              </w:r>
            </w:del>
          </w:p>
        </w:tc>
        <w:tc>
          <w:tcPr>
            <w:tcW w:w="836" w:type="pct"/>
            <w:tcBorders>
              <w:top w:val="single" w:sz="4" w:space="0" w:color="auto"/>
              <w:left w:val="single" w:sz="4" w:space="0" w:color="auto"/>
              <w:bottom w:val="single" w:sz="4" w:space="0" w:color="auto"/>
              <w:right w:val="single" w:sz="4" w:space="0" w:color="auto"/>
            </w:tcBorders>
          </w:tcPr>
          <w:p w14:paraId="0BF9652F" w14:textId="622190D9" w:rsidR="00F025AE" w:rsidDel="00FE7C85" w:rsidRDefault="00F025AE" w:rsidP="00885845">
            <w:pPr>
              <w:pStyle w:val="TAC"/>
              <w:spacing w:line="256" w:lineRule="auto"/>
              <w:rPr>
                <w:del w:id="4129" w:author="Yanze, Samsung" w:date="2022-10-21T11:23:00Z"/>
                <w:noProof/>
              </w:rPr>
            </w:pPr>
            <w:del w:id="4130" w:author="Yanze, Samsung" w:date="2022-10-21T11:23:00Z">
              <w:r w:rsidDel="00FE7C85">
                <w:rPr>
                  <w:noProof/>
                </w:rPr>
                <w:delText>Cell 1</w:delText>
              </w:r>
            </w:del>
          </w:p>
        </w:tc>
        <w:tc>
          <w:tcPr>
            <w:tcW w:w="763" w:type="pct"/>
            <w:tcBorders>
              <w:top w:val="single" w:sz="4" w:space="0" w:color="auto"/>
              <w:left w:val="single" w:sz="4" w:space="0" w:color="auto"/>
              <w:bottom w:val="single" w:sz="4" w:space="0" w:color="auto"/>
              <w:right w:val="single" w:sz="4" w:space="0" w:color="auto"/>
            </w:tcBorders>
          </w:tcPr>
          <w:p w14:paraId="79AB66DB" w14:textId="3CBEB6B0" w:rsidR="00F025AE" w:rsidDel="00FE7C85" w:rsidRDefault="00F025AE" w:rsidP="00885845">
            <w:pPr>
              <w:pStyle w:val="TAC"/>
              <w:spacing w:line="256" w:lineRule="auto"/>
              <w:rPr>
                <w:del w:id="4131" w:author="Yanze, Samsung" w:date="2022-10-21T11:23:00Z"/>
                <w:noProof/>
              </w:rPr>
            </w:pPr>
          </w:p>
        </w:tc>
      </w:tr>
      <w:tr w:rsidR="00F025AE" w:rsidDel="00FE7C85" w14:paraId="2C37A21D" w14:textId="4BDB35EF" w:rsidTr="00885845">
        <w:trPr>
          <w:trHeight w:val="164"/>
          <w:jc w:val="center"/>
          <w:del w:id="413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72154069" w14:textId="67068AA7" w:rsidR="00F025AE" w:rsidDel="00FE7C85" w:rsidRDefault="00F025AE" w:rsidP="00885845">
            <w:pPr>
              <w:pStyle w:val="TAL"/>
              <w:spacing w:line="256" w:lineRule="auto"/>
              <w:rPr>
                <w:del w:id="4133" w:author="Yanze, Samsung" w:date="2022-10-21T11:23:00Z"/>
                <w:noProof/>
              </w:rPr>
            </w:pPr>
            <w:del w:id="4134" w:author="Yanze, Samsung" w:date="2022-10-21T11:23:00Z">
              <w:r w:rsidDel="00FE7C85">
                <w:rPr>
                  <w:noProof/>
                </w:rPr>
                <w:delText>RF Channel Number</w:delText>
              </w:r>
            </w:del>
          </w:p>
        </w:tc>
        <w:tc>
          <w:tcPr>
            <w:tcW w:w="558" w:type="pct"/>
            <w:tcBorders>
              <w:top w:val="single" w:sz="4" w:space="0" w:color="auto"/>
              <w:left w:val="single" w:sz="4" w:space="0" w:color="auto"/>
              <w:bottom w:val="single" w:sz="4" w:space="0" w:color="auto"/>
              <w:right w:val="single" w:sz="4" w:space="0" w:color="auto"/>
            </w:tcBorders>
          </w:tcPr>
          <w:p w14:paraId="3454F993" w14:textId="0102219B" w:rsidR="00F025AE" w:rsidDel="00FE7C85" w:rsidRDefault="00F025AE" w:rsidP="00885845">
            <w:pPr>
              <w:pStyle w:val="TAC"/>
              <w:spacing w:line="256" w:lineRule="auto"/>
              <w:rPr>
                <w:del w:id="4135"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AF758F0" w14:textId="49662792" w:rsidR="00F025AE" w:rsidDel="00FE7C85" w:rsidRDefault="00F025AE" w:rsidP="00885845">
            <w:pPr>
              <w:pStyle w:val="TAC"/>
              <w:spacing w:line="256" w:lineRule="auto"/>
              <w:rPr>
                <w:del w:id="4136" w:author="Yanze, Samsung" w:date="2022-10-21T11:23:00Z"/>
                <w:noProof/>
              </w:rPr>
            </w:pPr>
            <w:del w:id="4137" w:author="Yanze, Samsung" w:date="2022-10-21T11:23:00Z">
              <w:r w:rsidDel="00FE7C85">
                <w:rPr>
                  <w:noProof/>
                </w:rPr>
                <w:delText>1</w:delText>
              </w:r>
            </w:del>
          </w:p>
        </w:tc>
        <w:tc>
          <w:tcPr>
            <w:tcW w:w="836" w:type="pct"/>
            <w:tcBorders>
              <w:top w:val="single" w:sz="4" w:space="0" w:color="auto"/>
              <w:left w:val="single" w:sz="4" w:space="0" w:color="auto"/>
              <w:bottom w:val="single" w:sz="4" w:space="0" w:color="auto"/>
              <w:right w:val="single" w:sz="4" w:space="0" w:color="auto"/>
            </w:tcBorders>
          </w:tcPr>
          <w:p w14:paraId="3E1BD58A" w14:textId="43AF972D" w:rsidR="00F025AE" w:rsidDel="00FE7C85" w:rsidRDefault="00F025AE" w:rsidP="00885845">
            <w:pPr>
              <w:pStyle w:val="TAC"/>
              <w:spacing w:line="256" w:lineRule="auto"/>
              <w:rPr>
                <w:del w:id="4138" w:author="Yanze, Samsung" w:date="2022-10-21T11:23:00Z"/>
                <w:noProof/>
              </w:rPr>
            </w:pPr>
            <w:del w:id="4139" w:author="Yanze, Samsung" w:date="2022-10-21T11:23:00Z">
              <w:r w:rsidDel="00FE7C85">
                <w:rPr>
                  <w:noProof/>
                </w:rPr>
                <w:delText>1</w:delText>
              </w:r>
            </w:del>
          </w:p>
        </w:tc>
        <w:tc>
          <w:tcPr>
            <w:tcW w:w="763" w:type="pct"/>
            <w:tcBorders>
              <w:top w:val="single" w:sz="4" w:space="0" w:color="auto"/>
              <w:left w:val="single" w:sz="4" w:space="0" w:color="auto"/>
              <w:bottom w:val="single" w:sz="4" w:space="0" w:color="auto"/>
              <w:right w:val="single" w:sz="4" w:space="0" w:color="auto"/>
            </w:tcBorders>
          </w:tcPr>
          <w:p w14:paraId="4CDBED9E" w14:textId="42477EE0" w:rsidR="00F025AE" w:rsidDel="00FE7C85" w:rsidRDefault="00F025AE" w:rsidP="00885845">
            <w:pPr>
              <w:pStyle w:val="TAC"/>
              <w:spacing w:line="256" w:lineRule="auto"/>
              <w:rPr>
                <w:del w:id="4140" w:author="Yanze, Samsung" w:date="2022-10-21T11:23:00Z"/>
                <w:noProof/>
              </w:rPr>
            </w:pPr>
          </w:p>
        </w:tc>
      </w:tr>
      <w:tr w:rsidR="00F025AE" w:rsidDel="00FE7C85" w14:paraId="16C3A279" w14:textId="7612567B" w:rsidTr="00885845">
        <w:trPr>
          <w:trHeight w:val="164"/>
          <w:jc w:val="center"/>
          <w:del w:id="4141"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6D52F299" w14:textId="26A0DB2C" w:rsidR="00F025AE" w:rsidDel="00FE7C85" w:rsidRDefault="00F025AE" w:rsidP="00885845">
            <w:pPr>
              <w:pStyle w:val="TAL"/>
              <w:spacing w:line="256" w:lineRule="auto"/>
              <w:rPr>
                <w:del w:id="4142" w:author="Yanze, Samsung" w:date="2022-10-21T11:23:00Z"/>
                <w:noProof/>
              </w:rPr>
            </w:pPr>
            <w:del w:id="4143" w:author="Yanze, Samsung" w:date="2022-10-21T11:23:00Z">
              <w:r w:rsidDel="00FE7C85">
                <w:rPr>
                  <w:noProof/>
                </w:rPr>
                <w:delText xml:space="preserve">Active SCell </w:delText>
              </w:r>
            </w:del>
          </w:p>
        </w:tc>
        <w:tc>
          <w:tcPr>
            <w:tcW w:w="558" w:type="pct"/>
            <w:tcBorders>
              <w:top w:val="single" w:sz="4" w:space="0" w:color="auto"/>
              <w:left w:val="single" w:sz="4" w:space="0" w:color="auto"/>
              <w:bottom w:val="single" w:sz="4" w:space="0" w:color="auto"/>
              <w:right w:val="single" w:sz="4" w:space="0" w:color="auto"/>
            </w:tcBorders>
          </w:tcPr>
          <w:p w14:paraId="2231BD09" w14:textId="0404E674" w:rsidR="00F025AE" w:rsidDel="00FE7C85" w:rsidRDefault="00F025AE" w:rsidP="00885845">
            <w:pPr>
              <w:pStyle w:val="TAC"/>
              <w:spacing w:line="256" w:lineRule="auto"/>
              <w:rPr>
                <w:del w:id="4144"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692DDA02" w14:textId="4AF96007" w:rsidR="00F025AE" w:rsidDel="00FE7C85" w:rsidRDefault="00F025AE" w:rsidP="00885845">
            <w:pPr>
              <w:pStyle w:val="TAC"/>
              <w:spacing w:line="256" w:lineRule="auto"/>
              <w:rPr>
                <w:del w:id="4145" w:author="Yanze, Samsung" w:date="2022-10-21T11:23:00Z"/>
                <w:noProof/>
              </w:rPr>
            </w:pPr>
            <w:del w:id="4146" w:author="Yanze, Samsung" w:date="2022-10-21T11:23:00Z">
              <w:r w:rsidDel="00FE7C85">
                <w:rPr>
                  <w:noProof/>
                </w:rPr>
                <w:delText>Cell 2</w:delText>
              </w:r>
            </w:del>
          </w:p>
        </w:tc>
        <w:tc>
          <w:tcPr>
            <w:tcW w:w="836" w:type="pct"/>
            <w:tcBorders>
              <w:top w:val="single" w:sz="4" w:space="0" w:color="auto"/>
              <w:left w:val="single" w:sz="4" w:space="0" w:color="auto"/>
              <w:bottom w:val="single" w:sz="4" w:space="0" w:color="auto"/>
              <w:right w:val="single" w:sz="4" w:space="0" w:color="auto"/>
            </w:tcBorders>
          </w:tcPr>
          <w:p w14:paraId="1F117378" w14:textId="1A76BE13" w:rsidR="00F025AE" w:rsidDel="00FE7C85" w:rsidRDefault="00F025AE" w:rsidP="00885845">
            <w:pPr>
              <w:pStyle w:val="TAC"/>
              <w:spacing w:line="256" w:lineRule="auto"/>
              <w:rPr>
                <w:del w:id="4147" w:author="Yanze, Samsung" w:date="2022-10-21T11:23:00Z"/>
                <w:noProof/>
              </w:rPr>
            </w:pPr>
            <w:del w:id="4148" w:author="Yanze, Samsung" w:date="2022-10-21T11:23:00Z">
              <w:r w:rsidDel="00FE7C85">
                <w:rPr>
                  <w:noProof/>
                </w:rPr>
                <w:delText>Cell 2</w:delText>
              </w:r>
            </w:del>
          </w:p>
        </w:tc>
        <w:tc>
          <w:tcPr>
            <w:tcW w:w="763" w:type="pct"/>
            <w:tcBorders>
              <w:top w:val="single" w:sz="4" w:space="0" w:color="auto"/>
              <w:left w:val="single" w:sz="4" w:space="0" w:color="auto"/>
              <w:bottom w:val="single" w:sz="4" w:space="0" w:color="auto"/>
              <w:right w:val="single" w:sz="4" w:space="0" w:color="auto"/>
            </w:tcBorders>
          </w:tcPr>
          <w:p w14:paraId="7B8775EB" w14:textId="5866AD47" w:rsidR="00F025AE" w:rsidDel="00FE7C85" w:rsidRDefault="00F025AE" w:rsidP="00885845">
            <w:pPr>
              <w:pStyle w:val="TAC"/>
              <w:spacing w:line="256" w:lineRule="auto"/>
              <w:rPr>
                <w:del w:id="4149" w:author="Yanze, Samsung" w:date="2022-10-21T11:23:00Z"/>
                <w:noProof/>
              </w:rPr>
            </w:pPr>
          </w:p>
        </w:tc>
      </w:tr>
      <w:tr w:rsidR="00F025AE" w:rsidDel="00FE7C85" w14:paraId="1E5D111D" w14:textId="3BE21032" w:rsidTr="00885845">
        <w:trPr>
          <w:trHeight w:val="164"/>
          <w:jc w:val="center"/>
          <w:del w:id="415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6A3CB739" w14:textId="0481584B" w:rsidR="00F025AE" w:rsidDel="00FE7C85" w:rsidRDefault="00F025AE" w:rsidP="00885845">
            <w:pPr>
              <w:pStyle w:val="TAL"/>
              <w:spacing w:line="256" w:lineRule="auto"/>
              <w:rPr>
                <w:del w:id="4151" w:author="Yanze, Samsung" w:date="2022-10-21T11:23:00Z"/>
                <w:noProof/>
              </w:rPr>
            </w:pPr>
            <w:del w:id="4152" w:author="Yanze, Samsung" w:date="2022-10-21T11:23:00Z">
              <w:r w:rsidDel="00FE7C85">
                <w:rPr>
                  <w:noProof/>
                </w:rPr>
                <w:delText>RF Channel Number</w:delText>
              </w:r>
            </w:del>
          </w:p>
        </w:tc>
        <w:tc>
          <w:tcPr>
            <w:tcW w:w="558" w:type="pct"/>
            <w:tcBorders>
              <w:top w:val="single" w:sz="4" w:space="0" w:color="auto"/>
              <w:left w:val="single" w:sz="4" w:space="0" w:color="auto"/>
              <w:bottom w:val="single" w:sz="4" w:space="0" w:color="auto"/>
              <w:right w:val="single" w:sz="4" w:space="0" w:color="auto"/>
            </w:tcBorders>
          </w:tcPr>
          <w:p w14:paraId="364DF98C" w14:textId="7124DC5B" w:rsidR="00F025AE" w:rsidDel="00FE7C85" w:rsidRDefault="00F025AE" w:rsidP="00885845">
            <w:pPr>
              <w:pStyle w:val="TAC"/>
              <w:spacing w:line="256" w:lineRule="auto"/>
              <w:rPr>
                <w:del w:id="4153"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686B42A7" w14:textId="17449B3F" w:rsidR="00F025AE" w:rsidDel="00FE7C85" w:rsidRDefault="00F025AE" w:rsidP="00885845">
            <w:pPr>
              <w:pStyle w:val="TAC"/>
              <w:spacing w:line="256" w:lineRule="auto"/>
              <w:rPr>
                <w:del w:id="4154" w:author="Yanze, Samsung" w:date="2022-10-21T11:23:00Z"/>
                <w:noProof/>
              </w:rPr>
            </w:pPr>
            <w:del w:id="4155" w:author="Yanze, Samsung" w:date="2022-10-21T11:23:00Z">
              <w:r w:rsidDel="00FE7C85">
                <w:rPr>
                  <w:noProof/>
                </w:rPr>
                <w:delText>2</w:delText>
              </w:r>
            </w:del>
          </w:p>
        </w:tc>
        <w:tc>
          <w:tcPr>
            <w:tcW w:w="836" w:type="pct"/>
            <w:tcBorders>
              <w:top w:val="single" w:sz="4" w:space="0" w:color="auto"/>
              <w:left w:val="single" w:sz="4" w:space="0" w:color="auto"/>
              <w:bottom w:val="single" w:sz="4" w:space="0" w:color="auto"/>
              <w:right w:val="single" w:sz="4" w:space="0" w:color="auto"/>
            </w:tcBorders>
          </w:tcPr>
          <w:p w14:paraId="75E8F5DA" w14:textId="4D5456BD" w:rsidR="00F025AE" w:rsidDel="00FE7C85" w:rsidRDefault="00F025AE" w:rsidP="00885845">
            <w:pPr>
              <w:pStyle w:val="TAC"/>
              <w:spacing w:line="256" w:lineRule="auto"/>
              <w:rPr>
                <w:del w:id="4156" w:author="Yanze, Samsung" w:date="2022-10-21T11:23:00Z"/>
                <w:noProof/>
              </w:rPr>
            </w:pPr>
            <w:del w:id="4157" w:author="Yanze, Samsung" w:date="2022-10-21T11:23:00Z">
              <w:r w:rsidDel="00FE7C85">
                <w:rPr>
                  <w:noProof/>
                </w:rPr>
                <w:delText>2</w:delText>
              </w:r>
            </w:del>
          </w:p>
        </w:tc>
        <w:tc>
          <w:tcPr>
            <w:tcW w:w="763" w:type="pct"/>
            <w:tcBorders>
              <w:top w:val="single" w:sz="4" w:space="0" w:color="auto"/>
              <w:left w:val="single" w:sz="4" w:space="0" w:color="auto"/>
              <w:bottom w:val="single" w:sz="4" w:space="0" w:color="auto"/>
              <w:right w:val="single" w:sz="4" w:space="0" w:color="auto"/>
            </w:tcBorders>
          </w:tcPr>
          <w:p w14:paraId="052CAFB3" w14:textId="379074EA" w:rsidR="00F025AE" w:rsidDel="00FE7C85" w:rsidRDefault="00F025AE" w:rsidP="00885845">
            <w:pPr>
              <w:pStyle w:val="TAC"/>
              <w:spacing w:line="256" w:lineRule="auto"/>
              <w:rPr>
                <w:del w:id="4158" w:author="Yanze, Samsung" w:date="2022-10-21T11:23:00Z"/>
                <w:noProof/>
              </w:rPr>
            </w:pPr>
          </w:p>
        </w:tc>
      </w:tr>
      <w:tr w:rsidR="00F025AE" w:rsidDel="00FE7C85" w14:paraId="3429D867" w14:textId="5DFC7D87" w:rsidTr="00885845">
        <w:trPr>
          <w:trHeight w:val="164"/>
          <w:jc w:val="center"/>
          <w:del w:id="4159"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73664A04" w14:textId="5122DC49" w:rsidR="00F025AE" w:rsidDel="00FE7C85" w:rsidRDefault="00F025AE" w:rsidP="00885845">
            <w:pPr>
              <w:pStyle w:val="TAL"/>
              <w:spacing w:line="256" w:lineRule="auto"/>
              <w:rPr>
                <w:del w:id="4160" w:author="Yanze, Samsung" w:date="2022-10-21T11:23:00Z"/>
                <w:noProof/>
              </w:rPr>
            </w:pPr>
            <w:del w:id="4161" w:author="Yanze, Samsung" w:date="2022-10-21T11:23:00Z">
              <w:r w:rsidDel="00FE7C85">
                <w:rPr>
                  <w:noProof/>
                  <w:lang w:val="it-IT"/>
                </w:rPr>
                <w:delText>Duplex mode</w:delText>
              </w:r>
            </w:del>
          </w:p>
        </w:tc>
        <w:tc>
          <w:tcPr>
            <w:tcW w:w="707" w:type="pct"/>
            <w:tcBorders>
              <w:top w:val="single" w:sz="4" w:space="0" w:color="auto"/>
              <w:left w:val="single" w:sz="4" w:space="0" w:color="auto"/>
              <w:bottom w:val="single" w:sz="4" w:space="0" w:color="auto"/>
              <w:right w:val="single" w:sz="4" w:space="0" w:color="auto"/>
            </w:tcBorders>
          </w:tcPr>
          <w:p w14:paraId="36327C68" w14:textId="0ECAE181" w:rsidR="00F025AE" w:rsidDel="00FE7C85" w:rsidRDefault="00F025AE" w:rsidP="00885845">
            <w:pPr>
              <w:pStyle w:val="TAL"/>
              <w:spacing w:line="256" w:lineRule="auto"/>
              <w:rPr>
                <w:del w:id="4162" w:author="Yanze, Samsung" w:date="2022-10-21T11:23:00Z"/>
                <w:noProof/>
                <w:lang w:val="it-IT"/>
              </w:rPr>
            </w:pPr>
            <w:del w:id="4163" w:author="Yanze, Samsung" w:date="2022-10-21T11:23:00Z">
              <w:r w:rsidDel="00FE7C85">
                <w:rPr>
                  <w:noProof/>
                  <w:lang w:val="it-IT"/>
                </w:rPr>
                <w:delText>Config 1</w:delText>
              </w:r>
            </w:del>
          </w:p>
          <w:p w14:paraId="49DB6C7C" w14:textId="1839C438" w:rsidR="00F025AE" w:rsidDel="00FE7C85" w:rsidRDefault="00F025AE" w:rsidP="00885845">
            <w:pPr>
              <w:pStyle w:val="TAL"/>
              <w:spacing w:line="256" w:lineRule="auto"/>
              <w:rPr>
                <w:del w:id="4164" w:author="Yanze, Samsung" w:date="2022-10-21T11:23:00Z"/>
                <w:noProof/>
              </w:rPr>
            </w:pPr>
          </w:p>
        </w:tc>
        <w:tc>
          <w:tcPr>
            <w:tcW w:w="558" w:type="pct"/>
            <w:tcBorders>
              <w:top w:val="single" w:sz="4" w:space="0" w:color="auto"/>
              <w:left w:val="single" w:sz="4" w:space="0" w:color="auto"/>
              <w:bottom w:val="single" w:sz="4" w:space="0" w:color="auto"/>
              <w:right w:val="single" w:sz="4" w:space="0" w:color="auto"/>
            </w:tcBorders>
          </w:tcPr>
          <w:p w14:paraId="01DDAE90" w14:textId="7B294E37" w:rsidR="00F025AE" w:rsidDel="00FE7C85" w:rsidRDefault="00F025AE" w:rsidP="00885845">
            <w:pPr>
              <w:pStyle w:val="TAC"/>
              <w:spacing w:line="256" w:lineRule="auto"/>
              <w:rPr>
                <w:del w:id="4165"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07E71CD" w14:textId="7AB65B68" w:rsidR="00F025AE" w:rsidDel="00FE7C85" w:rsidRDefault="00F025AE" w:rsidP="00885845">
            <w:pPr>
              <w:pStyle w:val="TAC"/>
              <w:spacing w:line="256" w:lineRule="auto"/>
              <w:rPr>
                <w:del w:id="4166" w:author="Yanze, Samsung" w:date="2022-10-21T11:23:00Z"/>
                <w:noProof/>
              </w:rPr>
            </w:pPr>
            <w:del w:id="4167" w:author="Yanze, Samsung" w:date="2022-10-21T11:23:00Z">
              <w:r w:rsidDel="00FE7C85">
                <w:rPr>
                  <w:noProof/>
                </w:rPr>
                <w:delText>TDD</w:delText>
              </w:r>
            </w:del>
          </w:p>
        </w:tc>
        <w:tc>
          <w:tcPr>
            <w:tcW w:w="836" w:type="pct"/>
            <w:tcBorders>
              <w:top w:val="single" w:sz="4" w:space="0" w:color="auto"/>
              <w:left w:val="single" w:sz="4" w:space="0" w:color="auto"/>
              <w:bottom w:val="single" w:sz="4" w:space="0" w:color="auto"/>
              <w:right w:val="single" w:sz="4" w:space="0" w:color="auto"/>
            </w:tcBorders>
          </w:tcPr>
          <w:p w14:paraId="7DE094BF" w14:textId="0E7752AE" w:rsidR="00F025AE" w:rsidDel="00FE7C85" w:rsidRDefault="00F025AE" w:rsidP="00885845">
            <w:pPr>
              <w:pStyle w:val="TAC"/>
              <w:spacing w:line="256" w:lineRule="auto"/>
              <w:rPr>
                <w:del w:id="4168" w:author="Yanze, Samsung" w:date="2022-10-21T11:23:00Z"/>
                <w:noProof/>
              </w:rPr>
            </w:pPr>
            <w:del w:id="4169" w:author="Yanze, Samsung" w:date="2022-10-21T11:23:00Z">
              <w:r w:rsidDel="00FE7C85">
                <w:rPr>
                  <w:noProof/>
                </w:rPr>
                <w:delText>TDD</w:delText>
              </w:r>
            </w:del>
          </w:p>
        </w:tc>
        <w:tc>
          <w:tcPr>
            <w:tcW w:w="763" w:type="pct"/>
            <w:tcBorders>
              <w:top w:val="single" w:sz="4" w:space="0" w:color="auto"/>
              <w:left w:val="single" w:sz="4" w:space="0" w:color="auto"/>
              <w:bottom w:val="single" w:sz="4" w:space="0" w:color="auto"/>
              <w:right w:val="single" w:sz="4" w:space="0" w:color="auto"/>
            </w:tcBorders>
          </w:tcPr>
          <w:p w14:paraId="2BB75AF9" w14:textId="12ABA598" w:rsidR="00F025AE" w:rsidDel="00FE7C85" w:rsidRDefault="00F025AE" w:rsidP="00885845">
            <w:pPr>
              <w:pStyle w:val="TAC"/>
              <w:spacing w:line="256" w:lineRule="auto"/>
              <w:rPr>
                <w:del w:id="4170" w:author="Yanze, Samsung" w:date="2022-10-21T11:23:00Z"/>
                <w:noProof/>
              </w:rPr>
            </w:pPr>
          </w:p>
        </w:tc>
      </w:tr>
      <w:tr w:rsidR="00F025AE" w:rsidDel="00FE7C85" w14:paraId="1F2B93A4" w14:textId="349B6AF5" w:rsidTr="00885845">
        <w:trPr>
          <w:trHeight w:val="164"/>
          <w:jc w:val="center"/>
          <w:del w:id="4171"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445FA802" w14:textId="55CBF79C" w:rsidR="00F025AE" w:rsidDel="00FE7C85" w:rsidRDefault="00F025AE" w:rsidP="00885845">
            <w:pPr>
              <w:pStyle w:val="TAL"/>
              <w:spacing w:line="256" w:lineRule="auto"/>
              <w:rPr>
                <w:del w:id="4172" w:author="Yanze, Samsung" w:date="2022-10-21T11:23:00Z"/>
                <w:noProof/>
                <w:lang w:val="it-IT"/>
              </w:rPr>
            </w:pPr>
            <w:del w:id="4173" w:author="Yanze, Samsung" w:date="2022-10-21T11:23:00Z">
              <w:r w:rsidDel="00FE7C85">
                <w:rPr>
                  <w:noProof/>
                  <w:lang w:val="it-IT"/>
                </w:rPr>
                <w:delText>TDD Configuration</w:delText>
              </w:r>
            </w:del>
          </w:p>
        </w:tc>
        <w:tc>
          <w:tcPr>
            <w:tcW w:w="707" w:type="pct"/>
            <w:tcBorders>
              <w:top w:val="single" w:sz="4" w:space="0" w:color="auto"/>
              <w:left w:val="single" w:sz="4" w:space="0" w:color="auto"/>
              <w:bottom w:val="single" w:sz="4" w:space="0" w:color="auto"/>
              <w:right w:val="single" w:sz="4" w:space="0" w:color="auto"/>
            </w:tcBorders>
            <w:hideMark/>
          </w:tcPr>
          <w:p w14:paraId="24BD1E3C" w14:textId="138512D8" w:rsidR="00F025AE" w:rsidDel="00FE7C85" w:rsidRDefault="00F025AE" w:rsidP="00885845">
            <w:pPr>
              <w:pStyle w:val="TAL"/>
              <w:spacing w:line="256" w:lineRule="auto"/>
              <w:rPr>
                <w:del w:id="4174" w:author="Yanze, Samsung" w:date="2022-10-21T11:23:00Z"/>
                <w:noProof/>
                <w:lang w:val="it-IT"/>
              </w:rPr>
            </w:pPr>
            <w:del w:id="4175"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063D9E8B" w14:textId="73309486" w:rsidR="00F025AE" w:rsidDel="00FE7C85" w:rsidRDefault="00F025AE" w:rsidP="00885845">
            <w:pPr>
              <w:pStyle w:val="TAC"/>
              <w:spacing w:line="256" w:lineRule="auto"/>
              <w:rPr>
                <w:del w:id="417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04F7FD90" w14:textId="1873B4C9" w:rsidR="00F025AE" w:rsidDel="00FE7C85" w:rsidRDefault="00F025AE" w:rsidP="00885845">
            <w:pPr>
              <w:pStyle w:val="TAC"/>
              <w:spacing w:line="256" w:lineRule="auto"/>
              <w:rPr>
                <w:del w:id="4177" w:author="Yanze, Samsung" w:date="2022-10-21T11:23:00Z"/>
                <w:noProof/>
              </w:rPr>
            </w:pPr>
            <w:del w:id="4178" w:author="Yanze, Samsung" w:date="2022-10-21T11:23:00Z">
              <w:r w:rsidDel="00FE7C85">
                <w:rPr>
                  <w:noProof/>
                </w:rPr>
                <w:delText>TDDConf.3.1</w:delText>
              </w:r>
            </w:del>
          </w:p>
        </w:tc>
        <w:tc>
          <w:tcPr>
            <w:tcW w:w="836" w:type="pct"/>
            <w:tcBorders>
              <w:top w:val="single" w:sz="4" w:space="0" w:color="auto"/>
              <w:left w:val="single" w:sz="4" w:space="0" w:color="auto"/>
              <w:bottom w:val="single" w:sz="4" w:space="0" w:color="auto"/>
              <w:right w:val="single" w:sz="4" w:space="0" w:color="auto"/>
            </w:tcBorders>
          </w:tcPr>
          <w:p w14:paraId="38C7203B" w14:textId="3F151DA1" w:rsidR="00F025AE" w:rsidDel="00FE7C85" w:rsidRDefault="00F025AE" w:rsidP="00885845">
            <w:pPr>
              <w:pStyle w:val="TAC"/>
              <w:spacing w:line="256" w:lineRule="auto"/>
              <w:rPr>
                <w:del w:id="4179" w:author="Yanze, Samsung" w:date="2022-10-21T11:23:00Z"/>
                <w:noProof/>
              </w:rPr>
            </w:pPr>
            <w:del w:id="4180" w:author="Yanze, Samsung" w:date="2022-10-21T11:23:00Z">
              <w:r w:rsidDel="00FE7C85">
                <w:rPr>
                  <w:noProof/>
                </w:rPr>
                <w:delText>TDDConf.3.1</w:delText>
              </w:r>
            </w:del>
          </w:p>
        </w:tc>
        <w:tc>
          <w:tcPr>
            <w:tcW w:w="763" w:type="pct"/>
            <w:tcBorders>
              <w:top w:val="single" w:sz="4" w:space="0" w:color="auto"/>
              <w:left w:val="single" w:sz="4" w:space="0" w:color="auto"/>
              <w:bottom w:val="single" w:sz="4" w:space="0" w:color="auto"/>
              <w:right w:val="single" w:sz="4" w:space="0" w:color="auto"/>
            </w:tcBorders>
          </w:tcPr>
          <w:p w14:paraId="4A2C43A3" w14:textId="281E7C83" w:rsidR="00F025AE" w:rsidDel="00FE7C85" w:rsidRDefault="00F025AE" w:rsidP="00885845">
            <w:pPr>
              <w:pStyle w:val="TAC"/>
              <w:spacing w:line="256" w:lineRule="auto"/>
              <w:rPr>
                <w:del w:id="4181" w:author="Yanze, Samsung" w:date="2022-10-21T11:23:00Z"/>
                <w:noProof/>
              </w:rPr>
            </w:pPr>
          </w:p>
        </w:tc>
      </w:tr>
      <w:tr w:rsidR="00F025AE" w:rsidDel="00FE7C85" w14:paraId="61C79264" w14:textId="6608391C" w:rsidTr="00885845">
        <w:trPr>
          <w:trHeight w:val="164"/>
          <w:jc w:val="center"/>
          <w:del w:id="4182"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65CBC2BB" w14:textId="777AE9C9" w:rsidR="00F025AE" w:rsidDel="00FE7C85" w:rsidRDefault="00F025AE" w:rsidP="00885845">
            <w:pPr>
              <w:pStyle w:val="TAL"/>
              <w:spacing w:line="256" w:lineRule="auto"/>
              <w:rPr>
                <w:del w:id="4183" w:author="Yanze, Samsung" w:date="2022-10-21T11:23:00Z"/>
                <w:noProof/>
                <w:lang w:val="it-IT"/>
              </w:rPr>
            </w:pPr>
            <w:del w:id="4184" w:author="Yanze, Samsung" w:date="2022-10-21T11:23:00Z">
              <w:r w:rsidDel="00FE7C85">
                <w:rPr>
                  <w:noProof/>
                </w:rPr>
                <w:delText>CORESET Reference Channel</w:delText>
              </w:r>
            </w:del>
          </w:p>
        </w:tc>
        <w:tc>
          <w:tcPr>
            <w:tcW w:w="707" w:type="pct"/>
            <w:tcBorders>
              <w:top w:val="single" w:sz="4" w:space="0" w:color="auto"/>
              <w:left w:val="single" w:sz="4" w:space="0" w:color="auto"/>
              <w:bottom w:val="single" w:sz="4" w:space="0" w:color="auto"/>
              <w:right w:val="single" w:sz="4" w:space="0" w:color="auto"/>
            </w:tcBorders>
            <w:hideMark/>
          </w:tcPr>
          <w:p w14:paraId="54FA7D10" w14:textId="44CB7149" w:rsidR="00F025AE" w:rsidDel="00FE7C85" w:rsidRDefault="00F025AE" w:rsidP="00885845">
            <w:pPr>
              <w:pStyle w:val="TAL"/>
              <w:spacing w:line="256" w:lineRule="auto"/>
              <w:rPr>
                <w:del w:id="4185" w:author="Yanze, Samsung" w:date="2022-10-21T11:23:00Z"/>
                <w:noProof/>
                <w:lang w:val="it-IT"/>
              </w:rPr>
            </w:pPr>
            <w:del w:id="4186"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289CB5B1" w14:textId="4BC5CD65" w:rsidR="00F025AE" w:rsidDel="00FE7C85" w:rsidRDefault="00F025AE" w:rsidP="00885845">
            <w:pPr>
              <w:pStyle w:val="TAC"/>
              <w:spacing w:line="256" w:lineRule="auto"/>
              <w:rPr>
                <w:del w:id="418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1EF309D7" w14:textId="13388CA7" w:rsidR="00F025AE" w:rsidDel="00FE7C85" w:rsidRDefault="00F025AE" w:rsidP="00885845">
            <w:pPr>
              <w:pStyle w:val="TAC"/>
              <w:spacing w:line="256" w:lineRule="auto"/>
              <w:rPr>
                <w:del w:id="4188" w:author="Yanze, Samsung" w:date="2022-10-21T11:23:00Z"/>
                <w:noProof/>
              </w:rPr>
            </w:pPr>
            <w:del w:id="4189" w:author="Yanze, Samsung" w:date="2022-10-21T11:23:00Z">
              <w:r w:rsidDel="00FE7C85">
                <w:rPr>
                  <w:noProof/>
                </w:rPr>
                <w:delText>CR.3.1 TDD</w:delText>
              </w:r>
            </w:del>
          </w:p>
        </w:tc>
        <w:tc>
          <w:tcPr>
            <w:tcW w:w="836" w:type="pct"/>
            <w:tcBorders>
              <w:top w:val="single" w:sz="4" w:space="0" w:color="auto"/>
              <w:left w:val="single" w:sz="4" w:space="0" w:color="auto"/>
              <w:bottom w:val="single" w:sz="4" w:space="0" w:color="auto"/>
              <w:right w:val="single" w:sz="4" w:space="0" w:color="auto"/>
            </w:tcBorders>
          </w:tcPr>
          <w:p w14:paraId="6CCD3BF8" w14:textId="5E6F40BB" w:rsidR="00F025AE" w:rsidDel="00FE7C85" w:rsidRDefault="00F025AE" w:rsidP="00885845">
            <w:pPr>
              <w:pStyle w:val="TAC"/>
              <w:spacing w:line="256" w:lineRule="auto"/>
              <w:rPr>
                <w:del w:id="4190" w:author="Yanze, Samsung" w:date="2022-10-21T11:23:00Z"/>
                <w:noProof/>
              </w:rPr>
            </w:pPr>
            <w:del w:id="4191" w:author="Yanze, Samsung" w:date="2022-10-21T11:23:00Z">
              <w:r w:rsidDel="00FE7C85">
                <w:rPr>
                  <w:noProof/>
                </w:rPr>
                <w:delText>CR.3.1 TDD</w:delText>
              </w:r>
            </w:del>
          </w:p>
        </w:tc>
        <w:tc>
          <w:tcPr>
            <w:tcW w:w="763" w:type="pct"/>
            <w:tcBorders>
              <w:top w:val="single" w:sz="4" w:space="0" w:color="auto"/>
              <w:left w:val="single" w:sz="4" w:space="0" w:color="auto"/>
              <w:bottom w:val="single" w:sz="4" w:space="0" w:color="auto"/>
              <w:right w:val="single" w:sz="4" w:space="0" w:color="auto"/>
            </w:tcBorders>
          </w:tcPr>
          <w:p w14:paraId="18828225" w14:textId="1229BB6E" w:rsidR="00F025AE" w:rsidDel="00FE7C85" w:rsidRDefault="00F025AE" w:rsidP="00885845">
            <w:pPr>
              <w:pStyle w:val="TAC"/>
              <w:spacing w:line="256" w:lineRule="auto"/>
              <w:rPr>
                <w:del w:id="4192" w:author="Yanze, Samsung" w:date="2022-10-21T11:23:00Z"/>
                <w:noProof/>
              </w:rPr>
            </w:pPr>
            <w:del w:id="4193" w:author="Yanze, Samsung" w:date="2022-10-21T11:23:00Z">
              <w:r w:rsidDel="00FE7C85">
                <w:rPr>
                  <w:noProof/>
                </w:rPr>
                <w:delText>A.3.1.2</w:delText>
              </w:r>
            </w:del>
          </w:p>
        </w:tc>
      </w:tr>
      <w:tr w:rsidR="00F025AE" w:rsidDel="00FE7C85" w14:paraId="36EF478A" w14:textId="4738111F" w:rsidTr="00885845">
        <w:trPr>
          <w:trHeight w:val="164"/>
          <w:jc w:val="center"/>
          <w:del w:id="4194"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4047F513" w14:textId="302863E4" w:rsidR="00F025AE" w:rsidDel="00FE7C85" w:rsidRDefault="00F025AE" w:rsidP="00885845">
            <w:pPr>
              <w:pStyle w:val="TAL"/>
              <w:spacing w:line="256" w:lineRule="auto"/>
              <w:rPr>
                <w:del w:id="4195" w:author="Yanze, Samsung" w:date="2022-10-21T11:23:00Z"/>
                <w:noProof/>
              </w:rPr>
            </w:pPr>
            <w:del w:id="4196" w:author="Yanze, Samsung" w:date="2022-10-21T11:23:00Z">
              <w:r w:rsidDel="00FE7C85">
                <w:rPr>
                  <w:noProof/>
                </w:rPr>
                <w:delText>SSB Configuration</w:delText>
              </w:r>
            </w:del>
          </w:p>
        </w:tc>
        <w:tc>
          <w:tcPr>
            <w:tcW w:w="707" w:type="pct"/>
            <w:tcBorders>
              <w:top w:val="single" w:sz="4" w:space="0" w:color="auto"/>
              <w:left w:val="single" w:sz="4" w:space="0" w:color="auto"/>
              <w:bottom w:val="single" w:sz="4" w:space="0" w:color="auto"/>
              <w:right w:val="single" w:sz="4" w:space="0" w:color="auto"/>
            </w:tcBorders>
            <w:hideMark/>
          </w:tcPr>
          <w:p w14:paraId="23919F37" w14:textId="6EDFB77F" w:rsidR="00F025AE" w:rsidDel="00FE7C85" w:rsidRDefault="00F025AE" w:rsidP="00885845">
            <w:pPr>
              <w:pStyle w:val="TAL"/>
              <w:spacing w:line="256" w:lineRule="auto"/>
              <w:rPr>
                <w:del w:id="4197" w:author="Yanze, Samsung" w:date="2022-10-21T11:23:00Z"/>
                <w:noProof/>
                <w:lang w:val="it-IT"/>
              </w:rPr>
            </w:pPr>
            <w:del w:id="4198"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2495B522" w14:textId="178F6D63" w:rsidR="00F025AE" w:rsidDel="00FE7C85" w:rsidRDefault="00F025AE" w:rsidP="00885845">
            <w:pPr>
              <w:pStyle w:val="TAC"/>
              <w:spacing w:line="256" w:lineRule="auto"/>
              <w:rPr>
                <w:del w:id="419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1E529D04" w14:textId="43D174F6" w:rsidR="00F025AE" w:rsidDel="00FE7C85" w:rsidRDefault="00F025AE" w:rsidP="00885845">
            <w:pPr>
              <w:pStyle w:val="TAC"/>
              <w:spacing w:line="256" w:lineRule="auto"/>
              <w:rPr>
                <w:del w:id="4200" w:author="Yanze, Samsung" w:date="2022-10-21T11:23:00Z"/>
                <w:noProof/>
              </w:rPr>
            </w:pPr>
            <w:del w:id="4201" w:author="Yanze, Samsung" w:date="2022-10-21T11:23:00Z">
              <w:r w:rsidDel="00FE7C85">
                <w:rPr>
                  <w:bCs/>
                  <w:noProof/>
                </w:rPr>
                <w:delText>SSB.3 FR2</w:delText>
              </w:r>
            </w:del>
          </w:p>
        </w:tc>
        <w:tc>
          <w:tcPr>
            <w:tcW w:w="836" w:type="pct"/>
            <w:tcBorders>
              <w:top w:val="single" w:sz="4" w:space="0" w:color="auto"/>
              <w:left w:val="single" w:sz="4" w:space="0" w:color="auto"/>
              <w:bottom w:val="single" w:sz="4" w:space="0" w:color="auto"/>
              <w:right w:val="single" w:sz="4" w:space="0" w:color="auto"/>
            </w:tcBorders>
          </w:tcPr>
          <w:p w14:paraId="625E56C0" w14:textId="493E6AC2" w:rsidR="00F025AE" w:rsidDel="00FE7C85" w:rsidRDefault="00F025AE" w:rsidP="00885845">
            <w:pPr>
              <w:pStyle w:val="TAC"/>
              <w:spacing w:line="256" w:lineRule="auto"/>
              <w:rPr>
                <w:del w:id="4202" w:author="Yanze, Samsung" w:date="2022-10-21T11:23:00Z"/>
                <w:noProof/>
              </w:rPr>
            </w:pPr>
            <w:del w:id="4203" w:author="Yanze, Samsung" w:date="2022-10-21T11:23:00Z">
              <w:r w:rsidDel="00FE7C85">
                <w:rPr>
                  <w:bCs/>
                  <w:noProof/>
                </w:rPr>
                <w:delText>SSB.3 FR2</w:delText>
              </w:r>
            </w:del>
          </w:p>
        </w:tc>
        <w:tc>
          <w:tcPr>
            <w:tcW w:w="763" w:type="pct"/>
            <w:tcBorders>
              <w:top w:val="single" w:sz="4" w:space="0" w:color="auto"/>
              <w:left w:val="single" w:sz="4" w:space="0" w:color="auto"/>
              <w:bottom w:val="single" w:sz="4" w:space="0" w:color="auto"/>
              <w:right w:val="single" w:sz="4" w:space="0" w:color="auto"/>
            </w:tcBorders>
          </w:tcPr>
          <w:p w14:paraId="5832FBB6" w14:textId="5C65C4B4" w:rsidR="00F025AE" w:rsidDel="00FE7C85" w:rsidRDefault="00F025AE" w:rsidP="00885845">
            <w:pPr>
              <w:pStyle w:val="TAC"/>
              <w:spacing w:line="256" w:lineRule="auto"/>
              <w:rPr>
                <w:del w:id="4204" w:author="Yanze, Samsung" w:date="2022-10-21T11:23:00Z"/>
                <w:noProof/>
              </w:rPr>
            </w:pPr>
            <w:del w:id="4205" w:author="Yanze, Samsung" w:date="2022-10-21T11:23:00Z">
              <w:r w:rsidDel="00FE7C85">
                <w:rPr>
                  <w:noProof/>
                </w:rPr>
                <w:delText>A.3.10</w:delText>
              </w:r>
            </w:del>
          </w:p>
        </w:tc>
      </w:tr>
      <w:tr w:rsidR="00F025AE" w:rsidDel="00FE7C85" w14:paraId="655F631D" w14:textId="6C6AFEA4" w:rsidTr="00885845">
        <w:trPr>
          <w:trHeight w:val="164"/>
          <w:jc w:val="center"/>
          <w:del w:id="4206"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14984B7B" w14:textId="067C62C5" w:rsidR="00F025AE" w:rsidDel="00FE7C85" w:rsidRDefault="00F025AE" w:rsidP="00885845">
            <w:pPr>
              <w:pStyle w:val="TAL"/>
              <w:spacing w:line="256" w:lineRule="auto"/>
              <w:rPr>
                <w:del w:id="4207" w:author="Yanze, Samsung" w:date="2022-10-21T11:23:00Z"/>
                <w:noProof/>
              </w:rPr>
            </w:pPr>
            <w:del w:id="4208" w:author="Yanze, Samsung" w:date="2022-10-21T11:23:00Z">
              <w:r w:rsidDel="00FE7C85">
                <w:rPr>
                  <w:noProof/>
                </w:rPr>
                <w:delText>SMTC Configuration</w:delText>
              </w:r>
            </w:del>
          </w:p>
        </w:tc>
        <w:tc>
          <w:tcPr>
            <w:tcW w:w="707" w:type="pct"/>
            <w:tcBorders>
              <w:top w:val="single" w:sz="4" w:space="0" w:color="auto"/>
              <w:left w:val="single" w:sz="4" w:space="0" w:color="auto"/>
              <w:bottom w:val="single" w:sz="4" w:space="0" w:color="auto"/>
              <w:right w:val="single" w:sz="4" w:space="0" w:color="auto"/>
            </w:tcBorders>
            <w:hideMark/>
          </w:tcPr>
          <w:p w14:paraId="31947910" w14:textId="47C9FF93" w:rsidR="00F025AE" w:rsidDel="00FE7C85" w:rsidRDefault="00F025AE" w:rsidP="00885845">
            <w:pPr>
              <w:pStyle w:val="TAL"/>
              <w:spacing w:line="256" w:lineRule="auto"/>
              <w:rPr>
                <w:del w:id="4209" w:author="Yanze, Samsung" w:date="2022-10-21T11:23:00Z"/>
                <w:noProof/>
                <w:lang w:val="it-IT"/>
              </w:rPr>
            </w:pPr>
            <w:del w:id="4210"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27F52A50" w14:textId="2B5E7A5A" w:rsidR="00F025AE" w:rsidDel="00FE7C85" w:rsidRDefault="00F025AE" w:rsidP="00885845">
            <w:pPr>
              <w:pStyle w:val="TAC"/>
              <w:spacing w:line="256" w:lineRule="auto"/>
              <w:rPr>
                <w:del w:id="4211"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03650E31" w14:textId="2E9F8DFD" w:rsidR="00F025AE" w:rsidDel="00FE7C85" w:rsidRDefault="00F025AE" w:rsidP="00885845">
            <w:pPr>
              <w:pStyle w:val="TAC"/>
              <w:spacing w:line="256" w:lineRule="auto"/>
              <w:rPr>
                <w:del w:id="4212" w:author="Yanze, Samsung" w:date="2022-10-21T11:23:00Z"/>
                <w:noProof/>
              </w:rPr>
            </w:pPr>
            <w:del w:id="4213" w:author="Yanze, Samsung" w:date="2022-10-21T11:23:00Z">
              <w:r w:rsidDel="00FE7C85">
                <w:rPr>
                  <w:bCs/>
                  <w:noProof/>
                </w:rPr>
                <w:delText>SMTC.3</w:delText>
              </w:r>
            </w:del>
          </w:p>
        </w:tc>
        <w:tc>
          <w:tcPr>
            <w:tcW w:w="836" w:type="pct"/>
            <w:tcBorders>
              <w:top w:val="single" w:sz="4" w:space="0" w:color="auto"/>
              <w:left w:val="single" w:sz="4" w:space="0" w:color="auto"/>
              <w:bottom w:val="single" w:sz="4" w:space="0" w:color="auto"/>
              <w:right w:val="single" w:sz="4" w:space="0" w:color="auto"/>
            </w:tcBorders>
          </w:tcPr>
          <w:p w14:paraId="56DE1A15" w14:textId="1B842A9C" w:rsidR="00F025AE" w:rsidDel="00FE7C85" w:rsidRDefault="00F025AE" w:rsidP="00885845">
            <w:pPr>
              <w:pStyle w:val="TAC"/>
              <w:spacing w:line="256" w:lineRule="auto"/>
              <w:rPr>
                <w:del w:id="4214" w:author="Yanze, Samsung" w:date="2022-10-21T11:23:00Z"/>
                <w:noProof/>
              </w:rPr>
            </w:pPr>
            <w:del w:id="4215" w:author="Yanze, Samsung" w:date="2022-10-21T11:23:00Z">
              <w:r w:rsidDel="00FE7C85">
                <w:rPr>
                  <w:bCs/>
                  <w:noProof/>
                </w:rPr>
                <w:delText>SMTC.3</w:delText>
              </w:r>
            </w:del>
          </w:p>
        </w:tc>
        <w:tc>
          <w:tcPr>
            <w:tcW w:w="763" w:type="pct"/>
            <w:tcBorders>
              <w:top w:val="single" w:sz="4" w:space="0" w:color="auto"/>
              <w:left w:val="single" w:sz="4" w:space="0" w:color="auto"/>
              <w:bottom w:val="single" w:sz="4" w:space="0" w:color="auto"/>
              <w:right w:val="single" w:sz="4" w:space="0" w:color="auto"/>
            </w:tcBorders>
          </w:tcPr>
          <w:p w14:paraId="219B7EE2" w14:textId="59033DE9" w:rsidR="00F025AE" w:rsidDel="00FE7C85" w:rsidRDefault="00F025AE" w:rsidP="00885845">
            <w:pPr>
              <w:pStyle w:val="TAC"/>
              <w:spacing w:line="256" w:lineRule="auto"/>
              <w:rPr>
                <w:del w:id="4216" w:author="Yanze, Samsung" w:date="2022-10-21T11:23:00Z"/>
                <w:noProof/>
              </w:rPr>
            </w:pPr>
            <w:del w:id="4217" w:author="Yanze, Samsung" w:date="2022-10-21T11:23:00Z">
              <w:r w:rsidDel="00FE7C85">
                <w:rPr>
                  <w:noProof/>
                </w:rPr>
                <w:delText>A.3.11</w:delText>
              </w:r>
            </w:del>
          </w:p>
        </w:tc>
      </w:tr>
      <w:tr w:rsidR="00F025AE" w:rsidDel="00FE7C85" w14:paraId="3C370EB4" w14:textId="7112022B" w:rsidTr="00885845">
        <w:trPr>
          <w:trHeight w:val="164"/>
          <w:jc w:val="center"/>
          <w:del w:id="4218"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176A4686" w14:textId="7E475D53" w:rsidR="00F025AE" w:rsidRPr="00AE0E03" w:rsidDel="00FE7C85" w:rsidRDefault="00F025AE" w:rsidP="00885845">
            <w:pPr>
              <w:pStyle w:val="TAL"/>
              <w:spacing w:line="256" w:lineRule="auto"/>
              <w:rPr>
                <w:del w:id="4219" w:author="Yanze, Samsung" w:date="2022-10-21T11:23:00Z"/>
                <w:noProof/>
              </w:rPr>
            </w:pPr>
            <w:del w:id="4220" w:author="Yanze, Samsung" w:date="2022-10-21T11:23:00Z">
              <w:r w:rsidRPr="00AE0E03" w:rsidDel="00FE7C85">
                <w:rPr>
                  <w:noProof/>
                </w:rPr>
                <w:delText>PDSCH/PDCCH subcarrier spacing</w:delText>
              </w:r>
            </w:del>
          </w:p>
        </w:tc>
        <w:tc>
          <w:tcPr>
            <w:tcW w:w="707" w:type="pct"/>
            <w:tcBorders>
              <w:top w:val="single" w:sz="4" w:space="0" w:color="auto"/>
              <w:left w:val="single" w:sz="4" w:space="0" w:color="auto"/>
              <w:bottom w:val="single" w:sz="4" w:space="0" w:color="auto"/>
              <w:right w:val="single" w:sz="4" w:space="0" w:color="auto"/>
            </w:tcBorders>
            <w:hideMark/>
          </w:tcPr>
          <w:p w14:paraId="6320473D" w14:textId="6FCF0AA7" w:rsidR="00F025AE" w:rsidRPr="009B0E84" w:rsidDel="00FE7C85" w:rsidRDefault="00F025AE" w:rsidP="00885845">
            <w:pPr>
              <w:pStyle w:val="TAL"/>
              <w:spacing w:line="256" w:lineRule="auto"/>
              <w:rPr>
                <w:del w:id="4221" w:author="Yanze, Samsung" w:date="2022-10-21T11:23:00Z"/>
                <w:noProof/>
                <w:lang w:val="it-IT"/>
              </w:rPr>
            </w:pPr>
            <w:del w:id="4222" w:author="Yanze, Samsung" w:date="2022-10-21T11:23:00Z">
              <w:r w:rsidRPr="009B0E84"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6859D0B7" w14:textId="74D893F6" w:rsidR="00F025AE" w:rsidRPr="009B0E84" w:rsidDel="00FE7C85" w:rsidRDefault="00F025AE" w:rsidP="00885845">
            <w:pPr>
              <w:pStyle w:val="TAC"/>
              <w:spacing w:line="256" w:lineRule="auto"/>
              <w:rPr>
                <w:del w:id="4223"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58A8E95A" w14:textId="33415F8B" w:rsidR="00F025AE" w:rsidRPr="00DA36E8" w:rsidDel="00FE7C85" w:rsidRDefault="00F025AE" w:rsidP="00885845">
            <w:pPr>
              <w:pStyle w:val="TAC"/>
              <w:spacing w:line="256" w:lineRule="auto"/>
              <w:rPr>
                <w:del w:id="4224" w:author="Yanze, Samsung" w:date="2022-10-21T11:23:00Z"/>
                <w:noProof/>
              </w:rPr>
            </w:pPr>
            <w:del w:id="4225" w:author="Yanze, Samsung" w:date="2022-10-21T11:23:00Z">
              <w:r w:rsidRPr="00DA36E8" w:rsidDel="00FE7C85">
                <w:rPr>
                  <w:noProof/>
                </w:rPr>
                <w:delText>120 KHz</w:delText>
              </w:r>
            </w:del>
          </w:p>
        </w:tc>
        <w:tc>
          <w:tcPr>
            <w:tcW w:w="836" w:type="pct"/>
            <w:tcBorders>
              <w:top w:val="single" w:sz="4" w:space="0" w:color="auto"/>
              <w:left w:val="single" w:sz="4" w:space="0" w:color="auto"/>
              <w:bottom w:val="single" w:sz="4" w:space="0" w:color="auto"/>
              <w:right w:val="single" w:sz="4" w:space="0" w:color="auto"/>
            </w:tcBorders>
          </w:tcPr>
          <w:p w14:paraId="630CF89C" w14:textId="598397B2" w:rsidR="00F025AE" w:rsidDel="00FE7C85" w:rsidRDefault="00F025AE" w:rsidP="00885845">
            <w:pPr>
              <w:pStyle w:val="TAC"/>
              <w:spacing w:line="256" w:lineRule="auto"/>
              <w:rPr>
                <w:del w:id="4226" w:author="Yanze, Samsung" w:date="2022-10-21T11:23:00Z"/>
                <w:noProof/>
              </w:rPr>
            </w:pPr>
            <w:del w:id="4227" w:author="Yanze, Samsung" w:date="2022-10-21T11:23:00Z">
              <w:r w:rsidRPr="00DA36E8" w:rsidDel="00FE7C85">
                <w:rPr>
                  <w:noProof/>
                </w:rPr>
                <w:delText>120 KHz</w:delText>
              </w:r>
            </w:del>
          </w:p>
        </w:tc>
        <w:tc>
          <w:tcPr>
            <w:tcW w:w="763" w:type="pct"/>
            <w:tcBorders>
              <w:top w:val="single" w:sz="4" w:space="0" w:color="auto"/>
              <w:left w:val="single" w:sz="4" w:space="0" w:color="auto"/>
              <w:bottom w:val="single" w:sz="4" w:space="0" w:color="auto"/>
              <w:right w:val="single" w:sz="4" w:space="0" w:color="auto"/>
            </w:tcBorders>
          </w:tcPr>
          <w:p w14:paraId="03AA6D7D" w14:textId="285F74D6" w:rsidR="00F025AE" w:rsidDel="00FE7C85" w:rsidRDefault="00F025AE" w:rsidP="00885845">
            <w:pPr>
              <w:pStyle w:val="TAC"/>
              <w:spacing w:line="256" w:lineRule="auto"/>
              <w:rPr>
                <w:del w:id="4228" w:author="Yanze, Samsung" w:date="2022-10-21T11:23:00Z"/>
                <w:noProof/>
              </w:rPr>
            </w:pPr>
          </w:p>
        </w:tc>
      </w:tr>
      <w:tr w:rsidR="00F025AE" w:rsidDel="00FE7C85" w14:paraId="40F837E6" w14:textId="3000384C" w:rsidTr="00885845">
        <w:trPr>
          <w:trHeight w:val="164"/>
          <w:jc w:val="center"/>
          <w:del w:id="4229" w:author="Yanze, Samsung" w:date="2022-10-21T11:23:00Z"/>
        </w:trPr>
        <w:tc>
          <w:tcPr>
            <w:tcW w:w="852" w:type="pct"/>
            <w:tcBorders>
              <w:top w:val="single" w:sz="4" w:space="0" w:color="auto"/>
              <w:left w:val="single" w:sz="4" w:space="0" w:color="auto"/>
              <w:bottom w:val="single" w:sz="4" w:space="0" w:color="auto"/>
              <w:right w:val="single" w:sz="4" w:space="0" w:color="auto"/>
            </w:tcBorders>
          </w:tcPr>
          <w:p w14:paraId="273BF55F" w14:textId="6072BF82" w:rsidR="00F025AE" w:rsidRPr="0059749D" w:rsidDel="00FE7C85" w:rsidRDefault="00F025AE" w:rsidP="00885845">
            <w:pPr>
              <w:pStyle w:val="TAL"/>
              <w:spacing w:line="256" w:lineRule="auto"/>
              <w:rPr>
                <w:del w:id="4230" w:author="Yanze, Samsung" w:date="2022-10-21T11:23:00Z"/>
                <w:noProof/>
              </w:rPr>
            </w:pPr>
            <w:del w:id="4231" w:author="Yanze, Samsung" w:date="2022-10-21T11:23:00Z">
              <w:r w:rsidRPr="0059749D" w:rsidDel="00FE7C85">
                <w:rPr>
                  <w:noProof/>
                </w:rPr>
                <w:delText>PRACH Configuration</w:delText>
              </w:r>
            </w:del>
          </w:p>
        </w:tc>
        <w:tc>
          <w:tcPr>
            <w:tcW w:w="707" w:type="pct"/>
            <w:tcBorders>
              <w:top w:val="single" w:sz="4" w:space="0" w:color="auto"/>
              <w:left w:val="single" w:sz="4" w:space="0" w:color="auto"/>
              <w:bottom w:val="single" w:sz="4" w:space="0" w:color="auto"/>
              <w:right w:val="single" w:sz="4" w:space="0" w:color="auto"/>
            </w:tcBorders>
          </w:tcPr>
          <w:p w14:paraId="4240F928" w14:textId="3547CD2F" w:rsidR="00F025AE" w:rsidRPr="0059749D" w:rsidDel="00FE7C85" w:rsidRDefault="00F025AE" w:rsidP="00885845">
            <w:pPr>
              <w:pStyle w:val="TAL"/>
              <w:spacing w:line="256" w:lineRule="auto"/>
              <w:rPr>
                <w:del w:id="4232" w:author="Yanze, Samsung" w:date="2022-10-21T11:23:00Z"/>
                <w:noProof/>
                <w:lang w:val="it-IT"/>
              </w:rPr>
            </w:pPr>
            <w:del w:id="4233" w:author="Yanze, Samsung" w:date="2022-10-21T11:23:00Z">
              <w:r w:rsidRPr="0059749D"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51A33D7C" w14:textId="1E9755E6" w:rsidR="00F025AE" w:rsidRPr="0059749D" w:rsidDel="00FE7C85" w:rsidRDefault="00F025AE" w:rsidP="00885845">
            <w:pPr>
              <w:pStyle w:val="TAC"/>
              <w:spacing w:line="256" w:lineRule="auto"/>
              <w:rPr>
                <w:del w:id="4234"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7E7AA299" w14:textId="2F795B7A" w:rsidR="00F025AE" w:rsidRPr="0059749D" w:rsidDel="00FE7C85" w:rsidRDefault="00F025AE" w:rsidP="00885845">
            <w:pPr>
              <w:pStyle w:val="TAC"/>
              <w:spacing w:line="256" w:lineRule="auto"/>
              <w:rPr>
                <w:del w:id="4235" w:author="Yanze, Samsung" w:date="2022-10-21T11:23:00Z"/>
                <w:noProof/>
              </w:rPr>
            </w:pPr>
            <w:del w:id="4236" w:author="Yanze, Samsung" w:date="2022-10-21T11:23:00Z">
              <w:r w:rsidRPr="0059749D" w:rsidDel="00FE7C85">
                <w:rPr>
                  <w:noProof/>
                </w:rPr>
                <w:delText>Table A.3.8.3.</w:delText>
              </w:r>
              <w:r w:rsidRPr="004A2622" w:rsidDel="00FE7C85">
                <w:rPr>
                  <w:noProof/>
                </w:rPr>
                <w:delText>1-1</w:delText>
              </w:r>
            </w:del>
          </w:p>
        </w:tc>
        <w:tc>
          <w:tcPr>
            <w:tcW w:w="836" w:type="pct"/>
            <w:tcBorders>
              <w:top w:val="single" w:sz="4" w:space="0" w:color="auto"/>
              <w:left w:val="single" w:sz="4" w:space="0" w:color="auto"/>
              <w:bottom w:val="single" w:sz="4" w:space="0" w:color="auto"/>
              <w:right w:val="single" w:sz="4" w:space="0" w:color="auto"/>
            </w:tcBorders>
          </w:tcPr>
          <w:p w14:paraId="41BCBEA5" w14:textId="75CF0391" w:rsidR="00F025AE" w:rsidDel="00FE7C85" w:rsidRDefault="00F025AE" w:rsidP="00885845">
            <w:pPr>
              <w:pStyle w:val="TAC"/>
              <w:spacing w:line="256" w:lineRule="auto"/>
              <w:rPr>
                <w:del w:id="4237" w:author="Yanze, Samsung" w:date="2022-10-21T11:23:00Z"/>
                <w:noProof/>
              </w:rPr>
            </w:pPr>
            <w:del w:id="4238" w:author="Yanze, Samsung" w:date="2022-10-21T11:23:00Z">
              <w:r w:rsidRPr="0059749D" w:rsidDel="00FE7C85">
                <w:rPr>
                  <w:noProof/>
                </w:rPr>
                <w:delText>Table A.3.8.3.</w:delText>
              </w:r>
              <w:r w:rsidRPr="004A2622" w:rsidDel="00FE7C85">
                <w:rPr>
                  <w:noProof/>
                </w:rPr>
                <w:delText>1-1</w:delText>
              </w:r>
            </w:del>
          </w:p>
        </w:tc>
        <w:tc>
          <w:tcPr>
            <w:tcW w:w="763" w:type="pct"/>
            <w:tcBorders>
              <w:top w:val="single" w:sz="4" w:space="0" w:color="auto"/>
              <w:left w:val="single" w:sz="4" w:space="0" w:color="auto"/>
              <w:bottom w:val="single" w:sz="4" w:space="0" w:color="auto"/>
              <w:right w:val="single" w:sz="4" w:space="0" w:color="auto"/>
            </w:tcBorders>
          </w:tcPr>
          <w:p w14:paraId="00EA8B8C" w14:textId="21C8D0D5" w:rsidR="00F025AE" w:rsidDel="00FE7C85" w:rsidRDefault="00F025AE" w:rsidP="00885845">
            <w:pPr>
              <w:pStyle w:val="TAC"/>
              <w:spacing w:line="256" w:lineRule="auto"/>
              <w:rPr>
                <w:del w:id="4239" w:author="Yanze, Samsung" w:date="2022-10-21T11:23:00Z"/>
                <w:noProof/>
              </w:rPr>
            </w:pPr>
          </w:p>
        </w:tc>
      </w:tr>
      <w:tr w:rsidR="00F025AE" w:rsidDel="00FE7C85" w14:paraId="7F21E2E0" w14:textId="54CC0915" w:rsidTr="00885845">
        <w:trPr>
          <w:trHeight w:val="164"/>
          <w:jc w:val="center"/>
          <w:del w:id="424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D855BAF" w14:textId="2B9E240C" w:rsidR="00F025AE" w:rsidRPr="00AE0E03" w:rsidDel="00FE7C85" w:rsidRDefault="00F025AE" w:rsidP="00885845">
            <w:pPr>
              <w:pStyle w:val="TAL"/>
              <w:spacing w:line="256" w:lineRule="auto"/>
              <w:rPr>
                <w:del w:id="4241" w:author="Yanze, Samsung" w:date="2022-10-21T11:23:00Z"/>
                <w:noProof/>
              </w:rPr>
            </w:pPr>
            <w:del w:id="4242" w:author="Yanze, Samsung" w:date="2022-10-21T11:23:00Z">
              <w:r w:rsidRPr="00AE0E03" w:rsidDel="00FE7C85">
                <w:rPr>
                  <w:noProof/>
                </w:rPr>
                <w:delText>TRS configuration</w:delText>
              </w:r>
            </w:del>
          </w:p>
        </w:tc>
        <w:tc>
          <w:tcPr>
            <w:tcW w:w="558" w:type="pct"/>
            <w:tcBorders>
              <w:top w:val="single" w:sz="4" w:space="0" w:color="auto"/>
              <w:left w:val="single" w:sz="4" w:space="0" w:color="auto"/>
              <w:bottom w:val="single" w:sz="4" w:space="0" w:color="auto"/>
              <w:right w:val="single" w:sz="4" w:space="0" w:color="auto"/>
            </w:tcBorders>
          </w:tcPr>
          <w:p w14:paraId="501B0172" w14:textId="6CD9B76C" w:rsidR="00F025AE" w:rsidRPr="009B0E84" w:rsidDel="00FE7C85" w:rsidRDefault="00F025AE" w:rsidP="00885845">
            <w:pPr>
              <w:pStyle w:val="TAC"/>
              <w:spacing w:line="256" w:lineRule="auto"/>
              <w:rPr>
                <w:del w:id="4243"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7134715" w14:textId="061F180B" w:rsidR="00F025AE" w:rsidRPr="009B0E84" w:rsidDel="00FE7C85" w:rsidRDefault="00F025AE" w:rsidP="00885845">
            <w:pPr>
              <w:pStyle w:val="TAC"/>
              <w:spacing w:line="256" w:lineRule="auto"/>
              <w:rPr>
                <w:del w:id="4244" w:author="Yanze, Samsung" w:date="2022-10-21T11:23:00Z"/>
                <w:noProof/>
              </w:rPr>
            </w:pPr>
            <w:del w:id="4245" w:author="Yanze, Samsung" w:date="2022-10-21T11:23:00Z">
              <w:r w:rsidRPr="009B0E84" w:rsidDel="00FE7C85">
                <w:rPr>
                  <w:noProof/>
                </w:rPr>
                <w:delText>TRS.2.1 TDD</w:delText>
              </w:r>
            </w:del>
          </w:p>
        </w:tc>
        <w:tc>
          <w:tcPr>
            <w:tcW w:w="836" w:type="pct"/>
            <w:tcBorders>
              <w:top w:val="single" w:sz="4" w:space="0" w:color="auto"/>
              <w:left w:val="single" w:sz="4" w:space="0" w:color="auto"/>
              <w:bottom w:val="single" w:sz="4" w:space="0" w:color="auto"/>
              <w:right w:val="single" w:sz="4" w:space="0" w:color="auto"/>
            </w:tcBorders>
          </w:tcPr>
          <w:p w14:paraId="799AD435" w14:textId="38EA0072" w:rsidR="00F025AE" w:rsidDel="00FE7C85" w:rsidRDefault="00F025AE" w:rsidP="00885845">
            <w:pPr>
              <w:pStyle w:val="TAC"/>
              <w:spacing w:line="256" w:lineRule="auto"/>
              <w:rPr>
                <w:del w:id="4246" w:author="Yanze, Samsung" w:date="2022-10-21T11:23:00Z"/>
                <w:noProof/>
              </w:rPr>
            </w:pPr>
            <w:del w:id="4247" w:author="Yanze, Samsung" w:date="2022-10-21T11:23:00Z">
              <w:r w:rsidRPr="009B0E84" w:rsidDel="00FE7C85">
                <w:rPr>
                  <w:noProof/>
                </w:rPr>
                <w:delText>TRS.2.1 TDD</w:delText>
              </w:r>
            </w:del>
          </w:p>
        </w:tc>
        <w:tc>
          <w:tcPr>
            <w:tcW w:w="763" w:type="pct"/>
            <w:tcBorders>
              <w:top w:val="single" w:sz="4" w:space="0" w:color="auto"/>
              <w:left w:val="single" w:sz="4" w:space="0" w:color="auto"/>
              <w:bottom w:val="single" w:sz="4" w:space="0" w:color="auto"/>
              <w:right w:val="single" w:sz="4" w:space="0" w:color="auto"/>
            </w:tcBorders>
          </w:tcPr>
          <w:p w14:paraId="43CBDE74" w14:textId="041FD8C7" w:rsidR="00F025AE" w:rsidDel="00FE7C85" w:rsidRDefault="00F025AE" w:rsidP="00885845">
            <w:pPr>
              <w:pStyle w:val="TAC"/>
              <w:spacing w:line="256" w:lineRule="auto"/>
              <w:rPr>
                <w:del w:id="4248" w:author="Yanze, Samsung" w:date="2022-10-21T11:23:00Z"/>
                <w:noProof/>
              </w:rPr>
            </w:pPr>
          </w:p>
        </w:tc>
      </w:tr>
      <w:tr w:rsidR="00F025AE" w:rsidDel="00FE7C85" w14:paraId="5B629A4B" w14:textId="7342D1CD" w:rsidTr="00885845">
        <w:trPr>
          <w:trHeight w:val="164"/>
          <w:jc w:val="center"/>
          <w:del w:id="424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5209AA4E" w14:textId="3EDCB30A" w:rsidR="00F025AE" w:rsidRPr="00AE0E03" w:rsidDel="00FE7C85" w:rsidRDefault="00F025AE" w:rsidP="00885845">
            <w:pPr>
              <w:pStyle w:val="TAL"/>
              <w:spacing w:line="256" w:lineRule="auto"/>
              <w:rPr>
                <w:del w:id="4250" w:author="Yanze, Samsung" w:date="2022-10-21T11:23:00Z"/>
                <w:noProof/>
              </w:rPr>
            </w:pPr>
            <w:del w:id="4251" w:author="Yanze, Samsung" w:date="2022-10-21T11:23:00Z">
              <w:r w:rsidRPr="00AE0E03" w:rsidDel="00FE7C85">
                <w:rPr>
                  <w:noProof/>
                </w:rPr>
                <w:delText>TCI configuration</w:delText>
              </w:r>
            </w:del>
          </w:p>
        </w:tc>
        <w:tc>
          <w:tcPr>
            <w:tcW w:w="558" w:type="pct"/>
            <w:tcBorders>
              <w:top w:val="single" w:sz="4" w:space="0" w:color="auto"/>
              <w:left w:val="single" w:sz="4" w:space="0" w:color="auto"/>
              <w:bottom w:val="single" w:sz="4" w:space="0" w:color="auto"/>
              <w:right w:val="single" w:sz="4" w:space="0" w:color="auto"/>
            </w:tcBorders>
          </w:tcPr>
          <w:p w14:paraId="57D740C9" w14:textId="33CD6711" w:rsidR="00F025AE" w:rsidRPr="009B0E84" w:rsidDel="00FE7C85" w:rsidRDefault="00F025AE" w:rsidP="00885845">
            <w:pPr>
              <w:pStyle w:val="TAC"/>
              <w:spacing w:line="256" w:lineRule="auto"/>
              <w:rPr>
                <w:del w:id="4252"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77DD3FAD" w14:textId="61CA0741" w:rsidR="00F025AE" w:rsidRPr="009B0E84" w:rsidDel="00FE7C85" w:rsidRDefault="00F025AE" w:rsidP="00885845">
            <w:pPr>
              <w:pStyle w:val="TAC"/>
              <w:spacing w:line="256" w:lineRule="auto"/>
              <w:rPr>
                <w:del w:id="4253" w:author="Yanze, Samsung" w:date="2022-10-21T11:23:00Z"/>
                <w:noProof/>
              </w:rPr>
            </w:pPr>
            <w:del w:id="4254" w:author="Yanze, Samsung" w:date="2022-10-21T11:23:00Z">
              <w:r w:rsidRPr="009B0E84" w:rsidDel="00FE7C85">
                <w:rPr>
                  <w:noProof/>
                </w:rPr>
                <w:delText>CSI-RS.Config.0</w:delText>
              </w:r>
            </w:del>
          </w:p>
        </w:tc>
        <w:tc>
          <w:tcPr>
            <w:tcW w:w="836" w:type="pct"/>
            <w:tcBorders>
              <w:top w:val="single" w:sz="4" w:space="0" w:color="auto"/>
              <w:left w:val="single" w:sz="4" w:space="0" w:color="auto"/>
              <w:bottom w:val="single" w:sz="4" w:space="0" w:color="auto"/>
              <w:right w:val="single" w:sz="4" w:space="0" w:color="auto"/>
            </w:tcBorders>
          </w:tcPr>
          <w:p w14:paraId="7DE0B5D2" w14:textId="77BAC8F4" w:rsidR="00F025AE" w:rsidDel="00FE7C85" w:rsidRDefault="00F025AE" w:rsidP="00885845">
            <w:pPr>
              <w:pStyle w:val="TAC"/>
              <w:spacing w:line="256" w:lineRule="auto"/>
              <w:rPr>
                <w:del w:id="4255" w:author="Yanze, Samsung" w:date="2022-10-21T11:23:00Z"/>
                <w:noProof/>
              </w:rPr>
            </w:pPr>
            <w:del w:id="4256" w:author="Yanze, Samsung" w:date="2022-10-21T11:23:00Z">
              <w:r w:rsidRPr="009B0E84" w:rsidDel="00FE7C85">
                <w:rPr>
                  <w:noProof/>
                </w:rPr>
                <w:delText>CSI-RS.Config.0</w:delText>
              </w:r>
            </w:del>
          </w:p>
        </w:tc>
        <w:tc>
          <w:tcPr>
            <w:tcW w:w="763" w:type="pct"/>
            <w:tcBorders>
              <w:top w:val="single" w:sz="4" w:space="0" w:color="auto"/>
              <w:left w:val="single" w:sz="4" w:space="0" w:color="auto"/>
              <w:bottom w:val="single" w:sz="4" w:space="0" w:color="auto"/>
              <w:right w:val="single" w:sz="4" w:space="0" w:color="auto"/>
            </w:tcBorders>
          </w:tcPr>
          <w:p w14:paraId="30AC41BC" w14:textId="53BC20CA" w:rsidR="00F025AE" w:rsidDel="00FE7C85" w:rsidRDefault="00F025AE" w:rsidP="00885845">
            <w:pPr>
              <w:pStyle w:val="TAC"/>
              <w:spacing w:line="256" w:lineRule="auto"/>
              <w:rPr>
                <w:del w:id="4257" w:author="Yanze, Samsung" w:date="2022-10-21T11:23:00Z"/>
                <w:noProof/>
              </w:rPr>
            </w:pPr>
          </w:p>
        </w:tc>
      </w:tr>
      <w:tr w:rsidR="00F025AE" w:rsidDel="00FE7C85" w14:paraId="18328E89" w14:textId="71D9B934" w:rsidTr="00885845">
        <w:trPr>
          <w:trHeight w:val="176"/>
          <w:jc w:val="center"/>
          <w:del w:id="4258"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70C616A5" w14:textId="39275AAA" w:rsidR="00F025AE" w:rsidDel="00FE7C85" w:rsidRDefault="00F025AE" w:rsidP="00885845">
            <w:pPr>
              <w:pStyle w:val="TAL"/>
              <w:spacing w:line="256" w:lineRule="auto"/>
              <w:rPr>
                <w:del w:id="4259" w:author="Yanze, Samsung" w:date="2022-10-21T11:23:00Z"/>
                <w:noProof/>
              </w:rPr>
            </w:pPr>
            <w:del w:id="4260" w:author="Yanze, Samsung" w:date="2022-10-21T11:23:00Z">
              <w:r w:rsidDel="00FE7C85">
                <w:rPr>
                  <w:noProof/>
                </w:rPr>
                <w:delText>OCNG parameters</w:delText>
              </w:r>
            </w:del>
          </w:p>
        </w:tc>
        <w:tc>
          <w:tcPr>
            <w:tcW w:w="558" w:type="pct"/>
            <w:tcBorders>
              <w:top w:val="single" w:sz="4" w:space="0" w:color="auto"/>
              <w:left w:val="single" w:sz="4" w:space="0" w:color="auto"/>
              <w:bottom w:val="single" w:sz="4" w:space="0" w:color="auto"/>
              <w:right w:val="single" w:sz="4" w:space="0" w:color="auto"/>
            </w:tcBorders>
          </w:tcPr>
          <w:p w14:paraId="7A5FAB41" w14:textId="35CDF1BE" w:rsidR="00F025AE" w:rsidDel="00FE7C85" w:rsidRDefault="00F025AE" w:rsidP="00885845">
            <w:pPr>
              <w:pStyle w:val="TAC"/>
              <w:spacing w:line="256" w:lineRule="auto"/>
              <w:rPr>
                <w:del w:id="4261"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4339CB6F" w14:textId="31FC49FA" w:rsidR="00F025AE" w:rsidDel="00FE7C85" w:rsidRDefault="00F025AE" w:rsidP="00885845">
            <w:pPr>
              <w:pStyle w:val="TAC"/>
              <w:spacing w:line="256" w:lineRule="auto"/>
              <w:rPr>
                <w:del w:id="4262" w:author="Yanze, Samsung" w:date="2022-10-21T11:23:00Z"/>
                <w:noProof/>
              </w:rPr>
            </w:pPr>
            <w:del w:id="4263" w:author="Yanze, Samsung" w:date="2022-10-21T11:23:00Z">
              <w:r w:rsidDel="00FE7C85">
                <w:rPr>
                  <w:noProof/>
                </w:rPr>
                <w:delText>OP.1</w:delText>
              </w:r>
            </w:del>
          </w:p>
        </w:tc>
        <w:tc>
          <w:tcPr>
            <w:tcW w:w="836" w:type="pct"/>
            <w:tcBorders>
              <w:top w:val="single" w:sz="4" w:space="0" w:color="auto"/>
              <w:left w:val="single" w:sz="4" w:space="0" w:color="auto"/>
              <w:bottom w:val="single" w:sz="4" w:space="0" w:color="auto"/>
              <w:right w:val="single" w:sz="4" w:space="0" w:color="auto"/>
            </w:tcBorders>
            <w:hideMark/>
          </w:tcPr>
          <w:p w14:paraId="1B3E2DAE" w14:textId="6CE87ED2" w:rsidR="00F025AE" w:rsidDel="00FE7C85" w:rsidRDefault="00F025AE" w:rsidP="00885845">
            <w:pPr>
              <w:pStyle w:val="TAC"/>
              <w:spacing w:line="256" w:lineRule="auto"/>
              <w:rPr>
                <w:del w:id="4264" w:author="Yanze, Samsung" w:date="2022-10-21T11:23:00Z"/>
                <w:noProof/>
              </w:rPr>
            </w:pPr>
            <w:del w:id="4265" w:author="Yanze, Samsung" w:date="2022-10-21T11:23:00Z">
              <w:r w:rsidDel="00FE7C85">
                <w:rPr>
                  <w:noProof/>
                </w:rPr>
                <w:delText>OP.1</w:delText>
              </w:r>
            </w:del>
          </w:p>
        </w:tc>
        <w:tc>
          <w:tcPr>
            <w:tcW w:w="763" w:type="pct"/>
            <w:tcBorders>
              <w:top w:val="single" w:sz="4" w:space="0" w:color="auto"/>
              <w:left w:val="single" w:sz="4" w:space="0" w:color="auto"/>
              <w:bottom w:val="single" w:sz="4" w:space="0" w:color="auto"/>
              <w:right w:val="single" w:sz="4" w:space="0" w:color="auto"/>
            </w:tcBorders>
          </w:tcPr>
          <w:p w14:paraId="3B6B2335" w14:textId="3D7FFB55" w:rsidR="00F025AE" w:rsidDel="00FE7C85" w:rsidRDefault="00F025AE" w:rsidP="00885845">
            <w:pPr>
              <w:pStyle w:val="TAC"/>
              <w:spacing w:line="256" w:lineRule="auto"/>
              <w:rPr>
                <w:del w:id="4266" w:author="Yanze, Samsung" w:date="2022-10-21T11:23:00Z"/>
                <w:noProof/>
              </w:rPr>
            </w:pPr>
            <w:del w:id="4267" w:author="Yanze, Samsung" w:date="2022-10-21T11:23:00Z">
              <w:r w:rsidDel="00FE7C85">
                <w:rPr>
                  <w:noProof/>
                </w:rPr>
                <w:delText>A.3.2.1</w:delText>
              </w:r>
            </w:del>
          </w:p>
        </w:tc>
      </w:tr>
      <w:tr w:rsidR="00F025AE" w:rsidDel="00FE7C85" w14:paraId="1861D63B" w14:textId="38C0E114" w:rsidTr="00885845">
        <w:trPr>
          <w:trHeight w:val="164"/>
          <w:jc w:val="center"/>
          <w:del w:id="4268"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6692CEEC" w14:textId="21C86634" w:rsidR="00F025AE" w:rsidDel="00FE7C85" w:rsidRDefault="00F025AE" w:rsidP="00885845">
            <w:pPr>
              <w:pStyle w:val="TAL"/>
              <w:spacing w:line="256" w:lineRule="auto"/>
              <w:rPr>
                <w:del w:id="4269" w:author="Yanze, Samsung" w:date="2022-10-21T11:23:00Z"/>
                <w:noProof/>
              </w:rPr>
            </w:pPr>
            <w:del w:id="4270" w:author="Yanze, Samsung" w:date="2022-10-21T11:23:00Z">
              <w:r w:rsidDel="00FE7C85">
                <w:rPr>
                  <w:noProof/>
                </w:rPr>
                <w:delText>CP length</w:delText>
              </w:r>
            </w:del>
          </w:p>
        </w:tc>
        <w:tc>
          <w:tcPr>
            <w:tcW w:w="558" w:type="pct"/>
            <w:tcBorders>
              <w:top w:val="single" w:sz="4" w:space="0" w:color="auto"/>
              <w:left w:val="single" w:sz="4" w:space="0" w:color="auto"/>
              <w:bottom w:val="single" w:sz="4" w:space="0" w:color="auto"/>
              <w:right w:val="single" w:sz="4" w:space="0" w:color="auto"/>
            </w:tcBorders>
          </w:tcPr>
          <w:p w14:paraId="29191392" w14:textId="2005AD30" w:rsidR="00F025AE" w:rsidDel="00FE7C85" w:rsidRDefault="00F025AE" w:rsidP="00885845">
            <w:pPr>
              <w:pStyle w:val="TAC"/>
              <w:spacing w:line="256" w:lineRule="auto"/>
              <w:rPr>
                <w:del w:id="4271"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421087BA" w14:textId="4F6C54CA" w:rsidR="00F025AE" w:rsidDel="00FE7C85" w:rsidRDefault="00F025AE" w:rsidP="00885845">
            <w:pPr>
              <w:pStyle w:val="TAC"/>
              <w:spacing w:line="256" w:lineRule="auto"/>
              <w:rPr>
                <w:del w:id="4272" w:author="Yanze, Samsung" w:date="2022-10-21T11:23:00Z"/>
                <w:noProof/>
              </w:rPr>
            </w:pPr>
            <w:del w:id="4273" w:author="Yanze, Samsung" w:date="2022-10-21T11:23:00Z">
              <w:r w:rsidDel="00FE7C85">
                <w:rPr>
                  <w:noProof/>
                </w:rPr>
                <w:delText>Normal</w:delText>
              </w:r>
            </w:del>
          </w:p>
        </w:tc>
        <w:tc>
          <w:tcPr>
            <w:tcW w:w="836" w:type="pct"/>
            <w:tcBorders>
              <w:top w:val="single" w:sz="4" w:space="0" w:color="auto"/>
              <w:left w:val="single" w:sz="4" w:space="0" w:color="auto"/>
              <w:bottom w:val="single" w:sz="4" w:space="0" w:color="auto"/>
              <w:right w:val="single" w:sz="4" w:space="0" w:color="auto"/>
            </w:tcBorders>
          </w:tcPr>
          <w:p w14:paraId="0F33D38C" w14:textId="6246350F" w:rsidR="00F025AE" w:rsidDel="00FE7C85" w:rsidRDefault="00F025AE" w:rsidP="00885845">
            <w:pPr>
              <w:pStyle w:val="TAC"/>
              <w:spacing w:line="256" w:lineRule="auto"/>
              <w:rPr>
                <w:del w:id="4274" w:author="Yanze, Samsung" w:date="2022-10-21T11:23:00Z"/>
                <w:noProof/>
              </w:rPr>
            </w:pPr>
            <w:del w:id="4275" w:author="Yanze, Samsung" w:date="2022-10-21T11:23:00Z">
              <w:r w:rsidDel="00FE7C85">
                <w:rPr>
                  <w:noProof/>
                </w:rPr>
                <w:delText>Normal</w:delText>
              </w:r>
            </w:del>
          </w:p>
        </w:tc>
        <w:tc>
          <w:tcPr>
            <w:tcW w:w="763" w:type="pct"/>
            <w:tcBorders>
              <w:top w:val="single" w:sz="4" w:space="0" w:color="auto"/>
              <w:left w:val="single" w:sz="4" w:space="0" w:color="auto"/>
              <w:bottom w:val="single" w:sz="4" w:space="0" w:color="auto"/>
              <w:right w:val="single" w:sz="4" w:space="0" w:color="auto"/>
            </w:tcBorders>
          </w:tcPr>
          <w:p w14:paraId="524767B1" w14:textId="3A6E690D" w:rsidR="00F025AE" w:rsidDel="00FE7C85" w:rsidRDefault="00F025AE" w:rsidP="00885845">
            <w:pPr>
              <w:pStyle w:val="TAC"/>
              <w:spacing w:line="256" w:lineRule="auto"/>
              <w:rPr>
                <w:del w:id="4276" w:author="Yanze, Samsung" w:date="2022-10-21T11:23:00Z"/>
                <w:noProof/>
              </w:rPr>
            </w:pPr>
          </w:p>
        </w:tc>
      </w:tr>
      <w:tr w:rsidR="00F025AE" w:rsidDel="00FE7C85" w14:paraId="676C85D2" w14:textId="400E0F66" w:rsidTr="00885845">
        <w:trPr>
          <w:trHeight w:val="164"/>
          <w:jc w:val="center"/>
          <w:del w:id="4277"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7C64629B" w14:textId="1D9686FE" w:rsidR="00F025AE" w:rsidDel="00FE7C85" w:rsidRDefault="00F025AE" w:rsidP="00885845">
            <w:pPr>
              <w:pStyle w:val="TAL"/>
              <w:spacing w:line="256" w:lineRule="auto"/>
              <w:rPr>
                <w:del w:id="4278" w:author="Yanze, Samsung" w:date="2022-10-21T11:23:00Z"/>
                <w:noProof/>
              </w:rPr>
            </w:pPr>
            <w:del w:id="4279" w:author="Yanze, Samsung" w:date="2022-10-21T11:23:00Z">
              <w:r w:rsidRPr="00925340" w:rsidDel="00FE7C85">
                <w:rPr>
                  <w:noProof/>
                </w:rPr>
                <w:delText>Correlation Matrix and Antenna Configuration</w:delText>
              </w:r>
            </w:del>
          </w:p>
        </w:tc>
        <w:tc>
          <w:tcPr>
            <w:tcW w:w="558" w:type="pct"/>
            <w:tcBorders>
              <w:top w:val="single" w:sz="4" w:space="0" w:color="auto"/>
              <w:left w:val="single" w:sz="4" w:space="0" w:color="auto"/>
              <w:bottom w:val="single" w:sz="4" w:space="0" w:color="auto"/>
              <w:right w:val="single" w:sz="4" w:space="0" w:color="auto"/>
            </w:tcBorders>
          </w:tcPr>
          <w:p w14:paraId="3227D7F5" w14:textId="32C586CE" w:rsidR="00F025AE" w:rsidDel="00FE7C85" w:rsidRDefault="00F025AE" w:rsidP="00885845">
            <w:pPr>
              <w:pStyle w:val="TAC"/>
              <w:spacing w:line="256" w:lineRule="auto"/>
              <w:rPr>
                <w:del w:id="4280"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3D94B163" w14:textId="215FD7E7" w:rsidR="00F025AE" w:rsidDel="00FE7C85" w:rsidRDefault="00F025AE" w:rsidP="00885845">
            <w:pPr>
              <w:pStyle w:val="TAC"/>
              <w:spacing w:line="256" w:lineRule="auto"/>
              <w:rPr>
                <w:del w:id="4281" w:author="Yanze, Samsung" w:date="2022-10-21T11:23:00Z"/>
                <w:noProof/>
              </w:rPr>
            </w:pPr>
            <w:del w:id="4282" w:author="Yanze, Samsung" w:date="2022-10-21T11:23:00Z">
              <w:r w:rsidRPr="00925340" w:rsidDel="00FE7C85">
                <w:rPr>
                  <w:noProof/>
                </w:rPr>
                <w:delText>2x2 Low</w:delText>
              </w:r>
            </w:del>
          </w:p>
        </w:tc>
        <w:tc>
          <w:tcPr>
            <w:tcW w:w="836" w:type="pct"/>
            <w:tcBorders>
              <w:top w:val="single" w:sz="4" w:space="0" w:color="auto"/>
              <w:left w:val="single" w:sz="4" w:space="0" w:color="auto"/>
              <w:bottom w:val="single" w:sz="4" w:space="0" w:color="auto"/>
              <w:right w:val="single" w:sz="4" w:space="0" w:color="auto"/>
            </w:tcBorders>
          </w:tcPr>
          <w:p w14:paraId="0C660593" w14:textId="62D6D322" w:rsidR="00F025AE" w:rsidDel="00FE7C85" w:rsidRDefault="00F025AE" w:rsidP="00885845">
            <w:pPr>
              <w:pStyle w:val="TAC"/>
              <w:spacing w:line="256" w:lineRule="auto"/>
              <w:rPr>
                <w:del w:id="4283" w:author="Yanze, Samsung" w:date="2022-10-21T11:23:00Z"/>
                <w:noProof/>
              </w:rPr>
            </w:pPr>
            <w:del w:id="4284" w:author="Yanze, Samsung" w:date="2022-10-21T11:23:00Z">
              <w:r w:rsidRPr="00925340" w:rsidDel="00FE7C85">
                <w:rPr>
                  <w:noProof/>
                </w:rPr>
                <w:delText>2x2 Low</w:delText>
              </w:r>
            </w:del>
          </w:p>
        </w:tc>
        <w:tc>
          <w:tcPr>
            <w:tcW w:w="763" w:type="pct"/>
            <w:tcBorders>
              <w:top w:val="single" w:sz="4" w:space="0" w:color="auto"/>
              <w:left w:val="single" w:sz="4" w:space="0" w:color="auto"/>
              <w:bottom w:val="single" w:sz="4" w:space="0" w:color="auto"/>
              <w:right w:val="single" w:sz="4" w:space="0" w:color="auto"/>
            </w:tcBorders>
          </w:tcPr>
          <w:p w14:paraId="40F08D60" w14:textId="666EB476" w:rsidR="00F025AE" w:rsidDel="00FE7C85" w:rsidRDefault="00F025AE" w:rsidP="00885845">
            <w:pPr>
              <w:pStyle w:val="TAC"/>
              <w:spacing w:line="256" w:lineRule="auto"/>
              <w:rPr>
                <w:del w:id="4285" w:author="Yanze, Samsung" w:date="2022-10-21T11:23:00Z"/>
                <w:noProof/>
              </w:rPr>
            </w:pPr>
          </w:p>
        </w:tc>
      </w:tr>
      <w:tr w:rsidR="00F025AE" w:rsidDel="00FE7C85" w14:paraId="5F633C89" w14:textId="79BF45D7" w:rsidTr="00885845">
        <w:trPr>
          <w:trHeight w:val="164"/>
          <w:jc w:val="center"/>
          <w:del w:id="4286" w:author="Yanze, Samsung" w:date="2022-10-21T11:23:00Z"/>
        </w:trPr>
        <w:tc>
          <w:tcPr>
            <w:tcW w:w="852" w:type="pct"/>
            <w:vMerge w:val="restart"/>
            <w:tcBorders>
              <w:top w:val="single" w:sz="4" w:space="0" w:color="auto"/>
              <w:left w:val="single" w:sz="4" w:space="0" w:color="auto"/>
              <w:bottom w:val="single" w:sz="4" w:space="0" w:color="auto"/>
              <w:right w:val="single" w:sz="4" w:space="0" w:color="auto"/>
            </w:tcBorders>
            <w:hideMark/>
          </w:tcPr>
          <w:p w14:paraId="4956C359" w14:textId="7DE98B5C" w:rsidR="00F025AE" w:rsidDel="00FE7C85" w:rsidRDefault="00F025AE" w:rsidP="00885845">
            <w:pPr>
              <w:pStyle w:val="TAL"/>
              <w:spacing w:line="256" w:lineRule="auto"/>
              <w:rPr>
                <w:del w:id="4287" w:author="Yanze, Samsung" w:date="2022-10-21T11:23:00Z"/>
                <w:noProof/>
              </w:rPr>
            </w:pPr>
            <w:del w:id="4288" w:author="Yanze, Samsung" w:date="2022-10-21T11:23:00Z">
              <w:r w:rsidDel="00FE7C85">
                <w:rPr>
                  <w:noProof/>
                </w:rPr>
                <w:delText xml:space="preserve">Beam failure detection transmission parameters </w:delText>
              </w:r>
            </w:del>
          </w:p>
        </w:tc>
        <w:tc>
          <w:tcPr>
            <w:tcW w:w="707" w:type="pct"/>
            <w:tcBorders>
              <w:top w:val="single" w:sz="4" w:space="0" w:color="auto"/>
              <w:left w:val="single" w:sz="4" w:space="0" w:color="auto"/>
              <w:bottom w:val="single" w:sz="4" w:space="0" w:color="auto"/>
              <w:right w:val="single" w:sz="4" w:space="0" w:color="auto"/>
            </w:tcBorders>
            <w:hideMark/>
          </w:tcPr>
          <w:p w14:paraId="2091030D" w14:textId="6BF4E563" w:rsidR="00F025AE" w:rsidDel="00FE7C85" w:rsidRDefault="00F025AE" w:rsidP="00885845">
            <w:pPr>
              <w:pStyle w:val="TAL"/>
              <w:spacing w:line="256" w:lineRule="auto"/>
              <w:rPr>
                <w:del w:id="4289" w:author="Yanze, Samsung" w:date="2022-10-21T11:23:00Z"/>
                <w:noProof/>
              </w:rPr>
            </w:pPr>
            <w:del w:id="4290" w:author="Yanze, Samsung" w:date="2022-10-21T11:23:00Z">
              <w:r w:rsidDel="00FE7C85">
                <w:rPr>
                  <w:noProof/>
                </w:rPr>
                <w:delText>DCI format</w:delText>
              </w:r>
            </w:del>
          </w:p>
        </w:tc>
        <w:tc>
          <w:tcPr>
            <w:tcW w:w="558" w:type="pct"/>
            <w:tcBorders>
              <w:top w:val="single" w:sz="4" w:space="0" w:color="auto"/>
              <w:left w:val="single" w:sz="4" w:space="0" w:color="auto"/>
              <w:bottom w:val="single" w:sz="4" w:space="0" w:color="auto"/>
              <w:right w:val="single" w:sz="4" w:space="0" w:color="auto"/>
            </w:tcBorders>
          </w:tcPr>
          <w:p w14:paraId="762EDBC4" w14:textId="2D10E620" w:rsidR="00F025AE" w:rsidDel="00FE7C85" w:rsidRDefault="00F025AE" w:rsidP="00885845">
            <w:pPr>
              <w:pStyle w:val="TAC"/>
              <w:spacing w:line="256" w:lineRule="auto"/>
              <w:rPr>
                <w:del w:id="4291"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7EB1EA6E" w14:textId="034C4299" w:rsidR="00F025AE" w:rsidDel="00FE7C85" w:rsidRDefault="00F025AE" w:rsidP="00885845">
            <w:pPr>
              <w:pStyle w:val="TAC"/>
              <w:spacing w:line="256" w:lineRule="auto"/>
              <w:rPr>
                <w:del w:id="4292" w:author="Yanze, Samsung" w:date="2022-10-21T11:23:00Z"/>
                <w:noProof/>
              </w:rPr>
            </w:pPr>
            <w:del w:id="4293" w:author="Yanze, Samsung" w:date="2022-10-21T11:23:00Z">
              <w:r w:rsidDel="00FE7C85">
                <w:rPr>
                  <w:noProof/>
                </w:rPr>
                <w:delText>1-0</w:delText>
              </w:r>
            </w:del>
          </w:p>
        </w:tc>
        <w:tc>
          <w:tcPr>
            <w:tcW w:w="836" w:type="pct"/>
            <w:tcBorders>
              <w:top w:val="single" w:sz="4" w:space="0" w:color="auto"/>
              <w:left w:val="single" w:sz="4" w:space="0" w:color="auto"/>
              <w:bottom w:val="single" w:sz="4" w:space="0" w:color="auto"/>
              <w:right w:val="single" w:sz="4" w:space="0" w:color="auto"/>
            </w:tcBorders>
          </w:tcPr>
          <w:p w14:paraId="0A7B8476" w14:textId="6388D439" w:rsidR="00F025AE" w:rsidDel="00FE7C85" w:rsidRDefault="00F025AE" w:rsidP="00885845">
            <w:pPr>
              <w:pStyle w:val="TAC"/>
              <w:spacing w:line="256" w:lineRule="auto"/>
              <w:rPr>
                <w:del w:id="4294" w:author="Yanze, Samsung" w:date="2022-10-21T11:23:00Z"/>
                <w:noProof/>
              </w:rPr>
            </w:pPr>
            <w:del w:id="4295" w:author="Yanze, Samsung" w:date="2022-10-21T11:23:00Z">
              <w:r w:rsidDel="00FE7C85">
                <w:rPr>
                  <w:noProof/>
                </w:rPr>
                <w:delText>1-0</w:delText>
              </w:r>
            </w:del>
          </w:p>
        </w:tc>
        <w:tc>
          <w:tcPr>
            <w:tcW w:w="763" w:type="pct"/>
            <w:tcBorders>
              <w:top w:val="single" w:sz="4" w:space="0" w:color="auto"/>
              <w:left w:val="single" w:sz="4" w:space="0" w:color="auto"/>
              <w:bottom w:val="single" w:sz="4" w:space="0" w:color="auto"/>
              <w:right w:val="single" w:sz="4" w:space="0" w:color="auto"/>
            </w:tcBorders>
          </w:tcPr>
          <w:p w14:paraId="3F955824" w14:textId="13428399" w:rsidR="00F025AE" w:rsidDel="00FE7C85" w:rsidRDefault="00F025AE" w:rsidP="00885845">
            <w:pPr>
              <w:pStyle w:val="TAC"/>
              <w:spacing w:line="256" w:lineRule="auto"/>
              <w:rPr>
                <w:del w:id="4296" w:author="Yanze, Samsung" w:date="2022-10-21T11:23:00Z"/>
                <w:noProof/>
              </w:rPr>
            </w:pPr>
          </w:p>
        </w:tc>
      </w:tr>
      <w:tr w:rsidR="00F025AE" w:rsidDel="00FE7C85" w14:paraId="3DAAB0B3" w14:textId="27471B3A" w:rsidTr="00885845">
        <w:trPr>
          <w:trHeight w:val="352"/>
          <w:jc w:val="center"/>
          <w:del w:id="4297"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D163D57" w14:textId="39E75153" w:rsidR="00F025AE" w:rsidDel="00FE7C85" w:rsidRDefault="00F025AE" w:rsidP="00885845">
            <w:pPr>
              <w:spacing w:after="0" w:line="256" w:lineRule="auto"/>
              <w:rPr>
                <w:del w:id="4298"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593C302F" w14:textId="61F170F1" w:rsidR="00F025AE" w:rsidDel="00FE7C85" w:rsidRDefault="00F025AE" w:rsidP="00885845">
            <w:pPr>
              <w:pStyle w:val="TAL"/>
              <w:spacing w:line="256" w:lineRule="auto"/>
              <w:rPr>
                <w:del w:id="4299" w:author="Yanze, Samsung" w:date="2022-10-21T11:23:00Z"/>
                <w:noProof/>
              </w:rPr>
            </w:pPr>
            <w:del w:id="4300" w:author="Yanze, Samsung" w:date="2022-10-21T11:23:00Z">
              <w:r w:rsidDel="00FE7C85">
                <w:rPr>
                  <w:noProof/>
                </w:rPr>
                <w:delText>Number of Control OFDM symbols</w:delText>
              </w:r>
            </w:del>
          </w:p>
        </w:tc>
        <w:tc>
          <w:tcPr>
            <w:tcW w:w="558" w:type="pct"/>
            <w:tcBorders>
              <w:top w:val="single" w:sz="4" w:space="0" w:color="auto"/>
              <w:left w:val="single" w:sz="4" w:space="0" w:color="auto"/>
              <w:bottom w:val="single" w:sz="4" w:space="0" w:color="auto"/>
              <w:right w:val="single" w:sz="4" w:space="0" w:color="auto"/>
            </w:tcBorders>
          </w:tcPr>
          <w:p w14:paraId="75116565" w14:textId="0686BBC6" w:rsidR="00F025AE" w:rsidDel="00FE7C85" w:rsidRDefault="00F025AE" w:rsidP="00885845">
            <w:pPr>
              <w:pStyle w:val="TAC"/>
              <w:spacing w:line="256" w:lineRule="auto"/>
              <w:rPr>
                <w:del w:id="4301"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76BCA3B" w14:textId="618F50A6" w:rsidR="00F025AE" w:rsidDel="00FE7C85" w:rsidRDefault="00F025AE" w:rsidP="00885845">
            <w:pPr>
              <w:pStyle w:val="TAC"/>
              <w:spacing w:line="256" w:lineRule="auto"/>
              <w:rPr>
                <w:del w:id="4302" w:author="Yanze, Samsung" w:date="2022-10-21T11:23:00Z"/>
                <w:noProof/>
              </w:rPr>
            </w:pPr>
            <w:del w:id="4303" w:author="Yanze, Samsung" w:date="2022-10-21T11:23:00Z">
              <w:r w:rsidDel="00FE7C85">
                <w:rPr>
                  <w:noProof/>
                </w:rPr>
                <w:delText>2</w:delText>
              </w:r>
            </w:del>
          </w:p>
        </w:tc>
        <w:tc>
          <w:tcPr>
            <w:tcW w:w="836" w:type="pct"/>
            <w:tcBorders>
              <w:top w:val="single" w:sz="4" w:space="0" w:color="auto"/>
              <w:left w:val="single" w:sz="4" w:space="0" w:color="auto"/>
              <w:bottom w:val="single" w:sz="4" w:space="0" w:color="auto"/>
              <w:right w:val="single" w:sz="4" w:space="0" w:color="auto"/>
            </w:tcBorders>
          </w:tcPr>
          <w:p w14:paraId="3D39FAB2" w14:textId="2B03E794" w:rsidR="00F025AE" w:rsidDel="00FE7C85" w:rsidRDefault="00F025AE" w:rsidP="00885845">
            <w:pPr>
              <w:pStyle w:val="TAC"/>
              <w:spacing w:line="256" w:lineRule="auto"/>
              <w:rPr>
                <w:del w:id="4304" w:author="Yanze, Samsung" w:date="2022-10-21T11:23:00Z"/>
                <w:noProof/>
              </w:rPr>
            </w:pPr>
            <w:del w:id="4305" w:author="Yanze, Samsung" w:date="2022-10-21T11:23:00Z">
              <w:r w:rsidDel="00FE7C85">
                <w:rPr>
                  <w:noProof/>
                </w:rPr>
                <w:delText>2</w:delText>
              </w:r>
            </w:del>
          </w:p>
        </w:tc>
        <w:tc>
          <w:tcPr>
            <w:tcW w:w="763" w:type="pct"/>
            <w:tcBorders>
              <w:top w:val="single" w:sz="4" w:space="0" w:color="auto"/>
              <w:left w:val="single" w:sz="4" w:space="0" w:color="auto"/>
              <w:bottom w:val="single" w:sz="4" w:space="0" w:color="auto"/>
              <w:right w:val="single" w:sz="4" w:space="0" w:color="auto"/>
            </w:tcBorders>
          </w:tcPr>
          <w:p w14:paraId="74536084" w14:textId="4FD7DD06" w:rsidR="00F025AE" w:rsidDel="00FE7C85" w:rsidRDefault="00F025AE" w:rsidP="00885845">
            <w:pPr>
              <w:pStyle w:val="TAC"/>
              <w:spacing w:line="256" w:lineRule="auto"/>
              <w:rPr>
                <w:del w:id="4306" w:author="Yanze, Samsung" w:date="2022-10-21T11:23:00Z"/>
                <w:noProof/>
              </w:rPr>
            </w:pPr>
          </w:p>
        </w:tc>
      </w:tr>
      <w:tr w:rsidR="00F025AE" w:rsidDel="00FE7C85" w14:paraId="76E6F205" w14:textId="6BA8000A" w:rsidTr="00885845">
        <w:trPr>
          <w:trHeight w:val="176"/>
          <w:jc w:val="center"/>
          <w:del w:id="4307"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58498989" w14:textId="6DEC570F" w:rsidR="00F025AE" w:rsidDel="00FE7C85" w:rsidRDefault="00F025AE" w:rsidP="00885845">
            <w:pPr>
              <w:spacing w:after="0" w:line="256" w:lineRule="auto"/>
              <w:rPr>
                <w:del w:id="4308"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182E23B0" w14:textId="662B71F8" w:rsidR="00F025AE" w:rsidDel="00FE7C85" w:rsidRDefault="00F025AE" w:rsidP="00885845">
            <w:pPr>
              <w:pStyle w:val="TAL"/>
              <w:spacing w:line="256" w:lineRule="auto"/>
              <w:rPr>
                <w:del w:id="4309" w:author="Yanze, Samsung" w:date="2022-10-21T11:23:00Z"/>
                <w:noProof/>
              </w:rPr>
            </w:pPr>
            <w:del w:id="4310" w:author="Yanze, Samsung" w:date="2022-10-21T11:23:00Z">
              <w:r w:rsidDel="00FE7C85">
                <w:rPr>
                  <w:noProof/>
                </w:rPr>
                <w:delText xml:space="preserve">Aggregation level </w:delText>
              </w:r>
            </w:del>
          </w:p>
        </w:tc>
        <w:tc>
          <w:tcPr>
            <w:tcW w:w="558" w:type="pct"/>
            <w:tcBorders>
              <w:top w:val="single" w:sz="4" w:space="0" w:color="auto"/>
              <w:left w:val="single" w:sz="4" w:space="0" w:color="auto"/>
              <w:bottom w:val="single" w:sz="4" w:space="0" w:color="auto"/>
              <w:right w:val="single" w:sz="4" w:space="0" w:color="auto"/>
            </w:tcBorders>
            <w:hideMark/>
          </w:tcPr>
          <w:p w14:paraId="3D1BE563" w14:textId="04367CE7" w:rsidR="00F025AE" w:rsidDel="00FE7C85" w:rsidRDefault="00F025AE" w:rsidP="00885845">
            <w:pPr>
              <w:pStyle w:val="TAC"/>
              <w:spacing w:line="256" w:lineRule="auto"/>
              <w:rPr>
                <w:del w:id="4311" w:author="Yanze, Samsung" w:date="2022-10-21T11:23:00Z"/>
                <w:noProof/>
              </w:rPr>
            </w:pPr>
            <w:del w:id="4312" w:author="Yanze, Samsung" w:date="2022-10-21T11:23:00Z">
              <w:r w:rsidDel="00FE7C85">
                <w:rPr>
                  <w:noProof/>
                </w:rPr>
                <w:delText>CCE</w:delText>
              </w:r>
            </w:del>
          </w:p>
        </w:tc>
        <w:tc>
          <w:tcPr>
            <w:tcW w:w="1284" w:type="pct"/>
            <w:tcBorders>
              <w:top w:val="single" w:sz="4" w:space="0" w:color="auto"/>
              <w:left w:val="single" w:sz="4" w:space="0" w:color="auto"/>
              <w:bottom w:val="single" w:sz="4" w:space="0" w:color="auto"/>
              <w:right w:val="single" w:sz="4" w:space="0" w:color="auto"/>
            </w:tcBorders>
            <w:hideMark/>
          </w:tcPr>
          <w:p w14:paraId="723BE79F" w14:textId="0DED9A22" w:rsidR="00F025AE" w:rsidDel="00FE7C85" w:rsidRDefault="00F025AE" w:rsidP="00885845">
            <w:pPr>
              <w:pStyle w:val="TAC"/>
              <w:spacing w:line="256" w:lineRule="auto"/>
              <w:rPr>
                <w:del w:id="4313" w:author="Yanze, Samsung" w:date="2022-10-21T11:23:00Z"/>
                <w:noProof/>
              </w:rPr>
            </w:pPr>
            <w:del w:id="4314" w:author="Yanze, Samsung" w:date="2022-10-21T11:23:00Z">
              <w:r w:rsidDel="00FE7C85">
                <w:rPr>
                  <w:noProof/>
                </w:rPr>
                <w:delText>8</w:delText>
              </w:r>
            </w:del>
          </w:p>
        </w:tc>
        <w:tc>
          <w:tcPr>
            <w:tcW w:w="836" w:type="pct"/>
            <w:tcBorders>
              <w:top w:val="single" w:sz="4" w:space="0" w:color="auto"/>
              <w:left w:val="single" w:sz="4" w:space="0" w:color="auto"/>
              <w:bottom w:val="single" w:sz="4" w:space="0" w:color="auto"/>
              <w:right w:val="single" w:sz="4" w:space="0" w:color="auto"/>
            </w:tcBorders>
          </w:tcPr>
          <w:p w14:paraId="7F31A4BC" w14:textId="56C2CBA4" w:rsidR="00F025AE" w:rsidDel="00FE7C85" w:rsidRDefault="00F025AE" w:rsidP="00885845">
            <w:pPr>
              <w:pStyle w:val="TAC"/>
              <w:spacing w:line="256" w:lineRule="auto"/>
              <w:rPr>
                <w:del w:id="4315" w:author="Yanze, Samsung" w:date="2022-10-21T11:23:00Z"/>
                <w:noProof/>
              </w:rPr>
            </w:pPr>
            <w:del w:id="4316" w:author="Yanze, Samsung" w:date="2022-10-21T11:23:00Z">
              <w:r w:rsidDel="00FE7C85">
                <w:rPr>
                  <w:noProof/>
                </w:rPr>
                <w:delText>1-0</w:delText>
              </w:r>
            </w:del>
          </w:p>
        </w:tc>
        <w:tc>
          <w:tcPr>
            <w:tcW w:w="763" w:type="pct"/>
            <w:tcBorders>
              <w:top w:val="single" w:sz="4" w:space="0" w:color="auto"/>
              <w:left w:val="single" w:sz="4" w:space="0" w:color="auto"/>
              <w:bottom w:val="single" w:sz="4" w:space="0" w:color="auto"/>
              <w:right w:val="single" w:sz="4" w:space="0" w:color="auto"/>
            </w:tcBorders>
          </w:tcPr>
          <w:p w14:paraId="2E89C8BE" w14:textId="0A0B3975" w:rsidR="00F025AE" w:rsidDel="00FE7C85" w:rsidRDefault="00F025AE" w:rsidP="00885845">
            <w:pPr>
              <w:pStyle w:val="TAC"/>
              <w:spacing w:line="256" w:lineRule="auto"/>
              <w:rPr>
                <w:del w:id="4317" w:author="Yanze, Samsung" w:date="2022-10-21T11:23:00Z"/>
                <w:noProof/>
              </w:rPr>
            </w:pPr>
          </w:p>
        </w:tc>
      </w:tr>
      <w:tr w:rsidR="00F025AE" w:rsidDel="00FE7C85" w14:paraId="1C933F9C" w14:textId="1FA5CE12" w:rsidTr="00885845">
        <w:trPr>
          <w:trHeight w:val="872"/>
          <w:jc w:val="center"/>
          <w:del w:id="4318"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14DF9138" w14:textId="271664DD" w:rsidR="00F025AE" w:rsidDel="00FE7C85" w:rsidRDefault="00F025AE" w:rsidP="00885845">
            <w:pPr>
              <w:spacing w:after="0" w:line="256" w:lineRule="auto"/>
              <w:rPr>
                <w:del w:id="4319"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5FD2DE4B" w14:textId="5DD48BAC" w:rsidR="00F025AE" w:rsidDel="00FE7C85" w:rsidRDefault="00F025AE" w:rsidP="00885845">
            <w:pPr>
              <w:pStyle w:val="TAL"/>
              <w:spacing w:line="256" w:lineRule="auto"/>
              <w:rPr>
                <w:del w:id="4320" w:author="Yanze, Samsung" w:date="2022-10-21T11:23:00Z"/>
                <w:noProof/>
              </w:rPr>
            </w:pPr>
            <w:del w:id="4321" w:author="Yanze, Samsung" w:date="2022-10-21T11:23:00Z">
              <w:r w:rsidDel="00FE7C85">
                <w:rPr>
                  <w:rFonts w:eastAsia="?? ??"/>
                </w:rPr>
                <w:delText>Ratio of hypothetical PDCCH RE energy to average CSI-RS RE energy</w:delText>
              </w:r>
            </w:del>
          </w:p>
        </w:tc>
        <w:tc>
          <w:tcPr>
            <w:tcW w:w="558" w:type="pct"/>
            <w:tcBorders>
              <w:top w:val="single" w:sz="4" w:space="0" w:color="auto"/>
              <w:left w:val="single" w:sz="4" w:space="0" w:color="auto"/>
              <w:bottom w:val="single" w:sz="4" w:space="0" w:color="auto"/>
              <w:right w:val="single" w:sz="4" w:space="0" w:color="auto"/>
            </w:tcBorders>
            <w:hideMark/>
          </w:tcPr>
          <w:p w14:paraId="37A6D1FE" w14:textId="0358372D" w:rsidR="00F025AE" w:rsidDel="00FE7C85" w:rsidRDefault="00F025AE" w:rsidP="00885845">
            <w:pPr>
              <w:pStyle w:val="TAC"/>
              <w:spacing w:line="256" w:lineRule="auto"/>
              <w:rPr>
                <w:del w:id="4322" w:author="Yanze, Samsung" w:date="2022-10-21T11:23:00Z"/>
                <w:noProof/>
              </w:rPr>
            </w:pPr>
            <w:del w:id="4323" w:author="Yanze, Samsung" w:date="2022-10-21T11:23:00Z">
              <w:r w:rsidDel="00FE7C85">
                <w:rPr>
                  <w:noProof/>
                </w:rPr>
                <w:delText>dB</w:delText>
              </w:r>
            </w:del>
          </w:p>
        </w:tc>
        <w:tc>
          <w:tcPr>
            <w:tcW w:w="1284" w:type="pct"/>
            <w:tcBorders>
              <w:top w:val="single" w:sz="4" w:space="0" w:color="auto"/>
              <w:left w:val="single" w:sz="4" w:space="0" w:color="auto"/>
              <w:bottom w:val="single" w:sz="4" w:space="0" w:color="auto"/>
              <w:right w:val="single" w:sz="4" w:space="0" w:color="auto"/>
            </w:tcBorders>
            <w:hideMark/>
          </w:tcPr>
          <w:p w14:paraId="15D2C296" w14:textId="1E4547CD" w:rsidR="00F025AE" w:rsidDel="00FE7C85" w:rsidRDefault="00F025AE" w:rsidP="00885845">
            <w:pPr>
              <w:pStyle w:val="TAC"/>
              <w:spacing w:line="256" w:lineRule="auto"/>
              <w:rPr>
                <w:del w:id="4324" w:author="Yanze, Samsung" w:date="2022-10-21T11:23:00Z"/>
                <w:noProof/>
              </w:rPr>
            </w:pPr>
            <w:del w:id="4325" w:author="Yanze, Samsung" w:date="2022-10-21T11:23:00Z">
              <w:r w:rsidDel="00FE7C85">
                <w:rPr>
                  <w:noProof/>
                </w:rPr>
                <w:delText>0</w:delText>
              </w:r>
            </w:del>
          </w:p>
        </w:tc>
        <w:tc>
          <w:tcPr>
            <w:tcW w:w="836" w:type="pct"/>
            <w:tcBorders>
              <w:top w:val="single" w:sz="4" w:space="0" w:color="auto"/>
              <w:left w:val="single" w:sz="4" w:space="0" w:color="auto"/>
              <w:bottom w:val="single" w:sz="4" w:space="0" w:color="auto"/>
              <w:right w:val="single" w:sz="4" w:space="0" w:color="auto"/>
            </w:tcBorders>
          </w:tcPr>
          <w:p w14:paraId="517FA8A4" w14:textId="4FF92AD1" w:rsidR="00F025AE" w:rsidDel="00FE7C85" w:rsidRDefault="00F025AE" w:rsidP="00885845">
            <w:pPr>
              <w:pStyle w:val="TAC"/>
              <w:spacing w:line="256" w:lineRule="auto"/>
              <w:rPr>
                <w:del w:id="4326" w:author="Yanze, Samsung" w:date="2022-10-21T11:23:00Z"/>
                <w:noProof/>
              </w:rPr>
            </w:pPr>
            <w:del w:id="4327"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2975859A" w14:textId="24EC7DE0" w:rsidR="00F025AE" w:rsidDel="00FE7C85" w:rsidRDefault="00F025AE" w:rsidP="00885845">
            <w:pPr>
              <w:pStyle w:val="TAC"/>
              <w:spacing w:line="256" w:lineRule="auto"/>
              <w:rPr>
                <w:del w:id="4328" w:author="Yanze, Samsung" w:date="2022-10-21T11:23:00Z"/>
                <w:noProof/>
              </w:rPr>
            </w:pPr>
          </w:p>
        </w:tc>
      </w:tr>
      <w:tr w:rsidR="00F025AE" w:rsidDel="00FE7C85" w14:paraId="74DD1940" w14:textId="14D62C39" w:rsidTr="00885845">
        <w:trPr>
          <w:trHeight w:val="859"/>
          <w:jc w:val="center"/>
          <w:del w:id="4329"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57FC1545" w14:textId="36DF5E42" w:rsidR="00F025AE" w:rsidDel="00FE7C85" w:rsidRDefault="00F025AE" w:rsidP="00885845">
            <w:pPr>
              <w:spacing w:after="0" w:line="256" w:lineRule="auto"/>
              <w:rPr>
                <w:del w:id="4330"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7CC8CA7C" w14:textId="7118A80B" w:rsidR="00F025AE" w:rsidDel="00FE7C85" w:rsidRDefault="00F025AE" w:rsidP="00885845">
            <w:pPr>
              <w:pStyle w:val="TAL"/>
              <w:spacing w:line="256" w:lineRule="auto"/>
              <w:rPr>
                <w:del w:id="4331" w:author="Yanze, Samsung" w:date="2022-10-21T11:23:00Z"/>
                <w:noProof/>
              </w:rPr>
            </w:pPr>
            <w:del w:id="4332" w:author="Yanze, Samsung" w:date="2022-10-21T11:23:00Z">
              <w:r w:rsidDel="00FE7C85">
                <w:rPr>
                  <w:rFonts w:eastAsia="?? ??"/>
                </w:rPr>
                <w:delText>Ratio of hypothetical PDCCH DMRS energy to average CSI-RS RE energy</w:delText>
              </w:r>
            </w:del>
          </w:p>
        </w:tc>
        <w:tc>
          <w:tcPr>
            <w:tcW w:w="558" w:type="pct"/>
            <w:tcBorders>
              <w:top w:val="single" w:sz="4" w:space="0" w:color="auto"/>
              <w:left w:val="single" w:sz="4" w:space="0" w:color="auto"/>
              <w:bottom w:val="single" w:sz="4" w:space="0" w:color="auto"/>
              <w:right w:val="single" w:sz="4" w:space="0" w:color="auto"/>
            </w:tcBorders>
            <w:hideMark/>
          </w:tcPr>
          <w:p w14:paraId="3E0CEFC2" w14:textId="755A61AB" w:rsidR="00F025AE" w:rsidDel="00FE7C85" w:rsidRDefault="00F025AE" w:rsidP="00885845">
            <w:pPr>
              <w:pStyle w:val="TAC"/>
              <w:spacing w:line="256" w:lineRule="auto"/>
              <w:rPr>
                <w:del w:id="4333" w:author="Yanze, Samsung" w:date="2022-10-21T11:23:00Z"/>
                <w:noProof/>
              </w:rPr>
            </w:pPr>
            <w:del w:id="4334" w:author="Yanze, Samsung" w:date="2022-10-21T11:23:00Z">
              <w:r w:rsidDel="00FE7C85">
                <w:rPr>
                  <w:noProof/>
                </w:rPr>
                <w:delText>dB</w:delText>
              </w:r>
            </w:del>
          </w:p>
        </w:tc>
        <w:tc>
          <w:tcPr>
            <w:tcW w:w="1284" w:type="pct"/>
            <w:tcBorders>
              <w:top w:val="single" w:sz="4" w:space="0" w:color="auto"/>
              <w:left w:val="single" w:sz="4" w:space="0" w:color="auto"/>
              <w:bottom w:val="single" w:sz="4" w:space="0" w:color="auto"/>
              <w:right w:val="single" w:sz="4" w:space="0" w:color="auto"/>
            </w:tcBorders>
            <w:hideMark/>
          </w:tcPr>
          <w:p w14:paraId="1156B0EF" w14:textId="6CC8951D" w:rsidR="00F025AE" w:rsidDel="00FE7C85" w:rsidRDefault="00F025AE" w:rsidP="00885845">
            <w:pPr>
              <w:pStyle w:val="TAC"/>
              <w:spacing w:line="256" w:lineRule="auto"/>
              <w:rPr>
                <w:del w:id="4335" w:author="Yanze, Samsung" w:date="2022-10-21T11:23:00Z"/>
                <w:noProof/>
              </w:rPr>
            </w:pPr>
            <w:del w:id="4336" w:author="Yanze, Samsung" w:date="2022-10-21T11:23:00Z">
              <w:r w:rsidDel="00FE7C85">
                <w:rPr>
                  <w:noProof/>
                </w:rPr>
                <w:delText>0</w:delText>
              </w:r>
            </w:del>
          </w:p>
        </w:tc>
        <w:tc>
          <w:tcPr>
            <w:tcW w:w="836" w:type="pct"/>
            <w:tcBorders>
              <w:top w:val="single" w:sz="4" w:space="0" w:color="auto"/>
              <w:left w:val="single" w:sz="4" w:space="0" w:color="auto"/>
              <w:bottom w:val="single" w:sz="4" w:space="0" w:color="auto"/>
              <w:right w:val="single" w:sz="4" w:space="0" w:color="auto"/>
            </w:tcBorders>
          </w:tcPr>
          <w:p w14:paraId="45CE70EE" w14:textId="28EDF411" w:rsidR="00F025AE" w:rsidDel="00FE7C85" w:rsidRDefault="00F025AE" w:rsidP="00885845">
            <w:pPr>
              <w:pStyle w:val="TAC"/>
              <w:spacing w:line="256" w:lineRule="auto"/>
              <w:rPr>
                <w:del w:id="4337" w:author="Yanze, Samsung" w:date="2022-10-21T11:23:00Z"/>
                <w:noProof/>
              </w:rPr>
            </w:pPr>
            <w:del w:id="4338"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1BCF2577" w14:textId="4BB90A8A" w:rsidR="00F025AE" w:rsidDel="00FE7C85" w:rsidRDefault="00F025AE" w:rsidP="00885845">
            <w:pPr>
              <w:pStyle w:val="TAC"/>
              <w:spacing w:line="256" w:lineRule="auto"/>
              <w:rPr>
                <w:del w:id="4339" w:author="Yanze, Samsung" w:date="2022-10-21T11:23:00Z"/>
                <w:noProof/>
              </w:rPr>
            </w:pPr>
          </w:p>
        </w:tc>
      </w:tr>
      <w:tr w:rsidR="00F025AE" w:rsidDel="00FE7C85" w14:paraId="26AC3216" w14:textId="003DF814" w:rsidTr="00885845">
        <w:trPr>
          <w:trHeight w:val="379"/>
          <w:jc w:val="center"/>
          <w:del w:id="4340"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611E8FFA" w14:textId="776B433F" w:rsidR="00F025AE" w:rsidDel="00FE7C85" w:rsidRDefault="00F025AE" w:rsidP="00885845">
            <w:pPr>
              <w:spacing w:after="0" w:line="256" w:lineRule="auto"/>
              <w:rPr>
                <w:del w:id="4341"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6C866107" w14:textId="3652FB9F" w:rsidR="00F025AE" w:rsidDel="00FE7C85" w:rsidRDefault="00F025AE" w:rsidP="00885845">
            <w:pPr>
              <w:pStyle w:val="TAL"/>
              <w:spacing w:line="256" w:lineRule="auto"/>
              <w:rPr>
                <w:del w:id="4342" w:author="Yanze, Samsung" w:date="2022-10-21T11:23:00Z"/>
                <w:rFonts w:eastAsia="?? ??"/>
              </w:rPr>
            </w:pPr>
            <w:del w:id="4343" w:author="Yanze, Samsung" w:date="2022-10-21T11:23:00Z">
              <w:r w:rsidDel="00FE7C85">
                <w:rPr>
                  <w:rFonts w:eastAsia="?? ??"/>
                </w:rPr>
                <w:delText>DMRS precoder granularity</w:delText>
              </w:r>
            </w:del>
          </w:p>
        </w:tc>
        <w:tc>
          <w:tcPr>
            <w:tcW w:w="558" w:type="pct"/>
            <w:tcBorders>
              <w:top w:val="single" w:sz="4" w:space="0" w:color="auto"/>
              <w:left w:val="single" w:sz="4" w:space="0" w:color="auto"/>
              <w:bottom w:val="single" w:sz="4" w:space="0" w:color="auto"/>
              <w:right w:val="single" w:sz="4" w:space="0" w:color="auto"/>
            </w:tcBorders>
            <w:vAlign w:val="center"/>
          </w:tcPr>
          <w:p w14:paraId="7A45495E" w14:textId="288BDEED" w:rsidR="00F025AE" w:rsidDel="00FE7C85" w:rsidRDefault="00F025AE" w:rsidP="00885845">
            <w:pPr>
              <w:pStyle w:val="TAC"/>
              <w:spacing w:line="256" w:lineRule="auto"/>
              <w:rPr>
                <w:del w:id="4344" w:author="Yanze, Samsung" w:date="2022-10-21T11:23: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4F1C96DB" w14:textId="60EF4666" w:rsidR="00F025AE" w:rsidDel="00FE7C85" w:rsidRDefault="00F025AE" w:rsidP="00885845">
            <w:pPr>
              <w:pStyle w:val="TAC"/>
              <w:spacing w:line="256" w:lineRule="auto"/>
              <w:rPr>
                <w:del w:id="4345" w:author="Yanze, Samsung" w:date="2022-10-21T11:23:00Z"/>
                <w:noProof/>
              </w:rPr>
            </w:pPr>
            <w:del w:id="4346" w:author="Yanze, Samsung" w:date="2022-10-21T11:23:00Z">
              <w:r w:rsidDel="00FE7C85">
                <w:rPr>
                  <w:rFonts w:eastAsia="?? ??"/>
                </w:rPr>
                <w:delText>REG bundle size</w:delText>
              </w:r>
            </w:del>
          </w:p>
        </w:tc>
        <w:tc>
          <w:tcPr>
            <w:tcW w:w="836" w:type="pct"/>
            <w:tcBorders>
              <w:top w:val="single" w:sz="4" w:space="0" w:color="auto"/>
              <w:left w:val="single" w:sz="4" w:space="0" w:color="auto"/>
              <w:bottom w:val="single" w:sz="4" w:space="0" w:color="auto"/>
              <w:right w:val="single" w:sz="4" w:space="0" w:color="auto"/>
            </w:tcBorders>
          </w:tcPr>
          <w:p w14:paraId="16D42534" w14:textId="1DFF72DE" w:rsidR="00F025AE" w:rsidDel="00FE7C85" w:rsidRDefault="00F025AE" w:rsidP="00885845">
            <w:pPr>
              <w:pStyle w:val="TAC"/>
              <w:spacing w:line="256" w:lineRule="auto"/>
              <w:rPr>
                <w:del w:id="4347" w:author="Yanze, Samsung" w:date="2022-10-21T11:23:00Z"/>
                <w:rFonts w:eastAsia="?? ??"/>
              </w:rPr>
            </w:pPr>
            <w:del w:id="4348" w:author="Yanze, Samsung" w:date="2022-10-21T11:23:00Z">
              <w:r w:rsidDel="00FE7C85">
                <w:rPr>
                  <w:rFonts w:eastAsia="?? ??"/>
                </w:rPr>
                <w:delText>REG bundle size</w:delText>
              </w:r>
            </w:del>
          </w:p>
        </w:tc>
        <w:tc>
          <w:tcPr>
            <w:tcW w:w="763" w:type="pct"/>
            <w:tcBorders>
              <w:top w:val="single" w:sz="4" w:space="0" w:color="auto"/>
              <w:left w:val="single" w:sz="4" w:space="0" w:color="auto"/>
              <w:bottom w:val="single" w:sz="4" w:space="0" w:color="auto"/>
              <w:right w:val="single" w:sz="4" w:space="0" w:color="auto"/>
            </w:tcBorders>
          </w:tcPr>
          <w:p w14:paraId="63A406F8" w14:textId="6BE661AC" w:rsidR="00F025AE" w:rsidDel="00FE7C85" w:rsidRDefault="00F025AE" w:rsidP="00885845">
            <w:pPr>
              <w:pStyle w:val="TAC"/>
              <w:spacing w:line="256" w:lineRule="auto"/>
              <w:rPr>
                <w:del w:id="4349" w:author="Yanze, Samsung" w:date="2022-10-21T11:23:00Z"/>
                <w:rFonts w:eastAsia="?? ??"/>
              </w:rPr>
            </w:pPr>
          </w:p>
        </w:tc>
      </w:tr>
      <w:tr w:rsidR="00F025AE" w:rsidDel="00FE7C85" w14:paraId="7FD19D0A" w14:textId="63BDAB4E" w:rsidTr="00885845">
        <w:trPr>
          <w:trHeight w:val="188"/>
          <w:jc w:val="center"/>
          <w:del w:id="4350"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370A2F3D" w14:textId="6462BCA7" w:rsidR="00F025AE" w:rsidDel="00FE7C85" w:rsidRDefault="00F025AE" w:rsidP="00885845">
            <w:pPr>
              <w:spacing w:after="0" w:line="256" w:lineRule="auto"/>
              <w:rPr>
                <w:del w:id="4351"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1CC3084F" w14:textId="15204CFF" w:rsidR="00F025AE" w:rsidDel="00FE7C85" w:rsidRDefault="00F025AE" w:rsidP="00885845">
            <w:pPr>
              <w:pStyle w:val="TAL"/>
              <w:spacing w:line="256" w:lineRule="auto"/>
              <w:rPr>
                <w:del w:id="4352" w:author="Yanze, Samsung" w:date="2022-10-21T11:23:00Z"/>
                <w:rFonts w:eastAsia="?? ??"/>
              </w:rPr>
            </w:pPr>
            <w:del w:id="4353" w:author="Yanze, Samsung" w:date="2022-10-21T11:23:00Z">
              <w:r w:rsidDel="00FE7C85">
                <w:rPr>
                  <w:rFonts w:eastAsia="?? ??"/>
                </w:rPr>
                <w:delText>REG bundle size</w:delText>
              </w:r>
            </w:del>
          </w:p>
        </w:tc>
        <w:tc>
          <w:tcPr>
            <w:tcW w:w="558" w:type="pct"/>
            <w:tcBorders>
              <w:top w:val="single" w:sz="4" w:space="0" w:color="auto"/>
              <w:left w:val="single" w:sz="4" w:space="0" w:color="auto"/>
              <w:bottom w:val="single" w:sz="4" w:space="0" w:color="auto"/>
              <w:right w:val="single" w:sz="4" w:space="0" w:color="auto"/>
            </w:tcBorders>
            <w:vAlign w:val="center"/>
          </w:tcPr>
          <w:p w14:paraId="01228DAE" w14:textId="1336A25D" w:rsidR="00F025AE" w:rsidDel="00FE7C85" w:rsidRDefault="00F025AE" w:rsidP="00885845">
            <w:pPr>
              <w:pStyle w:val="TAC"/>
              <w:spacing w:line="256" w:lineRule="auto"/>
              <w:rPr>
                <w:del w:id="4354" w:author="Yanze, Samsung" w:date="2022-10-21T11:23: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25A1EA8F" w14:textId="32FC336D" w:rsidR="00F025AE" w:rsidDel="00FE7C85" w:rsidRDefault="00F025AE" w:rsidP="00885845">
            <w:pPr>
              <w:pStyle w:val="TAC"/>
              <w:spacing w:line="256" w:lineRule="auto"/>
              <w:rPr>
                <w:del w:id="4355" w:author="Yanze, Samsung" w:date="2022-10-21T11:23:00Z"/>
                <w:noProof/>
              </w:rPr>
            </w:pPr>
            <w:del w:id="4356" w:author="Yanze, Samsung" w:date="2022-10-21T11:23:00Z">
              <w:r w:rsidDel="00FE7C85">
                <w:rPr>
                  <w:noProof/>
                </w:rPr>
                <w:delText>6</w:delText>
              </w:r>
            </w:del>
          </w:p>
        </w:tc>
        <w:tc>
          <w:tcPr>
            <w:tcW w:w="836" w:type="pct"/>
            <w:tcBorders>
              <w:top w:val="single" w:sz="4" w:space="0" w:color="auto"/>
              <w:left w:val="single" w:sz="4" w:space="0" w:color="auto"/>
              <w:bottom w:val="single" w:sz="4" w:space="0" w:color="auto"/>
              <w:right w:val="single" w:sz="4" w:space="0" w:color="auto"/>
            </w:tcBorders>
          </w:tcPr>
          <w:p w14:paraId="4FB03914" w14:textId="0CCAA17D" w:rsidR="00F025AE" w:rsidDel="00FE7C85" w:rsidRDefault="00F025AE" w:rsidP="00885845">
            <w:pPr>
              <w:pStyle w:val="TAC"/>
              <w:spacing w:line="256" w:lineRule="auto"/>
              <w:rPr>
                <w:del w:id="4357" w:author="Yanze, Samsung" w:date="2022-10-21T11:23:00Z"/>
                <w:noProof/>
              </w:rPr>
            </w:pPr>
            <w:del w:id="4358" w:author="Yanze, Samsung" w:date="2022-10-21T11:23:00Z">
              <w:r w:rsidDel="00FE7C85">
                <w:rPr>
                  <w:noProof/>
                </w:rPr>
                <w:delText>6</w:delText>
              </w:r>
            </w:del>
          </w:p>
        </w:tc>
        <w:tc>
          <w:tcPr>
            <w:tcW w:w="763" w:type="pct"/>
            <w:tcBorders>
              <w:top w:val="single" w:sz="4" w:space="0" w:color="auto"/>
              <w:left w:val="single" w:sz="4" w:space="0" w:color="auto"/>
              <w:bottom w:val="single" w:sz="4" w:space="0" w:color="auto"/>
              <w:right w:val="single" w:sz="4" w:space="0" w:color="auto"/>
            </w:tcBorders>
          </w:tcPr>
          <w:p w14:paraId="368AA466" w14:textId="54A1F194" w:rsidR="00F025AE" w:rsidDel="00FE7C85" w:rsidRDefault="00F025AE" w:rsidP="00885845">
            <w:pPr>
              <w:pStyle w:val="TAC"/>
              <w:spacing w:line="256" w:lineRule="auto"/>
              <w:rPr>
                <w:del w:id="4359" w:author="Yanze, Samsung" w:date="2022-10-21T11:23:00Z"/>
                <w:noProof/>
              </w:rPr>
            </w:pPr>
          </w:p>
        </w:tc>
      </w:tr>
      <w:tr w:rsidR="00F025AE" w:rsidDel="00FE7C85" w14:paraId="348AD6B1" w14:textId="2842C3BD" w:rsidTr="00885845">
        <w:trPr>
          <w:trHeight w:val="176"/>
          <w:jc w:val="center"/>
          <w:del w:id="436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27828D7C" w14:textId="0860FE73" w:rsidR="00F025AE" w:rsidDel="00FE7C85" w:rsidRDefault="00F025AE" w:rsidP="00885845">
            <w:pPr>
              <w:pStyle w:val="TAL"/>
              <w:spacing w:line="256" w:lineRule="auto"/>
              <w:rPr>
                <w:del w:id="4361" w:author="Yanze, Samsung" w:date="2022-10-21T11:23:00Z"/>
                <w:noProof/>
              </w:rPr>
            </w:pPr>
            <w:del w:id="4362" w:author="Yanze, Samsung" w:date="2022-10-21T11:23:00Z">
              <w:r w:rsidDel="00FE7C85">
                <w:rPr>
                  <w:noProof/>
                </w:rPr>
                <w:lastRenderedPageBreak/>
                <w:delText>DRX</w:delText>
              </w:r>
            </w:del>
          </w:p>
        </w:tc>
        <w:tc>
          <w:tcPr>
            <w:tcW w:w="558" w:type="pct"/>
            <w:tcBorders>
              <w:top w:val="single" w:sz="4" w:space="0" w:color="auto"/>
              <w:left w:val="single" w:sz="4" w:space="0" w:color="auto"/>
              <w:bottom w:val="single" w:sz="4" w:space="0" w:color="auto"/>
              <w:right w:val="single" w:sz="4" w:space="0" w:color="auto"/>
            </w:tcBorders>
          </w:tcPr>
          <w:p w14:paraId="567A8378" w14:textId="0C0E2812" w:rsidR="00F025AE" w:rsidDel="00FE7C85" w:rsidRDefault="00F025AE" w:rsidP="00885845">
            <w:pPr>
              <w:pStyle w:val="TAC"/>
              <w:spacing w:line="256" w:lineRule="auto"/>
              <w:rPr>
                <w:del w:id="4363"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5127FFD" w14:textId="7A638D26" w:rsidR="00F025AE" w:rsidDel="00FE7C85" w:rsidRDefault="00F025AE" w:rsidP="00885845">
            <w:pPr>
              <w:pStyle w:val="TAC"/>
              <w:spacing w:line="256" w:lineRule="auto"/>
              <w:rPr>
                <w:del w:id="4364" w:author="Yanze, Samsung" w:date="2022-10-21T11:23:00Z"/>
                <w:iCs/>
              </w:rPr>
            </w:pPr>
            <w:del w:id="4365" w:author="Yanze, Samsung" w:date="2022-10-21T11:23:00Z">
              <w:r w:rsidDel="00FE7C85">
                <w:rPr>
                  <w:iCs/>
                </w:rPr>
                <w:delText>DRX.3</w:delText>
              </w:r>
            </w:del>
          </w:p>
        </w:tc>
        <w:tc>
          <w:tcPr>
            <w:tcW w:w="836" w:type="pct"/>
            <w:tcBorders>
              <w:top w:val="single" w:sz="4" w:space="0" w:color="auto"/>
              <w:left w:val="single" w:sz="4" w:space="0" w:color="auto"/>
              <w:bottom w:val="single" w:sz="4" w:space="0" w:color="auto"/>
              <w:right w:val="single" w:sz="4" w:space="0" w:color="auto"/>
            </w:tcBorders>
            <w:hideMark/>
          </w:tcPr>
          <w:p w14:paraId="21C4EE3F" w14:textId="0166DED3" w:rsidR="00F025AE" w:rsidDel="00FE7C85" w:rsidRDefault="00F025AE" w:rsidP="00885845">
            <w:pPr>
              <w:pStyle w:val="TAC"/>
              <w:spacing w:line="256" w:lineRule="auto"/>
              <w:rPr>
                <w:del w:id="4366" w:author="Yanze, Samsung" w:date="2022-10-21T11:23:00Z"/>
                <w:iCs/>
              </w:rPr>
            </w:pPr>
            <w:del w:id="4367" w:author="Yanze, Samsung" w:date="2022-10-21T11:23:00Z">
              <w:r w:rsidDel="00FE7C85">
                <w:rPr>
                  <w:iCs/>
                </w:rPr>
                <w:delText>DRX.3</w:delText>
              </w:r>
            </w:del>
          </w:p>
        </w:tc>
        <w:tc>
          <w:tcPr>
            <w:tcW w:w="763" w:type="pct"/>
            <w:tcBorders>
              <w:top w:val="single" w:sz="4" w:space="0" w:color="auto"/>
              <w:left w:val="single" w:sz="4" w:space="0" w:color="auto"/>
              <w:bottom w:val="single" w:sz="4" w:space="0" w:color="auto"/>
              <w:right w:val="single" w:sz="4" w:space="0" w:color="auto"/>
            </w:tcBorders>
          </w:tcPr>
          <w:p w14:paraId="1AF4987E" w14:textId="3CFBF069" w:rsidR="00F025AE" w:rsidDel="00FE7C85" w:rsidRDefault="00F025AE" w:rsidP="00885845">
            <w:pPr>
              <w:pStyle w:val="TAC"/>
              <w:spacing w:line="256" w:lineRule="auto"/>
              <w:rPr>
                <w:del w:id="4368" w:author="Yanze, Samsung" w:date="2022-10-21T11:23:00Z"/>
                <w:iCs/>
              </w:rPr>
            </w:pPr>
            <w:del w:id="4369" w:author="Yanze, Samsung" w:date="2022-10-21T11:23:00Z">
              <w:r w:rsidDel="00FE7C85">
                <w:rPr>
                  <w:iCs/>
                </w:rPr>
                <w:delText>A.3.3.3</w:delText>
              </w:r>
            </w:del>
          </w:p>
        </w:tc>
      </w:tr>
      <w:tr w:rsidR="00F025AE" w:rsidDel="00FE7C85" w14:paraId="4A9BA6F5" w14:textId="7AC3906B" w:rsidTr="00885845">
        <w:trPr>
          <w:trHeight w:val="164"/>
          <w:jc w:val="center"/>
          <w:del w:id="4370"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D5B11A0" w14:textId="7530A303" w:rsidR="00F025AE" w:rsidRPr="00AE0E03" w:rsidDel="00FE7C85" w:rsidRDefault="00F025AE" w:rsidP="00885845">
            <w:pPr>
              <w:pStyle w:val="TAL"/>
              <w:spacing w:line="256" w:lineRule="auto"/>
              <w:rPr>
                <w:del w:id="4371" w:author="Yanze, Samsung" w:date="2022-10-21T11:23:00Z"/>
                <w:noProof/>
              </w:rPr>
            </w:pPr>
            <w:del w:id="4372" w:author="Yanze, Samsung" w:date="2022-10-21T11:23:00Z">
              <w:r w:rsidRPr="00AE0E03" w:rsidDel="00FE7C85">
                <w:rPr>
                  <w:noProof/>
                </w:rPr>
                <w:delText xml:space="preserve">Gap pattern ID </w:delText>
              </w:r>
            </w:del>
          </w:p>
        </w:tc>
        <w:tc>
          <w:tcPr>
            <w:tcW w:w="558" w:type="pct"/>
            <w:tcBorders>
              <w:top w:val="single" w:sz="4" w:space="0" w:color="auto"/>
              <w:left w:val="single" w:sz="4" w:space="0" w:color="auto"/>
              <w:bottom w:val="single" w:sz="4" w:space="0" w:color="auto"/>
              <w:right w:val="single" w:sz="4" w:space="0" w:color="auto"/>
            </w:tcBorders>
          </w:tcPr>
          <w:p w14:paraId="39C01259" w14:textId="65EA9370" w:rsidR="00F025AE" w:rsidRPr="00AE0E03" w:rsidDel="00FE7C85" w:rsidRDefault="00F025AE" w:rsidP="00885845">
            <w:pPr>
              <w:pStyle w:val="TAC"/>
              <w:spacing w:line="256" w:lineRule="auto"/>
              <w:rPr>
                <w:del w:id="4373"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188CB767" w14:textId="3DE437DA" w:rsidR="00F025AE" w:rsidRPr="00AE0E03" w:rsidDel="00FE7C85" w:rsidRDefault="00F025AE" w:rsidP="00885845">
            <w:pPr>
              <w:pStyle w:val="TAC"/>
              <w:spacing w:line="256" w:lineRule="auto"/>
              <w:rPr>
                <w:del w:id="4374" w:author="Yanze, Samsung" w:date="2022-10-21T11:23:00Z"/>
                <w:iCs/>
              </w:rPr>
            </w:pPr>
            <w:del w:id="4375" w:author="Yanze, Samsung" w:date="2022-10-21T11:23:00Z">
              <w:r w:rsidRPr="00AE0E03" w:rsidDel="00FE7C85">
                <w:rPr>
                  <w:iCs/>
                </w:rPr>
                <w:delText>N.A.</w:delText>
              </w:r>
            </w:del>
          </w:p>
        </w:tc>
        <w:tc>
          <w:tcPr>
            <w:tcW w:w="836" w:type="pct"/>
            <w:tcBorders>
              <w:top w:val="single" w:sz="4" w:space="0" w:color="auto"/>
              <w:left w:val="single" w:sz="4" w:space="0" w:color="auto"/>
              <w:bottom w:val="single" w:sz="4" w:space="0" w:color="auto"/>
              <w:right w:val="single" w:sz="4" w:space="0" w:color="auto"/>
            </w:tcBorders>
          </w:tcPr>
          <w:p w14:paraId="6964A070" w14:textId="574B4B88" w:rsidR="00F025AE" w:rsidRPr="00AE0E03" w:rsidDel="00FE7C85" w:rsidRDefault="00F025AE" w:rsidP="00885845">
            <w:pPr>
              <w:pStyle w:val="TAC"/>
              <w:spacing w:line="256" w:lineRule="auto"/>
              <w:rPr>
                <w:del w:id="4376" w:author="Yanze, Samsung" w:date="2022-10-21T11:23:00Z"/>
                <w:iCs/>
              </w:rPr>
            </w:pPr>
            <w:del w:id="4377" w:author="Yanze, Samsung" w:date="2022-10-21T11:23:00Z">
              <w:r w:rsidRPr="00AE0E03" w:rsidDel="00FE7C85">
                <w:rPr>
                  <w:iCs/>
                </w:rPr>
                <w:delText>N.A.</w:delText>
              </w:r>
            </w:del>
          </w:p>
        </w:tc>
        <w:tc>
          <w:tcPr>
            <w:tcW w:w="763" w:type="pct"/>
            <w:tcBorders>
              <w:top w:val="single" w:sz="4" w:space="0" w:color="auto"/>
              <w:left w:val="single" w:sz="4" w:space="0" w:color="auto"/>
              <w:bottom w:val="single" w:sz="4" w:space="0" w:color="auto"/>
              <w:right w:val="single" w:sz="4" w:space="0" w:color="auto"/>
            </w:tcBorders>
          </w:tcPr>
          <w:p w14:paraId="546BE777" w14:textId="7E9D7CA4" w:rsidR="00F025AE" w:rsidRPr="00AE0E03" w:rsidDel="00FE7C85" w:rsidRDefault="00F025AE" w:rsidP="00885845">
            <w:pPr>
              <w:pStyle w:val="TAC"/>
              <w:spacing w:line="256" w:lineRule="auto"/>
              <w:rPr>
                <w:del w:id="4378" w:author="Yanze, Samsung" w:date="2022-10-21T11:23:00Z"/>
                <w:iCs/>
              </w:rPr>
            </w:pPr>
          </w:p>
        </w:tc>
      </w:tr>
      <w:tr w:rsidR="00F025AE" w:rsidDel="00FE7C85" w14:paraId="777ECE91" w14:textId="57AD5A34" w:rsidTr="00885845">
        <w:trPr>
          <w:trHeight w:val="164"/>
          <w:jc w:val="center"/>
          <w:del w:id="437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5060DFF7" w14:textId="763E9D22" w:rsidR="00F025AE" w:rsidRPr="00AE0E03" w:rsidDel="00FE7C85" w:rsidRDefault="00F025AE" w:rsidP="00885845">
            <w:pPr>
              <w:pStyle w:val="TAL"/>
              <w:spacing w:line="256" w:lineRule="auto"/>
              <w:rPr>
                <w:del w:id="4380" w:author="Yanze, Samsung" w:date="2022-10-21T11:23:00Z"/>
                <w:noProof/>
              </w:rPr>
            </w:pPr>
            <w:del w:id="4381" w:author="Yanze, Samsung" w:date="2022-10-21T11:23:00Z">
              <w:r w:rsidRPr="0059749D" w:rsidDel="00FE7C85">
                <w:rPr>
                  <w:noProof/>
                </w:rPr>
                <w:delText>schedulingRequestID-BFR-SCell-r16</w:delText>
              </w:r>
            </w:del>
          </w:p>
        </w:tc>
        <w:tc>
          <w:tcPr>
            <w:tcW w:w="558" w:type="pct"/>
            <w:tcBorders>
              <w:top w:val="single" w:sz="4" w:space="0" w:color="auto"/>
              <w:left w:val="single" w:sz="4" w:space="0" w:color="auto"/>
              <w:bottom w:val="single" w:sz="4" w:space="0" w:color="auto"/>
              <w:right w:val="single" w:sz="4" w:space="0" w:color="auto"/>
            </w:tcBorders>
          </w:tcPr>
          <w:p w14:paraId="2F7CF434" w14:textId="5B1F1497" w:rsidR="00F025AE" w:rsidRPr="009B0E84" w:rsidDel="00FE7C85" w:rsidRDefault="00F025AE" w:rsidP="00885845">
            <w:pPr>
              <w:pStyle w:val="TAC"/>
              <w:spacing w:line="256" w:lineRule="auto"/>
              <w:rPr>
                <w:del w:id="4382"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67B130D3" w14:textId="266DEC06" w:rsidR="00F025AE" w:rsidRPr="00AE0E03" w:rsidDel="00FE7C85" w:rsidRDefault="00F025AE" w:rsidP="00885845">
            <w:pPr>
              <w:pStyle w:val="TAC"/>
              <w:spacing w:line="256" w:lineRule="auto"/>
              <w:rPr>
                <w:del w:id="4383" w:author="Yanze, Samsung" w:date="2022-10-21T11:23:00Z"/>
                <w:iCs/>
              </w:rPr>
            </w:pPr>
            <w:del w:id="4384" w:author="Yanze, Samsung" w:date="2022-10-21T11:23:00Z">
              <w:r w:rsidDel="00FE7C85">
                <w:rPr>
                  <w:iCs/>
                </w:rPr>
                <w:delText>Configured</w:delText>
              </w:r>
            </w:del>
          </w:p>
        </w:tc>
        <w:tc>
          <w:tcPr>
            <w:tcW w:w="836" w:type="pct"/>
            <w:tcBorders>
              <w:top w:val="single" w:sz="4" w:space="0" w:color="auto"/>
              <w:left w:val="single" w:sz="4" w:space="0" w:color="auto"/>
              <w:bottom w:val="single" w:sz="4" w:space="0" w:color="auto"/>
              <w:right w:val="single" w:sz="4" w:space="0" w:color="auto"/>
            </w:tcBorders>
          </w:tcPr>
          <w:p w14:paraId="13AB08DD" w14:textId="5FE5EB32" w:rsidR="00F025AE" w:rsidRPr="00AE0E03" w:rsidDel="00FE7C85" w:rsidRDefault="00F025AE" w:rsidP="00885845">
            <w:pPr>
              <w:pStyle w:val="TAC"/>
              <w:spacing w:line="256" w:lineRule="auto"/>
              <w:rPr>
                <w:del w:id="4385" w:author="Yanze, Samsung" w:date="2022-10-21T11:23:00Z"/>
                <w:iCs/>
              </w:rPr>
            </w:pPr>
            <w:del w:id="4386" w:author="Yanze, Samsung" w:date="2022-10-21T11:23:00Z">
              <w:r w:rsidDel="00FE7C85">
                <w:rPr>
                  <w:iCs/>
                </w:rPr>
                <w:delText>Configured</w:delText>
              </w:r>
            </w:del>
          </w:p>
        </w:tc>
        <w:tc>
          <w:tcPr>
            <w:tcW w:w="763" w:type="pct"/>
            <w:tcBorders>
              <w:top w:val="single" w:sz="4" w:space="0" w:color="auto"/>
              <w:left w:val="single" w:sz="4" w:space="0" w:color="auto"/>
              <w:bottom w:val="single" w:sz="4" w:space="0" w:color="auto"/>
              <w:right w:val="single" w:sz="4" w:space="0" w:color="auto"/>
            </w:tcBorders>
          </w:tcPr>
          <w:p w14:paraId="237FC394" w14:textId="127CC564" w:rsidR="00F025AE" w:rsidRPr="00AE0E03" w:rsidDel="00FE7C85" w:rsidRDefault="00F025AE" w:rsidP="00885845">
            <w:pPr>
              <w:pStyle w:val="TAC"/>
              <w:spacing w:line="256" w:lineRule="auto"/>
              <w:rPr>
                <w:del w:id="4387" w:author="Yanze, Samsung" w:date="2022-10-21T11:23:00Z"/>
                <w:iCs/>
              </w:rPr>
            </w:pPr>
          </w:p>
        </w:tc>
      </w:tr>
      <w:tr w:rsidR="00F025AE" w:rsidDel="00FE7C85" w14:paraId="33431454" w14:textId="75268AAF" w:rsidTr="00885845">
        <w:trPr>
          <w:trHeight w:val="164"/>
          <w:jc w:val="center"/>
          <w:del w:id="4388"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56C78DA8" w14:textId="5708A45C" w:rsidR="00F025AE" w:rsidRPr="00A05A52" w:rsidDel="00FE7C85" w:rsidRDefault="00F025AE" w:rsidP="00885845">
            <w:pPr>
              <w:pStyle w:val="TAL"/>
              <w:spacing w:line="256" w:lineRule="auto"/>
              <w:rPr>
                <w:del w:id="4389" w:author="Yanze, Samsung" w:date="2022-10-21T11:23:00Z"/>
                <w:noProof/>
              </w:rPr>
            </w:pPr>
            <w:del w:id="4390" w:author="Yanze, Samsung" w:date="2022-10-21T11:23:00Z">
              <w:r w:rsidRPr="00E744A9" w:rsidDel="00FE7C85">
                <w:rPr>
                  <w:noProof/>
                </w:rPr>
                <w:delText>Periodicity of PUCCH for SR configuration</w:delText>
              </w:r>
              <w:r w:rsidDel="00FE7C85">
                <w:rPr>
                  <w:noProof/>
                </w:rPr>
                <w:delText xml:space="preserve"> for BFR on SCell</w:delText>
              </w:r>
            </w:del>
          </w:p>
        </w:tc>
        <w:tc>
          <w:tcPr>
            <w:tcW w:w="558" w:type="pct"/>
            <w:tcBorders>
              <w:top w:val="single" w:sz="4" w:space="0" w:color="auto"/>
              <w:left w:val="single" w:sz="4" w:space="0" w:color="auto"/>
              <w:bottom w:val="single" w:sz="4" w:space="0" w:color="auto"/>
              <w:right w:val="single" w:sz="4" w:space="0" w:color="auto"/>
            </w:tcBorders>
          </w:tcPr>
          <w:p w14:paraId="40923EF9" w14:textId="7DC9B4DE" w:rsidR="00F025AE" w:rsidRPr="009B0E84" w:rsidDel="00FE7C85" w:rsidRDefault="00F025AE" w:rsidP="00885845">
            <w:pPr>
              <w:pStyle w:val="TAC"/>
              <w:spacing w:line="256" w:lineRule="auto"/>
              <w:rPr>
                <w:del w:id="4391" w:author="Yanze, Samsung" w:date="2022-10-21T11:23:00Z"/>
                <w:noProof/>
              </w:rPr>
            </w:pPr>
            <w:del w:id="4392" w:author="Yanze, Samsung" w:date="2022-10-21T11:23:00Z">
              <w:r w:rsidDel="00FE7C85">
                <w:rPr>
                  <w:noProof/>
                </w:rPr>
                <w:delText>slots</w:delText>
              </w:r>
            </w:del>
          </w:p>
        </w:tc>
        <w:tc>
          <w:tcPr>
            <w:tcW w:w="1284" w:type="pct"/>
            <w:tcBorders>
              <w:top w:val="single" w:sz="4" w:space="0" w:color="auto"/>
              <w:left w:val="single" w:sz="4" w:space="0" w:color="auto"/>
              <w:bottom w:val="single" w:sz="4" w:space="0" w:color="auto"/>
              <w:right w:val="single" w:sz="4" w:space="0" w:color="auto"/>
            </w:tcBorders>
          </w:tcPr>
          <w:p w14:paraId="4586A13C" w14:textId="5034690D" w:rsidR="00F025AE" w:rsidRPr="00A05A52" w:rsidDel="00FE7C85" w:rsidRDefault="00F025AE" w:rsidP="00885845">
            <w:pPr>
              <w:pStyle w:val="TAC"/>
              <w:spacing w:line="256" w:lineRule="auto"/>
              <w:rPr>
                <w:del w:id="4393" w:author="Yanze, Samsung" w:date="2022-10-21T11:23:00Z"/>
                <w:iCs/>
              </w:rPr>
            </w:pPr>
            <w:del w:id="4394" w:author="Yanze, Samsung" w:date="2022-10-21T11:23:00Z">
              <w:r w:rsidDel="00FE7C85">
                <w:rPr>
                  <w:iCs/>
                </w:rPr>
                <w:delText>40</w:delText>
              </w:r>
            </w:del>
          </w:p>
        </w:tc>
        <w:tc>
          <w:tcPr>
            <w:tcW w:w="836" w:type="pct"/>
            <w:tcBorders>
              <w:top w:val="single" w:sz="4" w:space="0" w:color="auto"/>
              <w:left w:val="single" w:sz="4" w:space="0" w:color="auto"/>
              <w:bottom w:val="single" w:sz="4" w:space="0" w:color="auto"/>
              <w:right w:val="single" w:sz="4" w:space="0" w:color="auto"/>
            </w:tcBorders>
          </w:tcPr>
          <w:p w14:paraId="58E45F46" w14:textId="26A36E63" w:rsidR="00F025AE" w:rsidRPr="00A05A52" w:rsidDel="00FE7C85" w:rsidRDefault="00F025AE" w:rsidP="00885845">
            <w:pPr>
              <w:pStyle w:val="TAC"/>
              <w:spacing w:line="256" w:lineRule="auto"/>
              <w:rPr>
                <w:del w:id="4395" w:author="Yanze, Samsung" w:date="2022-10-21T11:23:00Z"/>
                <w:iCs/>
              </w:rPr>
            </w:pPr>
            <w:del w:id="4396" w:author="Yanze, Samsung" w:date="2022-10-21T11:23:00Z">
              <w:r w:rsidDel="00FE7C85">
                <w:rPr>
                  <w:iCs/>
                </w:rPr>
                <w:delText>40</w:delText>
              </w:r>
            </w:del>
          </w:p>
        </w:tc>
        <w:tc>
          <w:tcPr>
            <w:tcW w:w="763" w:type="pct"/>
            <w:tcBorders>
              <w:top w:val="single" w:sz="4" w:space="0" w:color="auto"/>
              <w:left w:val="single" w:sz="4" w:space="0" w:color="auto"/>
              <w:bottom w:val="single" w:sz="4" w:space="0" w:color="auto"/>
              <w:right w:val="single" w:sz="4" w:space="0" w:color="auto"/>
            </w:tcBorders>
          </w:tcPr>
          <w:p w14:paraId="4C27F086" w14:textId="1E5D1CCC" w:rsidR="00F025AE" w:rsidDel="00FE7C85" w:rsidRDefault="00F025AE" w:rsidP="00885845">
            <w:pPr>
              <w:pStyle w:val="TAC"/>
              <w:spacing w:line="256" w:lineRule="auto"/>
              <w:rPr>
                <w:del w:id="4397" w:author="Yanze, Samsung" w:date="2022-10-21T11:23:00Z"/>
                <w:iCs/>
              </w:rPr>
            </w:pPr>
            <w:del w:id="4398" w:author="Yanze, Samsung" w:date="2022-10-21T11:23:00Z">
              <w:r w:rsidDel="00FE7C85">
                <w:rPr>
                  <w:iCs/>
                </w:rPr>
                <w:delText>5ms</w:delText>
              </w:r>
            </w:del>
          </w:p>
        </w:tc>
      </w:tr>
      <w:tr w:rsidR="00F025AE" w:rsidDel="00FE7C85" w14:paraId="2A3FFE3B" w14:textId="76D7A236" w:rsidTr="00885845">
        <w:trPr>
          <w:trHeight w:val="164"/>
          <w:jc w:val="center"/>
          <w:del w:id="439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2F6FB794" w14:textId="2DEE0B19" w:rsidR="00F025AE" w:rsidRPr="00A05A52" w:rsidDel="00FE7C85" w:rsidRDefault="00F025AE" w:rsidP="00885845">
            <w:pPr>
              <w:pStyle w:val="TAL"/>
              <w:spacing w:line="256" w:lineRule="auto"/>
              <w:rPr>
                <w:del w:id="4400" w:author="Yanze, Samsung" w:date="2022-10-21T11:23:00Z"/>
                <w:noProof/>
              </w:rPr>
            </w:pPr>
            <w:del w:id="4401" w:author="Yanze, Samsung" w:date="2022-10-21T11:23:00Z">
              <w:r w:rsidDel="00FE7C85">
                <w:rPr>
                  <w:noProof/>
                </w:rPr>
                <w:delText>Offset of PUCCH for SR configuration for BFR on SCell</w:delText>
              </w:r>
            </w:del>
          </w:p>
        </w:tc>
        <w:tc>
          <w:tcPr>
            <w:tcW w:w="558" w:type="pct"/>
            <w:tcBorders>
              <w:top w:val="single" w:sz="4" w:space="0" w:color="auto"/>
              <w:left w:val="single" w:sz="4" w:space="0" w:color="auto"/>
              <w:bottom w:val="single" w:sz="4" w:space="0" w:color="auto"/>
              <w:right w:val="single" w:sz="4" w:space="0" w:color="auto"/>
            </w:tcBorders>
          </w:tcPr>
          <w:p w14:paraId="6BE2732B" w14:textId="64EAA2A9" w:rsidR="00F025AE" w:rsidRPr="009B0E84" w:rsidDel="00FE7C85" w:rsidRDefault="00F025AE" w:rsidP="00885845">
            <w:pPr>
              <w:pStyle w:val="TAC"/>
              <w:spacing w:line="256" w:lineRule="auto"/>
              <w:rPr>
                <w:del w:id="4402" w:author="Yanze, Samsung" w:date="2022-10-21T11:23:00Z"/>
                <w:noProof/>
              </w:rPr>
            </w:pPr>
            <w:del w:id="4403" w:author="Yanze, Samsung" w:date="2022-10-21T11:23:00Z">
              <w:r w:rsidDel="00FE7C85">
                <w:rPr>
                  <w:noProof/>
                </w:rPr>
                <w:delText>slots</w:delText>
              </w:r>
            </w:del>
          </w:p>
        </w:tc>
        <w:tc>
          <w:tcPr>
            <w:tcW w:w="1284" w:type="pct"/>
            <w:tcBorders>
              <w:top w:val="single" w:sz="4" w:space="0" w:color="auto"/>
              <w:left w:val="single" w:sz="4" w:space="0" w:color="auto"/>
              <w:bottom w:val="single" w:sz="4" w:space="0" w:color="auto"/>
              <w:right w:val="single" w:sz="4" w:space="0" w:color="auto"/>
            </w:tcBorders>
          </w:tcPr>
          <w:p w14:paraId="6969209F" w14:textId="7A944B01" w:rsidR="00F025AE" w:rsidRPr="00A05A52" w:rsidDel="00FE7C85" w:rsidRDefault="00F025AE" w:rsidP="00885845">
            <w:pPr>
              <w:pStyle w:val="TAC"/>
              <w:spacing w:line="256" w:lineRule="auto"/>
              <w:rPr>
                <w:del w:id="4404" w:author="Yanze, Samsung" w:date="2022-10-21T11:23:00Z"/>
                <w:iCs/>
              </w:rPr>
            </w:pPr>
            <w:del w:id="4405" w:author="Yanze, Samsung" w:date="2022-10-21T11:23:00Z">
              <w:r w:rsidDel="00FE7C85">
                <w:rPr>
                  <w:iCs/>
                </w:rPr>
                <w:delText>5</w:delText>
              </w:r>
            </w:del>
          </w:p>
        </w:tc>
        <w:tc>
          <w:tcPr>
            <w:tcW w:w="836" w:type="pct"/>
            <w:tcBorders>
              <w:top w:val="single" w:sz="4" w:space="0" w:color="auto"/>
              <w:left w:val="single" w:sz="4" w:space="0" w:color="auto"/>
              <w:bottom w:val="single" w:sz="4" w:space="0" w:color="auto"/>
              <w:right w:val="single" w:sz="4" w:space="0" w:color="auto"/>
            </w:tcBorders>
          </w:tcPr>
          <w:p w14:paraId="0115521A" w14:textId="0EDA3A31" w:rsidR="00F025AE" w:rsidRPr="00AE0E03" w:rsidDel="00FE7C85" w:rsidRDefault="00F025AE" w:rsidP="00885845">
            <w:pPr>
              <w:pStyle w:val="TAC"/>
              <w:spacing w:line="256" w:lineRule="auto"/>
              <w:rPr>
                <w:del w:id="4406" w:author="Yanze, Samsung" w:date="2022-10-21T11:23:00Z"/>
                <w:iCs/>
              </w:rPr>
            </w:pPr>
            <w:del w:id="4407" w:author="Yanze, Samsung" w:date="2022-10-21T11:23:00Z">
              <w:r w:rsidDel="00FE7C85">
                <w:rPr>
                  <w:iCs/>
                </w:rPr>
                <w:delText>5</w:delText>
              </w:r>
            </w:del>
          </w:p>
        </w:tc>
        <w:tc>
          <w:tcPr>
            <w:tcW w:w="763" w:type="pct"/>
            <w:tcBorders>
              <w:top w:val="single" w:sz="4" w:space="0" w:color="auto"/>
              <w:left w:val="single" w:sz="4" w:space="0" w:color="auto"/>
              <w:bottom w:val="single" w:sz="4" w:space="0" w:color="auto"/>
              <w:right w:val="single" w:sz="4" w:space="0" w:color="auto"/>
            </w:tcBorders>
          </w:tcPr>
          <w:p w14:paraId="29FB56DC" w14:textId="64F71B1A" w:rsidR="00F025AE" w:rsidRPr="00AE0E03" w:rsidDel="00FE7C85" w:rsidRDefault="00F025AE" w:rsidP="00885845">
            <w:pPr>
              <w:pStyle w:val="TAC"/>
              <w:spacing w:line="256" w:lineRule="auto"/>
              <w:rPr>
                <w:del w:id="4408" w:author="Yanze, Samsung" w:date="2022-10-21T11:23:00Z"/>
                <w:iCs/>
              </w:rPr>
            </w:pPr>
          </w:p>
        </w:tc>
      </w:tr>
      <w:tr w:rsidR="00F025AE" w:rsidDel="00FE7C85" w14:paraId="1A7DF497" w14:textId="12FACD98" w:rsidTr="00885845">
        <w:trPr>
          <w:trHeight w:val="164"/>
          <w:jc w:val="center"/>
          <w:del w:id="440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7408E746" w14:textId="2F0260F7" w:rsidR="00F025AE" w:rsidRPr="00A05A52" w:rsidDel="00FE7C85" w:rsidRDefault="00F025AE" w:rsidP="00885845">
            <w:pPr>
              <w:pStyle w:val="TAL"/>
              <w:spacing w:line="256" w:lineRule="auto"/>
              <w:rPr>
                <w:del w:id="4410" w:author="Yanze, Samsung" w:date="2022-10-21T11:23:00Z"/>
                <w:noProof/>
              </w:rPr>
            </w:pPr>
            <w:del w:id="4411" w:author="Yanze, Samsung" w:date="2022-10-21T11:23:00Z">
              <w:r w:rsidDel="00FE7C85">
                <w:rPr>
                  <w:noProof/>
                </w:rPr>
                <w:delText>PUCCH parameters for SR configuration for BFR on SCell</w:delText>
              </w:r>
            </w:del>
          </w:p>
        </w:tc>
        <w:tc>
          <w:tcPr>
            <w:tcW w:w="558" w:type="pct"/>
            <w:tcBorders>
              <w:top w:val="single" w:sz="4" w:space="0" w:color="auto"/>
              <w:left w:val="single" w:sz="4" w:space="0" w:color="auto"/>
              <w:bottom w:val="single" w:sz="4" w:space="0" w:color="auto"/>
              <w:right w:val="single" w:sz="4" w:space="0" w:color="auto"/>
            </w:tcBorders>
          </w:tcPr>
          <w:p w14:paraId="149D55B7" w14:textId="094E9F9A" w:rsidR="00F025AE" w:rsidRPr="009B0E84" w:rsidDel="00FE7C85" w:rsidRDefault="00F025AE" w:rsidP="00885845">
            <w:pPr>
              <w:pStyle w:val="TAC"/>
              <w:spacing w:line="256" w:lineRule="auto"/>
              <w:rPr>
                <w:del w:id="4412"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72EE114A" w14:textId="4284BA3E" w:rsidR="00F025AE" w:rsidRPr="00A05A52" w:rsidDel="00FE7C85" w:rsidRDefault="00F025AE" w:rsidP="00885845">
            <w:pPr>
              <w:pStyle w:val="TAC"/>
              <w:spacing w:line="256" w:lineRule="auto"/>
              <w:rPr>
                <w:del w:id="4413" w:author="Yanze, Samsung" w:date="2022-10-21T11:23:00Z"/>
                <w:iCs/>
              </w:rPr>
            </w:pPr>
            <w:del w:id="4414" w:author="Yanze, Samsung" w:date="2022-10-21T11:23:00Z">
              <w:r w:rsidRPr="002E04EC" w:rsidDel="00FE7C85">
                <w:rPr>
                  <w:iCs/>
                </w:rPr>
                <w:delText>Table 8.3.3.1.2-1 in [13]</w:delText>
              </w:r>
            </w:del>
          </w:p>
        </w:tc>
        <w:tc>
          <w:tcPr>
            <w:tcW w:w="836" w:type="pct"/>
            <w:tcBorders>
              <w:top w:val="single" w:sz="4" w:space="0" w:color="auto"/>
              <w:left w:val="single" w:sz="4" w:space="0" w:color="auto"/>
              <w:bottom w:val="single" w:sz="4" w:space="0" w:color="auto"/>
              <w:right w:val="single" w:sz="4" w:space="0" w:color="auto"/>
            </w:tcBorders>
          </w:tcPr>
          <w:p w14:paraId="321A2C7C" w14:textId="37D24D4C" w:rsidR="00F025AE" w:rsidRPr="00AE0E03" w:rsidDel="00FE7C85" w:rsidRDefault="00F025AE" w:rsidP="00885845">
            <w:pPr>
              <w:pStyle w:val="TAC"/>
              <w:spacing w:line="256" w:lineRule="auto"/>
              <w:rPr>
                <w:del w:id="4415" w:author="Yanze, Samsung" w:date="2022-10-21T11:23:00Z"/>
                <w:iCs/>
              </w:rPr>
            </w:pPr>
            <w:del w:id="4416" w:author="Yanze, Samsung" w:date="2022-10-21T11:23:00Z">
              <w:r w:rsidRPr="002E04EC" w:rsidDel="00FE7C85">
                <w:rPr>
                  <w:iCs/>
                </w:rPr>
                <w:delText>Table 8.3.3.1.2-1 in [13]</w:delText>
              </w:r>
            </w:del>
          </w:p>
        </w:tc>
        <w:tc>
          <w:tcPr>
            <w:tcW w:w="763" w:type="pct"/>
            <w:tcBorders>
              <w:top w:val="single" w:sz="4" w:space="0" w:color="auto"/>
              <w:left w:val="single" w:sz="4" w:space="0" w:color="auto"/>
              <w:bottom w:val="single" w:sz="4" w:space="0" w:color="auto"/>
              <w:right w:val="single" w:sz="4" w:space="0" w:color="auto"/>
            </w:tcBorders>
          </w:tcPr>
          <w:p w14:paraId="31295A67" w14:textId="19EC22AC" w:rsidR="00F025AE" w:rsidRPr="00AE0E03" w:rsidDel="00FE7C85" w:rsidRDefault="00F025AE" w:rsidP="00885845">
            <w:pPr>
              <w:pStyle w:val="TAC"/>
              <w:spacing w:line="256" w:lineRule="auto"/>
              <w:rPr>
                <w:del w:id="4417" w:author="Yanze, Samsung" w:date="2022-10-21T11:23:00Z"/>
                <w:iCs/>
              </w:rPr>
            </w:pPr>
          </w:p>
        </w:tc>
      </w:tr>
      <w:tr w:rsidR="00F025AE" w:rsidDel="00FE7C85" w14:paraId="755963F1" w14:textId="6CBA2F36" w:rsidTr="00885845">
        <w:trPr>
          <w:trHeight w:val="164"/>
          <w:jc w:val="center"/>
          <w:del w:id="4418"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6D1D1028" w14:textId="406A6E51" w:rsidR="00F025AE" w:rsidRPr="00AE0E03" w:rsidDel="00FE7C85" w:rsidRDefault="00F025AE" w:rsidP="00885845">
            <w:pPr>
              <w:pStyle w:val="TAL"/>
              <w:spacing w:line="256" w:lineRule="auto"/>
              <w:rPr>
                <w:del w:id="4419" w:author="Yanze, Samsung" w:date="2022-10-21T11:23:00Z"/>
              </w:rPr>
            </w:pPr>
            <w:del w:id="4420" w:author="Yanze, Samsung" w:date="2022-10-21T11:23:00Z">
              <w:r w:rsidRPr="00AE0E03" w:rsidDel="00FE7C85">
                <w:delText>rlmInSyncOutOfSyncThreshold</w:delText>
              </w:r>
            </w:del>
          </w:p>
        </w:tc>
        <w:tc>
          <w:tcPr>
            <w:tcW w:w="558" w:type="pct"/>
            <w:tcBorders>
              <w:top w:val="single" w:sz="4" w:space="0" w:color="auto"/>
              <w:left w:val="single" w:sz="4" w:space="0" w:color="auto"/>
              <w:bottom w:val="single" w:sz="4" w:space="0" w:color="auto"/>
              <w:right w:val="single" w:sz="4" w:space="0" w:color="auto"/>
            </w:tcBorders>
          </w:tcPr>
          <w:p w14:paraId="0F01BD6E" w14:textId="4E16EE2B" w:rsidR="00F025AE" w:rsidRPr="009B0E84" w:rsidDel="00FE7C85" w:rsidRDefault="00F025AE" w:rsidP="00885845">
            <w:pPr>
              <w:pStyle w:val="TAC"/>
              <w:spacing w:line="256" w:lineRule="auto"/>
              <w:rPr>
                <w:del w:id="4421"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50CCD1D8" w14:textId="207AA0B4" w:rsidR="00F025AE" w:rsidRPr="009B0E84" w:rsidDel="00FE7C85" w:rsidRDefault="00F025AE" w:rsidP="00885845">
            <w:pPr>
              <w:pStyle w:val="TAC"/>
              <w:spacing w:line="256" w:lineRule="auto"/>
              <w:rPr>
                <w:del w:id="4422" w:author="Yanze, Samsung" w:date="2022-10-21T11:23:00Z"/>
                <w:iCs/>
              </w:rPr>
            </w:pPr>
            <w:del w:id="4423" w:author="Yanze, Samsung" w:date="2022-10-21T11:23:00Z">
              <w:r w:rsidRPr="009B0E84" w:rsidDel="00FE7C85">
                <w:rPr>
                  <w:iCs/>
                </w:rPr>
                <w:delText>absent</w:delText>
              </w:r>
            </w:del>
          </w:p>
        </w:tc>
        <w:tc>
          <w:tcPr>
            <w:tcW w:w="836" w:type="pct"/>
            <w:tcBorders>
              <w:top w:val="single" w:sz="4" w:space="0" w:color="auto"/>
              <w:left w:val="single" w:sz="4" w:space="0" w:color="auto"/>
              <w:bottom w:val="single" w:sz="4" w:space="0" w:color="auto"/>
              <w:right w:val="single" w:sz="4" w:space="0" w:color="auto"/>
            </w:tcBorders>
            <w:hideMark/>
          </w:tcPr>
          <w:p w14:paraId="5C9B1DBD" w14:textId="44B8101F" w:rsidR="00F025AE" w:rsidRPr="00DA36E8" w:rsidDel="00FE7C85" w:rsidRDefault="00F025AE" w:rsidP="00885845">
            <w:pPr>
              <w:pStyle w:val="TAC"/>
              <w:spacing w:line="256" w:lineRule="auto"/>
              <w:rPr>
                <w:del w:id="4424" w:author="Yanze, Samsung" w:date="2022-10-21T11:23:00Z"/>
                <w:iCs/>
              </w:rPr>
            </w:pPr>
            <w:del w:id="4425" w:author="Yanze, Samsung" w:date="2022-10-21T11:23:00Z">
              <w:r w:rsidRPr="009B0E84" w:rsidDel="00FE7C85">
                <w:rPr>
                  <w:iCs/>
                </w:rPr>
                <w:delText>absent</w:delText>
              </w:r>
            </w:del>
          </w:p>
        </w:tc>
        <w:tc>
          <w:tcPr>
            <w:tcW w:w="763" w:type="pct"/>
            <w:tcBorders>
              <w:top w:val="single" w:sz="4" w:space="0" w:color="auto"/>
              <w:left w:val="single" w:sz="4" w:space="0" w:color="auto"/>
              <w:bottom w:val="single" w:sz="4" w:space="0" w:color="auto"/>
              <w:right w:val="single" w:sz="4" w:space="0" w:color="auto"/>
            </w:tcBorders>
          </w:tcPr>
          <w:p w14:paraId="45D0C66F" w14:textId="5288FF62" w:rsidR="00F025AE" w:rsidRPr="00DA36E8" w:rsidDel="00FE7C85" w:rsidRDefault="00F025AE" w:rsidP="00885845">
            <w:pPr>
              <w:pStyle w:val="TAC"/>
              <w:spacing w:line="256" w:lineRule="auto"/>
              <w:rPr>
                <w:del w:id="4426" w:author="Yanze, Samsung" w:date="2022-10-21T11:23:00Z"/>
                <w:iCs/>
              </w:rPr>
            </w:pPr>
            <w:del w:id="4427" w:author="Yanze, Samsung" w:date="2022-10-21T11:23:00Z">
              <w:r w:rsidRPr="00DA36E8" w:rsidDel="00FE7C85">
                <w:rPr>
                  <w:iCs/>
                </w:rPr>
                <w:delText>When the field is absent, the UE applies the value 0. (Table 8.1.1-1).</w:delText>
              </w:r>
            </w:del>
          </w:p>
        </w:tc>
      </w:tr>
      <w:tr w:rsidR="00F025AE" w:rsidDel="00FE7C85" w14:paraId="6E9E5A3D" w14:textId="7E52D131" w:rsidTr="00885845">
        <w:trPr>
          <w:trHeight w:val="340"/>
          <w:jc w:val="center"/>
          <w:del w:id="4428"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15C09AB" w14:textId="4FB5D92E" w:rsidR="00F025AE" w:rsidDel="00FE7C85" w:rsidRDefault="00F025AE" w:rsidP="00885845">
            <w:pPr>
              <w:pStyle w:val="TAL"/>
              <w:spacing w:line="256" w:lineRule="auto"/>
              <w:rPr>
                <w:del w:id="4429" w:author="Yanze, Samsung" w:date="2022-10-21T11:23:00Z"/>
                <w:noProof/>
              </w:rPr>
            </w:pPr>
            <w:del w:id="4430" w:author="Yanze, Samsung" w:date="2022-10-21T11:23:00Z">
              <w:r w:rsidRPr="003D1FB3" w:rsidDel="00FE7C85">
                <w:delText>rsrp-Threshold</w:delText>
              </w:r>
              <w:r w:rsidDel="00FE7C85">
                <w:delText>BFR</w:delText>
              </w:r>
            </w:del>
          </w:p>
        </w:tc>
        <w:tc>
          <w:tcPr>
            <w:tcW w:w="558" w:type="pct"/>
            <w:tcBorders>
              <w:top w:val="single" w:sz="4" w:space="0" w:color="auto"/>
              <w:left w:val="single" w:sz="4" w:space="0" w:color="auto"/>
              <w:bottom w:val="single" w:sz="4" w:space="0" w:color="auto"/>
              <w:right w:val="single" w:sz="4" w:space="0" w:color="auto"/>
            </w:tcBorders>
            <w:hideMark/>
          </w:tcPr>
          <w:p w14:paraId="42EB9500" w14:textId="1E41D11A" w:rsidR="00F025AE" w:rsidDel="00FE7C85" w:rsidRDefault="00F025AE" w:rsidP="00885845">
            <w:pPr>
              <w:pStyle w:val="TAC"/>
              <w:spacing w:line="256" w:lineRule="auto"/>
              <w:rPr>
                <w:del w:id="4431" w:author="Yanze, Samsung" w:date="2022-10-21T11:23:00Z"/>
                <w:noProof/>
              </w:rPr>
            </w:pPr>
            <w:del w:id="4432" w:author="Yanze, Samsung" w:date="2022-10-21T11:23:00Z">
              <w:r w:rsidRPr="003D1FB3" w:rsidDel="00FE7C85">
                <w:rPr>
                  <w:noProof/>
                </w:rPr>
                <w:delText>dBm/SCS kHz</w:delText>
              </w:r>
            </w:del>
          </w:p>
        </w:tc>
        <w:tc>
          <w:tcPr>
            <w:tcW w:w="1284" w:type="pct"/>
            <w:tcBorders>
              <w:top w:val="single" w:sz="4" w:space="0" w:color="auto"/>
              <w:left w:val="single" w:sz="4" w:space="0" w:color="auto"/>
              <w:bottom w:val="single" w:sz="4" w:space="0" w:color="auto"/>
              <w:right w:val="single" w:sz="4" w:space="0" w:color="auto"/>
            </w:tcBorders>
            <w:hideMark/>
          </w:tcPr>
          <w:p w14:paraId="62BFFD76" w14:textId="14ACB4E8" w:rsidR="00F025AE" w:rsidDel="00FE7C85" w:rsidRDefault="00F025AE" w:rsidP="00885845">
            <w:pPr>
              <w:pStyle w:val="TAC"/>
              <w:spacing w:line="256" w:lineRule="auto"/>
              <w:rPr>
                <w:del w:id="4433" w:author="Yanze, Samsung" w:date="2022-10-21T11:23:00Z"/>
                <w:noProof/>
              </w:rPr>
            </w:pPr>
            <w:del w:id="4434" w:author="Yanze, Samsung" w:date="2022-10-21T11:23:00Z">
              <w:r w:rsidRPr="003D1FB3" w:rsidDel="00FE7C85">
                <w:rPr>
                  <w:noProof/>
                </w:rPr>
                <w:delText>-9</w:delText>
              </w:r>
              <w:r w:rsidDel="00FE7C85">
                <w:rPr>
                  <w:noProof/>
                </w:rPr>
                <w:delText>5</w:delText>
              </w:r>
            </w:del>
          </w:p>
        </w:tc>
        <w:tc>
          <w:tcPr>
            <w:tcW w:w="836" w:type="pct"/>
            <w:tcBorders>
              <w:top w:val="single" w:sz="4" w:space="0" w:color="auto"/>
              <w:left w:val="single" w:sz="4" w:space="0" w:color="auto"/>
              <w:bottom w:val="single" w:sz="4" w:space="0" w:color="auto"/>
              <w:right w:val="single" w:sz="4" w:space="0" w:color="auto"/>
            </w:tcBorders>
            <w:hideMark/>
          </w:tcPr>
          <w:p w14:paraId="7A6B82B6" w14:textId="777BB9BD" w:rsidR="00F025AE" w:rsidDel="00FE7C85" w:rsidRDefault="00F025AE" w:rsidP="00885845">
            <w:pPr>
              <w:pStyle w:val="TAC"/>
              <w:spacing w:line="256" w:lineRule="auto"/>
              <w:rPr>
                <w:del w:id="4435" w:author="Yanze, Samsung" w:date="2022-10-21T11:23:00Z"/>
                <w:iCs/>
              </w:rPr>
            </w:pPr>
            <w:del w:id="4436" w:author="Yanze, Samsung" w:date="2022-10-21T11:23:00Z">
              <w:r w:rsidRPr="003D1FB3" w:rsidDel="00FE7C85">
                <w:rPr>
                  <w:noProof/>
                </w:rPr>
                <w:delText>-9</w:delText>
              </w:r>
              <w:r w:rsidDel="00FE7C85">
                <w:rPr>
                  <w:noProof/>
                </w:rPr>
                <w:delText>5</w:delText>
              </w:r>
            </w:del>
          </w:p>
        </w:tc>
        <w:tc>
          <w:tcPr>
            <w:tcW w:w="763" w:type="pct"/>
            <w:tcBorders>
              <w:top w:val="single" w:sz="4" w:space="0" w:color="auto"/>
              <w:left w:val="single" w:sz="4" w:space="0" w:color="auto"/>
              <w:bottom w:val="single" w:sz="4" w:space="0" w:color="auto"/>
              <w:right w:val="single" w:sz="4" w:space="0" w:color="auto"/>
            </w:tcBorders>
          </w:tcPr>
          <w:p w14:paraId="09828113" w14:textId="16CE2AF6" w:rsidR="00F025AE" w:rsidRPr="003D1FB3" w:rsidDel="00FE7C85" w:rsidRDefault="00F025AE" w:rsidP="00885845">
            <w:pPr>
              <w:pStyle w:val="TAC"/>
              <w:spacing w:line="256" w:lineRule="auto"/>
              <w:rPr>
                <w:del w:id="4437" w:author="Yanze, Samsung" w:date="2022-10-21T11:23:00Z"/>
                <w:noProof/>
              </w:rPr>
            </w:pPr>
            <w:del w:id="4438" w:author="Yanze, Samsung" w:date="2022-10-21T11:23:00Z">
              <w:r w:rsidRPr="003D1FB3" w:rsidDel="00FE7C85">
                <w:rPr>
                  <w:noProof/>
                </w:rPr>
                <w:delText>Threshold used for Q</w:delText>
              </w:r>
              <w:r w:rsidRPr="003D1FB3" w:rsidDel="00FE7C85">
                <w:rPr>
                  <w:noProof/>
                  <w:vertAlign w:val="subscript"/>
                </w:rPr>
                <w:delText>in_LR_SSB</w:delText>
              </w:r>
            </w:del>
          </w:p>
        </w:tc>
      </w:tr>
      <w:tr w:rsidR="00F025AE" w:rsidDel="00FE7C85" w14:paraId="1BEF8385" w14:textId="0495274D" w:rsidTr="00885845">
        <w:trPr>
          <w:trHeight w:val="340"/>
          <w:jc w:val="center"/>
          <w:del w:id="443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BF8DA09" w14:textId="37A076E0" w:rsidR="00F025AE" w:rsidDel="00FE7C85" w:rsidRDefault="00F025AE" w:rsidP="00885845">
            <w:pPr>
              <w:pStyle w:val="TAL"/>
              <w:spacing w:line="256" w:lineRule="auto"/>
              <w:rPr>
                <w:del w:id="4440" w:author="Yanze, Samsung" w:date="2022-10-21T11:23:00Z"/>
              </w:rPr>
            </w:pPr>
            <w:del w:id="4441" w:author="Yanze, Samsung" w:date="2022-10-21T11:23:00Z">
              <w:r w:rsidDel="00FE7C85">
                <w:delText>powerControlOffsetSS</w:delText>
              </w:r>
            </w:del>
          </w:p>
        </w:tc>
        <w:tc>
          <w:tcPr>
            <w:tcW w:w="558" w:type="pct"/>
            <w:tcBorders>
              <w:top w:val="single" w:sz="4" w:space="0" w:color="auto"/>
              <w:left w:val="single" w:sz="4" w:space="0" w:color="auto"/>
              <w:bottom w:val="single" w:sz="4" w:space="0" w:color="auto"/>
              <w:right w:val="single" w:sz="4" w:space="0" w:color="auto"/>
            </w:tcBorders>
          </w:tcPr>
          <w:p w14:paraId="24D1591F" w14:textId="21FD355C" w:rsidR="00F025AE" w:rsidDel="00FE7C85" w:rsidRDefault="00F025AE" w:rsidP="00885845">
            <w:pPr>
              <w:pStyle w:val="TAC"/>
              <w:spacing w:line="256" w:lineRule="auto"/>
              <w:rPr>
                <w:del w:id="4442"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0E54C98A" w14:textId="10E60709" w:rsidR="00F025AE" w:rsidDel="00FE7C85" w:rsidRDefault="00F025AE" w:rsidP="00885845">
            <w:pPr>
              <w:pStyle w:val="TAC"/>
              <w:spacing w:line="256" w:lineRule="auto"/>
              <w:rPr>
                <w:del w:id="4443" w:author="Yanze, Samsung" w:date="2022-10-21T11:23:00Z"/>
                <w:iCs/>
              </w:rPr>
            </w:pPr>
            <w:del w:id="4444" w:author="Yanze, Samsung" w:date="2022-10-21T11:23:00Z">
              <w:r w:rsidDel="00FE7C85">
                <w:rPr>
                  <w:iCs/>
                </w:rPr>
                <w:delText>db0</w:delText>
              </w:r>
            </w:del>
          </w:p>
        </w:tc>
        <w:tc>
          <w:tcPr>
            <w:tcW w:w="836" w:type="pct"/>
            <w:tcBorders>
              <w:top w:val="single" w:sz="4" w:space="0" w:color="auto"/>
              <w:left w:val="single" w:sz="4" w:space="0" w:color="auto"/>
              <w:bottom w:val="single" w:sz="4" w:space="0" w:color="auto"/>
              <w:right w:val="single" w:sz="4" w:space="0" w:color="auto"/>
            </w:tcBorders>
            <w:hideMark/>
          </w:tcPr>
          <w:p w14:paraId="65C46D5A" w14:textId="567344D1" w:rsidR="00F025AE" w:rsidDel="00FE7C85" w:rsidRDefault="00F025AE" w:rsidP="00885845">
            <w:pPr>
              <w:pStyle w:val="TAC"/>
              <w:spacing w:line="256" w:lineRule="auto"/>
              <w:rPr>
                <w:del w:id="4445" w:author="Yanze, Samsung" w:date="2022-10-21T11:23:00Z"/>
                <w:noProof/>
              </w:rPr>
            </w:pPr>
            <w:del w:id="4446" w:author="Yanze, Samsung" w:date="2022-10-21T11:23:00Z">
              <w:r w:rsidDel="00FE7C85">
                <w:rPr>
                  <w:iCs/>
                </w:rPr>
                <w:delText>db0</w:delText>
              </w:r>
            </w:del>
          </w:p>
        </w:tc>
        <w:tc>
          <w:tcPr>
            <w:tcW w:w="763" w:type="pct"/>
            <w:tcBorders>
              <w:top w:val="single" w:sz="4" w:space="0" w:color="auto"/>
              <w:left w:val="single" w:sz="4" w:space="0" w:color="auto"/>
              <w:bottom w:val="single" w:sz="4" w:space="0" w:color="auto"/>
              <w:right w:val="single" w:sz="4" w:space="0" w:color="auto"/>
            </w:tcBorders>
          </w:tcPr>
          <w:p w14:paraId="3BA3F4B4" w14:textId="3E23F5B0" w:rsidR="00F025AE" w:rsidDel="00FE7C85" w:rsidRDefault="00F025AE" w:rsidP="00885845">
            <w:pPr>
              <w:pStyle w:val="TAC"/>
              <w:spacing w:line="256" w:lineRule="auto"/>
              <w:rPr>
                <w:del w:id="4447" w:author="Yanze, Samsung" w:date="2022-10-21T11:23:00Z"/>
                <w:noProof/>
              </w:rPr>
            </w:pPr>
            <w:del w:id="4448" w:author="Yanze, Samsung" w:date="2022-10-21T11:23:00Z">
              <w:r w:rsidDel="00FE7C85">
                <w:rPr>
                  <w:noProof/>
                </w:rPr>
                <w:delText>Used for deriving rsrp-ThresholdCSI-RS</w:delText>
              </w:r>
            </w:del>
          </w:p>
        </w:tc>
      </w:tr>
      <w:tr w:rsidR="00F025AE" w:rsidDel="00FE7C85" w14:paraId="4607B657" w14:textId="725192A8" w:rsidTr="00885845">
        <w:trPr>
          <w:trHeight w:val="164"/>
          <w:jc w:val="center"/>
          <w:del w:id="444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E954EE5" w14:textId="595A128C" w:rsidR="00F025AE" w:rsidDel="00FE7C85" w:rsidRDefault="00F025AE" w:rsidP="00885845">
            <w:pPr>
              <w:pStyle w:val="TAL"/>
              <w:spacing w:line="256" w:lineRule="auto"/>
              <w:rPr>
                <w:del w:id="4450" w:author="Yanze, Samsung" w:date="2022-10-21T11:23:00Z"/>
                <w:noProof/>
              </w:rPr>
            </w:pPr>
            <w:del w:id="4451" w:author="Yanze, Samsung" w:date="2022-10-21T11:23:00Z">
              <w:r w:rsidDel="00FE7C85">
                <w:rPr>
                  <w:noProof/>
                </w:rPr>
                <w:delText>beamFailureInstanceMaxCount</w:delText>
              </w:r>
            </w:del>
          </w:p>
        </w:tc>
        <w:tc>
          <w:tcPr>
            <w:tcW w:w="558" w:type="pct"/>
            <w:tcBorders>
              <w:top w:val="single" w:sz="4" w:space="0" w:color="auto"/>
              <w:left w:val="single" w:sz="4" w:space="0" w:color="auto"/>
              <w:bottom w:val="single" w:sz="4" w:space="0" w:color="auto"/>
              <w:right w:val="single" w:sz="4" w:space="0" w:color="auto"/>
            </w:tcBorders>
          </w:tcPr>
          <w:p w14:paraId="51008F44" w14:textId="6F8664C4" w:rsidR="00F025AE" w:rsidDel="00FE7C85" w:rsidRDefault="00F025AE" w:rsidP="00885845">
            <w:pPr>
              <w:pStyle w:val="TAC"/>
              <w:spacing w:line="256" w:lineRule="auto"/>
              <w:rPr>
                <w:del w:id="4452" w:author="Yanze, Samsung" w:date="2022-10-21T11:23:00Z"/>
                <w:iCs/>
              </w:rPr>
            </w:pPr>
          </w:p>
        </w:tc>
        <w:tc>
          <w:tcPr>
            <w:tcW w:w="1284" w:type="pct"/>
            <w:tcBorders>
              <w:top w:val="single" w:sz="4" w:space="0" w:color="auto"/>
              <w:left w:val="single" w:sz="4" w:space="0" w:color="auto"/>
              <w:bottom w:val="single" w:sz="4" w:space="0" w:color="auto"/>
              <w:right w:val="single" w:sz="4" w:space="0" w:color="auto"/>
            </w:tcBorders>
            <w:hideMark/>
          </w:tcPr>
          <w:p w14:paraId="1D850902" w14:textId="25138FA3" w:rsidR="00F025AE" w:rsidDel="00FE7C85" w:rsidRDefault="00F025AE" w:rsidP="00885845">
            <w:pPr>
              <w:pStyle w:val="TAC"/>
              <w:spacing w:line="256" w:lineRule="auto"/>
              <w:rPr>
                <w:del w:id="4453" w:author="Yanze, Samsung" w:date="2022-10-21T11:23:00Z"/>
                <w:iCs/>
              </w:rPr>
            </w:pPr>
            <w:del w:id="4454" w:author="Yanze, Samsung" w:date="2022-10-21T11:23:00Z">
              <w:r w:rsidDel="00FE7C85">
                <w:rPr>
                  <w:iCs/>
                </w:rPr>
                <w:delText>n1</w:delText>
              </w:r>
            </w:del>
          </w:p>
        </w:tc>
        <w:tc>
          <w:tcPr>
            <w:tcW w:w="836" w:type="pct"/>
            <w:tcBorders>
              <w:top w:val="single" w:sz="4" w:space="0" w:color="auto"/>
              <w:left w:val="single" w:sz="4" w:space="0" w:color="auto"/>
              <w:bottom w:val="single" w:sz="4" w:space="0" w:color="auto"/>
              <w:right w:val="single" w:sz="4" w:space="0" w:color="auto"/>
            </w:tcBorders>
            <w:hideMark/>
          </w:tcPr>
          <w:p w14:paraId="13B75B62" w14:textId="3C2C329D" w:rsidR="00F025AE" w:rsidDel="00FE7C85" w:rsidRDefault="00F025AE" w:rsidP="00885845">
            <w:pPr>
              <w:pStyle w:val="TAC"/>
              <w:spacing w:line="256" w:lineRule="auto"/>
              <w:rPr>
                <w:del w:id="4455" w:author="Yanze, Samsung" w:date="2022-10-21T11:23:00Z"/>
                <w:iCs/>
              </w:rPr>
            </w:pPr>
            <w:del w:id="4456" w:author="Yanze, Samsung" w:date="2022-10-21T11:23:00Z">
              <w:r w:rsidDel="00FE7C85">
                <w:rPr>
                  <w:iCs/>
                </w:rPr>
                <w:delText>n1</w:delText>
              </w:r>
            </w:del>
          </w:p>
        </w:tc>
        <w:tc>
          <w:tcPr>
            <w:tcW w:w="763" w:type="pct"/>
            <w:tcBorders>
              <w:top w:val="single" w:sz="4" w:space="0" w:color="auto"/>
              <w:left w:val="single" w:sz="4" w:space="0" w:color="auto"/>
              <w:bottom w:val="single" w:sz="4" w:space="0" w:color="auto"/>
              <w:right w:val="single" w:sz="4" w:space="0" w:color="auto"/>
            </w:tcBorders>
          </w:tcPr>
          <w:p w14:paraId="7C398747" w14:textId="0C173B7B" w:rsidR="00F025AE" w:rsidDel="00FE7C85" w:rsidRDefault="00F025AE" w:rsidP="00885845">
            <w:pPr>
              <w:pStyle w:val="TAC"/>
              <w:spacing w:line="256" w:lineRule="auto"/>
              <w:rPr>
                <w:del w:id="4457" w:author="Yanze, Samsung" w:date="2022-10-21T11:23:00Z"/>
                <w:iCs/>
              </w:rPr>
            </w:pPr>
            <w:del w:id="4458" w:author="Yanze, Samsung" w:date="2022-10-21T11:23:00Z">
              <w:r w:rsidDel="00FE7C85">
                <w:rPr>
                  <w:iCs/>
                </w:rPr>
                <w:delText>see clause 5.17 of TS 38.321 [7]</w:delText>
              </w:r>
            </w:del>
          </w:p>
        </w:tc>
      </w:tr>
      <w:tr w:rsidR="00F025AE" w:rsidDel="00FE7C85" w14:paraId="45952131" w14:textId="35CA8656" w:rsidTr="00885845">
        <w:trPr>
          <w:trHeight w:val="164"/>
          <w:jc w:val="center"/>
          <w:del w:id="445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30EAF1B6" w14:textId="08221108" w:rsidR="00F025AE" w:rsidDel="00FE7C85" w:rsidRDefault="00F025AE" w:rsidP="00885845">
            <w:pPr>
              <w:pStyle w:val="TAL"/>
              <w:spacing w:line="256" w:lineRule="auto"/>
              <w:rPr>
                <w:del w:id="4460" w:author="Yanze, Samsung" w:date="2022-10-21T11:23:00Z"/>
                <w:noProof/>
              </w:rPr>
            </w:pPr>
            <w:del w:id="4461" w:author="Yanze, Samsung" w:date="2022-10-21T11:23:00Z">
              <w:r w:rsidDel="00FE7C85">
                <w:rPr>
                  <w:noProof/>
                </w:rPr>
                <w:delText>beamFailureDetectionTimer</w:delText>
              </w:r>
            </w:del>
          </w:p>
        </w:tc>
        <w:tc>
          <w:tcPr>
            <w:tcW w:w="558" w:type="pct"/>
            <w:tcBorders>
              <w:top w:val="single" w:sz="4" w:space="0" w:color="auto"/>
              <w:left w:val="single" w:sz="4" w:space="0" w:color="auto"/>
              <w:bottom w:val="single" w:sz="4" w:space="0" w:color="auto"/>
              <w:right w:val="single" w:sz="4" w:space="0" w:color="auto"/>
            </w:tcBorders>
          </w:tcPr>
          <w:p w14:paraId="40479F3F" w14:textId="1DF41D33" w:rsidR="00F025AE" w:rsidDel="00FE7C85" w:rsidRDefault="00F025AE" w:rsidP="00885845">
            <w:pPr>
              <w:pStyle w:val="TAC"/>
              <w:spacing w:line="256" w:lineRule="auto"/>
              <w:rPr>
                <w:del w:id="4462" w:author="Yanze, Samsung" w:date="2022-10-21T11:23:00Z"/>
                <w:iCs/>
              </w:rPr>
            </w:pPr>
          </w:p>
        </w:tc>
        <w:tc>
          <w:tcPr>
            <w:tcW w:w="1284" w:type="pct"/>
            <w:tcBorders>
              <w:top w:val="single" w:sz="4" w:space="0" w:color="auto"/>
              <w:left w:val="single" w:sz="4" w:space="0" w:color="auto"/>
              <w:bottom w:val="single" w:sz="4" w:space="0" w:color="auto"/>
              <w:right w:val="single" w:sz="4" w:space="0" w:color="auto"/>
            </w:tcBorders>
            <w:hideMark/>
          </w:tcPr>
          <w:p w14:paraId="16B4FC58" w14:textId="5AED4E7F" w:rsidR="00F025AE" w:rsidDel="00FE7C85" w:rsidRDefault="00F025AE" w:rsidP="00885845">
            <w:pPr>
              <w:pStyle w:val="TAC"/>
              <w:spacing w:line="256" w:lineRule="auto"/>
              <w:rPr>
                <w:del w:id="4463" w:author="Yanze, Samsung" w:date="2022-10-21T11:23:00Z"/>
                <w:i/>
                <w:iCs/>
              </w:rPr>
            </w:pPr>
            <w:del w:id="4464" w:author="Yanze, Samsung" w:date="2022-10-21T11:23:00Z">
              <w:r w:rsidDel="00FE7C85">
                <w:rPr>
                  <w:noProof/>
                </w:rPr>
                <w:delText>pbfd4</w:delText>
              </w:r>
            </w:del>
          </w:p>
        </w:tc>
        <w:tc>
          <w:tcPr>
            <w:tcW w:w="836" w:type="pct"/>
            <w:tcBorders>
              <w:top w:val="single" w:sz="4" w:space="0" w:color="auto"/>
              <w:left w:val="single" w:sz="4" w:space="0" w:color="auto"/>
              <w:bottom w:val="single" w:sz="4" w:space="0" w:color="auto"/>
              <w:right w:val="single" w:sz="4" w:space="0" w:color="auto"/>
            </w:tcBorders>
            <w:hideMark/>
          </w:tcPr>
          <w:p w14:paraId="3841883F" w14:textId="79F2C50A" w:rsidR="00F025AE" w:rsidDel="00FE7C85" w:rsidRDefault="00F025AE" w:rsidP="00885845">
            <w:pPr>
              <w:pStyle w:val="TAC"/>
              <w:spacing w:line="256" w:lineRule="auto"/>
              <w:rPr>
                <w:del w:id="4465" w:author="Yanze, Samsung" w:date="2022-10-21T11:23:00Z"/>
                <w:noProof/>
              </w:rPr>
            </w:pPr>
            <w:del w:id="4466" w:author="Yanze, Samsung" w:date="2022-10-21T11:23:00Z">
              <w:r w:rsidDel="00FE7C85">
                <w:rPr>
                  <w:noProof/>
                </w:rPr>
                <w:delText>pbfd4</w:delText>
              </w:r>
            </w:del>
          </w:p>
        </w:tc>
        <w:tc>
          <w:tcPr>
            <w:tcW w:w="763" w:type="pct"/>
            <w:tcBorders>
              <w:top w:val="single" w:sz="4" w:space="0" w:color="auto"/>
              <w:left w:val="single" w:sz="4" w:space="0" w:color="auto"/>
              <w:bottom w:val="single" w:sz="4" w:space="0" w:color="auto"/>
              <w:right w:val="single" w:sz="4" w:space="0" w:color="auto"/>
            </w:tcBorders>
          </w:tcPr>
          <w:p w14:paraId="4514AF47" w14:textId="6CF95F51" w:rsidR="00F025AE" w:rsidDel="00FE7C85" w:rsidRDefault="00F025AE" w:rsidP="00885845">
            <w:pPr>
              <w:pStyle w:val="TAC"/>
              <w:spacing w:line="256" w:lineRule="auto"/>
              <w:rPr>
                <w:del w:id="4467" w:author="Yanze, Samsung" w:date="2022-10-21T11:23:00Z"/>
                <w:iCs/>
              </w:rPr>
            </w:pPr>
            <w:del w:id="4468" w:author="Yanze, Samsung" w:date="2022-10-21T11:23:00Z">
              <w:r w:rsidDel="00FE7C85">
                <w:rPr>
                  <w:iCs/>
                </w:rPr>
                <w:delText>see clause 5.17 of TS 38.321 [7]</w:delText>
              </w:r>
            </w:del>
          </w:p>
        </w:tc>
      </w:tr>
      <w:tr w:rsidR="00F025AE" w:rsidDel="00FE7C85" w14:paraId="11F92A34" w14:textId="7193C383" w:rsidTr="00885845">
        <w:trPr>
          <w:trHeight w:val="186"/>
          <w:jc w:val="center"/>
          <w:del w:id="446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5272BF2" w14:textId="3A9CAF40" w:rsidR="00F025AE" w:rsidDel="00FE7C85" w:rsidRDefault="00F025AE" w:rsidP="00885845">
            <w:pPr>
              <w:pStyle w:val="TAL"/>
              <w:spacing w:line="256" w:lineRule="auto"/>
              <w:rPr>
                <w:del w:id="4470" w:author="Yanze, Samsung" w:date="2022-10-21T11:23:00Z"/>
                <w:noProof/>
              </w:rPr>
            </w:pPr>
            <w:del w:id="4471" w:author="Yanze, Samsung" w:date="2022-10-21T11:23:00Z">
              <w:r w:rsidRPr="00101E6D" w:rsidDel="00FE7C85">
                <w:delText xml:space="preserve">CSI-RS configuration for </w:delText>
              </w:r>
              <w:r w:rsidRPr="00101E6D" w:rsidDel="00FE7C85">
                <w:rPr>
                  <w:rFonts w:cs="Arial"/>
                  <w:kern w:val="2"/>
                  <w:szCs w:val="22"/>
                </w:rPr>
                <w:delText>BFD</w:delText>
              </w:r>
              <w:r w:rsidRPr="00101E6D" w:rsidDel="00FE7C85">
                <w:rPr>
                  <w:rFonts w:cs="Arial"/>
                  <w:kern w:val="2"/>
                  <w:szCs w:val="22"/>
                  <w:lang w:eastAsia="zh-CN"/>
                </w:rPr>
                <w:delText>/</w:delText>
              </w:r>
              <w:r w:rsidRPr="00101E6D" w:rsidDel="00FE7C85">
                <w:rPr>
                  <w:rFonts w:cs="Arial"/>
                  <w:kern w:val="2"/>
                  <w:szCs w:val="22"/>
                </w:rPr>
                <w:delText>CBD/RLM</w:delText>
              </w:r>
            </w:del>
          </w:p>
        </w:tc>
        <w:tc>
          <w:tcPr>
            <w:tcW w:w="558" w:type="pct"/>
            <w:tcBorders>
              <w:top w:val="single" w:sz="4" w:space="0" w:color="auto"/>
              <w:left w:val="single" w:sz="4" w:space="0" w:color="auto"/>
              <w:bottom w:val="single" w:sz="4" w:space="0" w:color="auto"/>
              <w:right w:val="single" w:sz="4" w:space="0" w:color="auto"/>
            </w:tcBorders>
            <w:vAlign w:val="center"/>
          </w:tcPr>
          <w:p w14:paraId="4ACD9FE8" w14:textId="27FC054A" w:rsidR="00F025AE" w:rsidDel="00FE7C85" w:rsidRDefault="00F025AE" w:rsidP="00885845">
            <w:pPr>
              <w:pStyle w:val="TAC"/>
              <w:spacing w:line="256" w:lineRule="auto"/>
              <w:rPr>
                <w:del w:id="4472"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hideMark/>
          </w:tcPr>
          <w:p w14:paraId="4D7C5B93" w14:textId="2E485C2F" w:rsidR="00F025AE" w:rsidDel="00FE7C85" w:rsidRDefault="00F025AE" w:rsidP="00885845">
            <w:pPr>
              <w:pStyle w:val="TAC"/>
              <w:spacing w:line="256" w:lineRule="auto"/>
              <w:rPr>
                <w:del w:id="4473" w:author="Yanze, Samsung" w:date="2022-10-21T11:23:00Z"/>
                <w:noProof/>
              </w:rPr>
            </w:pPr>
            <w:del w:id="4474" w:author="Yanze, Samsung" w:date="2022-10-21T11:23:00Z">
              <w:r w:rsidRPr="00101E6D" w:rsidDel="00FE7C85">
                <w:delText>CSI-RS.3.2 TDD</w:delText>
              </w:r>
            </w:del>
          </w:p>
        </w:tc>
        <w:tc>
          <w:tcPr>
            <w:tcW w:w="836" w:type="pct"/>
            <w:tcBorders>
              <w:top w:val="single" w:sz="4" w:space="0" w:color="auto"/>
              <w:left w:val="single" w:sz="4" w:space="0" w:color="auto"/>
              <w:bottom w:val="single" w:sz="4" w:space="0" w:color="auto"/>
              <w:right w:val="single" w:sz="4" w:space="0" w:color="auto"/>
            </w:tcBorders>
            <w:vAlign w:val="center"/>
            <w:hideMark/>
          </w:tcPr>
          <w:p w14:paraId="36D1FD81" w14:textId="7C0120F6" w:rsidR="00F025AE" w:rsidDel="00FE7C85" w:rsidRDefault="00F025AE" w:rsidP="00885845">
            <w:pPr>
              <w:pStyle w:val="TAC"/>
              <w:spacing w:line="256" w:lineRule="auto"/>
              <w:rPr>
                <w:del w:id="4475" w:author="Yanze, Samsung" w:date="2022-10-21T11:23:00Z"/>
                <w:noProof/>
              </w:rPr>
            </w:pPr>
            <w:del w:id="4476" w:author="Yanze, Samsung" w:date="2022-10-21T11:23:00Z">
              <w:r w:rsidRPr="00101E6D" w:rsidDel="00FE7C85">
                <w:delText>CSI-RS.3.</w:delText>
              </w:r>
              <w:r w:rsidDel="00FE7C85">
                <w:delText>6</w:delText>
              </w:r>
              <w:r w:rsidRPr="00101E6D" w:rsidDel="00FE7C85">
                <w:delText xml:space="preserve"> TDD</w:delText>
              </w:r>
            </w:del>
          </w:p>
        </w:tc>
        <w:tc>
          <w:tcPr>
            <w:tcW w:w="763" w:type="pct"/>
            <w:tcBorders>
              <w:top w:val="single" w:sz="4" w:space="0" w:color="auto"/>
              <w:left w:val="single" w:sz="4" w:space="0" w:color="auto"/>
              <w:bottom w:val="single" w:sz="4" w:space="0" w:color="auto"/>
              <w:right w:val="single" w:sz="4" w:space="0" w:color="auto"/>
            </w:tcBorders>
            <w:vAlign w:val="center"/>
          </w:tcPr>
          <w:p w14:paraId="30F7154E" w14:textId="71CA1BA7" w:rsidR="00F025AE" w:rsidDel="00FE7C85" w:rsidRDefault="00F025AE" w:rsidP="00885845">
            <w:pPr>
              <w:pStyle w:val="TAC"/>
              <w:spacing w:line="256" w:lineRule="auto"/>
              <w:rPr>
                <w:del w:id="4477" w:author="Yanze, Samsung" w:date="2022-10-21T11:23:00Z"/>
                <w:noProof/>
              </w:rPr>
            </w:pPr>
            <w:del w:id="4478" w:author="Yanze, Samsung" w:date="2022-10-21T11:23:00Z">
              <w:r w:rsidDel="00FE7C85">
                <w:rPr>
                  <w:noProof/>
                </w:rPr>
                <w:delText>A.3.14.2</w:delText>
              </w:r>
            </w:del>
          </w:p>
        </w:tc>
      </w:tr>
      <w:tr w:rsidR="00F025AE" w:rsidDel="00FE7C85" w14:paraId="6A900DB4" w14:textId="3E4DAD58" w:rsidTr="00885845">
        <w:trPr>
          <w:trHeight w:val="186"/>
          <w:jc w:val="center"/>
          <w:del w:id="447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1ED4D0B4" w14:textId="7C7A92ED" w:rsidR="00F025AE" w:rsidDel="00FE7C85" w:rsidRDefault="00F025AE" w:rsidP="00885845">
            <w:pPr>
              <w:pStyle w:val="TAL"/>
              <w:spacing w:line="256" w:lineRule="auto"/>
              <w:rPr>
                <w:del w:id="4480" w:author="Yanze, Samsung" w:date="2022-10-21T11:23:00Z"/>
                <w:noProof/>
              </w:rPr>
            </w:pPr>
            <w:del w:id="4481" w:author="Yanze, Samsung" w:date="2022-10-21T11:23:00Z">
              <w:r w:rsidRPr="00835351" w:rsidDel="00FE7C85">
                <w:delText>CSI-RS</w:delText>
              </w:r>
              <w:r w:rsidRPr="00835351" w:rsidDel="00FE7C85">
                <w:rPr>
                  <w:rFonts w:cs="Arial"/>
                  <w:kern w:val="2"/>
                  <w:szCs w:val="22"/>
                </w:rPr>
                <w:delText xml:space="preserve"> index assigned as BFD RS </w:delText>
              </w:r>
            </w:del>
          </w:p>
        </w:tc>
        <w:tc>
          <w:tcPr>
            <w:tcW w:w="558" w:type="pct"/>
            <w:tcBorders>
              <w:top w:val="single" w:sz="4" w:space="0" w:color="auto"/>
              <w:left w:val="single" w:sz="4" w:space="0" w:color="auto"/>
              <w:bottom w:val="single" w:sz="4" w:space="0" w:color="auto"/>
              <w:right w:val="single" w:sz="4" w:space="0" w:color="auto"/>
            </w:tcBorders>
            <w:vAlign w:val="center"/>
          </w:tcPr>
          <w:p w14:paraId="65574BA0" w14:textId="05638FA7" w:rsidR="00F025AE" w:rsidDel="00FE7C85" w:rsidRDefault="00F025AE" w:rsidP="00885845">
            <w:pPr>
              <w:pStyle w:val="TAC"/>
              <w:spacing w:line="256" w:lineRule="auto"/>
              <w:rPr>
                <w:del w:id="4482"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60FD28D7" w14:textId="7E77723B" w:rsidR="00F025AE" w:rsidDel="00FE7C85" w:rsidRDefault="00F025AE" w:rsidP="00885845">
            <w:pPr>
              <w:pStyle w:val="TAC"/>
              <w:spacing w:line="256" w:lineRule="auto"/>
              <w:rPr>
                <w:del w:id="4483" w:author="Yanze, Samsung" w:date="2022-10-21T11:23:00Z"/>
                <w:noProof/>
              </w:rPr>
            </w:pPr>
            <w:del w:id="4484" w:author="Yanze, Samsung" w:date="2022-10-21T11:23:00Z">
              <w:r w:rsidRPr="00835351" w:rsidDel="00FE7C85">
                <w:rPr>
                  <w:rFonts w:cs="Arial"/>
                  <w:kern w:val="2"/>
                  <w:szCs w:val="22"/>
                </w:rPr>
                <w:delText>0</w:delText>
              </w:r>
            </w:del>
          </w:p>
        </w:tc>
        <w:tc>
          <w:tcPr>
            <w:tcW w:w="836" w:type="pct"/>
            <w:tcBorders>
              <w:top w:val="single" w:sz="4" w:space="0" w:color="auto"/>
              <w:left w:val="single" w:sz="4" w:space="0" w:color="auto"/>
              <w:bottom w:val="single" w:sz="4" w:space="0" w:color="auto"/>
              <w:right w:val="single" w:sz="4" w:space="0" w:color="auto"/>
            </w:tcBorders>
            <w:vAlign w:val="center"/>
          </w:tcPr>
          <w:p w14:paraId="6B14B9A3" w14:textId="3797EB7B" w:rsidR="00F025AE" w:rsidDel="00FE7C85" w:rsidRDefault="00F025AE" w:rsidP="00885845">
            <w:pPr>
              <w:pStyle w:val="TAC"/>
              <w:spacing w:line="256" w:lineRule="auto"/>
              <w:rPr>
                <w:del w:id="4485" w:author="Yanze, Samsung" w:date="2022-10-21T11:23:00Z"/>
                <w:noProof/>
              </w:rPr>
            </w:pPr>
            <w:del w:id="4486"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152293E2" w14:textId="5A31A9D8" w:rsidR="00F025AE" w:rsidDel="00FE7C85" w:rsidRDefault="00F025AE" w:rsidP="00885845">
            <w:pPr>
              <w:pStyle w:val="TAC"/>
              <w:spacing w:line="256" w:lineRule="auto"/>
              <w:rPr>
                <w:del w:id="4487" w:author="Yanze, Samsung" w:date="2022-10-21T11:23:00Z"/>
                <w:noProof/>
              </w:rPr>
            </w:pPr>
          </w:p>
        </w:tc>
      </w:tr>
      <w:tr w:rsidR="00F025AE" w:rsidDel="00FE7C85" w14:paraId="379A3A42" w14:textId="2DE301F3" w:rsidTr="00885845">
        <w:trPr>
          <w:trHeight w:val="186"/>
          <w:jc w:val="center"/>
          <w:del w:id="4488"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336AB2F8" w14:textId="0AEA8920" w:rsidR="00F025AE" w:rsidDel="00FE7C85" w:rsidRDefault="00F025AE" w:rsidP="00885845">
            <w:pPr>
              <w:pStyle w:val="TAL"/>
              <w:spacing w:line="256" w:lineRule="auto"/>
              <w:rPr>
                <w:del w:id="4489" w:author="Yanze, Samsung" w:date="2022-10-21T11:23:00Z"/>
                <w:noProof/>
              </w:rPr>
            </w:pPr>
            <w:del w:id="4490" w:author="Yanze, Samsung" w:date="2022-10-21T11:23:00Z">
              <w:r w:rsidRPr="00835351" w:rsidDel="00FE7C85">
                <w:delText>CSI-RS</w:delText>
              </w:r>
              <w:r w:rsidRPr="00835351" w:rsidDel="00FE7C85">
                <w:rPr>
                  <w:rFonts w:cs="Arial"/>
                  <w:kern w:val="2"/>
                  <w:szCs w:val="22"/>
                </w:rPr>
                <w:delText xml:space="preserve"> </w:delText>
              </w:r>
              <w:r w:rsidDel="00FE7C85">
                <w:rPr>
                  <w:rFonts w:cs="Arial"/>
                  <w:kern w:val="2"/>
                  <w:szCs w:val="22"/>
                </w:rPr>
                <w:delText xml:space="preserve">index </w:delText>
              </w:r>
              <w:r w:rsidRPr="00425E0F" w:rsidDel="00FE7C85">
                <w:rPr>
                  <w:rFonts w:cs="Arial"/>
                  <w:kern w:val="2"/>
                  <w:szCs w:val="22"/>
                </w:rPr>
                <w:delText xml:space="preserve">assigned as CBD RS </w:delText>
              </w:r>
            </w:del>
          </w:p>
        </w:tc>
        <w:tc>
          <w:tcPr>
            <w:tcW w:w="558" w:type="pct"/>
            <w:tcBorders>
              <w:top w:val="single" w:sz="4" w:space="0" w:color="auto"/>
              <w:left w:val="single" w:sz="4" w:space="0" w:color="auto"/>
              <w:bottom w:val="single" w:sz="4" w:space="0" w:color="auto"/>
              <w:right w:val="single" w:sz="4" w:space="0" w:color="auto"/>
            </w:tcBorders>
            <w:vAlign w:val="center"/>
          </w:tcPr>
          <w:p w14:paraId="1F60A23F" w14:textId="629B3603" w:rsidR="00F025AE" w:rsidDel="00FE7C85" w:rsidRDefault="00F025AE" w:rsidP="00885845">
            <w:pPr>
              <w:pStyle w:val="TAC"/>
              <w:spacing w:line="256" w:lineRule="auto"/>
              <w:rPr>
                <w:del w:id="4491"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593D0FAB" w14:textId="38B473D8" w:rsidR="00F025AE" w:rsidDel="00FE7C85" w:rsidRDefault="00F025AE" w:rsidP="00885845">
            <w:pPr>
              <w:pStyle w:val="TAC"/>
              <w:spacing w:line="256" w:lineRule="auto"/>
              <w:rPr>
                <w:del w:id="4492" w:author="Yanze, Samsung" w:date="2022-10-21T11:23:00Z"/>
                <w:noProof/>
              </w:rPr>
            </w:pPr>
            <w:del w:id="4493" w:author="Yanze, Samsung" w:date="2022-10-21T11:23:00Z">
              <w:r w:rsidRPr="00835351" w:rsidDel="00FE7C85">
                <w:rPr>
                  <w:rFonts w:cs="Arial"/>
                  <w:kern w:val="2"/>
                  <w:szCs w:val="22"/>
                </w:rPr>
                <w:delText>1</w:delText>
              </w:r>
            </w:del>
          </w:p>
        </w:tc>
        <w:tc>
          <w:tcPr>
            <w:tcW w:w="836" w:type="pct"/>
            <w:tcBorders>
              <w:top w:val="single" w:sz="4" w:space="0" w:color="auto"/>
              <w:left w:val="single" w:sz="4" w:space="0" w:color="auto"/>
              <w:bottom w:val="single" w:sz="4" w:space="0" w:color="auto"/>
              <w:right w:val="single" w:sz="4" w:space="0" w:color="auto"/>
            </w:tcBorders>
            <w:vAlign w:val="center"/>
          </w:tcPr>
          <w:p w14:paraId="168F0996" w14:textId="3BA2146D" w:rsidR="00F025AE" w:rsidDel="00FE7C85" w:rsidRDefault="00F025AE" w:rsidP="00885845">
            <w:pPr>
              <w:pStyle w:val="TAC"/>
              <w:spacing w:line="256" w:lineRule="auto"/>
              <w:rPr>
                <w:del w:id="4494" w:author="Yanze, Samsung" w:date="2022-10-21T11:23:00Z"/>
                <w:noProof/>
              </w:rPr>
            </w:pPr>
            <w:del w:id="4495" w:author="Yanze, Samsung" w:date="2022-10-21T11:23:00Z">
              <w:r w:rsidDel="00FE7C85">
                <w:rPr>
                  <w:noProof/>
                </w:rPr>
                <w:delText>1</w:delText>
              </w:r>
            </w:del>
          </w:p>
        </w:tc>
        <w:tc>
          <w:tcPr>
            <w:tcW w:w="763" w:type="pct"/>
            <w:tcBorders>
              <w:top w:val="single" w:sz="4" w:space="0" w:color="auto"/>
              <w:left w:val="single" w:sz="4" w:space="0" w:color="auto"/>
              <w:bottom w:val="single" w:sz="4" w:space="0" w:color="auto"/>
              <w:right w:val="single" w:sz="4" w:space="0" w:color="auto"/>
            </w:tcBorders>
          </w:tcPr>
          <w:p w14:paraId="086F79A4" w14:textId="53F6608E" w:rsidR="00F025AE" w:rsidDel="00FE7C85" w:rsidRDefault="00F025AE" w:rsidP="00885845">
            <w:pPr>
              <w:pStyle w:val="TAC"/>
              <w:spacing w:line="256" w:lineRule="auto"/>
              <w:rPr>
                <w:del w:id="4496" w:author="Yanze, Samsung" w:date="2022-10-21T11:23:00Z"/>
                <w:noProof/>
              </w:rPr>
            </w:pPr>
          </w:p>
        </w:tc>
      </w:tr>
      <w:tr w:rsidR="00F025AE" w:rsidDel="00FE7C85" w14:paraId="3C0241E8" w14:textId="10054C67" w:rsidTr="00885845">
        <w:trPr>
          <w:trHeight w:val="186"/>
          <w:jc w:val="center"/>
          <w:del w:id="4497"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32B9B9DD" w14:textId="74A69C25" w:rsidR="00F025AE" w:rsidDel="00FE7C85" w:rsidRDefault="00F025AE" w:rsidP="00885845">
            <w:pPr>
              <w:pStyle w:val="TAL"/>
              <w:spacing w:line="256" w:lineRule="auto"/>
              <w:rPr>
                <w:del w:id="4498" w:author="Yanze, Samsung" w:date="2022-10-21T11:23:00Z"/>
                <w:noProof/>
              </w:rPr>
            </w:pPr>
            <w:del w:id="4499" w:author="Yanze, Samsung" w:date="2022-10-21T11:23:00Z">
              <w:r w:rsidRPr="00101E6D" w:rsidDel="00FE7C85">
                <w:delText>CSI-RS</w:delText>
              </w:r>
              <w:r w:rsidRPr="00101E6D" w:rsidDel="00FE7C85">
                <w:rPr>
                  <w:rFonts w:cs="Arial"/>
                  <w:kern w:val="2"/>
                  <w:szCs w:val="22"/>
                </w:rPr>
                <w:delText xml:space="preserve"> index assigned as RLM RS</w:delText>
              </w:r>
            </w:del>
          </w:p>
        </w:tc>
        <w:tc>
          <w:tcPr>
            <w:tcW w:w="558" w:type="pct"/>
            <w:tcBorders>
              <w:top w:val="single" w:sz="4" w:space="0" w:color="auto"/>
              <w:left w:val="single" w:sz="4" w:space="0" w:color="auto"/>
              <w:bottom w:val="single" w:sz="4" w:space="0" w:color="auto"/>
              <w:right w:val="single" w:sz="4" w:space="0" w:color="auto"/>
            </w:tcBorders>
            <w:vAlign w:val="center"/>
          </w:tcPr>
          <w:p w14:paraId="1A1C1C7E" w14:textId="36C13745" w:rsidR="00F025AE" w:rsidDel="00FE7C85" w:rsidRDefault="00F025AE" w:rsidP="00885845">
            <w:pPr>
              <w:pStyle w:val="TAC"/>
              <w:spacing w:line="256" w:lineRule="auto"/>
              <w:rPr>
                <w:del w:id="4500"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437DD302" w14:textId="0F5EBCB7" w:rsidR="00F025AE" w:rsidDel="00FE7C85" w:rsidRDefault="00F025AE" w:rsidP="00885845">
            <w:pPr>
              <w:pStyle w:val="TAC"/>
              <w:spacing w:line="256" w:lineRule="auto"/>
              <w:rPr>
                <w:del w:id="4501" w:author="Yanze, Samsung" w:date="2022-10-21T11:23:00Z"/>
                <w:noProof/>
              </w:rPr>
            </w:pPr>
            <w:del w:id="4502" w:author="Yanze, Samsung" w:date="2022-10-21T11:23:00Z">
              <w:r w:rsidDel="00FE7C85">
                <w:rPr>
                  <w:rFonts w:cs="Arial"/>
                  <w:kern w:val="2"/>
                  <w:szCs w:val="18"/>
                </w:rPr>
                <w:delText>0,1</w:delText>
              </w:r>
            </w:del>
          </w:p>
        </w:tc>
        <w:tc>
          <w:tcPr>
            <w:tcW w:w="836" w:type="pct"/>
            <w:tcBorders>
              <w:top w:val="single" w:sz="4" w:space="0" w:color="auto"/>
              <w:left w:val="single" w:sz="4" w:space="0" w:color="auto"/>
              <w:bottom w:val="single" w:sz="4" w:space="0" w:color="auto"/>
              <w:right w:val="single" w:sz="4" w:space="0" w:color="auto"/>
            </w:tcBorders>
            <w:vAlign w:val="center"/>
          </w:tcPr>
          <w:p w14:paraId="4D14C745" w14:textId="360A8AF7" w:rsidR="00F025AE" w:rsidDel="00FE7C85" w:rsidRDefault="00F025AE" w:rsidP="00885845">
            <w:pPr>
              <w:pStyle w:val="TAC"/>
              <w:spacing w:line="256" w:lineRule="auto"/>
              <w:rPr>
                <w:del w:id="4503" w:author="Yanze, Samsung" w:date="2022-10-21T11:23:00Z"/>
                <w:noProof/>
                <w:lang w:eastAsia="zh-CN"/>
              </w:rPr>
            </w:pPr>
            <w:del w:id="4504" w:author="Yanze, Samsung" w:date="2022-10-21T11:23:00Z">
              <w:r w:rsidDel="00FE7C85">
                <w:rPr>
                  <w:noProof/>
                </w:rPr>
                <w:delText>0,1</w:delText>
              </w:r>
            </w:del>
          </w:p>
        </w:tc>
        <w:tc>
          <w:tcPr>
            <w:tcW w:w="763" w:type="pct"/>
            <w:tcBorders>
              <w:top w:val="single" w:sz="4" w:space="0" w:color="auto"/>
              <w:left w:val="single" w:sz="4" w:space="0" w:color="auto"/>
              <w:bottom w:val="single" w:sz="4" w:space="0" w:color="auto"/>
              <w:right w:val="single" w:sz="4" w:space="0" w:color="auto"/>
            </w:tcBorders>
          </w:tcPr>
          <w:p w14:paraId="312D9036" w14:textId="4D8204F7" w:rsidR="00F025AE" w:rsidDel="00FE7C85" w:rsidRDefault="00F025AE" w:rsidP="00885845">
            <w:pPr>
              <w:pStyle w:val="TAC"/>
              <w:spacing w:line="256" w:lineRule="auto"/>
              <w:rPr>
                <w:del w:id="4505" w:author="Yanze, Samsung" w:date="2022-10-21T11:23:00Z"/>
                <w:noProof/>
              </w:rPr>
            </w:pPr>
          </w:p>
        </w:tc>
      </w:tr>
      <w:tr w:rsidR="00F025AE" w:rsidDel="00FE7C85" w14:paraId="3230B49E" w14:textId="7186A86D" w:rsidTr="00885845">
        <w:trPr>
          <w:trHeight w:val="186"/>
          <w:jc w:val="center"/>
          <w:del w:id="4506"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3DA73666" w14:textId="7DC64575" w:rsidR="00F025AE" w:rsidDel="00FE7C85" w:rsidRDefault="00F025AE" w:rsidP="00885845">
            <w:pPr>
              <w:pStyle w:val="TAL"/>
              <w:spacing w:line="256" w:lineRule="auto"/>
              <w:rPr>
                <w:del w:id="4507" w:author="Yanze, Samsung" w:date="2022-10-21T11:23:00Z"/>
                <w:noProof/>
              </w:rPr>
            </w:pPr>
            <w:del w:id="4508" w:author="Yanze, Samsung" w:date="2022-10-21T11:23:00Z">
              <w:r w:rsidDel="00FE7C85">
                <w:rPr>
                  <w:noProof/>
                </w:rPr>
                <w:delText>CSI-RS configuration for CSI reporting</w:delText>
              </w:r>
            </w:del>
          </w:p>
          <w:p w14:paraId="52DECE15" w14:textId="3A63986F" w:rsidR="00F025AE" w:rsidDel="00FE7C85" w:rsidRDefault="00F025AE" w:rsidP="00885845">
            <w:pPr>
              <w:pStyle w:val="TAL"/>
              <w:spacing w:line="256" w:lineRule="auto"/>
              <w:rPr>
                <w:del w:id="4509" w:author="Yanze, Samsung" w:date="2022-10-21T11:23:00Z"/>
                <w:noProof/>
              </w:rPr>
            </w:pPr>
          </w:p>
        </w:tc>
        <w:tc>
          <w:tcPr>
            <w:tcW w:w="558" w:type="pct"/>
            <w:tcBorders>
              <w:top w:val="single" w:sz="4" w:space="0" w:color="auto"/>
              <w:left w:val="single" w:sz="4" w:space="0" w:color="auto"/>
              <w:bottom w:val="single" w:sz="4" w:space="0" w:color="auto"/>
              <w:right w:val="single" w:sz="4" w:space="0" w:color="auto"/>
            </w:tcBorders>
          </w:tcPr>
          <w:p w14:paraId="4894CC1A" w14:textId="19DBA8C7" w:rsidR="00F025AE" w:rsidDel="00FE7C85" w:rsidRDefault="00F025AE" w:rsidP="00885845">
            <w:pPr>
              <w:pStyle w:val="TAC"/>
              <w:spacing w:line="256" w:lineRule="auto"/>
              <w:rPr>
                <w:del w:id="4510"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0F66DE6F" w14:textId="1ADF2479" w:rsidR="00F025AE" w:rsidDel="00FE7C85" w:rsidRDefault="00F025AE" w:rsidP="00885845">
            <w:pPr>
              <w:pStyle w:val="TAC"/>
              <w:spacing w:line="256" w:lineRule="auto"/>
              <w:rPr>
                <w:del w:id="4511" w:author="Yanze, Samsung" w:date="2022-10-21T11:23:00Z"/>
                <w:noProof/>
              </w:rPr>
            </w:pPr>
            <w:del w:id="4512" w:author="Yanze, Samsung" w:date="2022-10-21T11:23:00Z">
              <w:r w:rsidDel="00FE7C85">
                <w:rPr>
                  <w:noProof/>
                </w:rPr>
                <w:delText>CSI-RS.3.1 TDD</w:delText>
              </w:r>
            </w:del>
          </w:p>
        </w:tc>
        <w:tc>
          <w:tcPr>
            <w:tcW w:w="836" w:type="pct"/>
            <w:tcBorders>
              <w:top w:val="single" w:sz="4" w:space="0" w:color="auto"/>
              <w:left w:val="single" w:sz="4" w:space="0" w:color="auto"/>
              <w:bottom w:val="single" w:sz="4" w:space="0" w:color="auto"/>
              <w:right w:val="single" w:sz="4" w:space="0" w:color="auto"/>
            </w:tcBorders>
            <w:hideMark/>
          </w:tcPr>
          <w:p w14:paraId="78700BC2" w14:textId="3CEF6AE6" w:rsidR="00F025AE" w:rsidDel="00FE7C85" w:rsidRDefault="00F025AE" w:rsidP="00885845">
            <w:pPr>
              <w:pStyle w:val="TAC"/>
              <w:spacing w:line="256" w:lineRule="auto"/>
              <w:rPr>
                <w:del w:id="4513" w:author="Yanze, Samsung" w:date="2022-10-21T11:23:00Z"/>
                <w:noProof/>
              </w:rPr>
            </w:pPr>
            <w:del w:id="4514" w:author="Yanze, Samsung" w:date="2022-10-21T11:23:00Z">
              <w:r w:rsidDel="00FE7C85">
                <w:rPr>
                  <w:noProof/>
                </w:rPr>
                <w:delText>CSI-RS.3.1 TDD</w:delText>
              </w:r>
            </w:del>
          </w:p>
        </w:tc>
        <w:tc>
          <w:tcPr>
            <w:tcW w:w="763" w:type="pct"/>
            <w:tcBorders>
              <w:top w:val="single" w:sz="4" w:space="0" w:color="auto"/>
              <w:left w:val="single" w:sz="4" w:space="0" w:color="auto"/>
              <w:bottom w:val="single" w:sz="4" w:space="0" w:color="auto"/>
              <w:right w:val="single" w:sz="4" w:space="0" w:color="auto"/>
            </w:tcBorders>
          </w:tcPr>
          <w:p w14:paraId="7D7FFD98" w14:textId="322C88BE" w:rsidR="00F025AE" w:rsidDel="00FE7C85" w:rsidRDefault="00F025AE" w:rsidP="00885845">
            <w:pPr>
              <w:pStyle w:val="TAC"/>
              <w:spacing w:line="256" w:lineRule="auto"/>
              <w:rPr>
                <w:del w:id="4515" w:author="Yanze, Samsung" w:date="2022-10-21T11:23:00Z"/>
                <w:noProof/>
              </w:rPr>
            </w:pPr>
            <w:del w:id="4516" w:author="Yanze, Samsung" w:date="2022-10-21T11:23:00Z">
              <w:r w:rsidDel="00FE7C85">
                <w:rPr>
                  <w:noProof/>
                </w:rPr>
                <w:delText>A.3.14.2</w:delText>
              </w:r>
            </w:del>
          </w:p>
        </w:tc>
      </w:tr>
      <w:tr w:rsidR="00F025AE" w:rsidDel="00FE7C85" w14:paraId="0EF84E5A" w14:textId="16783EEB" w:rsidTr="00885845">
        <w:trPr>
          <w:trHeight w:val="186"/>
          <w:jc w:val="center"/>
          <w:del w:id="4517"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118DE9BE" w14:textId="34CBAC4B" w:rsidR="00F025AE" w:rsidDel="00FE7C85" w:rsidRDefault="00F025AE" w:rsidP="00885845">
            <w:pPr>
              <w:pStyle w:val="TAL"/>
              <w:spacing w:line="256" w:lineRule="auto"/>
              <w:rPr>
                <w:del w:id="4518" w:author="Yanze, Samsung" w:date="2022-10-21T11:23:00Z"/>
                <w:noProof/>
              </w:rPr>
            </w:pPr>
            <w:del w:id="4519" w:author="Yanze, Samsung" w:date="2022-10-21T11:23:00Z">
              <w:r w:rsidDel="00FE7C85">
                <w:rPr>
                  <w:rFonts w:cs="Arial"/>
                  <w:szCs w:val="18"/>
                </w:rPr>
                <w:delText>T310 Timer</w:delText>
              </w:r>
            </w:del>
          </w:p>
        </w:tc>
        <w:tc>
          <w:tcPr>
            <w:tcW w:w="558" w:type="pct"/>
            <w:tcBorders>
              <w:top w:val="single" w:sz="4" w:space="0" w:color="auto"/>
              <w:left w:val="single" w:sz="4" w:space="0" w:color="auto"/>
              <w:bottom w:val="single" w:sz="4" w:space="0" w:color="auto"/>
              <w:right w:val="single" w:sz="4" w:space="0" w:color="auto"/>
            </w:tcBorders>
            <w:hideMark/>
          </w:tcPr>
          <w:p w14:paraId="0C4CD76C" w14:textId="2812D35A" w:rsidR="00F025AE" w:rsidDel="00FE7C85" w:rsidRDefault="00F025AE" w:rsidP="00885845">
            <w:pPr>
              <w:pStyle w:val="TAC"/>
              <w:spacing w:line="256" w:lineRule="auto"/>
              <w:rPr>
                <w:del w:id="4520" w:author="Yanze, Samsung" w:date="2022-10-21T11:23:00Z"/>
                <w:noProof/>
                <w:lang w:eastAsia="zh-CN"/>
              </w:rPr>
            </w:pPr>
            <w:del w:id="4521" w:author="Yanze, Samsung" w:date="2022-10-21T11:23:00Z">
              <w:r w:rsidDel="00FE7C85">
                <w:rPr>
                  <w:noProof/>
                  <w:lang w:eastAsia="zh-CN"/>
                </w:rPr>
                <w:delText>ms</w:delText>
              </w:r>
            </w:del>
          </w:p>
        </w:tc>
        <w:tc>
          <w:tcPr>
            <w:tcW w:w="1284" w:type="pct"/>
            <w:tcBorders>
              <w:top w:val="single" w:sz="4" w:space="0" w:color="auto"/>
              <w:left w:val="single" w:sz="4" w:space="0" w:color="auto"/>
              <w:bottom w:val="single" w:sz="4" w:space="0" w:color="auto"/>
              <w:right w:val="single" w:sz="4" w:space="0" w:color="auto"/>
            </w:tcBorders>
            <w:hideMark/>
          </w:tcPr>
          <w:p w14:paraId="7AF102F4" w14:textId="24AF31D5" w:rsidR="00F025AE" w:rsidDel="00FE7C85" w:rsidRDefault="00F025AE" w:rsidP="00885845">
            <w:pPr>
              <w:pStyle w:val="TAC"/>
              <w:spacing w:line="256" w:lineRule="auto"/>
              <w:rPr>
                <w:del w:id="4522" w:author="Yanze, Samsung" w:date="2022-10-21T11:23:00Z"/>
                <w:noProof/>
                <w:lang w:eastAsia="zh-CN"/>
              </w:rPr>
            </w:pPr>
            <w:del w:id="4523" w:author="Yanze, Samsung" w:date="2022-10-21T11:23:00Z">
              <w:r w:rsidDel="00FE7C85">
                <w:rPr>
                  <w:noProof/>
                  <w:lang w:eastAsia="zh-CN"/>
                </w:rPr>
                <w:delText>1000</w:delText>
              </w:r>
            </w:del>
          </w:p>
        </w:tc>
        <w:tc>
          <w:tcPr>
            <w:tcW w:w="836" w:type="pct"/>
            <w:tcBorders>
              <w:top w:val="single" w:sz="4" w:space="0" w:color="auto"/>
              <w:left w:val="single" w:sz="4" w:space="0" w:color="auto"/>
              <w:bottom w:val="single" w:sz="4" w:space="0" w:color="auto"/>
              <w:right w:val="single" w:sz="4" w:space="0" w:color="auto"/>
            </w:tcBorders>
          </w:tcPr>
          <w:p w14:paraId="0B0B37BD" w14:textId="5203CF04" w:rsidR="00F025AE" w:rsidDel="00FE7C85" w:rsidRDefault="00F025AE" w:rsidP="00885845">
            <w:pPr>
              <w:pStyle w:val="TAC"/>
              <w:spacing w:line="256" w:lineRule="auto"/>
              <w:rPr>
                <w:del w:id="4524" w:author="Yanze, Samsung" w:date="2022-10-21T11:23:00Z"/>
                <w:noProof/>
              </w:rPr>
            </w:pPr>
            <w:del w:id="4525" w:author="Yanze, Samsung" w:date="2022-10-21T11:23:00Z">
              <w:r w:rsidDel="00FE7C85">
                <w:rPr>
                  <w:noProof/>
                  <w:lang w:eastAsia="zh-CN"/>
                </w:rPr>
                <w:delText>1000</w:delText>
              </w:r>
            </w:del>
          </w:p>
        </w:tc>
        <w:tc>
          <w:tcPr>
            <w:tcW w:w="763" w:type="pct"/>
            <w:tcBorders>
              <w:top w:val="single" w:sz="4" w:space="0" w:color="auto"/>
              <w:left w:val="single" w:sz="4" w:space="0" w:color="auto"/>
              <w:bottom w:val="single" w:sz="4" w:space="0" w:color="auto"/>
              <w:right w:val="single" w:sz="4" w:space="0" w:color="auto"/>
            </w:tcBorders>
          </w:tcPr>
          <w:p w14:paraId="4866131E" w14:textId="7729B7AC" w:rsidR="00F025AE" w:rsidDel="00FE7C85" w:rsidRDefault="00F025AE" w:rsidP="00885845">
            <w:pPr>
              <w:pStyle w:val="TAC"/>
              <w:spacing w:line="256" w:lineRule="auto"/>
              <w:rPr>
                <w:del w:id="4526" w:author="Yanze, Samsung" w:date="2022-10-21T11:23:00Z"/>
                <w:noProof/>
              </w:rPr>
            </w:pPr>
          </w:p>
        </w:tc>
      </w:tr>
      <w:tr w:rsidR="00F025AE" w:rsidDel="00FE7C85" w14:paraId="4FDFEF90" w14:textId="5590B51F" w:rsidTr="00885845">
        <w:trPr>
          <w:trHeight w:val="186"/>
          <w:jc w:val="center"/>
          <w:del w:id="4527"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66E28E1D" w14:textId="44E781D9" w:rsidR="00F025AE" w:rsidDel="00FE7C85" w:rsidRDefault="00F025AE" w:rsidP="00885845">
            <w:pPr>
              <w:pStyle w:val="TAL"/>
              <w:spacing w:line="256" w:lineRule="auto"/>
              <w:rPr>
                <w:del w:id="4528" w:author="Yanze, Samsung" w:date="2022-10-21T11:23:00Z"/>
                <w:rFonts w:cs="Arial"/>
                <w:szCs w:val="18"/>
                <w:lang w:eastAsia="zh-CN"/>
              </w:rPr>
            </w:pPr>
            <w:del w:id="4529" w:author="Yanze, Samsung" w:date="2022-10-21T11:23:00Z">
              <w:r w:rsidDel="00FE7C85">
                <w:rPr>
                  <w:rFonts w:cs="Arial"/>
                  <w:szCs w:val="18"/>
                  <w:lang w:eastAsia="zh-CN"/>
                </w:rPr>
                <w:delText>N310</w:delText>
              </w:r>
            </w:del>
          </w:p>
        </w:tc>
        <w:tc>
          <w:tcPr>
            <w:tcW w:w="558" w:type="pct"/>
            <w:tcBorders>
              <w:top w:val="single" w:sz="4" w:space="0" w:color="auto"/>
              <w:left w:val="single" w:sz="4" w:space="0" w:color="auto"/>
              <w:bottom w:val="single" w:sz="4" w:space="0" w:color="auto"/>
              <w:right w:val="single" w:sz="4" w:space="0" w:color="auto"/>
            </w:tcBorders>
          </w:tcPr>
          <w:p w14:paraId="1C72C9F3" w14:textId="006D4052" w:rsidR="00F025AE" w:rsidDel="00FE7C85" w:rsidRDefault="00F025AE" w:rsidP="00885845">
            <w:pPr>
              <w:pStyle w:val="TAC"/>
              <w:spacing w:line="256" w:lineRule="auto"/>
              <w:rPr>
                <w:del w:id="4530"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7ABA39D4" w14:textId="67080824" w:rsidR="00F025AE" w:rsidDel="00FE7C85" w:rsidRDefault="00F025AE" w:rsidP="00885845">
            <w:pPr>
              <w:pStyle w:val="TAC"/>
              <w:spacing w:line="256" w:lineRule="auto"/>
              <w:rPr>
                <w:del w:id="4531" w:author="Yanze, Samsung" w:date="2022-10-21T11:23:00Z"/>
                <w:rFonts w:cs="Arial"/>
                <w:szCs w:val="18"/>
                <w:lang w:eastAsia="zh-CN"/>
              </w:rPr>
            </w:pPr>
            <w:del w:id="4532" w:author="Yanze, Samsung" w:date="2022-10-21T11:23:00Z">
              <w:r w:rsidDel="00FE7C85">
                <w:rPr>
                  <w:rFonts w:cs="Arial"/>
                  <w:szCs w:val="18"/>
                  <w:lang w:eastAsia="zh-CN"/>
                </w:rPr>
                <w:delText>2</w:delText>
              </w:r>
            </w:del>
          </w:p>
        </w:tc>
        <w:tc>
          <w:tcPr>
            <w:tcW w:w="836" w:type="pct"/>
            <w:tcBorders>
              <w:top w:val="single" w:sz="4" w:space="0" w:color="auto"/>
              <w:left w:val="single" w:sz="4" w:space="0" w:color="auto"/>
              <w:bottom w:val="single" w:sz="4" w:space="0" w:color="auto"/>
              <w:right w:val="single" w:sz="4" w:space="0" w:color="auto"/>
            </w:tcBorders>
          </w:tcPr>
          <w:p w14:paraId="55496FF4" w14:textId="74B5EEF3" w:rsidR="00F025AE" w:rsidDel="00FE7C85" w:rsidRDefault="00F025AE" w:rsidP="00885845">
            <w:pPr>
              <w:pStyle w:val="TAC"/>
              <w:spacing w:line="256" w:lineRule="auto"/>
              <w:rPr>
                <w:del w:id="4533" w:author="Yanze, Samsung" w:date="2022-10-21T11:23:00Z"/>
                <w:rFonts w:cs="Arial"/>
                <w:szCs w:val="18"/>
              </w:rPr>
            </w:pPr>
            <w:del w:id="4534" w:author="Yanze, Samsung" w:date="2022-10-21T11:23:00Z">
              <w:r w:rsidDel="00FE7C85">
                <w:rPr>
                  <w:rFonts w:cs="Arial"/>
                  <w:szCs w:val="18"/>
                  <w:lang w:eastAsia="zh-CN"/>
                </w:rPr>
                <w:delText>2</w:delText>
              </w:r>
            </w:del>
          </w:p>
        </w:tc>
        <w:tc>
          <w:tcPr>
            <w:tcW w:w="763" w:type="pct"/>
            <w:tcBorders>
              <w:top w:val="single" w:sz="4" w:space="0" w:color="auto"/>
              <w:left w:val="single" w:sz="4" w:space="0" w:color="auto"/>
              <w:bottom w:val="single" w:sz="4" w:space="0" w:color="auto"/>
              <w:right w:val="single" w:sz="4" w:space="0" w:color="auto"/>
            </w:tcBorders>
          </w:tcPr>
          <w:p w14:paraId="7D58B9E1" w14:textId="029CD47F" w:rsidR="00F025AE" w:rsidDel="00FE7C85" w:rsidRDefault="00F025AE" w:rsidP="00885845">
            <w:pPr>
              <w:pStyle w:val="TAC"/>
              <w:spacing w:line="256" w:lineRule="auto"/>
              <w:rPr>
                <w:del w:id="4535" w:author="Yanze, Samsung" w:date="2022-10-21T11:23:00Z"/>
                <w:rFonts w:cs="Arial"/>
                <w:szCs w:val="18"/>
              </w:rPr>
            </w:pPr>
          </w:p>
        </w:tc>
      </w:tr>
      <w:tr w:rsidR="00F025AE" w:rsidDel="00FE7C85" w14:paraId="615330E3" w14:textId="138669C8" w:rsidTr="00885845">
        <w:trPr>
          <w:trHeight w:val="164"/>
          <w:jc w:val="center"/>
          <w:del w:id="4536"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5CF646D8" w14:textId="1A931675" w:rsidR="00F025AE" w:rsidDel="00FE7C85" w:rsidRDefault="00F025AE" w:rsidP="00885845">
            <w:pPr>
              <w:pStyle w:val="TAL"/>
              <w:spacing w:line="256" w:lineRule="auto"/>
              <w:rPr>
                <w:del w:id="4537" w:author="Yanze, Samsung" w:date="2022-10-21T11:23:00Z"/>
                <w:noProof/>
              </w:rPr>
            </w:pPr>
            <w:del w:id="4538" w:author="Yanze, Samsung" w:date="2022-10-21T11:23:00Z">
              <w:r w:rsidDel="00FE7C85">
                <w:rPr>
                  <w:noProof/>
                </w:rPr>
                <w:delText>T1</w:delText>
              </w:r>
            </w:del>
          </w:p>
        </w:tc>
        <w:tc>
          <w:tcPr>
            <w:tcW w:w="558" w:type="pct"/>
            <w:tcBorders>
              <w:top w:val="single" w:sz="4" w:space="0" w:color="auto"/>
              <w:left w:val="single" w:sz="4" w:space="0" w:color="auto"/>
              <w:bottom w:val="single" w:sz="4" w:space="0" w:color="auto"/>
              <w:right w:val="single" w:sz="4" w:space="0" w:color="auto"/>
            </w:tcBorders>
            <w:hideMark/>
          </w:tcPr>
          <w:p w14:paraId="6F08BD02" w14:textId="51341DA6" w:rsidR="00F025AE" w:rsidDel="00FE7C85" w:rsidRDefault="00F025AE" w:rsidP="00885845">
            <w:pPr>
              <w:pStyle w:val="TAC"/>
              <w:spacing w:line="256" w:lineRule="auto"/>
              <w:rPr>
                <w:del w:id="4539" w:author="Yanze, Samsung" w:date="2022-10-21T11:23:00Z"/>
                <w:noProof/>
              </w:rPr>
            </w:pPr>
            <w:del w:id="4540"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3D47EF30" w14:textId="6EBF7F3C" w:rsidR="00F025AE" w:rsidRPr="00D271B1" w:rsidDel="00FE7C85" w:rsidRDefault="00F025AE" w:rsidP="00885845">
            <w:pPr>
              <w:pStyle w:val="TAC"/>
              <w:spacing w:line="256" w:lineRule="auto"/>
              <w:rPr>
                <w:del w:id="4541" w:author="Yanze, Samsung" w:date="2022-10-21T11:23:00Z"/>
                <w:noProof/>
              </w:rPr>
            </w:pPr>
            <w:del w:id="4542" w:author="Yanze, Samsung" w:date="2022-10-21T11:23:00Z">
              <w:r w:rsidRPr="00D271B1" w:rsidDel="00FE7C85">
                <w:rPr>
                  <w:noProof/>
                </w:rPr>
                <w:delText>1</w:delText>
              </w:r>
            </w:del>
          </w:p>
        </w:tc>
        <w:tc>
          <w:tcPr>
            <w:tcW w:w="836" w:type="pct"/>
            <w:tcBorders>
              <w:top w:val="single" w:sz="4" w:space="0" w:color="auto"/>
              <w:left w:val="single" w:sz="4" w:space="0" w:color="auto"/>
              <w:bottom w:val="single" w:sz="4" w:space="0" w:color="auto"/>
              <w:right w:val="single" w:sz="4" w:space="0" w:color="auto"/>
            </w:tcBorders>
            <w:hideMark/>
          </w:tcPr>
          <w:p w14:paraId="0BAFC8DA" w14:textId="476981F6" w:rsidR="00F025AE" w:rsidRPr="00D271B1" w:rsidDel="00FE7C85" w:rsidRDefault="00F025AE" w:rsidP="00885845">
            <w:pPr>
              <w:pStyle w:val="TAC"/>
              <w:spacing w:line="256" w:lineRule="auto"/>
              <w:rPr>
                <w:del w:id="4543" w:author="Yanze, Samsung" w:date="2022-10-21T11:23:00Z"/>
                <w:noProof/>
              </w:rPr>
            </w:pPr>
            <w:del w:id="4544" w:author="Yanze, Samsung" w:date="2022-10-21T11:23:00Z">
              <w:r w:rsidRPr="00F35685" w:rsidDel="00FE7C85">
                <w:rPr>
                  <w:noProof/>
                </w:rPr>
                <w:delText>1</w:delText>
              </w:r>
            </w:del>
          </w:p>
        </w:tc>
        <w:tc>
          <w:tcPr>
            <w:tcW w:w="763" w:type="pct"/>
            <w:tcBorders>
              <w:top w:val="single" w:sz="4" w:space="0" w:color="auto"/>
              <w:left w:val="single" w:sz="4" w:space="0" w:color="auto"/>
              <w:bottom w:val="single" w:sz="4" w:space="0" w:color="auto"/>
              <w:right w:val="single" w:sz="4" w:space="0" w:color="auto"/>
            </w:tcBorders>
          </w:tcPr>
          <w:p w14:paraId="71B90073" w14:textId="10B53A33" w:rsidR="00F025AE" w:rsidDel="00FE7C85" w:rsidRDefault="00F025AE" w:rsidP="00885845">
            <w:pPr>
              <w:pStyle w:val="TAC"/>
              <w:spacing w:line="256" w:lineRule="auto"/>
              <w:rPr>
                <w:del w:id="4545" w:author="Yanze, Samsung" w:date="2022-10-21T11:23:00Z"/>
                <w:noProof/>
              </w:rPr>
            </w:pPr>
            <w:del w:id="4546" w:author="Yanze, Samsung" w:date="2022-10-21T11:23:00Z">
              <w:r w:rsidDel="00FE7C85">
                <w:rPr>
                  <w:noProof/>
                </w:rPr>
                <w:delText>During this time the the UE shall be fully synchronized to cell 1</w:delText>
              </w:r>
            </w:del>
          </w:p>
        </w:tc>
      </w:tr>
      <w:tr w:rsidR="00F025AE" w:rsidDel="00FE7C85" w14:paraId="1B7DFFCE" w14:textId="2761AD3B" w:rsidTr="00885845">
        <w:trPr>
          <w:trHeight w:val="176"/>
          <w:jc w:val="center"/>
          <w:del w:id="4547"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F877112" w14:textId="378C46FD" w:rsidR="00F025AE" w:rsidDel="00FE7C85" w:rsidRDefault="00F025AE" w:rsidP="00885845">
            <w:pPr>
              <w:pStyle w:val="TAL"/>
              <w:spacing w:line="256" w:lineRule="auto"/>
              <w:rPr>
                <w:del w:id="4548" w:author="Yanze, Samsung" w:date="2022-10-21T11:23:00Z"/>
                <w:noProof/>
              </w:rPr>
            </w:pPr>
            <w:del w:id="4549" w:author="Yanze, Samsung" w:date="2022-10-21T11:23:00Z">
              <w:r w:rsidDel="00FE7C85">
                <w:rPr>
                  <w:noProof/>
                </w:rPr>
                <w:delText>T2</w:delText>
              </w:r>
            </w:del>
          </w:p>
        </w:tc>
        <w:tc>
          <w:tcPr>
            <w:tcW w:w="558" w:type="pct"/>
            <w:tcBorders>
              <w:top w:val="single" w:sz="4" w:space="0" w:color="auto"/>
              <w:left w:val="single" w:sz="4" w:space="0" w:color="auto"/>
              <w:bottom w:val="single" w:sz="4" w:space="0" w:color="auto"/>
              <w:right w:val="single" w:sz="4" w:space="0" w:color="auto"/>
            </w:tcBorders>
            <w:hideMark/>
          </w:tcPr>
          <w:p w14:paraId="1A099C01" w14:textId="6A74BA68" w:rsidR="00F025AE" w:rsidDel="00FE7C85" w:rsidRDefault="00F025AE" w:rsidP="00885845">
            <w:pPr>
              <w:pStyle w:val="TAC"/>
              <w:spacing w:line="256" w:lineRule="auto"/>
              <w:rPr>
                <w:del w:id="4550" w:author="Yanze, Samsung" w:date="2022-10-21T11:23:00Z"/>
                <w:noProof/>
              </w:rPr>
            </w:pPr>
            <w:del w:id="4551"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7DB28B61" w14:textId="375AF1E1" w:rsidR="00F025AE" w:rsidRPr="00F35685" w:rsidDel="00FE7C85" w:rsidRDefault="00F025AE" w:rsidP="00885845">
            <w:pPr>
              <w:pStyle w:val="TAC"/>
              <w:spacing w:line="256" w:lineRule="auto"/>
              <w:rPr>
                <w:del w:id="4552" w:author="Yanze, Samsung" w:date="2022-10-21T11:23:00Z"/>
                <w:noProof/>
                <w:highlight w:val="yellow"/>
              </w:rPr>
            </w:pPr>
            <w:del w:id="4553" w:author="Yanze, Samsung" w:date="2022-10-21T11:23:00Z">
              <w:r w:rsidRPr="00F35685" w:rsidDel="00FE7C85">
                <w:rPr>
                  <w:noProof/>
                </w:rPr>
                <w:delText>[10.81]</w:delText>
              </w:r>
            </w:del>
          </w:p>
        </w:tc>
        <w:tc>
          <w:tcPr>
            <w:tcW w:w="836" w:type="pct"/>
            <w:tcBorders>
              <w:top w:val="single" w:sz="4" w:space="0" w:color="auto"/>
              <w:left w:val="single" w:sz="4" w:space="0" w:color="auto"/>
              <w:bottom w:val="single" w:sz="4" w:space="0" w:color="auto"/>
              <w:right w:val="single" w:sz="4" w:space="0" w:color="auto"/>
            </w:tcBorders>
          </w:tcPr>
          <w:p w14:paraId="459A1135" w14:textId="4F4695A9" w:rsidR="00F025AE" w:rsidDel="00FE7C85" w:rsidRDefault="00F025AE" w:rsidP="00885845">
            <w:pPr>
              <w:pStyle w:val="TAC"/>
              <w:spacing w:line="256" w:lineRule="auto"/>
              <w:rPr>
                <w:del w:id="4554" w:author="Yanze, Samsung" w:date="2022-10-21T11:23:00Z"/>
                <w:noProof/>
              </w:rPr>
            </w:pPr>
            <w:del w:id="4555" w:author="Yanze, Samsung" w:date="2022-10-21T11:23:00Z">
              <w:r w:rsidRPr="00837432" w:rsidDel="00FE7C85">
                <w:rPr>
                  <w:noProof/>
                </w:rPr>
                <w:delText>[10.81]</w:delText>
              </w:r>
            </w:del>
          </w:p>
        </w:tc>
        <w:tc>
          <w:tcPr>
            <w:tcW w:w="763" w:type="pct"/>
            <w:tcBorders>
              <w:top w:val="single" w:sz="4" w:space="0" w:color="auto"/>
              <w:left w:val="single" w:sz="4" w:space="0" w:color="auto"/>
              <w:bottom w:val="single" w:sz="4" w:space="0" w:color="auto"/>
              <w:right w:val="single" w:sz="4" w:space="0" w:color="auto"/>
            </w:tcBorders>
          </w:tcPr>
          <w:p w14:paraId="4292F997" w14:textId="61E849BC" w:rsidR="00F025AE" w:rsidDel="00FE7C85" w:rsidRDefault="00F025AE" w:rsidP="00885845">
            <w:pPr>
              <w:pStyle w:val="TAC"/>
              <w:spacing w:line="256" w:lineRule="auto"/>
              <w:rPr>
                <w:del w:id="4556" w:author="Yanze, Samsung" w:date="2022-10-21T11:23:00Z"/>
                <w:noProof/>
              </w:rPr>
            </w:pPr>
          </w:p>
        </w:tc>
      </w:tr>
      <w:tr w:rsidR="00F025AE" w:rsidDel="00FE7C85" w14:paraId="6BCD3193" w14:textId="798F4CDF" w:rsidTr="00885845">
        <w:trPr>
          <w:trHeight w:val="164"/>
          <w:jc w:val="center"/>
          <w:del w:id="4557"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BCB5588" w14:textId="4266D69B" w:rsidR="00F025AE" w:rsidDel="00FE7C85" w:rsidRDefault="00F025AE" w:rsidP="00885845">
            <w:pPr>
              <w:pStyle w:val="TAL"/>
              <w:spacing w:line="256" w:lineRule="auto"/>
              <w:rPr>
                <w:del w:id="4558" w:author="Yanze, Samsung" w:date="2022-10-21T11:23:00Z"/>
                <w:noProof/>
              </w:rPr>
            </w:pPr>
            <w:del w:id="4559" w:author="Yanze, Samsung" w:date="2022-10-21T11:23:00Z">
              <w:r w:rsidDel="00FE7C85">
                <w:rPr>
                  <w:noProof/>
                </w:rPr>
                <w:delText>T3</w:delText>
              </w:r>
            </w:del>
          </w:p>
        </w:tc>
        <w:tc>
          <w:tcPr>
            <w:tcW w:w="558" w:type="pct"/>
            <w:tcBorders>
              <w:top w:val="single" w:sz="4" w:space="0" w:color="auto"/>
              <w:left w:val="single" w:sz="4" w:space="0" w:color="auto"/>
              <w:bottom w:val="single" w:sz="4" w:space="0" w:color="auto"/>
              <w:right w:val="single" w:sz="4" w:space="0" w:color="auto"/>
            </w:tcBorders>
            <w:hideMark/>
          </w:tcPr>
          <w:p w14:paraId="529D1820" w14:textId="0BB0C42B" w:rsidR="00F025AE" w:rsidDel="00FE7C85" w:rsidRDefault="00F025AE" w:rsidP="00885845">
            <w:pPr>
              <w:pStyle w:val="TAC"/>
              <w:spacing w:line="256" w:lineRule="auto"/>
              <w:rPr>
                <w:del w:id="4560" w:author="Yanze, Samsung" w:date="2022-10-21T11:23:00Z"/>
                <w:noProof/>
              </w:rPr>
            </w:pPr>
            <w:del w:id="4561"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6FB355AB" w14:textId="347C54AF" w:rsidR="00F025AE" w:rsidDel="00FE7C85" w:rsidRDefault="00F025AE" w:rsidP="00885845">
            <w:pPr>
              <w:pStyle w:val="TAC"/>
              <w:spacing w:line="256" w:lineRule="auto"/>
              <w:rPr>
                <w:del w:id="4562" w:author="Yanze, Samsung" w:date="2022-10-21T11:23:00Z"/>
                <w:noProof/>
              </w:rPr>
            </w:pPr>
            <w:del w:id="4563" w:author="Yanze, Samsung" w:date="2022-10-21T11:23:00Z">
              <w:r w:rsidDel="00FE7C85">
                <w:rPr>
                  <w:noProof/>
                </w:rPr>
                <w:delText>[10.28]</w:delText>
              </w:r>
            </w:del>
          </w:p>
        </w:tc>
        <w:tc>
          <w:tcPr>
            <w:tcW w:w="836" w:type="pct"/>
            <w:tcBorders>
              <w:top w:val="single" w:sz="4" w:space="0" w:color="auto"/>
              <w:left w:val="single" w:sz="4" w:space="0" w:color="auto"/>
              <w:bottom w:val="single" w:sz="4" w:space="0" w:color="auto"/>
              <w:right w:val="single" w:sz="4" w:space="0" w:color="auto"/>
            </w:tcBorders>
          </w:tcPr>
          <w:p w14:paraId="4DEA7D5A" w14:textId="6FA8DBDA" w:rsidR="00F025AE" w:rsidDel="00FE7C85" w:rsidRDefault="00F025AE" w:rsidP="00885845">
            <w:pPr>
              <w:pStyle w:val="TAC"/>
              <w:spacing w:line="256" w:lineRule="auto"/>
              <w:rPr>
                <w:del w:id="4564" w:author="Yanze, Samsung" w:date="2022-10-21T11:23:00Z"/>
                <w:noProof/>
              </w:rPr>
            </w:pPr>
            <w:del w:id="4565" w:author="Yanze, Samsung" w:date="2022-10-21T11:23:00Z">
              <w:r w:rsidDel="00FE7C85">
                <w:rPr>
                  <w:noProof/>
                </w:rPr>
                <w:delText>[10.28]</w:delText>
              </w:r>
            </w:del>
          </w:p>
        </w:tc>
        <w:tc>
          <w:tcPr>
            <w:tcW w:w="763" w:type="pct"/>
            <w:tcBorders>
              <w:top w:val="single" w:sz="4" w:space="0" w:color="auto"/>
              <w:left w:val="single" w:sz="4" w:space="0" w:color="auto"/>
              <w:bottom w:val="single" w:sz="4" w:space="0" w:color="auto"/>
              <w:right w:val="single" w:sz="4" w:space="0" w:color="auto"/>
            </w:tcBorders>
          </w:tcPr>
          <w:p w14:paraId="37D7C5D4" w14:textId="3C0727D1" w:rsidR="00F025AE" w:rsidDel="00FE7C85" w:rsidRDefault="00F025AE" w:rsidP="00885845">
            <w:pPr>
              <w:pStyle w:val="TAC"/>
              <w:spacing w:line="256" w:lineRule="auto"/>
              <w:rPr>
                <w:del w:id="4566" w:author="Yanze, Samsung" w:date="2022-10-21T11:23:00Z"/>
                <w:noProof/>
              </w:rPr>
            </w:pPr>
          </w:p>
        </w:tc>
      </w:tr>
      <w:tr w:rsidR="00F025AE" w:rsidDel="00FE7C85" w14:paraId="6003BF8D" w14:textId="6269D403" w:rsidTr="00885845">
        <w:trPr>
          <w:trHeight w:val="164"/>
          <w:jc w:val="center"/>
          <w:del w:id="4567"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39F3D342" w14:textId="4E5BC759" w:rsidR="00F025AE" w:rsidDel="00FE7C85" w:rsidRDefault="00F025AE" w:rsidP="00885845">
            <w:pPr>
              <w:pStyle w:val="TAL"/>
              <w:spacing w:line="256" w:lineRule="auto"/>
              <w:rPr>
                <w:del w:id="4568" w:author="Yanze, Samsung" w:date="2022-10-21T11:23:00Z"/>
                <w:noProof/>
              </w:rPr>
            </w:pPr>
            <w:del w:id="4569" w:author="Yanze, Samsung" w:date="2022-10-21T11:23:00Z">
              <w:r w:rsidDel="00FE7C85">
                <w:rPr>
                  <w:noProof/>
                </w:rPr>
                <w:delText>T4</w:delText>
              </w:r>
            </w:del>
          </w:p>
        </w:tc>
        <w:tc>
          <w:tcPr>
            <w:tcW w:w="558" w:type="pct"/>
            <w:tcBorders>
              <w:top w:val="single" w:sz="4" w:space="0" w:color="auto"/>
              <w:left w:val="single" w:sz="4" w:space="0" w:color="auto"/>
              <w:bottom w:val="single" w:sz="4" w:space="0" w:color="auto"/>
              <w:right w:val="single" w:sz="4" w:space="0" w:color="auto"/>
            </w:tcBorders>
            <w:hideMark/>
          </w:tcPr>
          <w:p w14:paraId="59FC5262" w14:textId="1660C7CA" w:rsidR="00F025AE" w:rsidDel="00FE7C85" w:rsidRDefault="00F025AE" w:rsidP="00885845">
            <w:pPr>
              <w:pStyle w:val="TAC"/>
              <w:spacing w:line="256" w:lineRule="auto"/>
              <w:rPr>
                <w:del w:id="4570" w:author="Yanze, Samsung" w:date="2022-10-21T11:23:00Z"/>
                <w:noProof/>
              </w:rPr>
            </w:pPr>
            <w:del w:id="4571"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3FF1576A" w14:textId="5BB45BBC" w:rsidR="00F025AE" w:rsidDel="00FE7C85" w:rsidRDefault="00F025AE" w:rsidP="00885845">
            <w:pPr>
              <w:pStyle w:val="TAC"/>
              <w:spacing w:line="256" w:lineRule="auto"/>
              <w:rPr>
                <w:del w:id="4572" w:author="Yanze, Samsung" w:date="2022-10-21T11:23:00Z"/>
                <w:noProof/>
              </w:rPr>
            </w:pPr>
            <w:del w:id="4573" w:author="Yanze, Samsung" w:date="2022-10-21T11:23:00Z">
              <w:r w:rsidDel="00FE7C85">
                <w:rPr>
                  <w:noProof/>
                </w:rPr>
                <w:delText>0</w:delText>
              </w:r>
            </w:del>
          </w:p>
        </w:tc>
        <w:tc>
          <w:tcPr>
            <w:tcW w:w="836" w:type="pct"/>
            <w:tcBorders>
              <w:top w:val="single" w:sz="4" w:space="0" w:color="auto"/>
              <w:left w:val="single" w:sz="4" w:space="0" w:color="auto"/>
              <w:bottom w:val="single" w:sz="4" w:space="0" w:color="auto"/>
              <w:right w:val="single" w:sz="4" w:space="0" w:color="auto"/>
            </w:tcBorders>
          </w:tcPr>
          <w:p w14:paraId="28B340DF" w14:textId="1ECCB8B0" w:rsidR="00F025AE" w:rsidDel="00FE7C85" w:rsidRDefault="00F025AE" w:rsidP="00885845">
            <w:pPr>
              <w:pStyle w:val="TAC"/>
              <w:spacing w:line="256" w:lineRule="auto"/>
              <w:rPr>
                <w:del w:id="4574" w:author="Yanze, Samsung" w:date="2022-10-21T11:23:00Z"/>
                <w:noProof/>
              </w:rPr>
            </w:pPr>
            <w:del w:id="4575"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7FCC69CC" w14:textId="2ED5FD79" w:rsidR="00F025AE" w:rsidDel="00FE7C85" w:rsidRDefault="00F025AE" w:rsidP="00885845">
            <w:pPr>
              <w:pStyle w:val="TAC"/>
              <w:spacing w:line="256" w:lineRule="auto"/>
              <w:rPr>
                <w:del w:id="4576" w:author="Yanze, Samsung" w:date="2022-10-21T11:23:00Z"/>
                <w:noProof/>
              </w:rPr>
            </w:pPr>
          </w:p>
        </w:tc>
      </w:tr>
      <w:tr w:rsidR="00F025AE" w:rsidDel="00FE7C85" w14:paraId="3901C308" w14:textId="1E74C501" w:rsidTr="00885845">
        <w:trPr>
          <w:trHeight w:val="164"/>
          <w:jc w:val="center"/>
          <w:del w:id="4577"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AD87B96" w14:textId="7B7B2589" w:rsidR="00F025AE" w:rsidDel="00FE7C85" w:rsidRDefault="00F025AE" w:rsidP="00885845">
            <w:pPr>
              <w:pStyle w:val="TAL"/>
              <w:spacing w:line="256" w:lineRule="auto"/>
              <w:rPr>
                <w:del w:id="4578" w:author="Yanze, Samsung" w:date="2022-10-21T11:23:00Z"/>
                <w:noProof/>
              </w:rPr>
            </w:pPr>
            <w:del w:id="4579" w:author="Yanze, Samsung" w:date="2022-10-21T11:23:00Z">
              <w:r w:rsidDel="00FE7C85">
                <w:rPr>
                  <w:noProof/>
                </w:rPr>
                <w:delText>T5</w:delText>
              </w:r>
            </w:del>
          </w:p>
        </w:tc>
        <w:tc>
          <w:tcPr>
            <w:tcW w:w="558" w:type="pct"/>
            <w:tcBorders>
              <w:top w:val="single" w:sz="4" w:space="0" w:color="auto"/>
              <w:left w:val="single" w:sz="4" w:space="0" w:color="auto"/>
              <w:bottom w:val="single" w:sz="4" w:space="0" w:color="auto"/>
              <w:right w:val="single" w:sz="4" w:space="0" w:color="auto"/>
            </w:tcBorders>
            <w:hideMark/>
          </w:tcPr>
          <w:p w14:paraId="2E09EA88" w14:textId="6699BA96" w:rsidR="00F025AE" w:rsidDel="00FE7C85" w:rsidRDefault="00F025AE" w:rsidP="00885845">
            <w:pPr>
              <w:pStyle w:val="TAC"/>
              <w:spacing w:line="256" w:lineRule="auto"/>
              <w:rPr>
                <w:del w:id="4580" w:author="Yanze, Samsung" w:date="2022-10-21T11:23:00Z"/>
                <w:noProof/>
              </w:rPr>
            </w:pPr>
            <w:del w:id="4581"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4D77305B" w14:textId="0DE3FD93" w:rsidR="00F025AE" w:rsidDel="00FE7C85" w:rsidRDefault="00F025AE" w:rsidP="00885845">
            <w:pPr>
              <w:pStyle w:val="TAC"/>
              <w:spacing w:line="256" w:lineRule="auto"/>
              <w:rPr>
                <w:del w:id="4582" w:author="Yanze, Samsung" w:date="2022-10-21T11:23:00Z"/>
                <w:noProof/>
              </w:rPr>
            </w:pPr>
            <w:del w:id="4583" w:author="Yanze, Samsung" w:date="2022-10-21T11:23:00Z">
              <w:r w:rsidDel="00FE7C85">
                <w:rPr>
                  <w:noProof/>
                </w:rPr>
                <w:delText>[0.57]</w:delText>
              </w:r>
            </w:del>
          </w:p>
        </w:tc>
        <w:tc>
          <w:tcPr>
            <w:tcW w:w="836" w:type="pct"/>
            <w:tcBorders>
              <w:top w:val="single" w:sz="4" w:space="0" w:color="auto"/>
              <w:left w:val="single" w:sz="4" w:space="0" w:color="auto"/>
              <w:bottom w:val="single" w:sz="4" w:space="0" w:color="auto"/>
              <w:right w:val="single" w:sz="4" w:space="0" w:color="auto"/>
            </w:tcBorders>
          </w:tcPr>
          <w:p w14:paraId="708701CD" w14:textId="1952B603" w:rsidR="00F025AE" w:rsidDel="00FE7C85" w:rsidRDefault="00F025AE" w:rsidP="00885845">
            <w:pPr>
              <w:pStyle w:val="TAC"/>
              <w:spacing w:line="256" w:lineRule="auto"/>
              <w:rPr>
                <w:del w:id="4584" w:author="Yanze, Samsung" w:date="2022-10-21T11:23:00Z"/>
                <w:noProof/>
              </w:rPr>
            </w:pPr>
            <w:del w:id="4585" w:author="Yanze, Samsung" w:date="2022-10-21T11:23:00Z">
              <w:r w:rsidDel="00FE7C85">
                <w:rPr>
                  <w:noProof/>
                </w:rPr>
                <w:delText>[0.57]</w:delText>
              </w:r>
            </w:del>
          </w:p>
        </w:tc>
        <w:tc>
          <w:tcPr>
            <w:tcW w:w="763" w:type="pct"/>
            <w:tcBorders>
              <w:top w:val="single" w:sz="4" w:space="0" w:color="auto"/>
              <w:left w:val="single" w:sz="4" w:space="0" w:color="auto"/>
              <w:bottom w:val="single" w:sz="4" w:space="0" w:color="auto"/>
              <w:right w:val="single" w:sz="4" w:space="0" w:color="auto"/>
            </w:tcBorders>
          </w:tcPr>
          <w:p w14:paraId="065D0126" w14:textId="151D41DF" w:rsidR="00F025AE" w:rsidDel="00FE7C85" w:rsidRDefault="00F025AE" w:rsidP="00885845">
            <w:pPr>
              <w:pStyle w:val="TAC"/>
              <w:spacing w:line="256" w:lineRule="auto"/>
              <w:rPr>
                <w:del w:id="4586" w:author="Yanze, Samsung" w:date="2022-10-21T11:23:00Z"/>
                <w:noProof/>
              </w:rPr>
            </w:pPr>
          </w:p>
        </w:tc>
      </w:tr>
      <w:tr w:rsidR="00F025AE" w:rsidDel="00FE7C85" w14:paraId="4913E2B1" w14:textId="4DBD57D4" w:rsidTr="00885845">
        <w:trPr>
          <w:trHeight w:val="164"/>
          <w:jc w:val="center"/>
          <w:del w:id="4587"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13A3D48A" w14:textId="76189321" w:rsidR="00F025AE" w:rsidDel="00FE7C85" w:rsidRDefault="00F025AE" w:rsidP="00885845">
            <w:pPr>
              <w:pStyle w:val="TAL"/>
              <w:spacing w:line="256" w:lineRule="auto"/>
              <w:rPr>
                <w:del w:id="4588" w:author="Yanze, Samsung" w:date="2022-10-21T11:23:00Z"/>
                <w:noProof/>
              </w:rPr>
            </w:pPr>
            <w:del w:id="4589" w:author="Yanze, Samsung" w:date="2022-10-21T11:23:00Z">
              <w:r w:rsidDel="00FE7C85">
                <w:rPr>
                  <w:noProof/>
                </w:rPr>
                <w:delText>D1</w:delText>
              </w:r>
            </w:del>
          </w:p>
        </w:tc>
        <w:tc>
          <w:tcPr>
            <w:tcW w:w="558" w:type="pct"/>
            <w:tcBorders>
              <w:top w:val="single" w:sz="4" w:space="0" w:color="auto"/>
              <w:left w:val="single" w:sz="4" w:space="0" w:color="auto"/>
              <w:bottom w:val="single" w:sz="4" w:space="0" w:color="auto"/>
              <w:right w:val="single" w:sz="4" w:space="0" w:color="auto"/>
            </w:tcBorders>
            <w:hideMark/>
          </w:tcPr>
          <w:p w14:paraId="0F1D6251" w14:textId="24FB8E3A" w:rsidR="00F025AE" w:rsidDel="00FE7C85" w:rsidRDefault="00F025AE" w:rsidP="00885845">
            <w:pPr>
              <w:pStyle w:val="TAC"/>
              <w:spacing w:line="256" w:lineRule="auto"/>
              <w:rPr>
                <w:del w:id="4590" w:author="Yanze, Samsung" w:date="2022-10-21T11:23:00Z"/>
                <w:noProof/>
              </w:rPr>
            </w:pPr>
            <w:del w:id="4591"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75516908" w14:textId="556D581F" w:rsidR="00F025AE" w:rsidDel="00FE7C85" w:rsidRDefault="00F025AE" w:rsidP="00885845">
            <w:pPr>
              <w:pStyle w:val="TAC"/>
              <w:spacing w:line="256" w:lineRule="auto"/>
              <w:rPr>
                <w:del w:id="4592" w:author="Yanze, Samsung" w:date="2022-10-21T11:23:00Z"/>
                <w:noProof/>
              </w:rPr>
            </w:pPr>
            <w:del w:id="4593" w:author="Yanze, Samsung" w:date="2022-10-21T11:23:00Z">
              <w:r w:rsidDel="00FE7C85">
                <w:rPr>
                  <w:noProof/>
                </w:rPr>
                <w:delText>[0.53]</w:delText>
              </w:r>
            </w:del>
          </w:p>
        </w:tc>
        <w:tc>
          <w:tcPr>
            <w:tcW w:w="836" w:type="pct"/>
            <w:tcBorders>
              <w:top w:val="single" w:sz="4" w:space="0" w:color="auto"/>
              <w:left w:val="single" w:sz="4" w:space="0" w:color="auto"/>
              <w:bottom w:val="single" w:sz="4" w:space="0" w:color="auto"/>
              <w:right w:val="single" w:sz="4" w:space="0" w:color="auto"/>
            </w:tcBorders>
          </w:tcPr>
          <w:p w14:paraId="4F374D2B" w14:textId="7E938C8D" w:rsidR="00F025AE" w:rsidDel="00FE7C85" w:rsidRDefault="00F025AE" w:rsidP="00885845">
            <w:pPr>
              <w:pStyle w:val="TAC"/>
              <w:spacing w:line="256" w:lineRule="auto"/>
              <w:rPr>
                <w:del w:id="4594" w:author="Yanze, Samsung" w:date="2022-10-21T11:23:00Z"/>
                <w:noProof/>
              </w:rPr>
            </w:pPr>
            <w:del w:id="4595" w:author="Yanze, Samsung" w:date="2022-10-21T11:23:00Z">
              <w:r w:rsidDel="00FE7C85">
                <w:rPr>
                  <w:noProof/>
                </w:rPr>
                <w:delText>[0.53]</w:delText>
              </w:r>
            </w:del>
          </w:p>
        </w:tc>
        <w:tc>
          <w:tcPr>
            <w:tcW w:w="763" w:type="pct"/>
            <w:tcBorders>
              <w:top w:val="single" w:sz="4" w:space="0" w:color="auto"/>
              <w:left w:val="single" w:sz="4" w:space="0" w:color="auto"/>
              <w:bottom w:val="single" w:sz="4" w:space="0" w:color="auto"/>
              <w:right w:val="single" w:sz="4" w:space="0" w:color="auto"/>
            </w:tcBorders>
          </w:tcPr>
          <w:p w14:paraId="17984ECE" w14:textId="7D840B95" w:rsidR="00F025AE" w:rsidDel="00FE7C85" w:rsidRDefault="00F025AE" w:rsidP="00885845">
            <w:pPr>
              <w:pStyle w:val="TAC"/>
              <w:spacing w:line="256" w:lineRule="auto"/>
              <w:rPr>
                <w:del w:id="4596" w:author="Yanze, Samsung" w:date="2022-10-21T11:23:00Z"/>
                <w:noProof/>
              </w:rPr>
            </w:pPr>
          </w:p>
        </w:tc>
      </w:tr>
      <w:tr w:rsidR="00F025AE" w:rsidDel="00FE7C85" w14:paraId="13A3C5F5" w14:textId="6291142D" w:rsidTr="00885845">
        <w:trPr>
          <w:jc w:val="center"/>
          <w:del w:id="4597" w:author="Yanze, Samsung" w:date="2022-10-21T11:23:00Z"/>
        </w:trPr>
        <w:tc>
          <w:tcPr>
            <w:tcW w:w="4237" w:type="pct"/>
            <w:gridSpan w:val="5"/>
            <w:tcBorders>
              <w:top w:val="single" w:sz="4" w:space="0" w:color="auto"/>
              <w:left w:val="single" w:sz="4" w:space="0" w:color="auto"/>
              <w:bottom w:val="single" w:sz="4" w:space="0" w:color="auto"/>
              <w:right w:val="single" w:sz="4" w:space="0" w:color="auto"/>
            </w:tcBorders>
            <w:hideMark/>
          </w:tcPr>
          <w:p w14:paraId="1AEC8070" w14:textId="53EF6CEC" w:rsidR="00F025AE" w:rsidDel="00FE7C85" w:rsidRDefault="00F025AE" w:rsidP="00885845">
            <w:pPr>
              <w:pStyle w:val="TAN"/>
              <w:spacing w:line="256" w:lineRule="auto"/>
              <w:rPr>
                <w:del w:id="4598" w:author="Yanze, Samsung" w:date="2022-10-21T11:23:00Z"/>
              </w:rPr>
            </w:pPr>
            <w:del w:id="4599" w:author="Yanze, Samsung" w:date="2022-10-21T11:23:00Z">
              <w:r w:rsidDel="00FE7C85">
                <w:delText>Note 1:</w:delText>
              </w:r>
              <w:r w:rsidDel="00FE7C85">
                <w:tab/>
                <w:delText>UE-specific PDCCH is not transmitted after T1 starts.</w:delText>
              </w:r>
            </w:del>
          </w:p>
        </w:tc>
        <w:tc>
          <w:tcPr>
            <w:tcW w:w="763" w:type="pct"/>
            <w:tcBorders>
              <w:top w:val="single" w:sz="4" w:space="0" w:color="auto"/>
              <w:left w:val="single" w:sz="4" w:space="0" w:color="auto"/>
              <w:bottom w:val="single" w:sz="4" w:space="0" w:color="auto"/>
              <w:right w:val="single" w:sz="4" w:space="0" w:color="auto"/>
            </w:tcBorders>
          </w:tcPr>
          <w:p w14:paraId="7E07FDE2" w14:textId="23327A78" w:rsidR="00F025AE" w:rsidDel="00FE7C85" w:rsidRDefault="00F025AE" w:rsidP="00885845">
            <w:pPr>
              <w:pStyle w:val="TAN"/>
              <w:spacing w:line="256" w:lineRule="auto"/>
              <w:rPr>
                <w:del w:id="4600" w:author="Yanze, Samsung" w:date="2022-10-21T11:23:00Z"/>
              </w:rPr>
            </w:pPr>
          </w:p>
        </w:tc>
      </w:tr>
    </w:tbl>
    <w:p w14:paraId="0CEE0F6A" w14:textId="56B9F647" w:rsidR="00F025AE" w:rsidRDefault="00F025AE" w:rsidP="00F025AE">
      <w:pPr>
        <w:spacing w:before="120"/>
        <w:rPr>
          <w:ins w:id="4601" w:author="Yanze, Samsung" w:date="2022-10-21T11:24:00Z"/>
        </w:rPr>
      </w:pP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208"/>
        <w:gridCol w:w="1792"/>
        <w:gridCol w:w="1324"/>
        <w:gridCol w:w="1982"/>
        <w:gridCol w:w="2404"/>
        <w:tblGridChange w:id="4602">
          <w:tblGrid>
            <w:gridCol w:w="1923"/>
            <w:gridCol w:w="208"/>
            <w:gridCol w:w="1792"/>
            <w:gridCol w:w="1324"/>
            <w:gridCol w:w="1982"/>
            <w:gridCol w:w="2404"/>
          </w:tblGrid>
        </w:tblGridChange>
      </w:tblGrid>
      <w:tr w:rsidR="00FE7C85" w:rsidRPr="00AA2F37" w14:paraId="0AEAE7D4" w14:textId="77777777" w:rsidTr="00885845">
        <w:trPr>
          <w:trHeight w:val="164"/>
          <w:jc w:val="center"/>
          <w:ins w:id="4603" w:author="Yanze, Samsung" w:date="2022-10-21T11:24:00Z"/>
        </w:trPr>
        <w:tc>
          <w:tcPr>
            <w:tcW w:w="1796" w:type="pct"/>
            <w:gridSpan w:val="3"/>
            <w:tcBorders>
              <w:top w:val="single" w:sz="4" w:space="0" w:color="auto"/>
              <w:left w:val="single" w:sz="4" w:space="0" w:color="auto"/>
              <w:bottom w:val="nil"/>
              <w:right w:val="single" w:sz="4" w:space="0" w:color="auto"/>
            </w:tcBorders>
            <w:shd w:val="clear" w:color="auto" w:fill="auto"/>
            <w:hideMark/>
          </w:tcPr>
          <w:p w14:paraId="5BC1C8B0" w14:textId="77777777" w:rsidR="00FE7C85" w:rsidRPr="00AA2F37" w:rsidRDefault="00FE7C85" w:rsidP="00885845">
            <w:pPr>
              <w:keepNext/>
              <w:keepLines/>
              <w:overflowPunct w:val="0"/>
              <w:autoSpaceDE w:val="0"/>
              <w:autoSpaceDN w:val="0"/>
              <w:adjustRightInd w:val="0"/>
              <w:spacing w:after="0"/>
              <w:jc w:val="center"/>
              <w:textAlignment w:val="baseline"/>
              <w:rPr>
                <w:ins w:id="4604" w:author="Yanze, Samsung" w:date="2022-10-21T11:24:00Z"/>
                <w:rFonts w:ascii="Arial" w:eastAsia="Times New Roman" w:hAnsi="Arial"/>
                <w:b/>
                <w:noProof/>
                <w:sz w:val="18"/>
                <w:lang w:eastAsia="ko-KR"/>
              </w:rPr>
            </w:pPr>
            <w:ins w:id="4605" w:author="Yanze, Samsung" w:date="2022-10-21T11:24:00Z">
              <w:r w:rsidRPr="00AA2F37">
                <w:rPr>
                  <w:rFonts w:ascii="Arial" w:eastAsia="Times New Roman" w:hAnsi="Arial"/>
                  <w:b/>
                  <w:noProof/>
                  <w:sz w:val="18"/>
                  <w:lang w:eastAsia="ko-KR"/>
                </w:rPr>
                <w:lastRenderedPageBreak/>
                <w:t>Parameter</w:t>
              </w:r>
            </w:ins>
          </w:p>
        </w:tc>
        <w:tc>
          <w:tcPr>
            <w:tcW w:w="606" w:type="pct"/>
            <w:tcBorders>
              <w:top w:val="single" w:sz="4" w:space="0" w:color="auto"/>
              <w:left w:val="single" w:sz="4" w:space="0" w:color="auto"/>
              <w:bottom w:val="nil"/>
              <w:right w:val="single" w:sz="4" w:space="0" w:color="auto"/>
            </w:tcBorders>
            <w:shd w:val="clear" w:color="auto" w:fill="auto"/>
            <w:hideMark/>
          </w:tcPr>
          <w:p w14:paraId="343CE00E" w14:textId="77777777" w:rsidR="00FE7C85" w:rsidRPr="00AA2F37" w:rsidRDefault="00FE7C85" w:rsidP="00885845">
            <w:pPr>
              <w:keepNext/>
              <w:keepLines/>
              <w:overflowPunct w:val="0"/>
              <w:autoSpaceDE w:val="0"/>
              <w:autoSpaceDN w:val="0"/>
              <w:adjustRightInd w:val="0"/>
              <w:spacing w:after="0"/>
              <w:jc w:val="center"/>
              <w:textAlignment w:val="baseline"/>
              <w:rPr>
                <w:ins w:id="4606" w:author="Yanze, Samsung" w:date="2022-10-21T11:24:00Z"/>
                <w:rFonts w:ascii="Arial" w:eastAsia="Times New Roman" w:hAnsi="Arial"/>
                <w:b/>
                <w:noProof/>
                <w:sz w:val="18"/>
                <w:lang w:eastAsia="ko-KR"/>
              </w:rPr>
            </w:pPr>
            <w:ins w:id="4607" w:author="Yanze, Samsung" w:date="2022-10-21T11:24:00Z">
              <w:r w:rsidRPr="00AA2F37">
                <w:rPr>
                  <w:rFonts w:ascii="Arial" w:eastAsia="Times New Roman" w:hAnsi="Arial"/>
                  <w:b/>
                  <w:noProof/>
                  <w:sz w:val="18"/>
                  <w:lang w:eastAsia="ko-KR"/>
                </w:rPr>
                <w:t>Unit</w:t>
              </w:r>
            </w:ins>
          </w:p>
        </w:tc>
        <w:tc>
          <w:tcPr>
            <w:tcW w:w="908" w:type="pct"/>
            <w:tcBorders>
              <w:top w:val="single" w:sz="4" w:space="0" w:color="auto"/>
              <w:left w:val="single" w:sz="4" w:space="0" w:color="auto"/>
              <w:bottom w:val="single" w:sz="4" w:space="0" w:color="auto"/>
              <w:right w:val="single" w:sz="4" w:space="0" w:color="auto"/>
            </w:tcBorders>
            <w:hideMark/>
          </w:tcPr>
          <w:p w14:paraId="1E6C43F1" w14:textId="77777777" w:rsidR="00FE7C85" w:rsidRPr="00AA2F37" w:rsidRDefault="00FE7C85" w:rsidP="00885845">
            <w:pPr>
              <w:keepNext/>
              <w:keepLines/>
              <w:overflowPunct w:val="0"/>
              <w:autoSpaceDE w:val="0"/>
              <w:autoSpaceDN w:val="0"/>
              <w:adjustRightInd w:val="0"/>
              <w:spacing w:after="0"/>
              <w:jc w:val="center"/>
              <w:textAlignment w:val="baseline"/>
              <w:rPr>
                <w:ins w:id="4608" w:author="Yanze, Samsung" w:date="2022-10-21T11:24:00Z"/>
                <w:rFonts w:ascii="Arial" w:eastAsia="Times New Roman" w:hAnsi="Arial"/>
                <w:b/>
                <w:noProof/>
                <w:sz w:val="18"/>
                <w:lang w:eastAsia="ko-KR"/>
              </w:rPr>
            </w:pPr>
            <w:ins w:id="4609" w:author="Yanze, Samsung" w:date="2022-10-21T11:24:00Z">
              <w:r w:rsidRPr="00AA2F37">
                <w:rPr>
                  <w:rFonts w:ascii="Arial" w:eastAsia="Times New Roman" w:hAnsi="Arial"/>
                  <w:b/>
                  <w:noProof/>
                  <w:sz w:val="18"/>
                  <w:lang w:eastAsia="ko-KR"/>
                </w:rPr>
                <w:t>Value</w:t>
              </w:r>
            </w:ins>
          </w:p>
        </w:tc>
        <w:tc>
          <w:tcPr>
            <w:tcW w:w="1101" w:type="pct"/>
            <w:tcBorders>
              <w:top w:val="single" w:sz="4" w:space="0" w:color="auto"/>
              <w:left w:val="single" w:sz="4" w:space="0" w:color="auto"/>
              <w:bottom w:val="nil"/>
              <w:right w:val="single" w:sz="4" w:space="0" w:color="auto"/>
            </w:tcBorders>
            <w:shd w:val="clear" w:color="auto" w:fill="auto"/>
            <w:hideMark/>
          </w:tcPr>
          <w:p w14:paraId="3A7739A3" w14:textId="77777777" w:rsidR="00FE7C85" w:rsidRPr="00AA2F37" w:rsidRDefault="00FE7C85" w:rsidP="00885845">
            <w:pPr>
              <w:keepNext/>
              <w:keepLines/>
              <w:overflowPunct w:val="0"/>
              <w:autoSpaceDE w:val="0"/>
              <w:autoSpaceDN w:val="0"/>
              <w:adjustRightInd w:val="0"/>
              <w:spacing w:after="0"/>
              <w:jc w:val="center"/>
              <w:textAlignment w:val="baseline"/>
              <w:rPr>
                <w:ins w:id="4610" w:author="Yanze, Samsung" w:date="2022-10-21T11:24:00Z"/>
                <w:rFonts w:ascii="Arial" w:eastAsia="Times New Roman" w:hAnsi="Arial"/>
                <w:b/>
                <w:noProof/>
                <w:sz w:val="18"/>
                <w:lang w:eastAsia="ko-KR"/>
              </w:rPr>
            </w:pPr>
            <w:ins w:id="4611" w:author="Yanze, Samsung" w:date="2022-10-21T11:24:00Z">
              <w:r w:rsidRPr="00AA2F37">
                <w:rPr>
                  <w:rFonts w:ascii="Arial" w:eastAsia="Times New Roman" w:hAnsi="Arial"/>
                  <w:b/>
                  <w:noProof/>
                  <w:sz w:val="18"/>
                  <w:lang w:eastAsia="ko-KR"/>
                </w:rPr>
                <w:t>Comment</w:t>
              </w:r>
            </w:ins>
          </w:p>
        </w:tc>
      </w:tr>
      <w:tr w:rsidR="00FE7C85" w:rsidRPr="00AA2F37" w14:paraId="7BF16F1D" w14:textId="77777777" w:rsidTr="00885845">
        <w:trPr>
          <w:trHeight w:val="125"/>
          <w:jc w:val="center"/>
          <w:ins w:id="4612" w:author="Yanze, Samsung" w:date="2022-10-21T11:24:00Z"/>
        </w:trPr>
        <w:tc>
          <w:tcPr>
            <w:tcW w:w="1796" w:type="pct"/>
            <w:gridSpan w:val="3"/>
            <w:tcBorders>
              <w:top w:val="nil"/>
              <w:left w:val="single" w:sz="4" w:space="0" w:color="auto"/>
              <w:bottom w:val="single" w:sz="4" w:space="0" w:color="auto"/>
              <w:right w:val="single" w:sz="4" w:space="0" w:color="auto"/>
            </w:tcBorders>
            <w:shd w:val="clear" w:color="auto" w:fill="auto"/>
            <w:vAlign w:val="center"/>
            <w:hideMark/>
          </w:tcPr>
          <w:p w14:paraId="70CC59AC" w14:textId="77777777" w:rsidR="00FE7C85" w:rsidRPr="00AA2F37" w:rsidRDefault="00FE7C85" w:rsidP="00885845">
            <w:pPr>
              <w:keepNext/>
              <w:keepLines/>
              <w:overflowPunct w:val="0"/>
              <w:autoSpaceDE w:val="0"/>
              <w:autoSpaceDN w:val="0"/>
              <w:adjustRightInd w:val="0"/>
              <w:spacing w:after="0"/>
              <w:jc w:val="center"/>
              <w:textAlignment w:val="baseline"/>
              <w:rPr>
                <w:ins w:id="4613" w:author="Yanze, Samsung" w:date="2022-10-21T11:24:00Z"/>
                <w:rFonts w:ascii="Arial" w:eastAsia="Times New Roman" w:hAnsi="Arial"/>
                <w:b/>
                <w:noProof/>
                <w:sz w:val="18"/>
                <w:lang w:eastAsia="ko-KR"/>
              </w:rPr>
            </w:pPr>
          </w:p>
        </w:tc>
        <w:tc>
          <w:tcPr>
            <w:tcW w:w="606" w:type="pct"/>
            <w:tcBorders>
              <w:top w:val="nil"/>
              <w:left w:val="single" w:sz="4" w:space="0" w:color="auto"/>
              <w:bottom w:val="single" w:sz="4" w:space="0" w:color="auto"/>
              <w:right w:val="single" w:sz="4" w:space="0" w:color="auto"/>
            </w:tcBorders>
            <w:shd w:val="clear" w:color="auto" w:fill="auto"/>
            <w:vAlign w:val="center"/>
            <w:hideMark/>
          </w:tcPr>
          <w:p w14:paraId="6A991B62" w14:textId="77777777" w:rsidR="00FE7C85" w:rsidRPr="00AA2F37" w:rsidRDefault="00FE7C85" w:rsidP="00885845">
            <w:pPr>
              <w:keepNext/>
              <w:keepLines/>
              <w:overflowPunct w:val="0"/>
              <w:autoSpaceDE w:val="0"/>
              <w:autoSpaceDN w:val="0"/>
              <w:adjustRightInd w:val="0"/>
              <w:spacing w:after="0"/>
              <w:jc w:val="center"/>
              <w:textAlignment w:val="baseline"/>
              <w:rPr>
                <w:ins w:id="4614" w:author="Yanze, Samsung" w:date="2022-10-21T11:24:00Z"/>
                <w:rFonts w:ascii="Arial" w:eastAsia="Times New Roman" w:hAnsi="Arial"/>
                <w:b/>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0EBC8134" w14:textId="77777777" w:rsidR="00FE7C85" w:rsidRPr="00AA2F37" w:rsidRDefault="00FE7C85" w:rsidP="00885845">
            <w:pPr>
              <w:keepNext/>
              <w:keepLines/>
              <w:overflowPunct w:val="0"/>
              <w:autoSpaceDE w:val="0"/>
              <w:autoSpaceDN w:val="0"/>
              <w:adjustRightInd w:val="0"/>
              <w:spacing w:after="0"/>
              <w:jc w:val="center"/>
              <w:textAlignment w:val="baseline"/>
              <w:rPr>
                <w:ins w:id="4615" w:author="Yanze, Samsung" w:date="2022-10-21T11:24:00Z"/>
                <w:rFonts w:ascii="Arial" w:eastAsia="Times New Roman" w:hAnsi="Arial"/>
                <w:b/>
                <w:noProof/>
                <w:sz w:val="18"/>
                <w:lang w:eastAsia="ko-KR"/>
              </w:rPr>
            </w:pPr>
            <w:ins w:id="4616" w:author="Yanze, Samsung" w:date="2022-10-21T11:24:00Z">
              <w:r w:rsidRPr="00AA2F37">
                <w:rPr>
                  <w:rFonts w:ascii="Arial" w:eastAsia="Times New Roman" w:hAnsi="Arial"/>
                  <w:b/>
                  <w:noProof/>
                  <w:sz w:val="18"/>
                  <w:lang w:eastAsia="ko-KR"/>
                </w:rPr>
                <w:t>Test 1</w:t>
              </w:r>
            </w:ins>
          </w:p>
        </w:tc>
        <w:tc>
          <w:tcPr>
            <w:tcW w:w="1101" w:type="pct"/>
            <w:tcBorders>
              <w:top w:val="nil"/>
              <w:left w:val="single" w:sz="4" w:space="0" w:color="auto"/>
              <w:bottom w:val="single" w:sz="4" w:space="0" w:color="auto"/>
              <w:right w:val="single" w:sz="4" w:space="0" w:color="auto"/>
            </w:tcBorders>
            <w:shd w:val="clear" w:color="auto" w:fill="auto"/>
            <w:vAlign w:val="center"/>
            <w:hideMark/>
          </w:tcPr>
          <w:p w14:paraId="70B5725E" w14:textId="77777777" w:rsidR="00FE7C85" w:rsidRPr="00AA2F37" w:rsidRDefault="00FE7C85" w:rsidP="00885845">
            <w:pPr>
              <w:keepNext/>
              <w:keepLines/>
              <w:overflowPunct w:val="0"/>
              <w:autoSpaceDE w:val="0"/>
              <w:autoSpaceDN w:val="0"/>
              <w:adjustRightInd w:val="0"/>
              <w:spacing w:after="0"/>
              <w:jc w:val="center"/>
              <w:textAlignment w:val="baseline"/>
              <w:rPr>
                <w:ins w:id="4617" w:author="Yanze, Samsung" w:date="2022-10-21T11:24:00Z"/>
                <w:rFonts w:ascii="Arial" w:eastAsia="Times New Roman" w:hAnsi="Arial"/>
                <w:b/>
                <w:noProof/>
                <w:sz w:val="18"/>
                <w:lang w:eastAsia="ko-KR"/>
              </w:rPr>
            </w:pPr>
          </w:p>
        </w:tc>
      </w:tr>
      <w:tr w:rsidR="00FE7C85" w:rsidRPr="00AA2F37" w14:paraId="79B1554E" w14:textId="77777777" w:rsidTr="00885845">
        <w:trPr>
          <w:trHeight w:val="64"/>
          <w:jc w:val="center"/>
          <w:ins w:id="4618"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7840AC2F" w14:textId="77777777" w:rsidR="00FE7C85" w:rsidRPr="00AA2F37" w:rsidRDefault="00FE7C85" w:rsidP="00885845">
            <w:pPr>
              <w:keepNext/>
              <w:keepLines/>
              <w:overflowPunct w:val="0"/>
              <w:autoSpaceDE w:val="0"/>
              <w:autoSpaceDN w:val="0"/>
              <w:adjustRightInd w:val="0"/>
              <w:spacing w:after="0"/>
              <w:textAlignment w:val="baseline"/>
              <w:rPr>
                <w:ins w:id="4619" w:author="Yanze, Samsung" w:date="2022-10-21T11:24:00Z"/>
                <w:rFonts w:ascii="Arial" w:eastAsia="Times New Roman" w:hAnsi="Arial"/>
                <w:noProof/>
                <w:sz w:val="18"/>
                <w:lang w:eastAsia="ko-KR"/>
              </w:rPr>
            </w:pPr>
            <w:ins w:id="4620" w:author="Yanze, Samsung" w:date="2022-10-21T11:24:00Z">
              <w:r w:rsidRPr="00AA2F37">
                <w:rPr>
                  <w:rFonts w:ascii="Arial" w:eastAsia="Times New Roman" w:hAnsi="Arial"/>
                  <w:noProof/>
                  <w:sz w:val="18"/>
                  <w:lang w:eastAsia="ko-KR"/>
                </w:rPr>
                <w:t xml:space="preserve">Active PCell </w:t>
              </w:r>
            </w:ins>
          </w:p>
        </w:tc>
        <w:tc>
          <w:tcPr>
            <w:tcW w:w="606" w:type="pct"/>
            <w:tcBorders>
              <w:top w:val="single" w:sz="4" w:space="0" w:color="auto"/>
              <w:left w:val="single" w:sz="4" w:space="0" w:color="auto"/>
              <w:bottom w:val="single" w:sz="4" w:space="0" w:color="auto"/>
              <w:right w:val="single" w:sz="4" w:space="0" w:color="auto"/>
            </w:tcBorders>
          </w:tcPr>
          <w:p w14:paraId="641A82A1" w14:textId="77777777" w:rsidR="00FE7C85" w:rsidRPr="00AA2F37" w:rsidRDefault="00FE7C85" w:rsidP="00885845">
            <w:pPr>
              <w:keepNext/>
              <w:keepLines/>
              <w:overflowPunct w:val="0"/>
              <w:autoSpaceDE w:val="0"/>
              <w:autoSpaceDN w:val="0"/>
              <w:adjustRightInd w:val="0"/>
              <w:spacing w:after="0"/>
              <w:jc w:val="center"/>
              <w:textAlignment w:val="baseline"/>
              <w:rPr>
                <w:ins w:id="4621"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6812488E" w14:textId="77777777" w:rsidR="00FE7C85" w:rsidRPr="00AA2F37" w:rsidRDefault="00FE7C85" w:rsidP="00885845">
            <w:pPr>
              <w:keepNext/>
              <w:keepLines/>
              <w:overflowPunct w:val="0"/>
              <w:autoSpaceDE w:val="0"/>
              <w:autoSpaceDN w:val="0"/>
              <w:adjustRightInd w:val="0"/>
              <w:spacing w:after="0"/>
              <w:jc w:val="center"/>
              <w:textAlignment w:val="baseline"/>
              <w:rPr>
                <w:ins w:id="4622" w:author="Yanze, Samsung" w:date="2022-10-21T11:24:00Z"/>
                <w:rFonts w:ascii="Arial" w:eastAsia="Times New Roman" w:hAnsi="Arial"/>
                <w:noProof/>
                <w:sz w:val="18"/>
                <w:lang w:eastAsia="ko-KR"/>
              </w:rPr>
            </w:pPr>
            <w:ins w:id="4623" w:author="Yanze, Samsung" w:date="2022-10-21T11:24:00Z">
              <w:r w:rsidRPr="00AA2F37">
                <w:rPr>
                  <w:rFonts w:ascii="Arial" w:eastAsia="Times New Roman" w:hAnsi="Arial"/>
                  <w:noProof/>
                  <w:sz w:val="18"/>
                  <w:lang w:eastAsia="ko-KR"/>
                </w:rPr>
                <w:t>Cell 1</w:t>
              </w:r>
            </w:ins>
          </w:p>
        </w:tc>
        <w:tc>
          <w:tcPr>
            <w:tcW w:w="1101" w:type="pct"/>
            <w:tcBorders>
              <w:top w:val="single" w:sz="4" w:space="0" w:color="auto"/>
              <w:left w:val="single" w:sz="4" w:space="0" w:color="auto"/>
              <w:bottom w:val="single" w:sz="4" w:space="0" w:color="auto"/>
              <w:right w:val="single" w:sz="4" w:space="0" w:color="auto"/>
            </w:tcBorders>
          </w:tcPr>
          <w:p w14:paraId="20766946" w14:textId="77777777" w:rsidR="00FE7C85" w:rsidRPr="00AA2F37" w:rsidRDefault="00FE7C85" w:rsidP="00885845">
            <w:pPr>
              <w:keepNext/>
              <w:keepLines/>
              <w:overflowPunct w:val="0"/>
              <w:autoSpaceDE w:val="0"/>
              <w:autoSpaceDN w:val="0"/>
              <w:adjustRightInd w:val="0"/>
              <w:spacing w:after="0"/>
              <w:jc w:val="center"/>
              <w:textAlignment w:val="baseline"/>
              <w:rPr>
                <w:ins w:id="4624" w:author="Yanze, Samsung" w:date="2022-10-21T11:24:00Z"/>
                <w:rFonts w:ascii="Arial" w:eastAsia="Times New Roman" w:hAnsi="Arial"/>
                <w:noProof/>
                <w:sz w:val="18"/>
                <w:lang w:eastAsia="ko-KR"/>
              </w:rPr>
            </w:pPr>
          </w:p>
        </w:tc>
      </w:tr>
      <w:tr w:rsidR="00FE7C85" w:rsidRPr="00AA2F37" w14:paraId="50BB25AE" w14:textId="77777777" w:rsidTr="00885845">
        <w:trPr>
          <w:trHeight w:val="164"/>
          <w:jc w:val="center"/>
          <w:ins w:id="4625"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232277FD" w14:textId="77777777" w:rsidR="00FE7C85" w:rsidRPr="00AA2F37" w:rsidRDefault="00FE7C85" w:rsidP="00885845">
            <w:pPr>
              <w:keepNext/>
              <w:keepLines/>
              <w:overflowPunct w:val="0"/>
              <w:autoSpaceDE w:val="0"/>
              <w:autoSpaceDN w:val="0"/>
              <w:adjustRightInd w:val="0"/>
              <w:spacing w:after="0"/>
              <w:textAlignment w:val="baseline"/>
              <w:rPr>
                <w:ins w:id="4626" w:author="Yanze, Samsung" w:date="2022-10-21T11:24:00Z"/>
                <w:rFonts w:ascii="Arial" w:eastAsia="Times New Roman" w:hAnsi="Arial"/>
                <w:noProof/>
                <w:sz w:val="18"/>
                <w:lang w:eastAsia="ko-KR"/>
              </w:rPr>
            </w:pPr>
            <w:ins w:id="4627" w:author="Yanze, Samsung" w:date="2022-10-21T11:24:00Z">
              <w:r w:rsidRPr="00AA2F37">
                <w:rPr>
                  <w:rFonts w:ascii="Arial" w:eastAsia="Times New Roman" w:hAnsi="Arial"/>
                  <w:noProof/>
                  <w:sz w:val="18"/>
                  <w:lang w:eastAsia="ko-KR"/>
                </w:rPr>
                <w:t>RF Channel Number</w:t>
              </w:r>
              <w:r>
                <w:rPr>
                  <w:rFonts w:ascii="Arial" w:eastAsia="Times New Roman" w:hAnsi="Arial"/>
                  <w:noProof/>
                  <w:sz w:val="18"/>
                  <w:lang w:eastAsia="ko-KR"/>
                </w:rPr>
                <w:t xml:space="preserve"> for P</w:t>
              </w:r>
              <w:r w:rsidRPr="00AA2F37">
                <w:rPr>
                  <w:rFonts w:ascii="Arial" w:eastAsia="Times New Roman" w:hAnsi="Arial"/>
                  <w:noProof/>
                  <w:sz w:val="18"/>
                  <w:lang w:eastAsia="ko-KR"/>
                </w:rPr>
                <w:t>Cell</w:t>
              </w:r>
            </w:ins>
          </w:p>
        </w:tc>
        <w:tc>
          <w:tcPr>
            <w:tcW w:w="606" w:type="pct"/>
            <w:tcBorders>
              <w:top w:val="single" w:sz="4" w:space="0" w:color="auto"/>
              <w:left w:val="single" w:sz="4" w:space="0" w:color="auto"/>
              <w:bottom w:val="single" w:sz="4" w:space="0" w:color="auto"/>
              <w:right w:val="single" w:sz="4" w:space="0" w:color="auto"/>
            </w:tcBorders>
          </w:tcPr>
          <w:p w14:paraId="7C61F90D" w14:textId="77777777" w:rsidR="00FE7C85" w:rsidRPr="00AA2F37" w:rsidRDefault="00FE7C85" w:rsidP="00885845">
            <w:pPr>
              <w:keepNext/>
              <w:keepLines/>
              <w:overflowPunct w:val="0"/>
              <w:autoSpaceDE w:val="0"/>
              <w:autoSpaceDN w:val="0"/>
              <w:adjustRightInd w:val="0"/>
              <w:spacing w:after="0"/>
              <w:jc w:val="center"/>
              <w:textAlignment w:val="baseline"/>
              <w:rPr>
                <w:ins w:id="4628"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559C6740" w14:textId="77777777" w:rsidR="00FE7C85" w:rsidRPr="00AA2F37" w:rsidRDefault="00FE7C85" w:rsidP="00885845">
            <w:pPr>
              <w:keepNext/>
              <w:keepLines/>
              <w:overflowPunct w:val="0"/>
              <w:autoSpaceDE w:val="0"/>
              <w:autoSpaceDN w:val="0"/>
              <w:adjustRightInd w:val="0"/>
              <w:spacing w:after="0"/>
              <w:jc w:val="center"/>
              <w:textAlignment w:val="baseline"/>
              <w:rPr>
                <w:ins w:id="4629" w:author="Yanze, Samsung" w:date="2022-10-21T11:24:00Z"/>
                <w:rFonts w:ascii="Arial" w:eastAsia="Times New Roman" w:hAnsi="Arial"/>
                <w:noProof/>
                <w:sz w:val="18"/>
                <w:lang w:eastAsia="ko-KR"/>
              </w:rPr>
            </w:pPr>
            <w:ins w:id="4630" w:author="Yanze, Samsung" w:date="2022-10-21T11:24:00Z">
              <w:r w:rsidRPr="00AA2F37">
                <w:rPr>
                  <w:rFonts w:ascii="Arial" w:eastAsia="Times New Roman" w:hAnsi="Arial"/>
                  <w:noProof/>
                  <w:sz w:val="18"/>
                  <w:lang w:eastAsia="ko-KR"/>
                </w:rPr>
                <w:t>1</w:t>
              </w:r>
            </w:ins>
          </w:p>
        </w:tc>
        <w:tc>
          <w:tcPr>
            <w:tcW w:w="1101" w:type="pct"/>
            <w:tcBorders>
              <w:top w:val="single" w:sz="4" w:space="0" w:color="auto"/>
              <w:left w:val="single" w:sz="4" w:space="0" w:color="auto"/>
              <w:bottom w:val="single" w:sz="4" w:space="0" w:color="auto"/>
              <w:right w:val="single" w:sz="4" w:space="0" w:color="auto"/>
            </w:tcBorders>
          </w:tcPr>
          <w:p w14:paraId="6C31E215" w14:textId="77777777" w:rsidR="00FE7C85" w:rsidRPr="00AA2F37" w:rsidRDefault="00FE7C85" w:rsidP="00885845">
            <w:pPr>
              <w:keepNext/>
              <w:keepLines/>
              <w:overflowPunct w:val="0"/>
              <w:autoSpaceDE w:val="0"/>
              <w:autoSpaceDN w:val="0"/>
              <w:adjustRightInd w:val="0"/>
              <w:spacing w:after="0"/>
              <w:jc w:val="center"/>
              <w:textAlignment w:val="baseline"/>
              <w:rPr>
                <w:ins w:id="4631" w:author="Yanze, Samsung" w:date="2022-10-21T11:24:00Z"/>
                <w:rFonts w:ascii="Arial" w:eastAsia="Times New Roman" w:hAnsi="Arial"/>
                <w:noProof/>
                <w:sz w:val="18"/>
                <w:lang w:eastAsia="ko-KR"/>
              </w:rPr>
            </w:pPr>
          </w:p>
        </w:tc>
      </w:tr>
      <w:tr w:rsidR="00FE7C85" w:rsidRPr="00AA2F37" w14:paraId="6F34F195" w14:textId="77777777" w:rsidTr="00885845">
        <w:trPr>
          <w:trHeight w:val="164"/>
          <w:jc w:val="center"/>
          <w:ins w:id="4632"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tcPr>
          <w:p w14:paraId="36A16D56" w14:textId="77777777" w:rsidR="00FE7C85" w:rsidRPr="00AA2F37" w:rsidRDefault="00FE7C85" w:rsidP="00885845">
            <w:pPr>
              <w:keepNext/>
              <w:keepLines/>
              <w:overflowPunct w:val="0"/>
              <w:autoSpaceDE w:val="0"/>
              <w:autoSpaceDN w:val="0"/>
              <w:adjustRightInd w:val="0"/>
              <w:spacing w:after="0"/>
              <w:textAlignment w:val="baseline"/>
              <w:rPr>
                <w:ins w:id="4633" w:author="Yanze, Samsung" w:date="2022-10-21T11:24:00Z"/>
                <w:rFonts w:ascii="Arial" w:eastAsia="Times New Roman" w:hAnsi="Arial"/>
                <w:noProof/>
                <w:sz w:val="18"/>
                <w:lang w:eastAsia="ko-KR"/>
              </w:rPr>
            </w:pPr>
            <w:ins w:id="4634" w:author="Yanze, Samsung" w:date="2022-10-21T11:24:00Z">
              <w:r>
                <w:rPr>
                  <w:rFonts w:ascii="Arial" w:eastAsia="Times New Roman" w:hAnsi="Arial"/>
                  <w:noProof/>
                  <w:sz w:val="18"/>
                  <w:lang w:eastAsia="ko-KR"/>
                </w:rPr>
                <w:t xml:space="preserve">Active </w:t>
              </w:r>
              <w:r w:rsidRPr="00AA2F37">
                <w:rPr>
                  <w:rFonts w:ascii="Arial" w:eastAsia="Times New Roman" w:hAnsi="Arial"/>
                  <w:noProof/>
                  <w:sz w:val="18"/>
                  <w:lang w:eastAsia="ko-KR"/>
                </w:rPr>
                <w:t xml:space="preserve">SCell </w:t>
              </w:r>
            </w:ins>
          </w:p>
        </w:tc>
        <w:tc>
          <w:tcPr>
            <w:tcW w:w="606" w:type="pct"/>
            <w:tcBorders>
              <w:top w:val="single" w:sz="4" w:space="0" w:color="auto"/>
              <w:left w:val="single" w:sz="4" w:space="0" w:color="auto"/>
              <w:bottom w:val="single" w:sz="4" w:space="0" w:color="auto"/>
              <w:right w:val="single" w:sz="4" w:space="0" w:color="auto"/>
            </w:tcBorders>
          </w:tcPr>
          <w:p w14:paraId="69EC5003" w14:textId="77777777" w:rsidR="00FE7C85" w:rsidRPr="00AA2F37" w:rsidRDefault="00FE7C85" w:rsidP="00885845">
            <w:pPr>
              <w:keepNext/>
              <w:keepLines/>
              <w:overflowPunct w:val="0"/>
              <w:autoSpaceDE w:val="0"/>
              <w:autoSpaceDN w:val="0"/>
              <w:adjustRightInd w:val="0"/>
              <w:spacing w:after="0"/>
              <w:jc w:val="center"/>
              <w:textAlignment w:val="baseline"/>
              <w:rPr>
                <w:ins w:id="4635"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
          <w:p w14:paraId="29C65FC7" w14:textId="77777777" w:rsidR="00FE7C85" w:rsidRPr="00AA2F37" w:rsidRDefault="00FE7C85" w:rsidP="00885845">
            <w:pPr>
              <w:keepNext/>
              <w:keepLines/>
              <w:overflowPunct w:val="0"/>
              <w:autoSpaceDE w:val="0"/>
              <w:autoSpaceDN w:val="0"/>
              <w:adjustRightInd w:val="0"/>
              <w:spacing w:after="0"/>
              <w:jc w:val="center"/>
              <w:textAlignment w:val="baseline"/>
              <w:rPr>
                <w:ins w:id="4636" w:author="Yanze, Samsung" w:date="2022-10-21T11:24:00Z"/>
                <w:rFonts w:ascii="Arial" w:eastAsia="Times New Roman" w:hAnsi="Arial"/>
                <w:noProof/>
                <w:sz w:val="18"/>
                <w:lang w:eastAsia="ko-KR"/>
              </w:rPr>
            </w:pPr>
            <w:ins w:id="4637" w:author="Yanze, Samsung" w:date="2022-10-21T11:24:00Z">
              <w:r w:rsidRPr="00AA2F37">
                <w:rPr>
                  <w:rFonts w:ascii="Arial" w:eastAsia="Times New Roman" w:hAnsi="Arial"/>
                  <w:noProof/>
                  <w:sz w:val="18"/>
                  <w:lang w:eastAsia="ko-KR"/>
                </w:rPr>
                <w:t>Cell 2</w:t>
              </w:r>
            </w:ins>
          </w:p>
        </w:tc>
        <w:tc>
          <w:tcPr>
            <w:tcW w:w="1101" w:type="pct"/>
            <w:tcBorders>
              <w:top w:val="single" w:sz="4" w:space="0" w:color="auto"/>
              <w:left w:val="single" w:sz="4" w:space="0" w:color="auto"/>
              <w:bottom w:val="single" w:sz="4" w:space="0" w:color="auto"/>
              <w:right w:val="single" w:sz="4" w:space="0" w:color="auto"/>
            </w:tcBorders>
          </w:tcPr>
          <w:p w14:paraId="3A552338" w14:textId="77777777" w:rsidR="00FE7C85" w:rsidRPr="00AA2F37" w:rsidRDefault="00FE7C85" w:rsidP="00885845">
            <w:pPr>
              <w:keepNext/>
              <w:keepLines/>
              <w:overflowPunct w:val="0"/>
              <w:autoSpaceDE w:val="0"/>
              <w:autoSpaceDN w:val="0"/>
              <w:adjustRightInd w:val="0"/>
              <w:spacing w:after="0"/>
              <w:jc w:val="center"/>
              <w:textAlignment w:val="baseline"/>
              <w:rPr>
                <w:ins w:id="4638" w:author="Yanze, Samsung" w:date="2022-10-21T11:24:00Z"/>
                <w:rFonts w:ascii="Arial" w:eastAsia="Times New Roman" w:hAnsi="Arial"/>
                <w:noProof/>
                <w:sz w:val="18"/>
                <w:lang w:eastAsia="ko-KR"/>
              </w:rPr>
            </w:pPr>
          </w:p>
        </w:tc>
      </w:tr>
      <w:tr w:rsidR="00FE7C85" w:rsidRPr="00AA2F37" w14:paraId="3DD54A28" w14:textId="77777777" w:rsidTr="00885845">
        <w:trPr>
          <w:trHeight w:val="164"/>
          <w:jc w:val="center"/>
          <w:ins w:id="4639"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tcPr>
          <w:p w14:paraId="5D24E3F4" w14:textId="77777777" w:rsidR="00FE7C85" w:rsidRPr="00AA2F37" w:rsidRDefault="00FE7C85" w:rsidP="00885845">
            <w:pPr>
              <w:keepNext/>
              <w:keepLines/>
              <w:overflowPunct w:val="0"/>
              <w:autoSpaceDE w:val="0"/>
              <w:autoSpaceDN w:val="0"/>
              <w:adjustRightInd w:val="0"/>
              <w:spacing w:after="0"/>
              <w:textAlignment w:val="baseline"/>
              <w:rPr>
                <w:ins w:id="4640" w:author="Yanze, Samsung" w:date="2022-10-21T11:24:00Z"/>
                <w:rFonts w:ascii="Arial" w:eastAsia="Times New Roman" w:hAnsi="Arial"/>
                <w:noProof/>
                <w:sz w:val="18"/>
                <w:lang w:eastAsia="ko-KR"/>
              </w:rPr>
            </w:pPr>
            <w:ins w:id="4641" w:author="Yanze, Samsung" w:date="2022-10-21T11:24:00Z">
              <w:r>
                <w:rPr>
                  <w:rFonts w:ascii="Arial" w:eastAsia="Times New Roman" w:hAnsi="Arial"/>
                  <w:noProof/>
                  <w:sz w:val="18"/>
                  <w:lang w:eastAsia="ko-KR"/>
                </w:rPr>
                <w:t xml:space="preserve">RF Channel Number for </w:t>
              </w:r>
              <w:r w:rsidRPr="00AA2F37">
                <w:rPr>
                  <w:rFonts w:ascii="Arial" w:eastAsia="Times New Roman" w:hAnsi="Arial"/>
                  <w:noProof/>
                  <w:sz w:val="18"/>
                  <w:lang w:eastAsia="ko-KR"/>
                </w:rPr>
                <w:t>SCell</w:t>
              </w:r>
            </w:ins>
          </w:p>
        </w:tc>
        <w:tc>
          <w:tcPr>
            <w:tcW w:w="606" w:type="pct"/>
            <w:tcBorders>
              <w:top w:val="single" w:sz="4" w:space="0" w:color="auto"/>
              <w:left w:val="single" w:sz="4" w:space="0" w:color="auto"/>
              <w:bottom w:val="single" w:sz="4" w:space="0" w:color="auto"/>
              <w:right w:val="single" w:sz="4" w:space="0" w:color="auto"/>
            </w:tcBorders>
          </w:tcPr>
          <w:p w14:paraId="6B49E72C" w14:textId="77777777" w:rsidR="00FE7C85" w:rsidRPr="00AA2F37" w:rsidRDefault="00FE7C85" w:rsidP="00885845">
            <w:pPr>
              <w:keepNext/>
              <w:keepLines/>
              <w:overflowPunct w:val="0"/>
              <w:autoSpaceDE w:val="0"/>
              <w:autoSpaceDN w:val="0"/>
              <w:adjustRightInd w:val="0"/>
              <w:spacing w:after="0"/>
              <w:jc w:val="center"/>
              <w:textAlignment w:val="baseline"/>
              <w:rPr>
                <w:ins w:id="4642"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
          <w:p w14:paraId="0D367388" w14:textId="77777777" w:rsidR="00FE7C85" w:rsidRPr="00AA2F37" w:rsidRDefault="00FE7C85" w:rsidP="00885845">
            <w:pPr>
              <w:keepNext/>
              <w:keepLines/>
              <w:overflowPunct w:val="0"/>
              <w:autoSpaceDE w:val="0"/>
              <w:autoSpaceDN w:val="0"/>
              <w:adjustRightInd w:val="0"/>
              <w:spacing w:after="0"/>
              <w:jc w:val="center"/>
              <w:textAlignment w:val="baseline"/>
              <w:rPr>
                <w:ins w:id="4643" w:author="Yanze, Samsung" w:date="2022-10-21T11:24:00Z"/>
                <w:rFonts w:ascii="Arial" w:eastAsia="Times New Roman" w:hAnsi="Arial"/>
                <w:noProof/>
                <w:sz w:val="18"/>
                <w:lang w:eastAsia="ko-KR"/>
              </w:rPr>
            </w:pPr>
            <w:ins w:id="4644" w:author="Yanze, Samsung" w:date="2022-10-21T11:24:00Z">
              <w:r w:rsidRPr="00AA2F37">
                <w:rPr>
                  <w:rFonts w:ascii="Arial" w:eastAsia="Times New Roman" w:hAnsi="Arial"/>
                  <w:noProof/>
                  <w:sz w:val="18"/>
                  <w:lang w:eastAsia="ko-KR"/>
                </w:rPr>
                <w:t>2</w:t>
              </w:r>
            </w:ins>
          </w:p>
        </w:tc>
        <w:tc>
          <w:tcPr>
            <w:tcW w:w="1101" w:type="pct"/>
            <w:tcBorders>
              <w:top w:val="single" w:sz="4" w:space="0" w:color="auto"/>
              <w:left w:val="single" w:sz="4" w:space="0" w:color="auto"/>
              <w:bottom w:val="single" w:sz="4" w:space="0" w:color="auto"/>
              <w:right w:val="single" w:sz="4" w:space="0" w:color="auto"/>
            </w:tcBorders>
          </w:tcPr>
          <w:p w14:paraId="7CFAD549" w14:textId="77777777" w:rsidR="00FE7C85" w:rsidRPr="00AA2F37" w:rsidRDefault="00FE7C85" w:rsidP="00885845">
            <w:pPr>
              <w:keepNext/>
              <w:keepLines/>
              <w:overflowPunct w:val="0"/>
              <w:autoSpaceDE w:val="0"/>
              <w:autoSpaceDN w:val="0"/>
              <w:adjustRightInd w:val="0"/>
              <w:spacing w:after="0"/>
              <w:jc w:val="center"/>
              <w:textAlignment w:val="baseline"/>
              <w:rPr>
                <w:ins w:id="4645" w:author="Yanze, Samsung" w:date="2022-10-21T11:24:00Z"/>
                <w:rFonts w:ascii="Arial" w:eastAsia="Times New Roman" w:hAnsi="Arial"/>
                <w:noProof/>
                <w:sz w:val="18"/>
                <w:lang w:eastAsia="ko-KR"/>
              </w:rPr>
            </w:pPr>
          </w:p>
        </w:tc>
      </w:tr>
      <w:tr w:rsidR="00FE7C85" w:rsidRPr="00AA2F37" w14:paraId="590E736A" w14:textId="77777777" w:rsidTr="00885845">
        <w:trPr>
          <w:trHeight w:val="92"/>
          <w:jc w:val="center"/>
          <w:ins w:id="4646"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3A8AA517" w14:textId="77777777" w:rsidR="00FE7C85" w:rsidRPr="00AA2F37" w:rsidRDefault="00FE7C85" w:rsidP="00885845">
            <w:pPr>
              <w:keepNext/>
              <w:keepLines/>
              <w:overflowPunct w:val="0"/>
              <w:autoSpaceDE w:val="0"/>
              <w:autoSpaceDN w:val="0"/>
              <w:adjustRightInd w:val="0"/>
              <w:spacing w:after="0"/>
              <w:textAlignment w:val="baseline"/>
              <w:rPr>
                <w:ins w:id="4647" w:author="Yanze, Samsung" w:date="2022-10-21T11:24:00Z"/>
                <w:rFonts w:ascii="Arial" w:eastAsia="Times New Roman" w:hAnsi="Arial"/>
                <w:noProof/>
                <w:sz w:val="18"/>
                <w:lang w:val="it-IT" w:eastAsia="ko-KR"/>
              </w:rPr>
            </w:pPr>
            <w:ins w:id="4648" w:author="Yanze, Samsung" w:date="2022-10-21T11:24:00Z">
              <w:r w:rsidRPr="00AA2F37">
                <w:rPr>
                  <w:rFonts w:ascii="Arial" w:eastAsia="Times New Roman" w:hAnsi="Arial"/>
                  <w:noProof/>
                  <w:sz w:val="18"/>
                  <w:lang w:val="it-IT" w:eastAsia="ko-KR"/>
                </w:rPr>
                <w:t>Duplex mode</w:t>
              </w:r>
            </w:ins>
          </w:p>
        </w:tc>
        <w:tc>
          <w:tcPr>
            <w:tcW w:w="821" w:type="pct"/>
            <w:tcBorders>
              <w:top w:val="single" w:sz="4" w:space="0" w:color="auto"/>
              <w:left w:val="single" w:sz="4" w:space="0" w:color="auto"/>
              <w:bottom w:val="single" w:sz="4" w:space="0" w:color="auto"/>
              <w:right w:val="single" w:sz="4" w:space="0" w:color="auto"/>
            </w:tcBorders>
          </w:tcPr>
          <w:p w14:paraId="73EC44E9" w14:textId="77777777" w:rsidR="00FE7C85" w:rsidRPr="00AA2F37" w:rsidRDefault="00FE7C85" w:rsidP="00885845">
            <w:pPr>
              <w:keepNext/>
              <w:keepLines/>
              <w:overflowPunct w:val="0"/>
              <w:autoSpaceDE w:val="0"/>
              <w:autoSpaceDN w:val="0"/>
              <w:adjustRightInd w:val="0"/>
              <w:spacing w:after="0"/>
              <w:textAlignment w:val="baseline"/>
              <w:rPr>
                <w:ins w:id="4649" w:author="Yanze, Samsung" w:date="2022-10-21T11:24:00Z"/>
                <w:rFonts w:ascii="Arial" w:eastAsia="Times New Roman" w:hAnsi="Arial"/>
                <w:noProof/>
                <w:sz w:val="18"/>
                <w:lang w:val="it-IT" w:eastAsia="ko-KR"/>
              </w:rPr>
            </w:pPr>
            <w:ins w:id="4650"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4A1C8B84" w14:textId="77777777" w:rsidR="00FE7C85" w:rsidRPr="00AA2F37" w:rsidRDefault="00FE7C85" w:rsidP="00885845">
            <w:pPr>
              <w:keepNext/>
              <w:keepLines/>
              <w:overflowPunct w:val="0"/>
              <w:autoSpaceDE w:val="0"/>
              <w:autoSpaceDN w:val="0"/>
              <w:adjustRightInd w:val="0"/>
              <w:spacing w:after="0"/>
              <w:jc w:val="center"/>
              <w:textAlignment w:val="baseline"/>
              <w:rPr>
                <w:ins w:id="4651"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44211DF2" w14:textId="77777777" w:rsidR="00FE7C85" w:rsidRPr="00AA2F37" w:rsidRDefault="00FE7C85" w:rsidP="00885845">
            <w:pPr>
              <w:keepNext/>
              <w:keepLines/>
              <w:overflowPunct w:val="0"/>
              <w:autoSpaceDE w:val="0"/>
              <w:autoSpaceDN w:val="0"/>
              <w:adjustRightInd w:val="0"/>
              <w:spacing w:after="0"/>
              <w:jc w:val="center"/>
              <w:textAlignment w:val="baseline"/>
              <w:rPr>
                <w:ins w:id="4652" w:author="Yanze, Samsung" w:date="2022-10-21T11:24:00Z"/>
                <w:rFonts w:ascii="Arial" w:eastAsia="Times New Roman" w:hAnsi="Arial"/>
                <w:noProof/>
                <w:sz w:val="18"/>
                <w:lang w:eastAsia="ko-KR"/>
              </w:rPr>
            </w:pPr>
            <w:ins w:id="4653" w:author="Yanze, Samsung" w:date="2022-10-21T11:24:00Z">
              <w:r w:rsidRPr="00AA2F37">
                <w:rPr>
                  <w:rFonts w:ascii="Arial" w:eastAsia="Times New Roman" w:hAnsi="Arial"/>
                  <w:noProof/>
                  <w:sz w:val="18"/>
                  <w:lang w:eastAsia="ko-KR"/>
                </w:rPr>
                <w:t>TDD</w:t>
              </w:r>
            </w:ins>
          </w:p>
        </w:tc>
        <w:tc>
          <w:tcPr>
            <w:tcW w:w="1101" w:type="pct"/>
            <w:tcBorders>
              <w:top w:val="single" w:sz="4" w:space="0" w:color="auto"/>
              <w:left w:val="single" w:sz="4" w:space="0" w:color="auto"/>
              <w:bottom w:val="single" w:sz="4" w:space="0" w:color="auto"/>
              <w:right w:val="single" w:sz="4" w:space="0" w:color="auto"/>
            </w:tcBorders>
          </w:tcPr>
          <w:p w14:paraId="4586A255" w14:textId="77777777" w:rsidR="00FE7C85" w:rsidRPr="00AA2F37" w:rsidRDefault="00FE7C85" w:rsidP="00885845">
            <w:pPr>
              <w:keepNext/>
              <w:keepLines/>
              <w:overflowPunct w:val="0"/>
              <w:autoSpaceDE w:val="0"/>
              <w:autoSpaceDN w:val="0"/>
              <w:adjustRightInd w:val="0"/>
              <w:spacing w:after="0"/>
              <w:jc w:val="center"/>
              <w:textAlignment w:val="baseline"/>
              <w:rPr>
                <w:ins w:id="4654" w:author="Yanze, Samsung" w:date="2022-10-21T11:24:00Z"/>
                <w:rFonts w:ascii="Arial" w:eastAsia="Times New Roman" w:hAnsi="Arial"/>
                <w:noProof/>
                <w:sz w:val="18"/>
                <w:lang w:eastAsia="ko-KR"/>
              </w:rPr>
            </w:pPr>
          </w:p>
        </w:tc>
      </w:tr>
      <w:tr w:rsidR="00FE7C85" w:rsidRPr="00AA2F37" w14:paraId="18548FC7" w14:textId="77777777" w:rsidTr="00885845">
        <w:trPr>
          <w:trHeight w:val="92"/>
          <w:jc w:val="center"/>
          <w:ins w:id="4655"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1A6E8FDD" w14:textId="77777777" w:rsidR="00FE7C85" w:rsidRPr="00AA2F37" w:rsidRDefault="00FE7C85" w:rsidP="00885845">
            <w:pPr>
              <w:keepNext/>
              <w:keepLines/>
              <w:overflowPunct w:val="0"/>
              <w:autoSpaceDE w:val="0"/>
              <w:autoSpaceDN w:val="0"/>
              <w:adjustRightInd w:val="0"/>
              <w:spacing w:after="0"/>
              <w:textAlignment w:val="baseline"/>
              <w:rPr>
                <w:ins w:id="4656" w:author="Yanze, Samsung" w:date="2022-10-21T11:24:00Z"/>
                <w:rFonts w:ascii="Arial" w:eastAsia="Times New Roman" w:hAnsi="Arial"/>
                <w:noProof/>
                <w:sz w:val="18"/>
                <w:lang w:val="it-IT" w:eastAsia="ko-KR"/>
              </w:rPr>
            </w:pPr>
            <w:ins w:id="4657" w:author="Yanze, Samsung" w:date="2022-10-21T11:24:00Z">
              <w:r w:rsidRPr="00AA2F37">
                <w:rPr>
                  <w:rFonts w:ascii="Arial" w:eastAsia="Times New Roman" w:hAnsi="Arial"/>
                  <w:noProof/>
                  <w:sz w:val="18"/>
                  <w:lang w:eastAsia="ko-KR"/>
                </w:rPr>
                <w:t>BW channel</w:t>
              </w:r>
            </w:ins>
          </w:p>
        </w:tc>
        <w:tc>
          <w:tcPr>
            <w:tcW w:w="821" w:type="pct"/>
            <w:tcBorders>
              <w:top w:val="single" w:sz="4" w:space="0" w:color="auto"/>
              <w:left w:val="single" w:sz="4" w:space="0" w:color="auto"/>
              <w:bottom w:val="single" w:sz="4" w:space="0" w:color="auto"/>
              <w:right w:val="single" w:sz="4" w:space="0" w:color="auto"/>
            </w:tcBorders>
          </w:tcPr>
          <w:p w14:paraId="1E91C969" w14:textId="77777777" w:rsidR="00FE7C85" w:rsidRPr="00AA2F37" w:rsidRDefault="00FE7C85" w:rsidP="00885845">
            <w:pPr>
              <w:keepNext/>
              <w:keepLines/>
              <w:overflowPunct w:val="0"/>
              <w:autoSpaceDE w:val="0"/>
              <w:autoSpaceDN w:val="0"/>
              <w:adjustRightInd w:val="0"/>
              <w:spacing w:after="0"/>
              <w:textAlignment w:val="baseline"/>
              <w:rPr>
                <w:ins w:id="4658" w:author="Yanze, Samsung" w:date="2022-10-21T11:24:00Z"/>
                <w:rFonts w:ascii="Arial" w:eastAsia="Times New Roman" w:hAnsi="Arial"/>
                <w:noProof/>
                <w:sz w:val="18"/>
                <w:lang w:val="it-IT" w:eastAsia="ko-KR"/>
              </w:rPr>
            </w:pPr>
            <w:ins w:id="4659"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59E8767E" w14:textId="77777777" w:rsidR="00FE7C85" w:rsidRPr="00AA2F37" w:rsidRDefault="00FE7C85" w:rsidP="00885845">
            <w:pPr>
              <w:keepNext/>
              <w:keepLines/>
              <w:overflowPunct w:val="0"/>
              <w:autoSpaceDE w:val="0"/>
              <w:autoSpaceDN w:val="0"/>
              <w:adjustRightInd w:val="0"/>
              <w:spacing w:after="0"/>
              <w:jc w:val="center"/>
              <w:textAlignment w:val="baseline"/>
              <w:rPr>
                <w:ins w:id="4660"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4616A633" w14:textId="77777777" w:rsidR="00FE7C85" w:rsidRPr="00AA2F37" w:rsidRDefault="00FE7C85" w:rsidP="00885845">
            <w:pPr>
              <w:keepNext/>
              <w:keepLines/>
              <w:overflowPunct w:val="0"/>
              <w:autoSpaceDE w:val="0"/>
              <w:autoSpaceDN w:val="0"/>
              <w:adjustRightInd w:val="0"/>
              <w:spacing w:after="0"/>
              <w:jc w:val="center"/>
              <w:textAlignment w:val="baseline"/>
              <w:rPr>
                <w:ins w:id="4661" w:author="Yanze, Samsung" w:date="2022-10-21T11:24:00Z"/>
                <w:rFonts w:ascii="Arial" w:eastAsia="Times New Roman" w:hAnsi="Arial"/>
                <w:noProof/>
                <w:sz w:val="18"/>
                <w:lang w:eastAsia="ko-KR"/>
              </w:rPr>
            </w:pPr>
            <w:ins w:id="4662" w:author="Yanze, Samsung" w:date="2022-10-21T11:24: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1101" w:type="pct"/>
            <w:tcBorders>
              <w:top w:val="single" w:sz="4" w:space="0" w:color="auto"/>
              <w:left w:val="single" w:sz="4" w:space="0" w:color="auto"/>
              <w:bottom w:val="single" w:sz="4" w:space="0" w:color="auto"/>
              <w:right w:val="single" w:sz="4" w:space="0" w:color="auto"/>
            </w:tcBorders>
          </w:tcPr>
          <w:p w14:paraId="6DF2D7FA" w14:textId="77777777" w:rsidR="00FE7C85" w:rsidRPr="00AA2F37" w:rsidRDefault="00FE7C85" w:rsidP="00885845">
            <w:pPr>
              <w:keepNext/>
              <w:keepLines/>
              <w:overflowPunct w:val="0"/>
              <w:autoSpaceDE w:val="0"/>
              <w:autoSpaceDN w:val="0"/>
              <w:adjustRightInd w:val="0"/>
              <w:spacing w:after="0"/>
              <w:jc w:val="center"/>
              <w:textAlignment w:val="baseline"/>
              <w:rPr>
                <w:ins w:id="4663" w:author="Yanze, Samsung" w:date="2022-10-21T11:24:00Z"/>
                <w:rFonts w:ascii="Arial" w:eastAsia="Times New Roman" w:hAnsi="Arial"/>
                <w:noProof/>
                <w:sz w:val="18"/>
                <w:lang w:eastAsia="ko-KR"/>
              </w:rPr>
            </w:pPr>
          </w:p>
        </w:tc>
      </w:tr>
      <w:tr w:rsidR="00FE7C85" w:rsidRPr="00AA2F37" w14:paraId="43CFE91B" w14:textId="77777777" w:rsidTr="00885845">
        <w:trPr>
          <w:trHeight w:val="92"/>
          <w:jc w:val="center"/>
          <w:ins w:id="4664"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7F1C85CD" w14:textId="77777777" w:rsidR="00FE7C85" w:rsidRPr="00AA2F37" w:rsidRDefault="00FE7C85" w:rsidP="00885845">
            <w:pPr>
              <w:keepNext/>
              <w:keepLines/>
              <w:overflowPunct w:val="0"/>
              <w:autoSpaceDE w:val="0"/>
              <w:autoSpaceDN w:val="0"/>
              <w:adjustRightInd w:val="0"/>
              <w:spacing w:after="0"/>
              <w:textAlignment w:val="baseline"/>
              <w:rPr>
                <w:ins w:id="4665" w:author="Yanze, Samsung" w:date="2022-10-21T11:24:00Z"/>
                <w:rFonts w:ascii="Arial" w:eastAsia="Times New Roman" w:hAnsi="Arial"/>
                <w:noProof/>
                <w:sz w:val="18"/>
                <w:lang w:val="it-IT" w:eastAsia="ko-KR"/>
              </w:rPr>
            </w:pPr>
            <w:ins w:id="4666" w:author="Yanze, Samsung" w:date="2022-10-21T11:24:00Z">
              <w:r w:rsidRPr="00AA2F37">
                <w:rPr>
                  <w:rFonts w:ascii="Arial" w:eastAsia="Times New Roman" w:hAnsi="Arial"/>
                  <w:noProof/>
                  <w:sz w:val="18"/>
                  <w:lang w:eastAsia="ko-KR"/>
                </w:rPr>
                <w:t>DL initial BWP configuration</w:t>
              </w:r>
            </w:ins>
          </w:p>
        </w:tc>
        <w:tc>
          <w:tcPr>
            <w:tcW w:w="821" w:type="pct"/>
            <w:tcBorders>
              <w:top w:val="single" w:sz="4" w:space="0" w:color="auto"/>
              <w:left w:val="single" w:sz="4" w:space="0" w:color="auto"/>
              <w:bottom w:val="single" w:sz="4" w:space="0" w:color="auto"/>
              <w:right w:val="single" w:sz="4" w:space="0" w:color="auto"/>
            </w:tcBorders>
          </w:tcPr>
          <w:p w14:paraId="044618BD" w14:textId="77777777" w:rsidR="00FE7C85" w:rsidRPr="00AA2F37" w:rsidRDefault="00FE7C85" w:rsidP="00885845">
            <w:pPr>
              <w:keepNext/>
              <w:keepLines/>
              <w:overflowPunct w:val="0"/>
              <w:autoSpaceDE w:val="0"/>
              <w:autoSpaceDN w:val="0"/>
              <w:adjustRightInd w:val="0"/>
              <w:spacing w:after="0"/>
              <w:textAlignment w:val="baseline"/>
              <w:rPr>
                <w:ins w:id="4667" w:author="Yanze, Samsung" w:date="2022-10-21T11:24:00Z"/>
                <w:rFonts w:ascii="Arial" w:eastAsia="Times New Roman" w:hAnsi="Arial"/>
                <w:noProof/>
                <w:sz w:val="18"/>
                <w:lang w:val="it-IT" w:eastAsia="ko-KR"/>
              </w:rPr>
            </w:pPr>
            <w:ins w:id="4668"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102FC987" w14:textId="77777777" w:rsidR="00FE7C85" w:rsidRPr="00AA2F37" w:rsidRDefault="00FE7C85" w:rsidP="00885845">
            <w:pPr>
              <w:keepNext/>
              <w:keepLines/>
              <w:overflowPunct w:val="0"/>
              <w:autoSpaceDE w:val="0"/>
              <w:autoSpaceDN w:val="0"/>
              <w:adjustRightInd w:val="0"/>
              <w:spacing w:after="0"/>
              <w:jc w:val="center"/>
              <w:textAlignment w:val="baseline"/>
              <w:rPr>
                <w:ins w:id="4669"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vAlign w:val="center"/>
          </w:tcPr>
          <w:p w14:paraId="145302BB" w14:textId="77777777" w:rsidR="00FE7C85" w:rsidRPr="00AA2F37" w:rsidRDefault="00FE7C85" w:rsidP="00885845">
            <w:pPr>
              <w:keepNext/>
              <w:keepLines/>
              <w:overflowPunct w:val="0"/>
              <w:autoSpaceDE w:val="0"/>
              <w:autoSpaceDN w:val="0"/>
              <w:adjustRightInd w:val="0"/>
              <w:spacing w:after="0"/>
              <w:jc w:val="center"/>
              <w:textAlignment w:val="baseline"/>
              <w:rPr>
                <w:ins w:id="4670" w:author="Yanze, Samsung" w:date="2022-10-21T11:24:00Z"/>
                <w:rFonts w:ascii="Arial" w:eastAsia="Times New Roman" w:hAnsi="Arial"/>
                <w:noProof/>
                <w:sz w:val="18"/>
                <w:lang w:eastAsia="ko-KR"/>
              </w:rPr>
            </w:pPr>
            <w:ins w:id="4671" w:author="Yanze, Samsung" w:date="2022-10-21T11:24:00Z">
              <w:r>
                <w:rPr>
                  <w:rFonts w:ascii="Arial" w:hAnsi="Arial" w:cs="Arial"/>
                  <w:kern w:val="2"/>
                  <w:sz w:val="18"/>
                  <w:szCs w:val="22"/>
                  <w:lang w:val="fr-FR"/>
                </w:rPr>
                <w:t>DLBWP.0.1</w:t>
              </w:r>
            </w:ins>
          </w:p>
        </w:tc>
        <w:tc>
          <w:tcPr>
            <w:tcW w:w="1101" w:type="pct"/>
            <w:tcBorders>
              <w:top w:val="single" w:sz="4" w:space="0" w:color="auto"/>
              <w:left w:val="single" w:sz="4" w:space="0" w:color="auto"/>
              <w:bottom w:val="single" w:sz="4" w:space="0" w:color="auto"/>
              <w:right w:val="single" w:sz="4" w:space="0" w:color="auto"/>
            </w:tcBorders>
          </w:tcPr>
          <w:p w14:paraId="4F9C8CBC" w14:textId="77777777" w:rsidR="00FE7C85" w:rsidRPr="00AA2F37" w:rsidRDefault="00FE7C85" w:rsidP="00885845">
            <w:pPr>
              <w:keepNext/>
              <w:keepLines/>
              <w:overflowPunct w:val="0"/>
              <w:autoSpaceDE w:val="0"/>
              <w:autoSpaceDN w:val="0"/>
              <w:adjustRightInd w:val="0"/>
              <w:spacing w:after="0"/>
              <w:jc w:val="center"/>
              <w:textAlignment w:val="baseline"/>
              <w:rPr>
                <w:ins w:id="4672" w:author="Yanze, Samsung" w:date="2022-10-21T11:24:00Z"/>
                <w:rFonts w:ascii="Arial" w:eastAsia="Times New Roman" w:hAnsi="Arial"/>
                <w:noProof/>
                <w:sz w:val="18"/>
                <w:lang w:eastAsia="ko-KR"/>
              </w:rPr>
            </w:pPr>
          </w:p>
        </w:tc>
      </w:tr>
      <w:tr w:rsidR="00FE7C85" w:rsidRPr="00AA2F37" w14:paraId="49955C07" w14:textId="77777777" w:rsidTr="00885845">
        <w:trPr>
          <w:trHeight w:val="92"/>
          <w:jc w:val="center"/>
          <w:ins w:id="4673"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1A2E7E5D" w14:textId="77777777" w:rsidR="00FE7C85" w:rsidRPr="00AA2F37" w:rsidRDefault="00FE7C85" w:rsidP="00885845">
            <w:pPr>
              <w:keepNext/>
              <w:keepLines/>
              <w:overflowPunct w:val="0"/>
              <w:autoSpaceDE w:val="0"/>
              <w:autoSpaceDN w:val="0"/>
              <w:adjustRightInd w:val="0"/>
              <w:spacing w:after="0"/>
              <w:textAlignment w:val="baseline"/>
              <w:rPr>
                <w:ins w:id="4674" w:author="Yanze, Samsung" w:date="2022-10-21T11:24:00Z"/>
                <w:rFonts w:ascii="Arial" w:eastAsia="Times New Roman" w:hAnsi="Arial"/>
                <w:noProof/>
                <w:sz w:val="18"/>
                <w:lang w:val="it-IT" w:eastAsia="ko-KR"/>
              </w:rPr>
            </w:pPr>
            <w:ins w:id="4675" w:author="Yanze, Samsung" w:date="2022-10-21T11:24:00Z">
              <w:r w:rsidRPr="00AA2F37">
                <w:rPr>
                  <w:rFonts w:ascii="Arial" w:eastAsia="Times New Roman" w:hAnsi="Arial"/>
                  <w:noProof/>
                  <w:sz w:val="18"/>
                  <w:lang w:eastAsia="ko-KR"/>
                </w:rPr>
                <w:t>DL dedicated BWP configuration</w:t>
              </w:r>
            </w:ins>
          </w:p>
        </w:tc>
        <w:tc>
          <w:tcPr>
            <w:tcW w:w="821" w:type="pct"/>
            <w:tcBorders>
              <w:top w:val="single" w:sz="4" w:space="0" w:color="auto"/>
              <w:left w:val="single" w:sz="4" w:space="0" w:color="auto"/>
              <w:bottom w:val="single" w:sz="4" w:space="0" w:color="auto"/>
              <w:right w:val="single" w:sz="4" w:space="0" w:color="auto"/>
            </w:tcBorders>
          </w:tcPr>
          <w:p w14:paraId="04B26931" w14:textId="77777777" w:rsidR="00FE7C85" w:rsidRPr="00AA2F37" w:rsidRDefault="00FE7C85" w:rsidP="00885845">
            <w:pPr>
              <w:keepNext/>
              <w:keepLines/>
              <w:overflowPunct w:val="0"/>
              <w:autoSpaceDE w:val="0"/>
              <w:autoSpaceDN w:val="0"/>
              <w:adjustRightInd w:val="0"/>
              <w:spacing w:after="0"/>
              <w:textAlignment w:val="baseline"/>
              <w:rPr>
                <w:ins w:id="4676" w:author="Yanze, Samsung" w:date="2022-10-21T11:24:00Z"/>
                <w:rFonts w:ascii="Arial" w:eastAsia="Times New Roman" w:hAnsi="Arial"/>
                <w:noProof/>
                <w:sz w:val="18"/>
                <w:lang w:val="it-IT" w:eastAsia="ko-KR"/>
              </w:rPr>
            </w:pPr>
            <w:ins w:id="4677"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4B7A2124" w14:textId="77777777" w:rsidR="00FE7C85" w:rsidRPr="00AA2F37" w:rsidRDefault="00FE7C85" w:rsidP="00885845">
            <w:pPr>
              <w:keepNext/>
              <w:keepLines/>
              <w:overflowPunct w:val="0"/>
              <w:autoSpaceDE w:val="0"/>
              <w:autoSpaceDN w:val="0"/>
              <w:adjustRightInd w:val="0"/>
              <w:spacing w:after="0"/>
              <w:jc w:val="center"/>
              <w:textAlignment w:val="baseline"/>
              <w:rPr>
                <w:ins w:id="4678"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vAlign w:val="center"/>
          </w:tcPr>
          <w:p w14:paraId="27563F97" w14:textId="77777777" w:rsidR="00FE7C85" w:rsidRPr="00AA2F37" w:rsidRDefault="00FE7C85" w:rsidP="00885845">
            <w:pPr>
              <w:keepNext/>
              <w:keepLines/>
              <w:overflowPunct w:val="0"/>
              <w:autoSpaceDE w:val="0"/>
              <w:autoSpaceDN w:val="0"/>
              <w:adjustRightInd w:val="0"/>
              <w:spacing w:after="0"/>
              <w:jc w:val="center"/>
              <w:textAlignment w:val="baseline"/>
              <w:rPr>
                <w:ins w:id="4679" w:author="Yanze, Samsung" w:date="2022-10-21T11:24:00Z"/>
                <w:rFonts w:ascii="Arial" w:eastAsia="Times New Roman" w:hAnsi="Arial"/>
                <w:noProof/>
                <w:sz w:val="18"/>
                <w:lang w:eastAsia="ko-KR"/>
              </w:rPr>
            </w:pPr>
            <w:ins w:id="4680" w:author="Yanze, Samsung" w:date="2022-10-21T11:24:00Z">
              <w:r>
                <w:rPr>
                  <w:rFonts w:ascii="Arial" w:hAnsi="Arial" w:cs="Arial"/>
                  <w:kern w:val="2"/>
                  <w:sz w:val="18"/>
                  <w:szCs w:val="22"/>
                  <w:lang w:val="fr-FR"/>
                </w:rPr>
                <w:t>DLBWP.1.1</w:t>
              </w:r>
            </w:ins>
          </w:p>
        </w:tc>
        <w:tc>
          <w:tcPr>
            <w:tcW w:w="1101" w:type="pct"/>
            <w:tcBorders>
              <w:top w:val="single" w:sz="4" w:space="0" w:color="auto"/>
              <w:left w:val="single" w:sz="4" w:space="0" w:color="auto"/>
              <w:bottom w:val="single" w:sz="4" w:space="0" w:color="auto"/>
              <w:right w:val="single" w:sz="4" w:space="0" w:color="auto"/>
            </w:tcBorders>
          </w:tcPr>
          <w:p w14:paraId="32D251B5" w14:textId="77777777" w:rsidR="00FE7C85" w:rsidRPr="00AA2F37" w:rsidRDefault="00FE7C85" w:rsidP="00885845">
            <w:pPr>
              <w:keepNext/>
              <w:keepLines/>
              <w:overflowPunct w:val="0"/>
              <w:autoSpaceDE w:val="0"/>
              <w:autoSpaceDN w:val="0"/>
              <w:adjustRightInd w:val="0"/>
              <w:spacing w:after="0"/>
              <w:jc w:val="center"/>
              <w:textAlignment w:val="baseline"/>
              <w:rPr>
                <w:ins w:id="4681" w:author="Yanze, Samsung" w:date="2022-10-21T11:24:00Z"/>
                <w:rFonts w:ascii="Arial" w:eastAsia="Times New Roman" w:hAnsi="Arial"/>
                <w:noProof/>
                <w:sz w:val="18"/>
                <w:lang w:eastAsia="ko-KR"/>
              </w:rPr>
            </w:pPr>
          </w:p>
        </w:tc>
      </w:tr>
      <w:tr w:rsidR="00FE7C85" w:rsidRPr="00AA2F37" w14:paraId="1FC0B3BF" w14:textId="77777777" w:rsidTr="00885845">
        <w:trPr>
          <w:trHeight w:val="92"/>
          <w:jc w:val="center"/>
          <w:ins w:id="4682"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01F85921" w14:textId="77777777" w:rsidR="00FE7C85" w:rsidRPr="00AA2F37" w:rsidRDefault="00FE7C85" w:rsidP="00885845">
            <w:pPr>
              <w:keepNext/>
              <w:keepLines/>
              <w:overflowPunct w:val="0"/>
              <w:autoSpaceDE w:val="0"/>
              <w:autoSpaceDN w:val="0"/>
              <w:adjustRightInd w:val="0"/>
              <w:spacing w:after="0"/>
              <w:textAlignment w:val="baseline"/>
              <w:rPr>
                <w:ins w:id="4683" w:author="Yanze, Samsung" w:date="2022-10-21T11:24:00Z"/>
                <w:rFonts w:ascii="Arial" w:eastAsia="Times New Roman" w:hAnsi="Arial"/>
                <w:noProof/>
                <w:sz w:val="18"/>
                <w:lang w:val="it-IT" w:eastAsia="ko-KR"/>
              </w:rPr>
            </w:pPr>
            <w:ins w:id="4684" w:author="Yanze, Samsung" w:date="2022-10-21T11:24:00Z">
              <w:r w:rsidRPr="00AA2F37">
                <w:rPr>
                  <w:rFonts w:ascii="Arial" w:eastAsia="Times New Roman" w:hAnsi="Arial"/>
                  <w:noProof/>
                  <w:sz w:val="18"/>
                  <w:lang w:eastAsia="ko-KR"/>
                </w:rPr>
                <w:t>UL initial BWP configuration</w:t>
              </w:r>
            </w:ins>
          </w:p>
        </w:tc>
        <w:tc>
          <w:tcPr>
            <w:tcW w:w="821" w:type="pct"/>
            <w:tcBorders>
              <w:top w:val="single" w:sz="4" w:space="0" w:color="auto"/>
              <w:left w:val="single" w:sz="4" w:space="0" w:color="auto"/>
              <w:bottom w:val="single" w:sz="4" w:space="0" w:color="auto"/>
              <w:right w:val="single" w:sz="4" w:space="0" w:color="auto"/>
            </w:tcBorders>
          </w:tcPr>
          <w:p w14:paraId="2F7FFFA3" w14:textId="77777777" w:rsidR="00FE7C85" w:rsidRPr="00AA2F37" w:rsidRDefault="00FE7C85" w:rsidP="00885845">
            <w:pPr>
              <w:keepNext/>
              <w:keepLines/>
              <w:overflowPunct w:val="0"/>
              <w:autoSpaceDE w:val="0"/>
              <w:autoSpaceDN w:val="0"/>
              <w:adjustRightInd w:val="0"/>
              <w:spacing w:after="0"/>
              <w:textAlignment w:val="baseline"/>
              <w:rPr>
                <w:ins w:id="4685" w:author="Yanze, Samsung" w:date="2022-10-21T11:24:00Z"/>
                <w:rFonts w:ascii="Arial" w:eastAsia="Times New Roman" w:hAnsi="Arial"/>
                <w:noProof/>
                <w:sz w:val="18"/>
                <w:lang w:val="it-IT" w:eastAsia="ko-KR"/>
              </w:rPr>
            </w:pPr>
            <w:ins w:id="4686"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5C7ECFFB" w14:textId="77777777" w:rsidR="00FE7C85" w:rsidRPr="00AA2F37" w:rsidRDefault="00FE7C85" w:rsidP="00885845">
            <w:pPr>
              <w:keepNext/>
              <w:keepLines/>
              <w:overflowPunct w:val="0"/>
              <w:autoSpaceDE w:val="0"/>
              <w:autoSpaceDN w:val="0"/>
              <w:adjustRightInd w:val="0"/>
              <w:spacing w:after="0"/>
              <w:jc w:val="center"/>
              <w:textAlignment w:val="baseline"/>
              <w:rPr>
                <w:ins w:id="4687"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vAlign w:val="center"/>
          </w:tcPr>
          <w:p w14:paraId="07FDB0C5" w14:textId="77777777" w:rsidR="00FE7C85" w:rsidRPr="00AA2F37" w:rsidRDefault="00FE7C85" w:rsidP="00885845">
            <w:pPr>
              <w:keepNext/>
              <w:keepLines/>
              <w:overflowPunct w:val="0"/>
              <w:autoSpaceDE w:val="0"/>
              <w:autoSpaceDN w:val="0"/>
              <w:adjustRightInd w:val="0"/>
              <w:spacing w:after="0"/>
              <w:jc w:val="center"/>
              <w:textAlignment w:val="baseline"/>
              <w:rPr>
                <w:ins w:id="4688" w:author="Yanze, Samsung" w:date="2022-10-21T11:24:00Z"/>
                <w:rFonts w:ascii="Arial" w:eastAsia="Times New Roman" w:hAnsi="Arial"/>
                <w:noProof/>
                <w:sz w:val="18"/>
                <w:lang w:eastAsia="ko-KR"/>
              </w:rPr>
            </w:pPr>
            <w:ins w:id="4689" w:author="Yanze, Samsung" w:date="2022-10-21T11:24:00Z">
              <w:r>
                <w:rPr>
                  <w:rFonts w:ascii="Arial" w:hAnsi="Arial" w:cs="Arial"/>
                  <w:kern w:val="2"/>
                  <w:sz w:val="18"/>
                  <w:szCs w:val="22"/>
                  <w:lang w:val="fr-FR" w:eastAsia="zh-CN"/>
                </w:rPr>
                <w:t>ULBWP.0.1</w:t>
              </w:r>
            </w:ins>
          </w:p>
        </w:tc>
        <w:tc>
          <w:tcPr>
            <w:tcW w:w="1101" w:type="pct"/>
            <w:tcBorders>
              <w:top w:val="single" w:sz="4" w:space="0" w:color="auto"/>
              <w:left w:val="single" w:sz="4" w:space="0" w:color="auto"/>
              <w:bottom w:val="single" w:sz="4" w:space="0" w:color="auto"/>
              <w:right w:val="single" w:sz="4" w:space="0" w:color="auto"/>
            </w:tcBorders>
          </w:tcPr>
          <w:p w14:paraId="2A732E37" w14:textId="77777777" w:rsidR="00FE7C85" w:rsidRPr="00AA2F37" w:rsidRDefault="00FE7C85" w:rsidP="00885845">
            <w:pPr>
              <w:keepNext/>
              <w:keepLines/>
              <w:overflowPunct w:val="0"/>
              <w:autoSpaceDE w:val="0"/>
              <w:autoSpaceDN w:val="0"/>
              <w:adjustRightInd w:val="0"/>
              <w:spacing w:after="0"/>
              <w:jc w:val="center"/>
              <w:textAlignment w:val="baseline"/>
              <w:rPr>
                <w:ins w:id="4690" w:author="Yanze, Samsung" w:date="2022-10-21T11:24:00Z"/>
                <w:rFonts w:ascii="Arial" w:eastAsia="Times New Roman" w:hAnsi="Arial"/>
                <w:noProof/>
                <w:sz w:val="18"/>
                <w:lang w:eastAsia="ko-KR"/>
              </w:rPr>
            </w:pPr>
          </w:p>
        </w:tc>
      </w:tr>
      <w:tr w:rsidR="00FE7C85" w:rsidRPr="00AA2F37" w14:paraId="62C68C26" w14:textId="77777777" w:rsidTr="00885845">
        <w:trPr>
          <w:trHeight w:val="92"/>
          <w:jc w:val="center"/>
          <w:ins w:id="4691"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3EBC6FF7" w14:textId="77777777" w:rsidR="00FE7C85" w:rsidRPr="00AA2F37" w:rsidRDefault="00FE7C85" w:rsidP="00885845">
            <w:pPr>
              <w:keepNext/>
              <w:keepLines/>
              <w:overflowPunct w:val="0"/>
              <w:autoSpaceDE w:val="0"/>
              <w:autoSpaceDN w:val="0"/>
              <w:adjustRightInd w:val="0"/>
              <w:spacing w:after="0"/>
              <w:textAlignment w:val="baseline"/>
              <w:rPr>
                <w:ins w:id="4692" w:author="Yanze, Samsung" w:date="2022-10-21T11:24:00Z"/>
                <w:rFonts w:ascii="Arial" w:eastAsia="Times New Roman" w:hAnsi="Arial"/>
                <w:noProof/>
                <w:sz w:val="18"/>
                <w:lang w:eastAsia="ko-KR"/>
              </w:rPr>
            </w:pPr>
            <w:ins w:id="4693" w:author="Yanze, Samsung" w:date="2022-10-21T11:24:00Z">
              <w:r w:rsidRPr="00AA2F37">
                <w:rPr>
                  <w:rFonts w:ascii="Arial" w:eastAsia="Times New Roman" w:hAnsi="Arial"/>
                  <w:noProof/>
                  <w:sz w:val="18"/>
                  <w:lang w:eastAsia="ko-KR"/>
                </w:rPr>
                <w:t>UL dedicated BWP configuration</w:t>
              </w:r>
            </w:ins>
          </w:p>
        </w:tc>
        <w:tc>
          <w:tcPr>
            <w:tcW w:w="821" w:type="pct"/>
            <w:tcBorders>
              <w:top w:val="single" w:sz="4" w:space="0" w:color="auto"/>
              <w:left w:val="single" w:sz="4" w:space="0" w:color="auto"/>
              <w:bottom w:val="single" w:sz="4" w:space="0" w:color="auto"/>
              <w:right w:val="single" w:sz="4" w:space="0" w:color="auto"/>
            </w:tcBorders>
          </w:tcPr>
          <w:p w14:paraId="5E203ECE" w14:textId="77777777" w:rsidR="00FE7C85" w:rsidRPr="00AA2F37" w:rsidRDefault="00FE7C85" w:rsidP="00885845">
            <w:pPr>
              <w:keepNext/>
              <w:keepLines/>
              <w:overflowPunct w:val="0"/>
              <w:autoSpaceDE w:val="0"/>
              <w:autoSpaceDN w:val="0"/>
              <w:adjustRightInd w:val="0"/>
              <w:spacing w:after="0"/>
              <w:textAlignment w:val="baseline"/>
              <w:rPr>
                <w:ins w:id="4694" w:author="Yanze, Samsung" w:date="2022-10-21T11:24:00Z"/>
                <w:rFonts w:ascii="Arial" w:eastAsia="Times New Roman" w:hAnsi="Arial"/>
                <w:noProof/>
                <w:sz w:val="18"/>
                <w:lang w:val="it-IT" w:eastAsia="ko-KR"/>
              </w:rPr>
            </w:pPr>
            <w:ins w:id="4695"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16164A24" w14:textId="77777777" w:rsidR="00FE7C85" w:rsidRPr="00AA2F37" w:rsidRDefault="00FE7C85" w:rsidP="00885845">
            <w:pPr>
              <w:keepNext/>
              <w:keepLines/>
              <w:overflowPunct w:val="0"/>
              <w:autoSpaceDE w:val="0"/>
              <w:autoSpaceDN w:val="0"/>
              <w:adjustRightInd w:val="0"/>
              <w:spacing w:after="0"/>
              <w:jc w:val="center"/>
              <w:textAlignment w:val="baseline"/>
              <w:rPr>
                <w:ins w:id="4696"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vAlign w:val="center"/>
          </w:tcPr>
          <w:p w14:paraId="702710BB" w14:textId="77777777" w:rsidR="00FE7C85" w:rsidRDefault="00FE7C85" w:rsidP="00885845">
            <w:pPr>
              <w:keepNext/>
              <w:keepLines/>
              <w:overflowPunct w:val="0"/>
              <w:autoSpaceDE w:val="0"/>
              <w:autoSpaceDN w:val="0"/>
              <w:adjustRightInd w:val="0"/>
              <w:spacing w:after="0"/>
              <w:jc w:val="center"/>
              <w:textAlignment w:val="baseline"/>
              <w:rPr>
                <w:ins w:id="4697" w:author="Yanze, Samsung" w:date="2022-10-21T11:24:00Z"/>
                <w:rFonts w:ascii="Arial" w:hAnsi="Arial" w:cs="Arial"/>
                <w:kern w:val="2"/>
                <w:sz w:val="18"/>
                <w:szCs w:val="22"/>
                <w:lang w:val="fr-FR" w:eastAsia="zh-CN"/>
              </w:rPr>
            </w:pPr>
            <w:ins w:id="4698" w:author="Yanze, Samsung" w:date="2022-10-21T11:24:00Z">
              <w:r>
                <w:rPr>
                  <w:rFonts w:ascii="Arial" w:hAnsi="Arial" w:cs="Arial"/>
                  <w:kern w:val="2"/>
                  <w:sz w:val="18"/>
                  <w:szCs w:val="22"/>
                  <w:lang w:val="fr-FR"/>
                </w:rPr>
                <w:t>ULBWP.1.1</w:t>
              </w:r>
            </w:ins>
          </w:p>
        </w:tc>
        <w:tc>
          <w:tcPr>
            <w:tcW w:w="1101" w:type="pct"/>
            <w:tcBorders>
              <w:top w:val="single" w:sz="4" w:space="0" w:color="auto"/>
              <w:left w:val="single" w:sz="4" w:space="0" w:color="auto"/>
              <w:bottom w:val="single" w:sz="4" w:space="0" w:color="auto"/>
              <w:right w:val="single" w:sz="4" w:space="0" w:color="auto"/>
            </w:tcBorders>
          </w:tcPr>
          <w:p w14:paraId="25B9C4FB" w14:textId="77777777" w:rsidR="00FE7C85" w:rsidRPr="00AA2F37" w:rsidRDefault="00FE7C85" w:rsidP="00885845">
            <w:pPr>
              <w:keepNext/>
              <w:keepLines/>
              <w:overflowPunct w:val="0"/>
              <w:autoSpaceDE w:val="0"/>
              <w:autoSpaceDN w:val="0"/>
              <w:adjustRightInd w:val="0"/>
              <w:spacing w:after="0"/>
              <w:jc w:val="center"/>
              <w:textAlignment w:val="baseline"/>
              <w:rPr>
                <w:ins w:id="4699" w:author="Yanze, Samsung" w:date="2022-10-21T11:24:00Z"/>
                <w:rFonts w:ascii="Arial" w:eastAsia="Times New Roman" w:hAnsi="Arial"/>
                <w:noProof/>
                <w:sz w:val="18"/>
                <w:lang w:eastAsia="ko-KR"/>
              </w:rPr>
            </w:pPr>
          </w:p>
        </w:tc>
      </w:tr>
      <w:tr w:rsidR="00FE7C85" w:rsidRPr="00AA2F37" w14:paraId="4C33AC79" w14:textId="77777777" w:rsidTr="00885845">
        <w:trPr>
          <w:trHeight w:val="92"/>
          <w:jc w:val="center"/>
          <w:ins w:id="4700"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75FB8C21" w14:textId="77777777" w:rsidR="00FE7C85" w:rsidRPr="00AA2F37" w:rsidRDefault="00FE7C85" w:rsidP="00885845">
            <w:pPr>
              <w:keepNext/>
              <w:keepLines/>
              <w:overflowPunct w:val="0"/>
              <w:autoSpaceDE w:val="0"/>
              <w:autoSpaceDN w:val="0"/>
              <w:adjustRightInd w:val="0"/>
              <w:spacing w:after="0"/>
              <w:textAlignment w:val="baseline"/>
              <w:rPr>
                <w:ins w:id="4701" w:author="Yanze, Samsung" w:date="2022-10-21T11:24:00Z"/>
                <w:rFonts w:ascii="Arial" w:eastAsia="Times New Roman" w:hAnsi="Arial"/>
                <w:noProof/>
                <w:sz w:val="18"/>
                <w:lang w:eastAsia="ko-KR"/>
              </w:rPr>
            </w:pPr>
            <w:ins w:id="4702" w:author="Yanze, Samsung" w:date="2022-10-21T11:24:00Z">
              <w:r w:rsidRPr="00AA2F37">
                <w:rPr>
                  <w:rFonts w:ascii="Arial" w:eastAsia="Times New Roman" w:hAnsi="Arial"/>
                  <w:noProof/>
                  <w:sz w:val="18"/>
                  <w:lang w:val="it-IT" w:eastAsia="ko-KR"/>
                </w:rPr>
                <w:t>TDD Configuration</w:t>
              </w:r>
            </w:ins>
          </w:p>
        </w:tc>
        <w:tc>
          <w:tcPr>
            <w:tcW w:w="821" w:type="pct"/>
            <w:tcBorders>
              <w:top w:val="single" w:sz="4" w:space="0" w:color="auto"/>
              <w:left w:val="single" w:sz="4" w:space="0" w:color="auto"/>
              <w:bottom w:val="single" w:sz="4" w:space="0" w:color="auto"/>
              <w:right w:val="single" w:sz="4" w:space="0" w:color="auto"/>
            </w:tcBorders>
          </w:tcPr>
          <w:p w14:paraId="4E3BD7A2" w14:textId="77777777" w:rsidR="00FE7C85" w:rsidRPr="00AA2F37" w:rsidRDefault="00FE7C85" w:rsidP="00885845">
            <w:pPr>
              <w:keepNext/>
              <w:keepLines/>
              <w:overflowPunct w:val="0"/>
              <w:autoSpaceDE w:val="0"/>
              <w:autoSpaceDN w:val="0"/>
              <w:adjustRightInd w:val="0"/>
              <w:spacing w:after="0"/>
              <w:textAlignment w:val="baseline"/>
              <w:rPr>
                <w:ins w:id="4703" w:author="Yanze, Samsung" w:date="2022-10-21T11:24:00Z"/>
                <w:rFonts w:ascii="Arial" w:eastAsia="Times New Roman" w:hAnsi="Arial"/>
                <w:noProof/>
                <w:sz w:val="18"/>
                <w:lang w:val="it-IT" w:eastAsia="ko-KR"/>
              </w:rPr>
            </w:pPr>
            <w:ins w:id="4704"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68CC2F40" w14:textId="77777777" w:rsidR="00FE7C85" w:rsidRPr="00AA2F37" w:rsidRDefault="00FE7C85" w:rsidP="00885845">
            <w:pPr>
              <w:keepNext/>
              <w:keepLines/>
              <w:overflowPunct w:val="0"/>
              <w:autoSpaceDE w:val="0"/>
              <w:autoSpaceDN w:val="0"/>
              <w:adjustRightInd w:val="0"/>
              <w:spacing w:after="0"/>
              <w:jc w:val="center"/>
              <w:textAlignment w:val="baseline"/>
              <w:rPr>
                <w:ins w:id="4705"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7C3D9C70" w14:textId="77777777" w:rsidR="00FE7C85" w:rsidRPr="00AA2F37" w:rsidRDefault="00FE7C85" w:rsidP="00885845">
            <w:pPr>
              <w:keepNext/>
              <w:keepLines/>
              <w:overflowPunct w:val="0"/>
              <w:autoSpaceDE w:val="0"/>
              <w:autoSpaceDN w:val="0"/>
              <w:adjustRightInd w:val="0"/>
              <w:spacing w:after="0"/>
              <w:jc w:val="center"/>
              <w:textAlignment w:val="baseline"/>
              <w:rPr>
                <w:ins w:id="4706" w:author="Yanze, Samsung" w:date="2022-10-21T11:24:00Z"/>
                <w:rFonts w:ascii="Arial" w:eastAsia="Times New Roman" w:hAnsi="Arial"/>
                <w:noProof/>
                <w:sz w:val="18"/>
                <w:lang w:eastAsia="ko-KR"/>
              </w:rPr>
            </w:pPr>
            <w:ins w:id="4707" w:author="Yanze, Samsung" w:date="2022-10-21T11:24:00Z">
              <w:r>
                <w:rPr>
                  <w:rFonts w:ascii="Arial" w:hAnsi="Arial" w:cs="Arial"/>
                  <w:kern w:val="2"/>
                  <w:sz w:val="18"/>
                  <w:szCs w:val="22"/>
                  <w:lang w:val="fr-FR"/>
                </w:rPr>
                <w:t>TDDConf.3.1</w:t>
              </w:r>
            </w:ins>
          </w:p>
        </w:tc>
        <w:tc>
          <w:tcPr>
            <w:tcW w:w="1101" w:type="pct"/>
            <w:tcBorders>
              <w:top w:val="single" w:sz="4" w:space="0" w:color="auto"/>
              <w:left w:val="single" w:sz="4" w:space="0" w:color="auto"/>
              <w:bottom w:val="single" w:sz="4" w:space="0" w:color="auto"/>
              <w:right w:val="single" w:sz="4" w:space="0" w:color="auto"/>
            </w:tcBorders>
          </w:tcPr>
          <w:p w14:paraId="62A76DFF" w14:textId="77777777" w:rsidR="00FE7C85" w:rsidRPr="00AA2F37" w:rsidRDefault="00FE7C85" w:rsidP="00885845">
            <w:pPr>
              <w:keepNext/>
              <w:keepLines/>
              <w:overflowPunct w:val="0"/>
              <w:autoSpaceDE w:val="0"/>
              <w:autoSpaceDN w:val="0"/>
              <w:adjustRightInd w:val="0"/>
              <w:spacing w:after="0"/>
              <w:jc w:val="center"/>
              <w:textAlignment w:val="baseline"/>
              <w:rPr>
                <w:ins w:id="4708" w:author="Yanze, Samsung" w:date="2022-10-21T11:24:00Z"/>
                <w:rFonts w:ascii="Arial" w:eastAsia="Times New Roman" w:hAnsi="Arial"/>
                <w:noProof/>
                <w:sz w:val="18"/>
                <w:lang w:eastAsia="ko-KR"/>
              </w:rPr>
            </w:pPr>
          </w:p>
        </w:tc>
      </w:tr>
      <w:tr w:rsidR="00FE7C85" w:rsidRPr="005D4F01" w14:paraId="197E0B8B" w14:textId="77777777" w:rsidTr="00885845">
        <w:trPr>
          <w:trHeight w:val="92"/>
          <w:jc w:val="center"/>
          <w:ins w:id="4709"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756C79D1" w14:textId="77777777" w:rsidR="00FE7C85" w:rsidRPr="00AA2F37" w:rsidRDefault="00FE7C85" w:rsidP="00885845">
            <w:pPr>
              <w:keepNext/>
              <w:keepLines/>
              <w:overflowPunct w:val="0"/>
              <w:autoSpaceDE w:val="0"/>
              <w:autoSpaceDN w:val="0"/>
              <w:adjustRightInd w:val="0"/>
              <w:spacing w:after="0"/>
              <w:textAlignment w:val="baseline"/>
              <w:rPr>
                <w:ins w:id="4710" w:author="Yanze, Samsung" w:date="2022-10-21T11:24:00Z"/>
                <w:rFonts w:ascii="Arial" w:eastAsia="Times New Roman" w:hAnsi="Arial"/>
                <w:noProof/>
                <w:sz w:val="18"/>
                <w:lang w:val="it-IT" w:eastAsia="ko-KR"/>
              </w:rPr>
            </w:pPr>
            <w:ins w:id="4711" w:author="Yanze, Samsung" w:date="2022-10-21T11:24:00Z">
              <w:r w:rsidRPr="00AA2F37">
                <w:rPr>
                  <w:rFonts w:ascii="Arial" w:eastAsia="Times New Roman" w:hAnsi="Arial"/>
                  <w:noProof/>
                  <w:sz w:val="18"/>
                  <w:lang w:eastAsia="ko-KR"/>
                </w:rPr>
                <w:t>CORESET Reference Channel</w:t>
              </w:r>
            </w:ins>
          </w:p>
        </w:tc>
        <w:tc>
          <w:tcPr>
            <w:tcW w:w="821" w:type="pct"/>
            <w:tcBorders>
              <w:top w:val="single" w:sz="4" w:space="0" w:color="auto"/>
              <w:left w:val="single" w:sz="4" w:space="0" w:color="auto"/>
              <w:bottom w:val="single" w:sz="4" w:space="0" w:color="auto"/>
              <w:right w:val="single" w:sz="4" w:space="0" w:color="auto"/>
            </w:tcBorders>
          </w:tcPr>
          <w:p w14:paraId="5D8A3B4A" w14:textId="77777777" w:rsidR="00FE7C85" w:rsidRPr="00AA2F37" w:rsidRDefault="00FE7C85" w:rsidP="00885845">
            <w:pPr>
              <w:keepNext/>
              <w:keepLines/>
              <w:overflowPunct w:val="0"/>
              <w:autoSpaceDE w:val="0"/>
              <w:autoSpaceDN w:val="0"/>
              <w:adjustRightInd w:val="0"/>
              <w:spacing w:after="0"/>
              <w:textAlignment w:val="baseline"/>
              <w:rPr>
                <w:ins w:id="4712" w:author="Yanze, Samsung" w:date="2022-10-21T11:24:00Z"/>
                <w:rFonts w:ascii="Arial" w:eastAsia="Times New Roman" w:hAnsi="Arial"/>
                <w:noProof/>
                <w:sz w:val="18"/>
                <w:lang w:val="it-IT" w:eastAsia="ko-KR"/>
              </w:rPr>
            </w:pPr>
            <w:ins w:id="4713"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1B11632C" w14:textId="77777777" w:rsidR="00FE7C85" w:rsidRPr="00AA2F37" w:rsidRDefault="00FE7C85" w:rsidP="00885845">
            <w:pPr>
              <w:keepNext/>
              <w:keepLines/>
              <w:overflowPunct w:val="0"/>
              <w:autoSpaceDE w:val="0"/>
              <w:autoSpaceDN w:val="0"/>
              <w:adjustRightInd w:val="0"/>
              <w:spacing w:after="0"/>
              <w:jc w:val="center"/>
              <w:textAlignment w:val="baseline"/>
              <w:rPr>
                <w:ins w:id="4714"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051647EF" w14:textId="77777777" w:rsidR="00FE7C85" w:rsidRDefault="00FE7C85" w:rsidP="00885845">
            <w:pPr>
              <w:keepNext/>
              <w:keepLines/>
              <w:overflowPunct w:val="0"/>
              <w:autoSpaceDE w:val="0"/>
              <w:autoSpaceDN w:val="0"/>
              <w:adjustRightInd w:val="0"/>
              <w:spacing w:after="0"/>
              <w:jc w:val="center"/>
              <w:textAlignment w:val="baseline"/>
              <w:rPr>
                <w:ins w:id="4715" w:author="Yanze, Samsung" w:date="2022-10-21T11:24:00Z"/>
                <w:rFonts w:ascii="Arial" w:hAnsi="Arial" w:cs="Arial"/>
                <w:kern w:val="2"/>
                <w:sz w:val="18"/>
                <w:szCs w:val="22"/>
                <w:lang w:val="fr-FR"/>
              </w:rPr>
            </w:pPr>
            <w:ins w:id="4716" w:author="Yanze, Samsung" w:date="2022-10-21T11:24:00Z">
              <w:r w:rsidRPr="005D4F01">
                <w:rPr>
                  <w:rFonts w:ascii="Arial" w:hAnsi="Arial" w:cs="Arial"/>
                  <w:kern w:val="2"/>
                  <w:sz w:val="18"/>
                  <w:szCs w:val="22"/>
                  <w:lang w:val="fr-FR"/>
                </w:rPr>
                <w:t>CR.3.1 TDD</w:t>
              </w:r>
            </w:ins>
          </w:p>
        </w:tc>
        <w:tc>
          <w:tcPr>
            <w:tcW w:w="1101" w:type="pct"/>
            <w:tcBorders>
              <w:top w:val="single" w:sz="4" w:space="0" w:color="auto"/>
              <w:left w:val="single" w:sz="4" w:space="0" w:color="auto"/>
              <w:bottom w:val="single" w:sz="4" w:space="0" w:color="auto"/>
              <w:right w:val="single" w:sz="4" w:space="0" w:color="auto"/>
            </w:tcBorders>
          </w:tcPr>
          <w:p w14:paraId="42D25119" w14:textId="77777777" w:rsidR="00FE7C85" w:rsidRPr="005D4F01" w:rsidRDefault="00FE7C85" w:rsidP="00885845">
            <w:pPr>
              <w:keepNext/>
              <w:keepLines/>
              <w:overflowPunct w:val="0"/>
              <w:autoSpaceDE w:val="0"/>
              <w:autoSpaceDN w:val="0"/>
              <w:adjustRightInd w:val="0"/>
              <w:spacing w:after="0"/>
              <w:jc w:val="center"/>
              <w:textAlignment w:val="baseline"/>
              <w:rPr>
                <w:ins w:id="4717" w:author="Yanze, Samsung" w:date="2022-10-21T11:24:00Z"/>
                <w:rFonts w:ascii="Arial" w:hAnsi="Arial" w:cs="Arial"/>
                <w:kern w:val="2"/>
                <w:sz w:val="18"/>
                <w:szCs w:val="22"/>
                <w:lang w:val="fr-FR"/>
              </w:rPr>
            </w:pPr>
            <w:ins w:id="4718" w:author="Yanze, Samsung" w:date="2022-10-21T11:24:00Z">
              <w:r w:rsidRPr="005D4F01">
                <w:rPr>
                  <w:rFonts w:ascii="Arial" w:hAnsi="Arial" w:cs="Arial"/>
                  <w:kern w:val="2"/>
                  <w:sz w:val="18"/>
                  <w:szCs w:val="22"/>
                  <w:lang w:val="fr-FR"/>
                </w:rPr>
                <w:t>A.3.1.2</w:t>
              </w:r>
            </w:ins>
          </w:p>
        </w:tc>
      </w:tr>
      <w:tr w:rsidR="00FE7C85" w:rsidRPr="005D4F01" w14:paraId="40A1A7E1" w14:textId="77777777" w:rsidTr="00885845">
        <w:trPr>
          <w:trHeight w:val="92"/>
          <w:jc w:val="center"/>
          <w:ins w:id="4719"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138D96B6" w14:textId="77777777" w:rsidR="00FE7C85" w:rsidRPr="00AA2F37" w:rsidRDefault="00FE7C85" w:rsidP="00885845">
            <w:pPr>
              <w:keepNext/>
              <w:keepLines/>
              <w:overflowPunct w:val="0"/>
              <w:autoSpaceDE w:val="0"/>
              <w:autoSpaceDN w:val="0"/>
              <w:adjustRightInd w:val="0"/>
              <w:spacing w:after="0"/>
              <w:textAlignment w:val="baseline"/>
              <w:rPr>
                <w:ins w:id="4720" w:author="Yanze, Samsung" w:date="2022-10-21T11:24:00Z"/>
                <w:rFonts w:ascii="Arial" w:eastAsia="Times New Roman" w:hAnsi="Arial"/>
                <w:noProof/>
                <w:sz w:val="18"/>
                <w:lang w:val="it-IT" w:eastAsia="ko-KR"/>
              </w:rPr>
            </w:pPr>
            <w:ins w:id="4721" w:author="Yanze, Samsung" w:date="2022-10-21T11:24:00Z">
              <w:r w:rsidRPr="00AA2F37">
                <w:rPr>
                  <w:rFonts w:ascii="Arial" w:eastAsia="Times New Roman" w:hAnsi="Arial"/>
                  <w:noProof/>
                  <w:sz w:val="18"/>
                  <w:lang w:eastAsia="ko-KR"/>
                </w:rPr>
                <w:t>SSB Configuration</w:t>
              </w:r>
            </w:ins>
          </w:p>
        </w:tc>
        <w:tc>
          <w:tcPr>
            <w:tcW w:w="821" w:type="pct"/>
            <w:tcBorders>
              <w:top w:val="single" w:sz="4" w:space="0" w:color="auto"/>
              <w:left w:val="single" w:sz="4" w:space="0" w:color="auto"/>
              <w:bottom w:val="single" w:sz="4" w:space="0" w:color="auto"/>
              <w:right w:val="single" w:sz="4" w:space="0" w:color="auto"/>
            </w:tcBorders>
          </w:tcPr>
          <w:p w14:paraId="39DB74F9" w14:textId="77777777" w:rsidR="00FE7C85" w:rsidRPr="00AA2F37" w:rsidRDefault="00FE7C85" w:rsidP="00885845">
            <w:pPr>
              <w:keepNext/>
              <w:keepLines/>
              <w:overflowPunct w:val="0"/>
              <w:autoSpaceDE w:val="0"/>
              <w:autoSpaceDN w:val="0"/>
              <w:adjustRightInd w:val="0"/>
              <w:spacing w:after="0"/>
              <w:textAlignment w:val="baseline"/>
              <w:rPr>
                <w:ins w:id="4722" w:author="Yanze, Samsung" w:date="2022-10-21T11:24:00Z"/>
                <w:rFonts w:ascii="Arial" w:eastAsia="Times New Roman" w:hAnsi="Arial"/>
                <w:noProof/>
                <w:sz w:val="18"/>
                <w:lang w:val="it-IT" w:eastAsia="ko-KR"/>
              </w:rPr>
            </w:pPr>
            <w:ins w:id="4723"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3323386B" w14:textId="77777777" w:rsidR="00FE7C85" w:rsidRPr="00AA2F37" w:rsidRDefault="00FE7C85" w:rsidP="00885845">
            <w:pPr>
              <w:keepNext/>
              <w:keepLines/>
              <w:overflowPunct w:val="0"/>
              <w:autoSpaceDE w:val="0"/>
              <w:autoSpaceDN w:val="0"/>
              <w:adjustRightInd w:val="0"/>
              <w:spacing w:after="0"/>
              <w:jc w:val="center"/>
              <w:textAlignment w:val="baseline"/>
              <w:rPr>
                <w:ins w:id="4724"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6938310B" w14:textId="77777777" w:rsidR="00FE7C85" w:rsidRDefault="00FE7C85" w:rsidP="00885845">
            <w:pPr>
              <w:keepNext/>
              <w:keepLines/>
              <w:overflowPunct w:val="0"/>
              <w:autoSpaceDE w:val="0"/>
              <w:autoSpaceDN w:val="0"/>
              <w:adjustRightInd w:val="0"/>
              <w:spacing w:after="0"/>
              <w:jc w:val="center"/>
              <w:textAlignment w:val="baseline"/>
              <w:rPr>
                <w:ins w:id="4725" w:author="Yanze, Samsung" w:date="2022-10-21T11:24:00Z"/>
                <w:rFonts w:ascii="Arial" w:hAnsi="Arial" w:cs="Arial"/>
                <w:kern w:val="2"/>
                <w:sz w:val="18"/>
                <w:szCs w:val="22"/>
                <w:lang w:val="fr-FR"/>
              </w:rPr>
            </w:pPr>
            <w:ins w:id="4726" w:author="Yanze, Samsung" w:date="2022-10-21T11:24:00Z">
              <w:r w:rsidRPr="005D4F01">
                <w:rPr>
                  <w:rFonts w:ascii="Arial" w:hAnsi="Arial" w:cs="Arial"/>
                  <w:kern w:val="2"/>
                  <w:sz w:val="18"/>
                  <w:szCs w:val="22"/>
                  <w:lang w:val="fr-FR"/>
                </w:rPr>
                <w:t>SSB.3 FR2</w:t>
              </w:r>
            </w:ins>
          </w:p>
        </w:tc>
        <w:tc>
          <w:tcPr>
            <w:tcW w:w="1101" w:type="pct"/>
            <w:tcBorders>
              <w:top w:val="single" w:sz="4" w:space="0" w:color="auto"/>
              <w:left w:val="single" w:sz="4" w:space="0" w:color="auto"/>
              <w:bottom w:val="single" w:sz="4" w:space="0" w:color="auto"/>
              <w:right w:val="single" w:sz="4" w:space="0" w:color="auto"/>
            </w:tcBorders>
          </w:tcPr>
          <w:p w14:paraId="2BBE5A79" w14:textId="77777777" w:rsidR="00FE7C85" w:rsidRPr="005D4F01" w:rsidRDefault="00FE7C85" w:rsidP="00885845">
            <w:pPr>
              <w:keepNext/>
              <w:keepLines/>
              <w:overflowPunct w:val="0"/>
              <w:autoSpaceDE w:val="0"/>
              <w:autoSpaceDN w:val="0"/>
              <w:adjustRightInd w:val="0"/>
              <w:spacing w:after="0"/>
              <w:jc w:val="center"/>
              <w:textAlignment w:val="baseline"/>
              <w:rPr>
                <w:ins w:id="4727" w:author="Yanze, Samsung" w:date="2022-10-21T11:24:00Z"/>
                <w:rFonts w:ascii="Arial" w:hAnsi="Arial" w:cs="Arial"/>
                <w:kern w:val="2"/>
                <w:sz w:val="18"/>
                <w:szCs w:val="22"/>
                <w:lang w:val="fr-FR"/>
              </w:rPr>
            </w:pPr>
            <w:ins w:id="4728" w:author="Yanze, Samsung" w:date="2022-10-21T11:24:00Z">
              <w:r w:rsidRPr="005D4F01">
                <w:rPr>
                  <w:rFonts w:ascii="Arial" w:hAnsi="Arial" w:cs="Arial"/>
                  <w:kern w:val="2"/>
                  <w:sz w:val="18"/>
                  <w:szCs w:val="22"/>
                  <w:lang w:val="fr-FR"/>
                </w:rPr>
                <w:t>A.3.1</w:t>
              </w:r>
              <w:r>
                <w:rPr>
                  <w:rFonts w:ascii="Arial" w:hAnsi="Arial" w:cs="Arial"/>
                  <w:kern w:val="2"/>
                  <w:sz w:val="18"/>
                  <w:szCs w:val="22"/>
                  <w:lang w:val="fr-FR"/>
                </w:rPr>
                <w:t>1</w:t>
              </w:r>
            </w:ins>
          </w:p>
        </w:tc>
      </w:tr>
      <w:tr w:rsidR="00FE7C85" w:rsidRPr="005D4F01" w14:paraId="386774F7" w14:textId="77777777" w:rsidTr="00885845">
        <w:trPr>
          <w:trHeight w:val="92"/>
          <w:jc w:val="center"/>
          <w:ins w:id="4729"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14B22700" w14:textId="77777777" w:rsidR="00FE7C85" w:rsidRPr="00AA2F37" w:rsidRDefault="00FE7C85" w:rsidP="00885845">
            <w:pPr>
              <w:keepNext/>
              <w:keepLines/>
              <w:overflowPunct w:val="0"/>
              <w:autoSpaceDE w:val="0"/>
              <w:autoSpaceDN w:val="0"/>
              <w:adjustRightInd w:val="0"/>
              <w:spacing w:after="0"/>
              <w:textAlignment w:val="baseline"/>
              <w:rPr>
                <w:ins w:id="4730" w:author="Yanze, Samsung" w:date="2022-10-21T11:24:00Z"/>
                <w:rFonts w:ascii="Arial" w:eastAsia="Times New Roman" w:hAnsi="Arial"/>
                <w:noProof/>
                <w:sz w:val="18"/>
                <w:lang w:val="it-IT" w:eastAsia="ko-KR"/>
              </w:rPr>
            </w:pPr>
            <w:ins w:id="4731" w:author="Yanze, Samsung" w:date="2022-10-21T11:24:00Z">
              <w:r w:rsidRPr="00AA2F37">
                <w:rPr>
                  <w:rFonts w:ascii="Arial" w:eastAsia="Times New Roman" w:hAnsi="Arial"/>
                  <w:noProof/>
                  <w:sz w:val="18"/>
                  <w:lang w:eastAsia="ko-KR"/>
                </w:rPr>
                <w:t>SMTC Configuration</w:t>
              </w:r>
            </w:ins>
          </w:p>
        </w:tc>
        <w:tc>
          <w:tcPr>
            <w:tcW w:w="821" w:type="pct"/>
            <w:tcBorders>
              <w:top w:val="single" w:sz="4" w:space="0" w:color="auto"/>
              <w:left w:val="single" w:sz="4" w:space="0" w:color="auto"/>
              <w:bottom w:val="single" w:sz="4" w:space="0" w:color="auto"/>
              <w:right w:val="single" w:sz="4" w:space="0" w:color="auto"/>
            </w:tcBorders>
          </w:tcPr>
          <w:p w14:paraId="118EF0B0" w14:textId="77777777" w:rsidR="00FE7C85" w:rsidRPr="00AA2F37" w:rsidRDefault="00FE7C85" w:rsidP="00885845">
            <w:pPr>
              <w:keepNext/>
              <w:keepLines/>
              <w:overflowPunct w:val="0"/>
              <w:autoSpaceDE w:val="0"/>
              <w:autoSpaceDN w:val="0"/>
              <w:adjustRightInd w:val="0"/>
              <w:spacing w:after="0"/>
              <w:textAlignment w:val="baseline"/>
              <w:rPr>
                <w:ins w:id="4732" w:author="Yanze, Samsung" w:date="2022-10-21T11:24:00Z"/>
                <w:rFonts w:ascii="Arial" w:eastAsia="Times New Roman" w:hAnsi="Arial"/>
                <w:noProof/>
                <w:sz w:val="18"/>
                <w:lang w:val="it-IT" w:eastAsia="ko-KR"/>
              </w:rPr>
            </w:pPr>
            <w:ins w:id="4733"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33B44091" w14:textId="77777777" w:rsidR="00FE7C85" w:rsidRPr="00AA2F37" w:rsidRDefault="00FE7C85" w:rsidP="00885845">
            <w:pPr>
              <w:keepNext/>
              <w:keepLines/>
              <w:overflowPunct w:val="0"/>
              <w:autoSpaceDE w:val="0"/>
              <w:autoSpaceDN w:val="0"/>
              <w:adjustRightInd w:val="0"/>
              <w:spacing w:after="0"/>
              <w:jc w:val="center"/>
              <w:textAlignment w:val="baseline"/>
              <w:rPr>
                <w:ins w:id="4734"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251DD019" w14:textId="77777777" w:rsidR="00FE7C85" w:rsidRDefault="00FE7C85" w:rsidP="00885845">
            <w:pPr>
              <w:keepNext/>
              <w:keepLines/>
              <w:overflowPunct w:val="0"/>
              <w:autoSpaceDE w:val="0"/>
              <w:autoSpaceDN w:val="0"/>
              <w:adjustRightInd w:val="0"/>
              <w:spacing w:after="0"/>
              <w:jc w:val="center"/>
              <w:textAlignment w:val="baseline"/>
              <w:rPr>
                <w:ins w:id="4735" w:author="Yanze, Samsung" w:date="2022-10-21T11:24:00Z"/>
                <w:rFonts w:ascii="Arial" w:hAnsi="Arial" w:cs="Arial"/>
                <w:kern w:val="2"/>
                <w:sz w:val="18"/>
                <w:szCs w:val="22"/>
                <w:lang w:val="fr-FR"/>
              </w:rPr>
            </w:pPr>
            <w:ins w:id="4736" w:author="Yanze, Samsung" w:date="2022-10-21T11:24:00Z">
              <w:r w:rsidRPr="005D4F01">
                <w:rPr>
                  <w:rFonts w:ascii="Arial" w:hAnsi="Arial" w:cs="Arial"/>
                  <w:kern w:val="2"/>
                  <w:sz w:val="18"/>
                  <w:szCs w:val="22"/>
                  <w:lang w:val="fr-FR"/>
                </w:rPr>
                <w:t>SMTC.3</w:t>
              </w:r>
            </w:ins>
          </w:p>
        </w:tc>
        <w:tc>
          <w:tcPr>
            <w:tcW w:w="1101" w:type="pct"/>
            <w:tcBorders>
              <w:top w:val="single" w:sz="4" w:space="0" w:color="auto"/>
              <w:left w:val="single" w:sz="4" w:space="0" w:color="auto"/>
              <w:bottom w:val="single" w:sz="4" w:space="0" w:color="auto"/>
              <w:right w:val="single" w:sz="4" w:space="0" w:color="auto"/>
            </w:tcBorders>
          </w:tcPr>
          <w:p w14:paraId="03C50542" w14:textId="77777777" w:rsidR="00FE7C85" w:rsidRPr="005D4F01" w:rsidRDefault="00FE7C85" w:rsidP="00885845">
            <w:pPr>
              <w:keepNext/>
              <w:keepLines/>
              <w:overflowPunct w:val="0"/>
              <w:autoSpaceDE w:val="0"/>
              <w:autoSpaceDN w:val="0"/>
              <w:adjustRightInd w:val="0"/>
              <w:spacing w:after="0"/>
              <w:jc w:val="center"/>
              <w:textAlignment w:val="baseline"/>
              <w:rPr>
                <w:ins w:id="4737" w:author="Yanze, Samsung" w:date="2022-10-21T11:24:00Z"/>
                <w:rFonts w:ascii="Arial" w:hAnsi="Arial" w:cs="Arial"/>
                <w:kern w:val="2"/>
                <w:sz w:val="18"/>
                <w:szCs w:val="22"/>
                <w:lang w:val="fr-FR"/>
              </w:rPr>
            </w:pPr>
            <w:ins w:id="4738" w:author="Yanze, Samsung" w:date="2022-10-21T11:24:00Z">
              <w:r w:rsidRPr="005D4F01">
                <w:rPr>
                  <w:rFonts w:ascii="Arial" w:hAnsi="Arial" w:cs="Arial"/>
                  <w:kern w:val="2"/>
                  <w:sz w:val="18"/>
                  <w:szCs w:val="22"/>
                  <w:lang w:val="fr-FR"/>
                </w:rPr>
                <w:t>A.3.10</w:t>
              </w:r>
            </w:ins>
          </w:p>
        </w:tc>
      </w:tr>
      <w:tr w:rsidR="00FE7C85" w:rsidRPr="005D4F01" w14:paraId="3197D55F" w14:textId="77777777" w:rsidTr="00885845">
        <w:trPr>
          <w:trHeight w:val="92"/>
          <w:jc w:val="center"/>
          <w:ins w:id="4739"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73FF0636" w14:textId="77777777" w:rsidR="00FE7C85" w:rsidRPr="00AA2F37" w:rsidRDefault="00FE7C85" w:rsidP="00885845">
            <w:pPr>
              <w:keepNext/>
              <w:keepLines/>
              <w:overflowPunct w:val="0"/>
              <w:autoSpaceDE w:val="0"/>
              <w:autoSpaceDN w:val="0"/>
              <w:adjustRightInd w:val="0"/>
              <w:spacing w:after="0"/>
              <w:textAlignment w:val="baseline"/>
              <w:rPr>
                <w:ins w:id="4740" w:author="Yanze, Samsung" w:date="2022-10-21T11:24:00Z"/>
                <w:rFonts w:ascii="Arial" w:eastAsia="Times New Roman" w:hAnsi="Arial"/>
                <w:noProof/>
                <w:sz w:val="18"/>
                <w:lang w:val="it-IT" w:eastAsia="ko-KR"/>
              </w:rPr>
            </w:pPr>
            <w:ins w:id="4741" w:author="Yanze, Samsung" w:date="2022-10-21T11:24:00Z">
              <w:r w:rsidRPr="00AA2F37">
                <w:rPr>
                  <w:rFonts w:ascii="Arial" w:eastAsia="Times New Roman" w:hAnsi="Arial"/>
                  <w:noProof/>
                  <w:sz w:val="18"/>
                  <w:lang w:eastAsia="ko-KR"/>
                </w:rPr>
                <w:t>PDSCH/PDCCH subcarrier spacing</w:t>
              </w:r>
            </w:ins>
          </w:p>
        </w:tc>
        <w:tc>
          <w:tcPr>
            <w:tcW w:w="821" w:type="pct"/>
            <w:tcBorders>
              <w:top w:val="single" w:sz="4" w:space="0" w:color="auto"/>
              <w:left w:val="single" w:sz="4" w:space="0" w:color="auto"/>
              <w:bottom w:val="single" w:sz="4" w:space="0" w:color="auto"/>
              <w:right w:val="single" w:sz="4" w:space="0" w:color="auto"/>
            </w:tcBorders>
          </w:tcPr>
          <w:p w14:paraId="199E47B2" w14:textId="77777777" w:rsidR="00FE7C85" w:rsidRPr="00AA2F37" w:rsidRDefault="00FE7C85" w:rsidP="00885845">
            <w:pPr>
              <w:keepNext/>
              <w:keepLines/>
              <w:overflowPunct w:val="0"/>
              <w:autoSpaceDE w:val="0"/>
              <w:autoSpaceDN w:val="0"/>
              <w:adjustRightInd w:val="0"/>
              <w:spacing w:after="0"/>
              <w:textAlignment w:val="baseline"/>
              <w:rPr>
                <w:ins w:id="4742" w:author="Yanze, Samsung" w:date="2022-10-21T11:24:00Z"/>
                <w:rFonts w:ascii="Arial" w:eastAsia="Times New Roman" w:hAnsi="Arial"/>
                <w:noProof/>
                <w:sz w:val="18"/>
                <w:lang w:val="it-IT" w:eastAsia="ko-KR"/>
              </w:rPr>
            </w:pPr>
            <w:ins w:id="4743"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683137BA" w14:textId="77777777" w:rsidR="00FE7C85" w:rsidRPr="00AA2F37" w:rsidRDefault="00FE7C85" w:rsidP="00885845">
            <w:pPr>
              <w:keepNext/>
              <w:keepLines/>
              <w:overflowPunct w:val="0"/>
              <w:autoSpaceDE w:val="0"/>
              <w:autoSpaceDN w:val="0"/>
              <w:adjustRightInd w:val="0"/>
              <w:spacing w:after="0"/>
              <w:jc w:val="center"/>
              <w:textAlignment w:val="baseline"/>
              <w:rPr>
                <w:ins w:id="4744"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4333C006" w14:textId="77777777" w:rsidR="00FE7C85" w:rsidRDefault="00FE7C85" w:rsidP="00885845">
            <w:pPr>
              <w:keepNext/>
              <w:keepLines/>
              <w:overflowPunct w:val="0"/>
              <w:autoSpaceDE w:val="0"/>
              <w:autoSpaceDN w:val="0"/>
              <w:adjustRightInd w:val="0"/>
              <w:spacing w:after="0"/>
              <w:jc w:val="center"/>
              <w:textAlignment w:val="baseline"/>
              <w:rPr>
                <w:ins w:id="4745" w:author="Yanze, Samsung" w:date="2022-10-21T11:24:00Z"/>
                <w:rFonts w:ascii="Arial" w:hAnsi="Arial" w:cs="Arial"/>
                <w:kern w:val="2"/>
                <w:sz w:val="18"/>
                <w:szCs w:val="22"/>
                <w:lang w:val="fr-FR"/>
              </w:rPr>
            </w:pPr>
            <w:ins w:id="4746" w:author="Yanze, Samsung" w:date="2022-10-21T11:24:00Z">
              <w:r w:rsidRPr="005D4F01">
                <w:rPr>
                  <w:rFonts w:ascii="Arial" w:hAnsi="Arial" w:cs="Arial"/>
                  <w:kern w:val="2"/>
                  <w:sz w:val="18"/>
                  <w:szCs w:val="22"/>
                  <w:lang w:val="fr-FR"/>
                </w:rPr>
                <w:t>120 KHz</w:t>
              </w:r>
            </w:ins>
          </w:p>
        </w:tc>
        <w:tc>
          <w:tcPr>
            <w:tcW w:w="1101" w:type="pct"/>
            <w:tcBorders>
              <w:top w:val="single" w:sz="4" w:space="0" w:color="auto"/>
              <w:left w:val="single" w:sz="4" w:space="0" w:color="auto"/>
              <w:bottom w:val="single" w:sz="4" w:space="0" w:color="auto"/>
              <w:right w:val="single" w:sz="4" w:space="0" w:color="auto"/>
            </w:tcBorders>
          </w:tcPr>
          <w:p w14:paraId="335A7DC6" w14:textId="77777777" w:rsidR="00FE7C85" w:rsidRPr="005D4F01" w:rsidRDefault="00FE7C85" w:rsidP="00885845">
            <w:pPr>
              <w:keepNext/>
              <w:keepLines/>
              <w:overflowPunct w:val="0"/>
              <w:autoSpaceDE w:val="0"/>
              <w:autoSpaceDN w:val="0"/>
              <w:adjustRightInd w:val="0"/>
              <w:spacing w:after="0"/>
              <w:jc w:val="center"/>
              <w:textAlignment w:val="baseline"/>
              <w:rPr>
                <w:ins w:id="4747" w:author="Yanze, Samsung" w:date="2022-10-21T11:24:00Z"/>
                <w:rFonts w:ascii="Arial" w:hAnsi="Arial" w:cs="Arial"/>
                <w:kern w:val="2"/>
                <w:sz w:val="18"/>
                <w:szCs w:val="22"/>
                <w:lang w:val="fr-FR"/>
              </w:rPr>
            </w:pPr>
          </w:p>
        </w:tc>
      </w:tr>
      <w:tr w:rsidR="00FE7C85" w:rsidRPr="005D4F01" w14:paraId="0187F521" w14:textId="77777777" w:rsidTr="00885845">
        <w:trPr>
          <w:trHeight w:val="92"/>
          <w:jc w:val="center"/>
          <w:ins w:id="4748"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28E15915" w14:textId="77777777" w:rsidR="00FE7C85" w:rsidRPr="00AA2F37" w:rsidRDefault="00FE7C85" w:rsidP="00885845">
            <w:pPr>
              <w:keepNext/>
              <w:keepLines/>
              <w:overflowPunct w:val="0"/>
              <w:autoSpaceDE w:val="0"/>
              <w:autoSpaceDN w:val="0"/>
              <w:adjustRightInd w:val="0"/>
              <w:spacing w:after="0"/>
              <w:textAlignment w:val="baseline"/>
              <w:rPr>
                <w:ins w:id="4749" w:author="Yanze, Samsung" w:date="2022-10-21T11:24:00Z"/>
                <w:rFonts w:ascii="Arial" w:eastAsia="Times New Roman" w:hAnsi="Arial"/>
                <w:noProof/>
                <w:sz w:val="18"/>
                <w:lang w:val="it-IT" w:eastAsia="ko-KR"/>
              </w:rPr>
            </w:pPr>
            <w:ins w:id="4750" w:author="Yanze, Samsung" w:date="2022-10-21T11:24:00Z">
              <w:r w:rsidRPr="00AA2F37">
                <w:rPr>
                  <w:rFonts w:ascii="Arial" w:eastAsia="Times New Roman" w:hAnsi="Arial"/>
                  <w:noProof/>
                  <w:sz w:val="18"/>
                  <w:lang w:eastAsia="ko-KR"/>
                </w:rPr>
                <w:t>PRACH Configuration</w:t>
              </w:r>
            </w:ins>
          </w:p>
        </w:tc>
        <w:tc>
          <w:tcPr>
            <w:tcW w:w="821" w:type="pct"/>
            <w:tcBorders>
              <w:top w:val="single" w:sz="4" w:space="0" w:color="auto"/>
              <w:left w:val="single" w:sz="4" w:space="0" w:color="auto"/>
              <w:bottom w:val="single" w:sz="4" w:space="0" w:color="auto"/>
              <w:right w:val="single" w:sz="4" w:space="0" w:color="auto"/>
            </w:tcBorders>
          </w:tcPr>
          <w:p w14:paraId="68233D9D" w14:textId="77777777" w:rsidR="00FE7C85" w:rsidRPr="00AA2F37" w:rsidRDefault="00FE7C85" w:rsidP="00885845">
            <w:pPr>
              <w:keepNext/>
              <w:keepLines/>
              <w:overflowPunct w:val="0"/>
              <w:autoSpaceDE w:val="0"/>
              <w:autoSpaceDN w:val="0"/>
              <w:adjustRightInd w:val="0"/>
              <w:spacing w:after="0"/>
              <w:textAlignment w:val="baseline"/>
              <w:rPr>
                <w:ins w:id="4751" w:author="Yanze, Samsung" w:date="2022-10-21T11:24:00Z"/>
                <w:rFonts w:ascii="Arial" w:eastAsia="Times New Roman" w:hAnsi="Arial"/>
                <w:noProof/>
                <w:sz w:val="18"/>
                <w:lang w:val="it-IT" w:eastAsia="ko-KR"/>
              </w:rPr>
            </w:pPr>
            <w:ins w:id="4752"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2AFF98B6" w14:textId="77777777" w:rsidR="00FE7C85" w:rsidRPr="00AA2F37" w:rsidRDefault="00FE7C85" w:rsidP="00885845">
            <w:pPr>
              <w:keepNext/>
              <w:keepLines/>
              <w:overflowPunct w:val="0"/>
              <w:autoSpaceDE w:val="0"/>
              <w:autoSpaceDN w:val="0"/>
              <w:adjustRightInd w:val="0"/>
              <w:spacing w:after="0"/>
              <w:jc w:val="center"/>
              <w:textAlignment w:val="baseline"/>
              <w:rPr>
                <w:ins w:id="4753"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2A924E71" w14:textId="77777777" w:rsidR="00FE7C85" w:rsidRDefault="00FE7C85" w:rsidP="00885845">
            <w:pPr>
              <w:keepNext/>
              <w:keepLines/>
              <w:overflowPunct w:val="0"/>
              <w:autoSpaceDE w:val="0"/>
              <w:autoSpaceDN w:val="0"/>
              <w:adjustRightInd w:val="0"/>
              <w:spacing w:after="0"/>
              <w:jc w:val="center"/>
              <w:textAlignment w:val="baseline"/>
              <w:rPr>
                <w:ins w:id="4754" w:author="Yanze, Samsung" w:date="2022-10-21T11:24:00Z"/>
                <w:rFonts w:ascii="Arial" w:hAnsi="Arial" w:cs="Arial"/>
                <w:kern w:val="2"/>
                <w:sz w:val="18"/>
                <w:szCs w:val="22"/>
                <w:lang w:val="fr-FR"/>
              </w:rPr>
            </w:pPr>
            <w:ins w:id="4755" w:author="Yanze, Samsung" w:date="2022-10-21T11:24:00Z">
              <w:r w:rsidRPr="005D4F01">
                <w:rPr>
                  <w:rFonts w:ascii="Arial" w:hAnsi="Arial" w:cs="Arial"/>
                  <w:kern w:val="2"/>
                  <w:sz w:val="18"/>
                  <w:szCs w:val="22"/>
                  <w:lang w:val="fr-FR"/>
                </w:rPr>
                <w:t>Table A.3.8.3.1-1</w:t>
              </w:r>
            </w:ins>
          </w:p>
        </w:tc>
        <w:tc>
          <w:tcPr>
            <w:tcW w:w="1101" w:type="pct"/>
            <w:tcBorders>
              <w:top w:val="single" w:sz="4" w:space="0" w:color="auto"/>
              <w:left w:val="single" w:sz="4" w:space="0" w:color="auto"/>
              <w:bottom w:val="single" w:sz="4" w:space="0" w:color="auto"/>
              <w:right w:val="single" w:sz="4" w:space="0" w:color="auto"/>
            </w:tcBorders>
          </w:tcPr>
          <w:p w14:paraId="49D8141A" w14:textId="77777777" w:rsidR="00FE7C85" w:rsidRPr="005D4F01" w:rsidRDefault="00FE7C85" w:rsidP="00885845">
            <w:pPr>
              <w:keepNext/>
              <w:keepLines/>
              <w:overflowPunct w:val="0"/>
              <w:autoSpaceDE w:val="0"/>
              <w:autoSpaceDN w:val="0"/>
              <w:adjustRightInd w:val="0"/>
              <w:spacing w:after="0"/>
              <w:jc w:val="center"/>
              <w:textAlignment w:val="baseline"/>
              <w:rPr>
                <w:ins w:id="4756" w:author="Yanze, Samsung" w:date="2022-10-21T11:24:00Z"/>
                <w:rFonts w:ascii="Arial" w:hAnsi="Arial" w:cs="Arial"/>
                <w:kern w:val="2"/>
                <w:sz w:val="18"/>
                <w:szCs w:val="22"/>
                <w:lang w:val="fr-FR"/>
              </w:rPr>
            </w:pPr>
          </w:p>
        </w:tc>
      </w:tr>
      <w:tr w:rsidR="00FE7C85" w:rsidRPr="008B57B6" w14:paraId="4FFDBC34" w14:textId="77777777" w:rsidTr="00885845">
        <w:trPr>
          <w:trHeight w:val="92"/>
          <w:jc w:val="center"/>
          <w:ins w:id="4757"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57D391A2" w14:textId="77777777" w:rsidR="00FE7C85" w:rsidRPr="00AA2F37" w:rsidRDefault="00FE7C85" w:rsidP="00885845">
            <w:pPr>
              <w:keepNext/>
              <w:keepLines/>
              <w:overflowPunct w:val="0"/>
              <w:autoSpaceDE w:val="0"/>
              <w:autoSpaceDN w:val="0"/>
              <w:adjustRightInd w:val="0"/>
              <w:spacing w:after="0"/>
              <w:textAlignment w:val="baseline"/>
              <w:rPr>
                <w:ins w:id="4758" w:author="Yanze, Samsung" w:date="2022-10-21T11:24:00Z"/>
                <w:rFonts w:ascii="Arial" w:eastAsia="Times New Roman" w:hAnsi="Arial"/>
                <w:noProof/>
                <w:sz w:val="18"/>
                <w:lang w:eastAsia="ko-KR"/>
              </w:rPr>
            </w:pPr>
            <w:ins w:id="4759" w:author="Yanze, Samsung" w:date="2022-10-21T11:24:00Z">
              <w:r w:rsidRPr="008B57B6">
                <w:rPr>
                  <w:rFonts w:ascii="Arial" w:eastAsia="Times New Roman" w:hAnsi="Arial"/>
                  <w:noProof/>
                  <w:sz w:val="18"/>
                  <w:lang w:eastAsia="ko-KR"/>
                </w:rPr>
                <w:t>CSI-RS configuration</w:t>
              </w:r>
              <w:r>
                <w:rPr>
                  <w:rFonts w:ascii="Arial" w:eastAsia="Times New Roman" w:hAnsi="Arial"/>
                  <w:noProof/>
                  <w:sz w:val="18"/>
                  <w:lang w:eastAsia="ko-KR"/>
                </w:rPr>
                <w:t xml:space="preserve"> for BFD/RLM</w:t>
              </w:r>
            </w:ins>
          </w:p>
        </w:tc>
        <w:tc>
          <w:tcPr>
            <w:tcW w:w="821" w:type="pct"/>
            <w:tcBorders>
              <w:top w:val="single" w:sz="4" w:space="0" w:color="auto"/>
              <w:left w:val="single" w:sz="4" w:space="0" w:color="auto"/>
              <w:bottom w:val="single" w:sz="4" w:space="0" w:color="auto"/>
              <w:right w:val="single" w:sz="4" w:space="0" w:color="auto"/>
            </w:tcBorders>
          </w:tcPr>
          <w:p w14:paraId="6A86D8DB" w14:textId="77777777" w:rsidR="00FE7C85" w:rsidRPr="008B57B6" w:rsidRDefault="00FE7C85" w:rsidP="00885845">
            <w:pPr>
              <w:keepNext/>
              <w:keepLines/>
              <w:overflowPunct w:val="0"/>
              <w:autoSpaceDE w:val="0"/>
              <w:autoSpaceDN w:val="0"/>
              <w:adjustRightInd w:val="0"/>
              <w:spacing w:after="0"/>
              <w:textAlignment w:val="baseline"/>
              <w:rPr>
                <w:ins w:id="4760" w:author="Yanze, Samsung" w:date="2022-10-21T11:24:00Z"/>
                <w:rFonts w:ascii="Arial" w:eastAsia="Times New Roman" w:hAnsi="Arial"/>
                <w:noProof/>
                <w:sz w:val="18"/>
                <w:lang w:eastAsia="ko-KR"/>
              </w:rPr>
            </w:pPr>
            <w:ins w:id="4761"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523A292B" w14:textId="77777777" w:rsidR="00FE7C85" w:rsidRPr="008B57B6" w:rsidRDefault="00FE7C85" w:rsidP="00885845">
            <w:pPr>
              <w:keepNext/>
              <w:keepLines/>
              <w:overflowPunct w:val="0"/>
              <w:autoSpaceDE w:val="0"/>
              <w:autoSpaceDN w:val="0"/>
              <w:adjustRightInd w:val="0"/>
              <w:spacing w:after="0"/>
              <w:jc w:val="center"/>
              <w:textAlignment w:val="baseline"/>
              <w:rPr>
                <w:ins w:id="4762"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
          <w:p w14:paraId="1C4A27C5" w14:textId="77777777" w:rsidR="00FE7C85" w:rsidRPr="008B57B6" w:rsidRDefault="00FE7C85" w:rsidP="00885845">
            <w:pPr>
              <w:keepNext/>
              <w:keepLines/>
              <w:overflowPunct w:val="0"/>
              <w:autoSpaceDE w:val="0"/>
              <w:autoSpaceDN w:val="0"/>
              <w:adjustRightInd w:val="0"/>
              <w:spacing w:after="0"/>
              <w:jc w:val="center"/>
              <w:textAlignment w:val="baseline"/>
              <w:rPr>
                <w:ins w:id="4763" w:author="Yanze, Samsung" w:date="2022-10-21T11:24:00Z"/>
                <w:rFonts w:ascii="Arial" w:eastAsia="Times New Roman" w:hAnsi="Arial"/>
                <w:noProof/>
                <w:sz w:val="18"/>
                <w:lang w:eastAsia="ko-KR"/>
              </w:rPr>
            </w:pPr>
            <w:ins w:id="4764" w:author="Yanze, Samsung" w:date="2022-10-21T11:24:00Z">
              <w:r w:rsidRPr="008B57B6">
                <w:rPr>
                  <w:rFonts w:ascii="Arial" w:eastAsia="Times New Roman" w:hAnsi="Arial"/>
                  <w:noProof/>
                  <w:sz w:val="18"/>
                  <w:lang w:eastAsia="ko-KR"/>
                </w:rPr>
                <w:t>CSI-RS.3.2 TDD</w:t>
              </w:r>
            </w:ins>
          </w:p>
        </w:tc>
        <w:tc>
          <w:tcPr>
            <w:tcW w:w="1101" w:type="pct"/>
            <w:tcBorders>
              <w:top w:val="single" w:sz="4" w:space="0" w:color="auto"/>
              <w:left w:val="single" w:sz="4" w:space="0" w:color="auto"/>
              <w:bottom w:val="single" w:sz="4" w:space="0" w:color="auto"/>
              <w:right w:val="single" w:sz="4" w:space="0" w:color="auto"/>
            </w:tcBorders>
          </w:tcPr>
          <w:p w14:paraId="63E47F8A" w14:textId="77777777" w:rsidR="00FE7C85" w:rsidRPr="008B57B6" w:rsidRDefault="00FE7C85" w:rsidP="00885845">
            <w:pPr>
              <w:keepNext/>
              <w:keepLines/>
              <w:overflowPunct w:val="0"/>
              <w:autoSpaceDE w:val="0"/>
              <w:autoSpaceDN w:val="0"/>
              <w:adjustRightInd w:val="0"/>
              <w:spacing w:after="0"/>
              <w:jc w:val="center"/>
              <w:textAlignment w:val="baseline"/>
              <w:rPr>
                <w:ins w:id="4765" w:author="Yanze, Samsung" w:date="2022-10-21T11:24:00Z"/>
                <w:rFonts w:ascii="Arial" w:eastAsia="Times New Roman" w:hAnsi="Arial"/>
                <w:noProof/>
                <w:sz w:val="18"/>
                <w:lang w:eastAsia="ko-KR"/>
              </w:rPr>
            </w:pPr>
            <w:ins w:id="4766" w:author="Yanze, Samsung" w:date="2022-10-21T11:24:00Z">
              <w:r w:rsidRPr="008B57B6">
                <w:rPr>
                  <w:rFonts w:ascii="Arial" w:hAnsi="Arial" w:cs="Arial"/>
                  <w:kern w:val="2"/>
                  <w:sz w:val="18"/>
                  <w:szCs w:val="22"/>
                  <w:lang w:val="fr-FR"/>
                </w:rPr>
                <w:t>A.3.14.2</w:t>
              </w:r>
            </w:ins>
          </w:p>
        </w:tc>
      </w:tr>
      <w:tr w:rsidR="00FE7C85" w:rsidRPr="008B57B6" w14:paraId="471181DE" w14:textId="77777777" w:rsidTr="00885845">
        <w:trPr>
          <w:trHeight w:val="92"/>
          <w:jc w:val="center"/>
          <w:ins w:id="4767"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542A0662" w14:textId="77777777" w:rsidR="00FE7C85" w:rsidRPr="008B57B6" w:rsidRDefault="00FE7C85" w:rsidP="00885845">
            <w:pPr>
              <w:keepNext/>
              <w:keepLines/>
              <w:overflowPunct w:val="0"/>
              <w:autoSpaceDE w:val="0"/>
              <w:autoSpaceDN w:val="0"/>
              <w:adjustRightInd w:val="0"/>
              <w:spacing w:after="0"/>
              <w:textAlignment w:val="baseline"/>
              <w:rPr>
                <w:ins w:id="4768" w:author="Yanze, Samsung" w:date="2022-10-21T11:24:00Z"/>
                <w:rFonts w:ascii="Arial" w:eastAsia="Times New Roman" w:hAnsi="Arial"/>
                <w:noProof/>
                <w:sz w:val="18"/>
                <w:lang w:eastAsia="ko-KR"/>
              </w:rPr>
            </w:pPr>
            <w:ins w:id="4769" w:author="Yanze, Samsung" w:date="2022-10-21T11:24:00Z">
              <w:r w:rsidRPr="008B57B6">
                <w:rPr>
                  <w:rFonts w:ascii="Arial" w:eastAsia="Times New Roman" w:hAnsi="Arial"/>
                  <w:noProof/>
                  <w:sz w:val="18"/>
                  <w:lang w:eastAsia="ko-KR"/>
                </w:rPr>
                <w:t>CSI-RS configuration for CSI reporting</w:t>
              </w:r>
            </w:ins>
          </w:p>
        </w:tc>
        <w:tc>
          <w:tcPr>
            <w:tcW w:w="821" w:type="pct"/>
            <w:tcBorders>
              <w:top w:val="single" w:sz="4" w:space="0" w:color="auto"/>
              <w:left w:val="single" w:sz="4" w:space="0" w:color="auto"/>
              <w:bottom w:val="single" w:sz="4" w:space="0" w:color="auto"/>
              <w:right w:val="single" w:sz="4" w:space="0" w:color="auto"/>
            </w:tcBorders>
          </w:tcPr>
          <w:p w14:paraId="6B43C23A" w14:textId="77777777" w:rsidR="00FE7C85" w:rsidRPr="008B57B6" w:rsidRDefault="00FE7C85" w:rsidP="00885845">
            <w:pPr>
              <w:keepNext/>
              <w:keepLines/>
              <w:overflowPunct w:val="0"/>
              <w:autoSpaceDE w:val="0"/>
              <w:autoSpaceDN w:val="0"/>
              <w:adjustRightInd w:val="0"/>
              <w:spacing w:after="0"/>
              <w:textAlignment w:val="baseline"/>
              <w:rPr>
                <w:ins w:id="4770" w:author="Yanze, Samsung" w:date="2022-10-21T11:24:00Z"/>
                <w:rFonts w:ascii="Arial" w:eastAsia="Times New Roman" w:hAnsi="Arial"/>
                <w:noProof/>
                <w:sz w:val="18"/>
                <w:lang w:eastAsia="ko-KR"/>
              </w:rPr>
            </w:pPr>
            <w:ins w:id="4771"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217F291A" w14:textId="77777777" w:rsidR="00FE7C85" w:rsidRPr="008B57B6" w:rsidRDefault="00FE7C85" w:rsidP="00885845">
            <w:pPr>
              <w:keepNext/>
              <w:keepLines/>
              <w:overflowPunct w:val="0"/>
              <w:autoSpaceDE w:val="0"/>
              <w:autoSpaceDN w:val="0"/>
              <w:adjustRightInd w:val="0"/>
              <w:spacing w:after="0"/>
              <w:jc w:val="center"/>
              <w:textAlignment w:val="baseline"/>
              <w:rPr>
                <w:ins w:id="4772"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
          <w:p w14:paraId="26589201" w14:textId="77777777" w:rsidR="00FE7C85" w:rsidRPr="008B57B6" w:rsidRDefault="00FE7C85" w:rsidP="00885845">
            <w:pPr>
              <w:keepNext/>
              <w:keepLines/>
              <w:overflowPunct w:val="0"/>
              <w:autoSpaceDE w:val="0"/>
              <w:autoSpaceDN w:val="0"/>
              <w:adjustRightInd w:val="0"/>
              <w:spacing w:after="0"/>
              <w:jc w:val="center"/>
              <w:textAlignment w:val="baseline"/>
              <w:rPr>
                <w:ins w:id="4773" w:author="Yanze, Samsung" w:date="2022-10-21T11:24:00Z"/>
                <w:rFonts w:ascii="Arial" w:eastAsia="Times New Roman" w:hAnsi="Arial"/>
                <w:noProof/>
                <w:sz w:val="18"/>
                <w:lang w:eastAsia="ko-KR"/>
              </w:rPr>
            </w:pPr>
            <w:ins w:id="4774" w:author="Yanze, Samsung" w:date="2022-10-21T11:24:00Z">
              <w:r w:rsidRPr="008B57B6">
                <w:rPr>
                  <w:rFonts w:ascii="Arial" w:eastAsia="Times New Roman" w:hAnsi="Arial"/>
                  <w:noProof/>
                  <w:sz w:val="18"/>
                  <w:lang w:eastAsia="ko-KR"/>
                </w:rPr>
                <w:t>CSI-RS.3.1 TDD</w:t>
              </w:r>
            </w:ins>
          </w:p>
        </w:tc>
        <w:tc>
          <w:tcPr>
            <w:tcW w:w="1101" w:type="pct"/>
            <w:tcBorders>
              <w:top w:val="single" w:sz="4" w:space="0" w:color="auto"/>
              <w:left w:val="single" w:sz="4" w:space="0" w:color="auto"/>
              <w:bottom w:val="single" w:sz="4" w:space="0" w:color="auto"/>
              <w:right w:val="single" w:sz="4" w:space="0" w:color="auto"/>
            </w:tcBorders>
          </w:tcPr>
          <w:p w14:paraId="2EE5F5C0" w14:textId="77777777" w:rsidR="00FE7C85" w:rsidRPr="008B57B6" w:rsidRDefault="00FE7C85" w:rsidP="00885845">
            <w:pPr>
              <w:keepNext/>
              <w:keepLines/>
              <w:overflowPunct w:val="0"/>
              <w:autoSpaceDE w:val="0"/>
              <w:autoSpaceDN w:val="0"/>
              <w:adjustRightInd w:val="0"/>
              <w:spacing w:after="0"/>
              <w:jc w:val="center"/>
              <w:textAlignment w:val="baseline"/>
              <w:rPr>
                <w:ins w:id="4775" w:author="Yanze, Samsung" w:date="2022-10-21T11:24:00Z"/>
                <w:rFonts w:ascii="Arial" w:hAnsi="Arial" w:cs="Arial"/>
                <w:kern w:val="2"/>
                <w:sz w:val="18"/>
                <w:szCs w:val="22"/>
                <w:lang w:val="fr-FR"/>
              </w:rPr>
            </w:pPr>
            <w:ins w:id="4776" w:author="Yanze, Samsung" w:date="2022-10-21T11:24:00Z">
              <w:r w:rsidRPr="008B57B6">
                <w:rPr>
                  <w:rFonts w:ascii="Arial" w:hAnsi="Arial" w:cs="Arial"/>
                  <w:kern w:val="2"/>
                  <w:sz w:val="18"/>
                  <w:szCs w:val="22"/>
                  <w:lang w:val="fr-FR"/>
                </w:rPr>
                <w:t>A.3.14.2</w:t>
              </w:r>
            </w:ins>
          </w:p>
        </w:tc>
      </w:tr>
      <w:tr w:rsidR="00FE7C85" w:rsidRPr="005D4F01" w14:paraId="123DA7AB" w14:textId="77777777" w:rsidTr="00885845">
        <w:trPr>
          <w:trHeight w:val="92"/>
          <w:jc w:val="center"/>
          <w:ins w:id="4777"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05B0078E" w14:textId="77777777" w:rsidR="00FE7C85" w:rsidRPr="00AA2F37" w:rsidRDefault="00FE7C85" w:rsidP="00885845">
            <w:pPr>
              <w:keepNext/>
              <w:keepLines/>
              <w:overflowPunct w:val="0"/>
              <w:autoSpaceDE w:val="0"/>
              <w:autoSpaceDN w:val="0"/>
              <w:adjustRightInd w:val="0"/>
              <w:spacing w:after="0"/>
              <w:textAlignment w:val="baseline"/>
              <w:rPr>
                <w:ins w:id="4778" w:author="Yanze, Samsung" w:date="2022-10-21T11:24:00Z"/>
                <w:rFonts w:ascii="Arial" w:eastAsia="Times New Roman" w:hAnsi="Arial"/>
                <w:noProof/>
                <w:sz w:val="18"/>
                <w:lang w:val="it-IT" w:eastAsia="ko-KR"/>
              </w:rPr>
            </w:pPr>
            <w:ins w:id="4779" w:author="Yanze, Samsung" w:date="2022-10-21T11:24:00Z">
              <w:r w:rsidRPr="00AA2F37">
                <w:rPr>
                  <w:rFonts w:ascii="Arial" w:eastAsia="Times New Roman" w:hAnsi="Arial"/>
                  <w:noProof/>
                  <w:sz w:val="18"/>
                  <w:lang w:val="it-IT" w:eastAsia="ko-KR"/>
                </w:rPr>
                <w:t>TRS configuration</w:t>
              </w:r>
            </w:ins>
          </w:p>
        </w:tc>
        <w:tc>
          <w:tcPr>
            <w:tcW w:w="821" w:type="pct"/>
            <w:tcBorders>
              <w:top w:val="single" w:sz="4" w:space="0" w:color="auto"/>
              <w:left w:val="single" w:sz="4" w:space="0" w:color="auto"/>
              <w:bottom w:val="single" w:sz="4" w:space="0" w:color="auto"/>
              <w:right w:val="single" w:sz="4" w:space="0" w:color="auto"/>
            </w:tcBorders>
          </w:tcPr>
          <w:p w14:paraId="4D1E8743" w14:textId="77777777" w:rsidR="00FE7C85" w:rsidRPr="00AA2F37" w:rsidRDefault="00FE7C85" w:rsidP="00885845">
            <w:pPr>
              <w:keepNext/>
              <w:keepLines/>
              <w:overflowPunct w:val="0"/>
              <w:autoSpaceDE w:val="0"/>
              <w:autoSpaceDN w:val="0"/>
              <w:adjustRightInd w:val="0"/>
              <w:spacing w:after="0"/>
              <w:textAlignment w:val="baseline"/>
              <w:rPr>
                <w:ins w:id="4780" w:author="Yanze, Samsung" w:date="2022-10-21T11:24:00Z"/>
                <w:rFonts w:ascii="Arial" w:eastAsia="Times New Roman" w:hAnsi="Arial"/>
                <w:noProof/>
                <w:sz w:val="18"/>
                <w:lang w:val="it-IT" w:eastAsia="ko-KR"/>
              </w:rPr>
            </w:pPr>
            <w:ins w:id="4781"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2737E36B" w14:textId="77777777" w:rsidR="00FE7C85" w:rsidRPr="00AA2F37" w:rsidRDefault="00FE7C85" w:rsidP="00885845">
            <w:pPr>
              <w:keepNext/>
              <w:keepLines/>
              <w:overflowPunct w:val="0"/>
              <w:autoSpaceDE w:val="0"/>
              <w:autoSpaceDN w:val="0"/>
              <w:adjustRightInd w:val="0"/>
              <w:spacing w:after="0"/>
              <w:jc w:val="center"/>
              <w:textAlignment w:val="baseline"/>
              <w:rPr>
                <w:ins w:id="4782"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261C3DB0" w14:textId="77777777" w:rsidR="00FE7C85" w:rsidRDefault="00FE7C85" w:rsidP="00885845">
            <w:pPr>
              <w:keepNext/>
              <w:keepLines/>
              <w:overflowPunct w:val="0"/>
              <w:autoSpaceDE w:val="0"/>
              <w:autoSpaceDN w:val="0"/>
              <w:adjustRightInd w:val="0"/>
              <w:spacing w:after="0"/>
              <w:jc w:val="center"/>
              <w:textAlignment w:val="baseline"/>
              <w:rPr>
                <w:ins w:id="4783" w:author="Yanze, Samsung" w:date="2022-10-21T11:24:00Z"/>
                <w:rFonts w:ascii="Arial" w:hAnsi="Arial" w:cs="Arial"/>
                <w:kern w:val="2"/>
                <w:sz w:val="18"/>
                <w:szCs w:val="22"/>
                <w:lang w:val="fr-FR"/>
              </w:rPr>
            </w:pPr>
            <w:ins w:id="4784" w:author="Yanze, Samsung" w:date="2022-10-21T11:24:00Z">
              <w:r w:rsidRPr="005D4F01">
                <w:rPr>
                  <w:rFonts w:ascii="Arial" w:hAnsi="Arial" w:cs="Arial"/>
                  <w:kern w:val="2"/>
                  <w:sz w:val="18"/>
                  <w:szCs w:val="22"/>
                  <w:lang w:val="fr-FR"/>
                </w:rPr>
                <w:t>TRS.2.1 TDD</w:t>
              </w:r>
            </w:ins>
          </w:p>
        </w:tc>
        <w:tc>
          <w:tcPr>
            <w:tcW w:w="1101" w:type="pct"/>
            <w:tcBorders>
              <w:top w:val="single" w:sz="4" w:space="0" w:color="auto"/>
              <w:left w:val="single" w:sz="4" w:space="0" w:color="auto"/>
              <w:bottom w:val="single" w:sz="4" w:space="0" w:color="auto"/>
              <w:right w:val="single" w:sz="4" w:space="0" w:color="auto"/>
            </w:tcBorders>
          </w:tcPr>
          <w:p w14:paraId="24775D29" w14:textId="77777777" w:rsidR="00FE7C85" w:rsidRPr="005D4F01" w:rsidRDefault="00FE7C85" w:rsidP="00885845">
            <w:pPr>
              <w:keepNext/>
              <w:keepLines/>
              <w:overflowPunct w:val="0"/>
              <w:autoSpaceDE w:val="0"/>
              <w:autoSpaceDN w:val="0"/>
              <w:adjustRightInd w:val="0"/>
              <w:spacing w:after="0"/>
              <w:jc w:val="center"/>
              <w:textAlignment w:val="baseline"/>
              <w:rPr>
                <w:ins w:id="4785" w:author="Yanze, Samsung" w:date="2022-10-21T11:24:00Z"/>
                <w:rFonts w:ascii="Arial" w:hAnsi="Arial" w:cs="Arial"/>
                <w:kern w:val="2"/>
                <w:sz w:val="18"/>
                <w:szCs w:val="22"/>
                <w:lang w:val="fr-FR"/>
              </w:rPr>
            </w:pPr>
          </w:p>
        </w:tc>
      </w:tr>
      <w:tr w:rsidR="00FE7C85" w:rsidRPr="005D4F01" w14:paraId="741F077F" w14:textId="77777777" w:rsidTr="00885845">
        <w:trPr>
          <w:trHeight w:val="92"/>
          <w:jc w:val="center"/>
          <w:ins w:id="4786"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62560052" w14:textId="77777777" w:rsidR="00FE7C85" w:rsidRPr="00AA2F37" w:rsidRDefault="00FE7C85" w:rsidP="00885845">
            <w:pPr>
              <w:keepNext/>
              <w:keepLines/>
              <w:overflowPunct w:val="0"/>
              <w:autoSpaceDE w:val="0"/>
              <w:autoSpaceDN w:val="0"/>
              <w:adjustRightInd w:val="0"/>
              <w:spacing w:after="0"/>
              <w:textAlignment w:val="baseline"/>
              <w:rPr>
                <w:ins w:id="4787" w:author="Yanze, Samsung" w:date="2022-10-21T11:24:00Z"/>
                <w:rFonts w:ascii="Arial" w:eastAsia="Times New Roman" w:hAnsi="Arial"/>
                <w:noProof/>
                <w:sz w:val="18"/>
                <w:lang w:val="it-IT" w:eastAsia="ko-KR"/>
              </w:rPr>
            </w:pPr>
            <w:ins w:id="4788" w:author="Yanze, Samsung" w:date="2022-10-21T11:24:00Z">
              <w:r w:rsidRPr="00AA2F37">
                <w:rPr>
                  <w:rFonts w:ascii="Arial" w:eastAsia="Times New Roman" w:hAnsi="Arial"/>
                  <w:noProof/>
                  <w:sz w:val="18"/>
                  <w:lang w:val="it-IT" w:eastAsia="ko-KR"/>
                </w:rPr>
                <w:t>TCI configuration</w:t>
              </w:r>
            </w:ins>
          </w:p>
        </w:tc>
        <w:tc>
          <w:tcPr>
            <w:tcW w:w="821" w:type="pct"/>
            <w:tcBorders>
              <w:top w:val="single" w:sz="4" w:space="0" w:color="auto"/>
              <w:left w:val="single" w:sz="4" w:space="0" w:color="auto"/>
              <w:bottom w:val="single" w:sz="4" w:space="0" w:color="auto"/>
              <w:right w:val="single" w:sz="4" w:space="0" w:color="auto"/>
            </w:tcBorders>
          </w:tcPr>
          <w:p w14:paraId="18572248" w14:textId="77777777" w:rsidR="00FE7C85" w:rsidRPr="00AA2F37" w:rsidRDefault="00FE7C85" w:rsidP="00885845">
            <w:pPr>
              <w:keepNext/>
              <w:keepLines/>
              <w:overflowPunct w:val="0"/>
              <w:autoSpaceDE w:val="0"/>
              <w:autoSpaceDN w:val="0"/>
              <w:adjustRightInd w:val="0"/>
              <w:spacing w:after="0"/>
              <w:textAlignment w:val="baseline"/>
              <w:rPr>
                <w:ins w:id="4789" w:author="Yanze, Samsung" w:date="2022-10-21T11:24:00Z"/>
                <w:rFonts w:ascii="Arial" w:eastAsia="Times New Roman" w:hAnsi="Arial"/>
                <w:noProof/>
                <w:sz w:val="18"/>
                <w:lang w:val="it-IT" w:eastAsia="ko-KR"/>
              </w:rPr>
            </w:pPr>
            <w:ins w:id="4790" w:author="Yanze, Samsung" w:date="2022-10-21T11:24:00Z">
              <w:r w:rsidRPr="00AA2F37">
                <w:rPr>
                  <w:rFonts w:ascii="Arial" w:eastAsia="Times New Roman" w:hAnsi="Arial"/>
                  <w:noProof/>
                  <w:sz w:val="18"/>
                  <w:lang w:val="it-IT" w:eastAsia="ko-KR"/>
                </w:rPr>
                <w:t>Config 1</w:t>
              </w:r>
            </w:ins>
          </w:p>
        </w:tc>
        <w:tc>
          <w:tcPr>
            <w:tcW w:w="606" w:type="pct"/>
            <w:tcBorders>
              <w:top w:val="nil"/>
              <w:left w:val="single" w:sz="4" w:space="0" w:color="auto"/>
              <w:bottom w:val="single" w:sz="4" w:space="0" w:color="auto"/>
              <w:right w:val="single" w:sz="4" w:space="0" w:color="auto"/>
            </w:tcBorders>
            <w:shd w:val="clear" w:color="auto" w:fill="auto"/>
          </w:tcPr>
          <w:p w14:paraId="61CAEB7C" w14:textId="77777777" w:rsidR="00FE7C85" w:rsidRPr="00AA2F37" w:rsidRDefault="00FE7C85" w:rsidP="00885845">
            <w:pPr>
              <w:keepNext/>
              <w:keepLines/>
              <w:overflowPunct w:val="0"/>
              <w:autoSpaceDE w:val="0"/>
              <w:autoSpaceDN w:val="0"/>
              <w:adjustRightInd w:val="0"/>
              <w:spacing w:after="0"/>
              <w:jc w:val="center"/>
              <w:textAlignment w:val="baseline"/>
              <w:rPr>
                <w:ins w:id="4791"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40B8F141" w14:textId="77777777" w:rsidR="00FE7C85" w:rsidRDefault="00FE7C85" w:rsidP="00885845">
            <w:pPr>
              <w:keepNext/>
              <w:keepLines/>
              <w:overflowPunct w:val="0"/>
              <w:autoSpaceDE w:val="0"/>
              <w:autoSpaceDN w:val="0"/>
              <w:adjustRightInd w:val="0"/>
              <w:spacing w:after="0"/>
              <w:jc w:val="center"/>
              <w:textAlignment w:val="baseline"/>
              <w:rPr>
                <w:ins w:id="4792" w:author="Yanze, Samsung" w:date="2022-10-21T11:24:00Z"/>
                <w:rFonts w:ascii="Arial" w:hAnsi="Arial" w:cs="Arial"/>
                <w:kern w:val="2"/>
                <w:sz w:val="18"/>
                <w:szCs w:val="22"/>
                <w:lang w:val="fr-FR"/>
              </w:rPr>
            </w:pPr>
            <w:ins w:id="4793" w:author="Yanze, Samsung" w:date="2022-10-21T11:24:00Z">
              <w:r w:rsidRPr="005D4F01">
                <w:rPr>
                  <w:rFonts w:ascii="Arial" w:hAnsi="Arial" w:cs="Arial"/>
                  <w:kern w:val="2"/>
                  <w:sz w:val="18"/>
                  <w:szCs w:val="22"/>
                  <w:lang w:val="fr-FR"/>
                </w:rPr>
                <w:t>CSI-RS.Config.0</w:t>
              </w:r>
            </w:ins>
          </w:p>
        </w:tc>
        <w:tc>
          <w:tcPr>
            <w:tcW w:w="1101" w:type="pct"/>
            <w:tcBorders>
              <w:top w:val="single" w:sz="4" w:space="0" w:color="auto"/>
              <w:left w:val="single" w:sz="4" w:space="0" w:color="auto"/>
              <w:bottom w:val="single" w:sz="4" w:space="0" w:color="auto"/>
              <w:right w:val="single" w:sz="4" w:space="0" w:color="auto"/>
            </w:tcBorders>
          </w:tcPr>
          <w:p w14:paraId="120C1219" w14:textId="77777777" w:rsidR="00FE7C85" w:rsidRPr="005D4F01" w:rsidRDefault="00FE7C85" w:rsidP="00885845">
            <w:pPr>
              <w:keepNext/>
              <w:keepLines/>
              <w:overflowPunct w:val="0"/>
              <w:autoSpaceDE w:val="0"/>
              <w:autoSpaceDN w:val="0"/>
              <w:adjustRightInd w:val="0"/>
              <w:spacing w:after="0"/>
              <w:jc w:val="center"/>
              <w:textAlignment w:val="baseline"/>
              <w:rPr>
                <w:ins w:id="4794" w:author="Yanze, Samsung" w:date="2022-10-21T11:24:00Z"/>
                <w:rFonts w:ascii="Arial" w:hAnsi="Arial" w:cs="Arial"/>
                <w:kern w:val="2"/>
                <w:sz w:val="18"/>
                <w:szCs w:val="22"/>
                <w:lang w:val="fr-FR"/>
              </w:rPr>
            </w:pPr>
          </w:p>
        </w:tc>
      </w:tr>
      <w:tr w:rsidR="00FE7C85" w:rsidRPr="005D4F01" w14:paraId="0DE7B4F3" w14:textId="77777777" w:rsidTr="00885845">
        <w:trPr>
          <w:trHeight w:val="92"/>
          <w:jc w:val="center"/>
          <w:ins w:id="4795"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656F78BD" w14:textId="77777777" w:rsidR="00FE7C85" w:rsidRPr="00AA2F37" w:rsidRDefault="00FE7C85" w:rsidP="00885845">
            <w:pPr>
              <w:keepNext/>
              <w:keepLines/>
              <w:overflowPunct w:val="0"/>
              <w:autoSpaceDE w:val="0"/>
              <w:autoSpaceDN w:val="0"/>
              <w:adjustRightInd w:val="0"/>
              <w:spacing w:after="0"/>
              <w:textAlignment w:val="baseline"/>
              <w:rPr>
                <w:ins w:id="4796" w:author="Yanze, Samsung" w:date="2022-10-21T11:24:00Z"/>
                <w:rFonts w:ascii="Arial" w:eastAsia="Times New Roman" w:hAnsi="Arial"/>
                <w:noProof/>
                <w:sz w:val="18"/>
                <w:lang w:val="it-IT" w:eastAsia="ko-KR"/>
              </w:rPr>
            </w:pPr>
            <w:ins w:id="4797" w:author="Yanze, Samsung" w:date="2022-10-21T11:24:00Z">
              <w:r w:rsidRPr="00AA2F37">
                <w:rPr>
                  <w:rFonts w:ascii="Arial" w:eastAsia="Times New Roman" w:hAnsi="Arial"/>
                  <w:noProof/>
                  <w:sz w:val="18"/>
                  <w:lang w:eastAsia="ko-KR"/>
                </w:rPr>
                <w:t>OCNG parameters</w:t>
              </w:r>
            </w:ins>
          </w:p>
        </w:tc>
        <w:tc>
          <w:tcPr>
            <w:tcW w:w="821" w:type="pct"/>
            <w:tcBorders>
              <w:top w:val="single" w:sz="4" w:space="0" w:color="auto"/>
              <w:left w:val="single" w:sz="4" w:space="0" w:color="auto"/>
              <w:bottom w:val="single" w:sz="4" w:space="0" w:color="auto"/>
              <w:right w:val="single" w:sz="4" w:space="0" w:color="auto"/>
            </w:tcBorders>
          </w:tcPr>
          <w:p w14:paraId="0077D031" w14:textId="77777777" w:rsidR="00FE7C85" w:rsidRPr="00AA2F37" w:rsidRDefault="00FE7C85" w:rsidP="00885845">
            <w:pPr>
              <w:keepNext/>
              <w:keepLines/>
              <w:overflowPunct w:val="0"/>
              <w:autoSpaceDE w:val="0"/>
              <w:autoSpaceDN w:val="0"/>
              <w:adjustRightInd w:val="0"/>
              <w:spacing w:after="0"/>
              <w:textAlignment w:val="baseline"/>
              <w:rPr>
                <w:ins w:id="4798" w:author="Yanze, Samsung" w:date="2022-10-21T11:24:00Z"/>
                <w:rFonts w:ascii="Arial" w:eastAsia="Times New Roman" w:hAnsi="Arial"/>
                <w:noProof/>
                <w:sz w:val="18"/>
                <w:lang w:val="it-IT" w:eastAsia="ko-KR"/>
              </w:rPr>
            </w:pPr>
          </w:p>
        </w:tc>
        <w:tc>
          <w:tcPr>
            <w:tcW w:w="606" w:type="pct"/>
            <w:tcBorders>
              <w:top w:val="nil"/>
              <w:left w:val="single" w:sz="4" w:space="0" w:color="auto"/>
              <w:bottom w:val="single" w:sz="4" w:space="0" w:color="auto"/>
              <w:right w:val="single" w:sz="4" w:space="0" w:color="auto"/>
            </w:tcBorders>
            <w:shd w:val="clear" w:color="auto" w:fill="auto"/>
          </w:tcPr>
          <w:p w14:paraId="0F7AA000" w14:textId="77777777" w:rsidR="00FE7C85" w:rsidRPr="00AA2F37" w:rsidRDefault="00FE7C85" w:rsidP="00885845">
            <w:pPr>
              <w:keepNext/>
              <w:keepLines/>
              <w:overflowPunct w:val="0"/>
              <w:autoSpaceDE w:val="0"/>
              <w:autoSpaceDN w:val="0"/>
              <w:adjustRightInd w:val="0"/>
              <w:spacing w:after="0"/>
              <w:jc w:val="center"/>
              <w:textAlignment w:val="baseline"/>
              <w:rPr>
                <w:ins w:id="4799"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6E58DC51" w14:textId="77777777" w:rsidR="00FE7C85" w:rsidRDefault="00FE7C85" w:rsidP="00885845">
            <w:pPr>
              <w:keepNext/>
              <w:keepLines/>
              <w:overflowPunct w:val="0"/>
              <w:autoSpaceDE w:val="0"/>
              <w:autoSpaceDN w:val="0"/>
              <w:adjustRightInd w:val="0"/>
              <w:spacing w:after="0"/>
              <w:jc w:val="center"/>
              <w:textAlignment w:val="baseline"/>
              <w:rPr>
                <w:ins w:id="4800" w:author="Yanze, Samsung" w:date="2022-10-21T11:24:00Z"/>
                <w:rFonts w:ascii="Arial" w:hAnsi="Arial" w:cs="Arial"/>
                <w:kern w:val="2"/>
                <w:sz w:val="18"/>
                <w:szCs w:val="22"/>
                <w:lang w:val="fr-FR"/>
              </w:rPr>
            </w:pPr>
            <w:ins w:id="4801" w:author="Yanze, Samsung" w:date="2022-10-21T11:24:00Z">
              <w:r w:rsidRPr="00AA2F37">
                <w:rPr>
                  <w:rFonts w:ascii="Arial" w:eastAsia="Times New Roman" w:hAnsi="Arial"/>
                  <w:noProof/>
                  <w:sz w:val="18"/>
                  <w:lang w:eastAsia="ko-KR"/>
                </w:rPr>
                <w:t>OP.1</w:t>
              </w:r>
            </w:ins>
          </w:p>
        </w:tc>
        <w:tc>
          <w:tcPr>
            <w:tcW w:w="1101" w:type="pct"/>
            <w:tcBorders>
              <w:top w:val="single" w:sz="4" w:space="0" w:color="auto"/>
              <w:left w:val="single" w:sz="4" w:space="0" w:color="auto"/>
              <w:bottom w:val="single" w:sz="4" w:space="0" w:color="auto"/>
              <w:right w:val="single" w:sz="4" w:space="0" w:color="auto"/>
            </w:tcBorders>
          </w:tcPr>
          <w:p w14:paraId="6208FD3B" w14:textId="77777777" w:rsidR="00FE7C85" w:rsidRPr="005D4F01" w:rsidRDefault="00FE7C85" w:rsidP="00885845">
            <w:pPr>
              <w:keepNext/>
              <w:keepLines/>
              <w:overflowPunct w:val="0"/>
              <w:autoSpaceDE w:val="0"/>
              <w:autoSpaceDN w:val="0"/>
              <w:adjustRightInd w:val="0"/>
              <w:spacing w:after="0"/>
              <w:jc w:val="center"/>
              <w:textAlignment w:val="baseline"/>
              <w:rPr>
                <w:ins w:id="4802" w:author="Yanze, Samsung" w:date="2022-10-21T11:24:00Z"/>
                <w:rFonts w:ascii="Arial" w:hAnsi="Arial" w:cs="Arial"/>
                <w:kern w:val="2"/>
                <w:sz w:val="18"/>
                <w:szCs w:val="22"/>
                <w:lang w:val="fr-FR"/>
              </w:rPr>
            </w:pPr>
          </w:p>
        </w:tc>
      </w:tr>
      <w:tr w:rsidR="00FE7C85" w:rsidRPr="005D4F01" w14:paraId="4C033011" w14:textId="77777777" w:rsidTr="00885845">
        <w:trPr>
          <w:trHeight w:val="92"/>
          <w:jc w:val="center"/>
          <w:ins w:id="4803"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0D159311" w14:textId="77777777" w:rsidR="00FE7C85" w:rsidRPr="00AA2F37" w:rsidRDefault="00FE7C85" w:rsidP="00885845">
            <w:pPr>
              <w:keepNext/>
              <w:keepLines/>
              <w:overflowPunct w:val="0"/>
              <w:autoSpaceDE w:val="0"/>
              <w:autoSpaceDN w:val="0"/>
              <w:adjustRightInd w:val="0"/>
              <w:spacing w:after="0"/>
              <w:textAlignment w:val="baseline"/>
              <w:rPr>
                <w:ins w:id="4804" w:author="Yanze, Samsung" w:date="2022-10-21T11:24:00Z"/>
                <w:rFonts w:ascii="Arial" w:eastAsia="Times New Roman" w:hAnsi="Arial"/>
                <w:noProof/>
                <w:sz w:val="18"/>
                <w:lang w:val="it-IT" w:eastAsia="ko-KR"/>
              </w:rPr>
            </w:pPr>
            <w:ins w:id="4805" w:author="Yanze, Samsung" w:date="2022-10-21T11:24:00Z">
              <w:r w:rsidRPr="00AA2F37">
                <w:rPr>
                  <w:rFonts w:ascii="Arial" w:eastAsia="Times New Roman" w:hAnsi="Arial"/>
                  <w:noProof/>
                  <w:sz w:val="18"/>
                  <w:lang w:eastAsia="ko-KR"/>
                </w:rPr>
                <w:t>CP length</w:t>
              </w:r>
              <w:r w:rsidRPr="00AA2F37">
                <w:rPr>
                  <w:rFonts w:ascii="Arial" w:eastAsia="Times New Roman" w:hAnsi="Arial"/>
                  <w:noProof/>
                  <w:sz w:val="18"/>
                  <w:lang w:eastAsia="ko-KR"/>
                </w:rPr>
                <w:tab/>
              </w:r>
            </w:ins>
          </w:p>
        </w:tc>
        <w:tc>
          <w:tcPr>
            <w:tcW w:w="821" w:type="pct"/>
            <w:tcBorders>
              <w:top w:val="single" w:sz="4" w:space="0" w:color="auto"/>
              <w:left w:val="single" w:sz="4" w:space="0" w:color="auto"/>
              <w:bottom w:val="single" w:sz="4" w:space="0" w:color="auto"/>
              <w:right w:val="single" w:sz="4" w:space="0" w:color="auto"/>
            </w:tcBorders>
          </w:tcPr>
          <w:p w14:paraId="0FB79CEA" w14:textId="77777777" w:rsidR="00FE7C85" w:rsidRPr="00AA2F37" w:rsidRDefault="00FE7C85" w:rsidP="00885845">
            <w:pPr>
              <w:keepNext/>
              <w:keepLines/>
              <w:overflowPunct w:val="0"/>
              <w:autoSpaceDE w:val="0"/>
              <w:autoSpaceDN w:val="0"/>
              <w:adjustRightInd w:val="0"/>
              <w:spacing w:after="0"/>
              <w:textAlignment w:val="baseline"/>
              <w:rPr>
                <w:ins w:id="4806" w:author="Yanze, Samsung" w:date="2022-10-21T11:24:00Z"/>
                <w:rFonts w:ascii="Arial" w:eastAsia="Times New Roman" w:hAnsi="Arial"/>
                <w:noProof/>
                <w:sz w:val="18"/>
                <w:lang w:val="it-IT" w:eastAsia="ko-KR"/>
              </w:rPr>
            </w:pPr>
          </w:p>
        </w:tc>
        <w:tc>
          <w:tcPr>
            <w:tcW w:w="606" w:type="pct"/>
            <w:tcBorders>
              <w:top w:val="nil"/>
              <w:left w:val="single" w:sz="4" w:space="0" w:color="auto"/>
              <w:bottom w:val="single" w:sz="4" w:space="0" w:color="auto"/>
              <w:right w:val="single" w:sz="4" w:space="0" w:color="auto"/>
            </w:tcBorders>
            <w:shd w:val="clear" w:color="auto" w:fill="auto"/>
          </w:tcPr>
          <w:p w14:paraId="120B7728" w14:textId="77777777" w:rsidR="00FE7C85" w:rsidRPr="00AA2F37" w:rsidRDefault="00FE7C85" w:rsidP="00885845">
            <w:pPr>
              <w:keepNext/>
              <w:keepLines/>
              <w:overflowPunct w:val="0"/>
              <w:autoSpaceDE w:val="0"/>
              <w:autoSpaceDN w:val="0"/>
              <w:adjustRightInd w:val="0"/>
              <w:spacing w:after="0"/>
              <w:jc w:val="center"/>
              <w:textAlignment w:val="baseline"/>
              <w:rPr>
                <w:ins w:id="4807"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5CE6EB35" w14:textId="77777777" w:rsidR="00FE7C85" w:rsidRDefault="00FE7C85" w:rsidP="00885845">
            <w:pPr>
              <w:keepNext/>
              <w:keepLines/>
              <w:overflowPunct w:val="0"/>
              <w:autoSpaceDE w:val="0"/>
              <w:autoSpaceDN w:val="0"/>
              <w:adjustRightInd w:val="0"/>
              <w:spacing w:after="0"/>
              <w:jc w:val="center"/>
              <w:textAlignment w:val="baseline"/>
              <w:rPr>
                <w:ins w:id="4808" w:author="Yanze, Samsung" w:date="2022-10-21T11:24:00Z"/>
                <w:rFonts w:ascii="Arial" w:hAnsi="Arial" w:cs="Arial"/>
                <w:kern w:val="2"/>
                <w:sz w:val="18"/>
                <w:szCs w:val="22"/>
                <w:lang w:val="fr-FR"/>
              </w:rPr>
            </w:pPr>
            <w:ins w:id="4809" w:author="Yanze, Samsung" w:date="2022-10-21T11:24:00Z">
              <w:r w:rsidRPr="00AA2F37">
                <w:rPr>
                  <w:rFonts w:ascii="Arial" w:eastAsia="Times New Roman" w:hAnsi="Arial"/>
                  <w:noProof/>
                  <w:sz w:val="18"/>
                  <w:lang w:eastAsia="ko-KR"/>
                </w:rPr>
                <w:t>Normal</w:t>
              </w:r>
            </w:ins>
          </w:p>
        </w:tc>
        <w:tc>
          <w:tcPr>
            <w:tcW w:w="1101" w:type="pct"/>
            <w:tcBorders>
              <w:top w:val="single" w:sz="4" w:space="0" w:color="auto"/>
              <w:left w:val="single" w:sz="4" w:space="0" w:color="auto"/>
              <w:bottom w:val="single" w:sz="4" w:space="0" w:color="auto"/>
              <w:right w:val="single" w:sz="4" w:space="0" w:color="auto"/>
            </w:tcBorders>
          </w:tcPr>
          <w:p w14:paraId="21DA3A81" w14:textId="77777777" w:rsidR="00FE7C85" w:rsidRPr="005D4F01" w:rsidRDefault="00FE7C85" w:rsidP="00885845">
            <w:pPr>
              <w:keepNext/>
              <w:keepLines/>
              <w:overflowPunct w:val="0"/>
              <w:autoSpaceDE w:val="0"/>
              <w:autoSpaceDN w:val="0"/>
              <w:adjustRightInd w:val="0"/>
              <w:spacing w:after="0"/>
              <w:jc w:val="center"/>
              <w:textAlignment w:val="baseline"/>
              <w:rPr>
                <w:ins w:id="4810" w:author="Yanze, Samsung" w:date="2022-10-21T11:24:00Z"/>
                <w:rFonts w:ascii="Arial" w:hAnsi="Arial" w:cs="Arial"/>
                <w:kern w:val="2"/>
                <w:sz w:val="18"/>
                <w:szCs w:val="22"/>
                <w:lang w:val="fr-FR"/>
              </w:rPr>
            </w:pPr>
          </w:p>
        </w:tc>
      </w:tr>
      <w:tr w:rsidR="00FE7C85" w:rsidRPr="005D4F01" w14:paraId="0E3BF78A" w14:textId="77777777" w:rsidTr="00885845">
        <w:trPr>
          <w:trHeight w:val="92"/>
          <w:jc w:val="center"/>
          <w:ins w:id="4811"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tcPr>
          <w:p w14:paraId="3157E7C6" w14:textId="77777777" w:rsidR="00FE7C85" w:rsidRPr="00AA2F37" w:rsidRDefault="00FE7C85" w:rsidP="00885845">
            <w:pPr>
              <w:keepNext/>
              <w:keepLines/>
              <w:overflowPunct w:val="0"/>
              <w:autoSpaceDE w:val="0"/>
              <w:autoSpaceDN w:val="0"/>
              <w:adjustRightInd w:val="0"/>
              <w:spacing w:after="0"/>
              <w:textAlignment w:val="baseline"/>
              <w:rPr>
                <w:ins w:id="4812" w:author="Yanze, Samsung" w:date="2022-10-21T11:24:00Z"/>
                <w:rFonts w:ascii="Arial" w:eastAsia="Times New Roman" w:hAnsi="Arial"/>
                <w:noProof/>
                <w:sz w:val="18"/>
                <w:lang w:val="it-IT" w:eastAsia="ko-KR"/>
              </w:rPr>
            </w:pPr>
            <w:ins w:id="4813" w:author="Yanze, Samsung" w:date="2022-10-21T11:24:00Z">
              <w:r w:rsidRPr="00AA2F37">
                <w:rPr>
                  <w:rFonts w:ascii="Arial" w:eastAsia="Times New Roman" w:hAnsi="Arial"/>
                  <w:noProof/>
                  <w:sz w:val="18"/>
                  <w:lang w:eastAsia="ko-KR"/>
                </w:rPr>
                <w:t>Correlation Matrix and Antenna Configuration</w:t>
              </w:r>
            </w:ins>
          </w:p>
        </w:tc>
        <w:tc>
          <w:tcPr>
            <w:tcW w:w="821" w:type="pct"/>
            <w:tcBorders>
              <w:top w:val="single" w:sz="4" w:space="0" w:color="auto"/>
              <w:left w:val="single" w:sz="4" w:space="0" w:color="auto"/>
              <w:bottom w:val="single" w:sz="4" w:space="0" w:color="auto"/>
              <w:right w:val="single" w:sz="4" w:space="0" w:color="auto"/>
            </w:tcBorders>
          </w:tcPr>
          <w:p w14:paraId="14636A7A" w14:textId="77777777" w:rsidR="00FE7C85" w:rsidRPr="00AA2F37" w:rsidRDefault="00FE7C85" w:rsidP="00885845">
            <w:pPr>
              <w:keepNext/>
              <w:keepLines/>
              <w:overflowPunct w:val="0"/>
              <w:autoSpaceDE w:val="0"/>
              <w:autoSpaceDN w:val="0"/>
              <w:adjustRightInd w:val="0"/>
              <w:spacing w:after="0"/>
              <w:textAlignment w:val="baseline"/>
              <w:rPr>
                <w:ins w:id="4814" w:author="Yanze, Samsung" w:date="2022-10-21T11:24:00Z"/>
                <w:rFonts w:ascii="Arial" w:eastAsia="Times New Roman" w:hAnsi="Arial"/>
                <w:noProof/>
                <w:sz w:val="18"/>
                <w:lang w:val="it-IT" w:eastAsia="ko-KR"/>
              </w:rPr>
            </w:pPr>
          </w:p>
        </w:tc>
        <w:tc>
          <w:tcPr>
            <w:tcW w:w="606" w:type="pct"/>
            <w:tcBorders>
              <w:top w:val="nil"/>
              <w:left w:val="single" w:sz="4" w:space="0" w:color="auto"/>
              <w:bottom w:val="single" w:sz="4" w:space="0" w:color="auto"/>
              <w:right w:val="single" w:sz="4" w:space="0" w:color="auto"/>
            </w:tcBorders>
            <w:shd w:val="clear" w:color="auto" w:fill="auto"/>
          </w:tcPr>
          <w:p w14:paraId="44F8921A" w14:textId="77777777" w:rsidR="00FE7C85" w:rsidRPr="00AA2F37" w:rsidRDefault="00FE7C85" w:rsidP="00885845">
            <w:pPr>
              <w:keepNext/>
              <w:keepLines/>
              <w:overflowPunct w:val="0"/>
              <w:autoSpaceDE w:val="0"/>
              <w:autoSpaceDN w:val="0"/>
              <w:adjustRightInd w:val="0"/>
              <w:spacing w:after="0"/>
              <w:jc w:val="center"/>
              <w:textAlignment w:val="baseline"/>
              <w:rPr>
                <w:ins w:id="4815" w:author="Yanze, Samsung" w:date="2022-10-21T11:24: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
          <w:p w14:paraId="0F09C9BD" w14:textId="77777777" w:rsidR="00FE7C85" w:rsidRDefault="00FE7C85" w:rsidP="00885845">
            <w:pPr>
              <w:keepNext/>
              <w:keepLines/>
              <w:overflowPunct w:val="0"/>
              <w:autoSpaceDE w:val="0"/>
              <w:autoSpaceDN w:val="0"/>
              <w:adjustRightInd w:val="0"/>
              <w:spacing w:after="0"/>
              <w:jc w:val="center"/>
              <w:textAlignment w:val="baseline"/>
              <w:rPr>
                <w:ins w:id="4816" w:author="Yanze, Samsung" w:date="2022-10-21T11:24:00Z"/>
                <w:rFonts w:ascii="Arial" w:hAnsi="Arial" w:cs="Arial"/>
                <w:kern w:val="2"/>
                <w:sz w:val="18"/>
                <w:szCs w:val="22"/>
                <w:lang w:val="fr-FR"/>
              </w:rPr>
            </w:pPr>
            <w:ins w:id="4817" w:author="Yanze, Samsung" w:date="2022-10-21T11:24:00Z">
              <w:r w:rsidRPr="00AA2F37">
                <w:rPr>
                  <w:rFonts w:ascii="Arial" w:eastAsia="Times New Roman" w:hAnsi="Arial"/>
                  <w:noProof/>
                  <w:sz w:val="18"/>
                  <w:lang w:eastAsia="ko-KR"/>
                </w:rPr>
                <w:t>2x2 Low</w:t>
              </w:r>
            </w:ins>
          </w:p>
        </w:tc>
        <w:tc>
          <w:tcPr>
            <w:tcW w:w="1101" w:type="pct"/>
            <w:tcBorders>
              <w:top w:val="single" w:sz="4" w:space="0" w:color="auto"/>
              <w:left w:val="single" w:sz="4" w:space="0" w:color="auto"/>
              <w:bottom w:val="single" w:sz="4" w:space="0" w:color="auto"/>
              <w:right w:val="single" w:sz="4" w:space="0" w:color="auto"/>
            </w:tcBorders>
          </w:tcPr>
          <w:p w14:paraId="058D066B" w14:textId="77777777" w:rsidR="00FE7C85" w:rsidRPr="005D4F01" w:rsidRDefault="00FE7C85" w:rsidP="00885845">
            <w:pPr>
              <w:keepNext/>
              <w:keepLines/>
              <w:overflowPunct w:val="0"/>
              <w:autoSpaceDE w:val="0"/>
              <w:autoSpaceDN w:val="0"/>
              <w:adjustRightInd w:val="0"/>
              <w:spacing w:after="0"/>
              <w:jc w:val="center"/>
              <w:textAlignment w:val="baseline"/>
              <w:rPr>
                <w:ins w:id="4818" w:author="Yanze, Samsung" w:date="2022-10-21T11:24:00Z"/>
                <w:rFonts w:ascii="Arial" w:hAnsi="Arial" w:cs="Arial"/>
                <w:kern w:val="2"/>
                <w:sz w:val="18"/>
                <w:szCs w:val="22"/>
                <w:lang w:val="fr-FR"/>
              </w:rPr>
            </w:pPr>
          </w:p>
        </w:tc>
      </w:tr>
      <w:tr w:rsidR="00FE7C85" w:rsidRPr="00AA2F37" w14:paraId="32B944EF" w14:textId="77777777" w:rsidTr="00885845">
        <w:trPr>
          <w:trHeight w:val="176"/>
          <w:jc w:val="center"/>
          <w:ins w:id="4819"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2D94133E" w14:textId="77777777" w:rsidR="00FE7C85" w:rsidRPr="00AA2F37" w:rsidRDefault="00FE7C85" w:rsidP="00885845">
            <w:pPr>
              <w:keepNext/>
              <w:keepLines/>
              <w:overflowPunct w:val="0"/>
              <w:autoSpaceDE w:val="0"/>
              <w:autoSpaceDN w:val="0"/>
              <w:adjustRightInd w:val="0"/>
              <w:spacing w:after="0"/>
              <w:textAlignment w:val="baseline"/>
              <w:rPr>
                <w:ins w:id="4820" w:author="Yanze, Samsung" w:date="2022-10-21T11:24:00Z"/>
                <w:rFonts w:ascii="Arial" w:eastAsia="Times New Roman" w:hAnsi="Arial"/>
                <w:noProof/>
                <w:sz w:val="18"/>
                <w:lang w:eastAsia="ko-KR"/>
              </w:rPr>
            </w:pPr>
            <w:ins w:id="4821" w:author="Yanze, Samsung" w:date="2022-10-21T11:24:00Z">
              <w:r w:rsidRPr="00AA2F37">
                <w:rPr>
                  <w:rFonts w:ascii="Arial" w:eastAsia="Times New Roman" w:hAnsi="Arial"/>
                  <w:noProof/>
                  <w:sz w:val="18"/>
                  <w:lang w:eastAsia="ko-KR"/>
                </w:rPr>
                <w:t>OCNG parameters</w:t>
              </w:r>
            </w:ins>
          </w:p>
        </w:tc>
        <w:tc>
          <w:tcPr>
            <w:tcW w:w="606" w:type="pct"/>
            <w:tcBorders>
              <w:top w:val="single" w:sz="4" w:space="0" w:color="auto"/>
              <w:left w:val="single" w:sz="4" w:space="0" w:color="auto"/>
              <w:bottom w:val="single" w:sz="4" w:space="0" w:color="auto"/>
              <w:right w:val="single" w:sz="4" w:space="0" w:color="auto"/>
            </w:tcBorders>
          </w:tcPr>
          <w:p w14:paraId="24B30E83" w14:textId="77777777" w:rsidR="00FE7C85" w:rsidRPr="00AA2F37" w:rsidRDefault="00FE7C85" w:rsidP="00885845">
            <w:pPr>
              <w:keepNext/>
              <w:keepLines/>
              <w:overflowPunct w:val="0"/>
              <w:autoSpaceDE w:val="0"/>
              <w:autoSpaceDN w:val="0"/>
              <w:adjustRightInd w:val="0"/>
              <w:spacing w:after="0"/>
              <w:jc w:val="center"/>
              <w:textAlignment w:val="baseline"/>
              <w:rPr>
                <w:ins w:id="4822"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04407B07" w14:textId="77777777" w:rsidR="00FE7C85" w:rsidRPr="00AA2F37" w:rsidRDefault="00FE7C85" w:rsidP="00885845">
            <w:pPr>
              <w:keepNext/>
              <w:keepLines/>
              <w:overflowPunct w:val="0"/>
              <w:autoSpaceDE w:val="0"/>
              <w:autoSpaceDN w:val="0"/>
              <w:adjustRightInd w:val="0"/>
              <w:spacing w:after="0"/>
              <w:jc w:val="center"/>
              <w:textAlignment w:val="baseline"/>
              <w:rPr>
                <w:ins w:id="4823" w:author="Yanze, Samsung" w:date="2022-10-21T11:24:00Z"/>
                <w:rFonts w:ascii="Arial" w:eastAsia="Times New Roman" w:hAnsi="Arial"/>
                <w:noProof/>
                <w:sz w:val="18"/>
                <w:lang w:eastAsia="ko-KR"/>
              </w:rPr>
            </w:pPr>
            <w:ins w:id="4824" w:author="Yanze, Samsung" w:date="2022-10-21T11:24:00Z">
              <w:r w:rsidRPr="00AA2F37">
                <w:rPr>
                  <w:rFonts w:ascii="Arial" w:eastAsia="Times New Roman" w:hAnsi="Arial"/>
                  <w:noProof/>
                  <w:sz w:val="18"/>
                  <w:lang w:eastAsia="ko-KR"/>
                </w:rPr>
                <w:t>OP.1</w:t>
              </w:r>
            </w:ins>
          </w:p>
        </w:tc>
        <w:tc>
          <w:tcPr>
            <w:tcW w:w="1101" w:type="pct"/>
            <w:tcBorders>
              <w:top w:val="single" w:sz="4" w:space="0" w:color="auto"/>
              <w:left w:val="single" w:sz="4" w:space="0" w:color="auto"/>
              <w:bottom w:val="single" w:sz="4" w:space="0" w:color="auto"/>
              <w:right w:val="single" w:sz="4" w:space="0" w:color="auto"/>
            </w:tcBorders>
            <w:hideMark/>
          </w:tcPr>
          <w:p w14:paraId="38BC814D" w14:textId="77777777" w:rsidR="00FE7C85" w:rsidRPr="00AA2F37" w:rsidRDefault="00FE7C85" w:rsidP="00885845">
            <w:pPr>
              <w:keepNext/>
              <w:keepLines/>
              <w:overflowPunct w:val="0"/>
              <w:autoSpaceDE w:val="0"/>
              <w:autoSpaceDN w:val="0"/>
              <w:adjustRightInd w:val="0"/>
              <w:spacing w:after="0"/>
              <w:jc w:val="center"/>
              <w:textAlignment w:val="baseline"/>
              <w:rPr>
                <w:ins w:id="4825" w:author="Yanze, Samsung" w:date="2022-10-21T11:24:00Z"/>
                <w:rFonts w:ascii="Arial" w:eastAsia="Times New Roman" w:hAnsi="Arial"/>
                <w:noProof/>
                <w:sz w:val="18"/>
                <w:lang w:eastAsia="ko-KR"/>
              </w:rPr>
            </w:pPr>
            <w:ins w:id="4826" w:author="Yanze, Samsung" w:date="2022-10-21T11:24:00Z">
              <w:r w:rsidRPr="00AA2F37">
                <w:rPr>
                  <w:rFonts w:ascii="Arial" w:eastAsia="Times New Roman" w:hAnsi="Arial"/>
                  <w:noProof/>
                  <w:sz w:val="18"/>
                  <w:lang w:eastAsia="ko-KR"/>
                </w:rPr>
                <w:t>A.3.2.1</w:t>
              </w:r>
            </w:ins>
          </w:p>
        </w:tc>
      </w:tr>
      <w:tr w:rsidR="00FE7C85" w:rsidRPr="00AA2F37" w14:paraId="49CE1592" w14:textId="77777777" w:rsidTr="00885845">
        <w:trPr>
          <w:trHeight w:val="164"/>
          <w:jc w:val="center"/>
          <w:ins w:id="4827"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08965620" w14:textId="77777777" w:rsidR="00FE7C85" w:rsidRPr="00AA2F37" w:rsidRDefault="00FE7C85" w:rsidP="00885845">
            <w:pPr>
              <w:keepNext/>
              <w:keepLines/>
              <w:overflowPunct w:val="0"/>
              <w:autoSpaceDE w:val="0"/>
              <w:autoSpaceDN w:val="0"/>
              <w:adjustRightInd w:val="0"/>
              <w:spacing w:after="0"/>
              <w:textAlignment w:val="baseline"/>
              <w:rPr>
                <w:ins w:id="4828" w:author="Yanze, Samsung" w:date="2022-10-21T11:24:00Z"/>
                <w:rFonts w:ascii="Arial" w:eastAsia="Times New Roman" w:hAnsi="Arial"/>
                <w:noProof/>
                <w:sz w:val="18"/>
                <w:lang w:eastAsia="ko-KR"/>
              </w:rPr>
            </w:pPr>
            <w:ins w:id="4829" w:author="Yanze, Samsung" w:date="2022-10-21T11:24:00Z">
              <w:r w:rsidRPr="00AA2F37">
                <w:rPr>
                  <w:rFonts w:ascii="Arial" w:eastAsia="Times New Roman" w:hAnsi="Arial"/>
                  <w:noProof/>
                  <w:sz w:val="18"/>
                  <w:lang w:eastAsia="ko-KR"/>
                </w:rPr>
                <w:t>CP length</w:t>
              </w:r>
              <w:r w:rsidRPr="00AA2F37">
                <w:rPr>
                  <w:rFonts w:ascii="Arial" w:eastAsia="Times New Roman" w:hAnsi="Arial"/>
                  <w:noProof/>
                  <w:sz w:val="18"/>
                  <w:lang w:eastAsia="ko-KR"/>
                </w:rPr>
                <w:tab/>
              </w:r>
            </w:ins>
          </w:p>
        </w:tc>
        <w:tc>
          <w:tcPr>
            <w:tcW w:w="606" w:type="pct"/>
            <w:tcBorders>
              <w:top w:val="single" w:sz="4" w:space="0" w:color="auto"/>
              <w:left w:val="single" w:sz="4" w:space="0" w:color="auto"/>
              <w:bottom w:val="single" w:sz="4" w:space="0" w:color="auto"/>
              <w:right w:val="single" w:sz="4" w:space="0" w:color="auto"/>
            </w:tcBorders>
          </w:tcPr>
          <w:p w14:paraId="0A72C02D" w14:textId="77777777" w:rsidR="00FE7C85" w:rsidRPr="00AA2F37" w:rsidRDefault="00FE7C85" w:rsidP="00885845">
            <w:pPr>
              <w:keepNext/>
              <w:keepLines/>
              <w:overflowPunct w:val="0"/>
              <w:autoSpaceDE w:val="0"/>
              <w:autoSpaceDN w:val="0"/>
              <w:adjustRightInd w:val="0"/>
              <w:spacing w:after="0"/>
              <w:jc w:val="center"/>
              <w:textAlignment w:val="baseline"/>
              <w:rPr>
                <w:ins w:id="4830"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6F433AD0" w14:textId="77777777" w:rsidR="00FE7C85" w:rsidRPr="00AA2F37" w:rsidRDefault="00FE7C85" w:rsidP="00885845">
            <w:pPr>
              <w:keepNext/>
              <w:keepLines/>
              <w:overflowPunct w:val="0"/>
              <w:autoSpaceDE w:val="0"/>
              <w:autoSpaceDN w:val="0"/>
              <w:adjustRightInd w:val="0"/>
              <w:spacing w:after="0"/>
              <w:jc w:val="center"/>
              <w:textAlignment w:val="baseline"/>
              <w:rPr>
                <w:ins w:id="4831" w:author="Yanze, Samsung" w:date="2022-10-21T11:24:00Z"/>
                <w:rFonts w:ascii="Arial" w:eastAsia="Times New Roman" w:hAnsi="Arial"/>
                <w:noProof/>
                <w:sz w:val="18"/>
                <w:lang w:eastAsia="ko-KR"/>
              </w:rPr>
            </w:pPr>
            <w:ins w:id="4832" w:author="Yanze, Samsung" w:date="2022-10-21T11:24:00Z">
              <w:r w:rsidRPr="00AA2F37">
                <w:rPr>
                  <w:rFonts w:ascii="Arial" w:eastAsia="Times New Roman" w:hAnsi="Arial"/>
                  <w:noProof/>
                  <w:sz w:val="18"/>
                  <w:lang w:eastAsia="ko-KR"/>
                </w:rPr>
                <w:t>Normal</w:t>
              </w:r>
            </w:ins>
          </w:p>
        </w:tc>
        <w:tc>
          <w:tcPr>
            <w:tcW w:w="1101" w:type="pct"/>
            <w:tcBorders>
              <w:top w:val="single" w:sz="4" w:space="0" w:color="auto"/>
              <w:left w:val="single" w:sz="4" w:space="0" w:color="auto"/>
              <w:bottom w:val="single" w:sz="4" w:space="0" w:color="auto"/>
              <w:right w:val="single" w:sz="4" w:space="0" w:color="auto"/>
            </w:tcBorders>
          </w:tcPr>
          <w:p w14:paraId="01342DCF" w14:textId="77777777" w:rsidR="00FE7C85" w:rsidRPr="00AA2F37" w:rsidRDefault="00FE7C85" w:rsidP="00885845">
            <w:pPr>
              <w:keepNext/>
              <w:keepLines/>
              <w:overflowPunct w:val="0"/>
              <w:autoSpaceDE w:val="0"/>
              <w:autoSpaceDN w:val="0"/>
              <w:adjustRightInd w:val="0"/>
              <w:spacing w:after="0"/>
              <w:jc w:val="center"/>
              <w:textAlignment w:val="baseline"/>
              <w:rPr>
                <w:ins w:id="4833" w:author="Yanze, Samsung" w:date="2022-10-21T11:24:00Z"/>
                <w:rFonts w:ascii="Arial" w:eastAsia="Times New Roman" w:hAnsi="Arial"/>
                <w:noProof/>
                <w:sz w:val="18"/>
                <w:lang w:eastAsia="ko-KR"/>
              </w:rPr>
            </w:pPr>
          </w:p>
        </w:tc>
      </w:tr>
      <w:tr w:rsidR="00FE7C85" w:rsidRPr="00AA2F37" w14:paraId="27875C9F" w14:textId="77777777" w:rsidTr="00885845">
        <w:trPr>
          <w:trHeight w:val="340"/>
          <w:jc w:val="center"/>
          <w:ins w:id="4834"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021E64CD" w14:textId="77777777" w:rsidR="00FE7C85" w:rsidRPr="00AA2F37" w:rsidRDefault="00FE7C85" w:rsidP="00885845">
            <w:pPr>
              <w:keepNext/>
              <w:keepLines/>
              <w:overflowPunct w:val="0"/>
              <w:autoSpaceDE w:val="0"/>
              <w:autoSpaceDN w:val="0"/>
              <w:adjustRightInd w:val="0"/>
              <w:spacing w:after="0"/>
              <w:textAlignment w:val="baseline"/>
              <w:rPr>
                <w:ins w:id="4835" w:author="Yanze, Samsung" w:date="2022-10-21T11:24:00Z"/>
                <w:rFonts w:ascii="Arial" w:eastAsia="Times New Roman" w:hAnsi="Arial"/>
                <w:noProof/>
                <w:sz w:val="18"/>
                <w:lang w:eastAsia="ko-KR"/>
              </w:rPr>
            </w:pPr>
            <w:ins w:id="4836" w:author="Yanze, Samsung" w:date="2022-10-21T11:24:00Z">
              <w:r w:rsidRPr="00AA2F37">
                <w:rPr>
                  <w:rFonts w:ascii="Arial" w:eastAsia="Times New Roman" w:hAnsi="Arial"/>
                  <w:noProof/>
                  <w:sz w:val="18"/>
                  <w:lang w:eastAsia="ko-KR"/>
                </w:rPr>
                <w:t>Correlation Matrix and Antenna Configuration</w:t>
              </w:r>
            </w:ins>
          </w:p>
        </w:tc>
        <w:tc>
          <w:tcPr>
            <w:tcW w:w="606" w:type="pct"/>
            <w:tcBorders>
              <w:top w:val="single" w:sz="4" w:space="0" w:color="auto"/>
              <w:left w:val="single" w:sz="4" w:space="0" w:color="auto"/>
              <w:bottom w:val="single" w:sz="4" w:space="0" w:color="auto"/>
              <w:right w:val="single" w:sz="4" w:space="0" w:color="auto"/>
            </w:tcBorders>
          </w:tcPr>
          <w:p w14:paraId="630DB47C" w14:textId="77777777" w:rsidR="00FE7C85" w:rsidRPr="00AA2F37" w:rsidRDefault="00FE7C85" w:rsidP="00885845">
            <w:pPr>
              <w:keepNext/>
              <w:keepLines/>
              <w:overflowPunct w:val="0"/>
              <w:autoSpaceDE w:val="0"/>
              <w:autoSpaceDN w:val="0"/>
              <w:adjustRightInd w:val="0"/>
              <w:spacing w:after="0"/>
              <w:jc w:val="center"/>
              <w:textAlignment w:val="baseline"/>
              <w:rPr>
                <w:ins w:id="4837"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1FD1D2BE" w14:textId="77777777" w:rsidR="00FE7C85" w:rsidRPr="00AA2F37" w:rsidRDefault="00FE7C85" w:rsidP="00885845">
            <w:pPr>
              <w:keepNext/>
              <w:keepLines/>
              <w:overflowPunct w:val="0"/>
              <w:autoSpaceDE w:val="0"/>
              <w:autoSpaceDN w:val="0"/>
              <w:adjustRightInd w:val="0"/>
              <w:spacing w:after="0"/>
              <w:jc w:val="center"/>
              <w:textAlignment w:val="baseline"/>
              <w:rPr>
                <w:ins w:id="4838" w:author="Yanze, Samsung" w:date="2022-10-21T11:24:00Z"/>
                <w:rFonts w:ascii="Arial" w:eastAsia="Times New Roman" w:hAnsi="Arial"/>
                <w:noProof/>
                <w:sz w:val="18"/>
                <w:lang w:eastAsia="ko-KR"/>
              </w:rPr>
            </w:pPr>
            <w:ins w:id="4839" w:author="Yanze, Samsung" w:date="2022-10-21T11:24:00Z">
              <w:r w:rsidRPr="00AA2F37">
                <w:rPr>
                  <w:rFonts w:ascii="Arial" w:eastAsia="Times New Roman" w:hAnsi="Arial"/>
                  <w:noProof/>
                  <w:sz w:val="18"/>
                  <w:lang w:eastAsia="ko-KR"/>
                </w:rPr>
                <w:t>2x2 Low</w:t>
              </w:r>
            </w:ins>
          </w:p>
        </w:tc>
        <w:tc>
          <w:tcPr>
            <w:tcW w:w="1101" w:type="pct"/>
            <w:tcBorders>
              <w:top w:val="single" w:sz="4" w:space="0" w:color="auto"/>
              <w:left w:val="single" w:sz="4" w:space="0" w:color="auto"/>
              <w:bottom w:val="single" w:sz="4" w:space="0" w:color="auto"/>
              <w:right w:val="single" w:sz="4" w:space="0" w:color="auto"/>
            </w:tcBorders>
          </w:tcPr>
          <w:p w14:paraId="4F8E7766" w14:textId="77777777" w:rsidR="00FE7C85" w:rsidRPr="00AA2F37" w:rsidRDefault="00FE7C85" w:rsidP="00885845">
            <w:pPr>
              <w:keepNext/>
              <w:keepLines/>
              <w:overflowPunct w:val="0"/>
              <w:autoSpaceDE w:val="0"/>
              <w:autoSpaceDN w:val="0"/>
              <w:adjustRightInd w:val="0"/>
              <w:spacing w:after="0"/>
              <w:jc w:val="center"/>
              <w:textAlignment w:val="baseline"/>
              <w:rPr>
                <w:ins w:id="4840" w:author="Yanze, Samsung" w:date="2022-10-21T11:24:00Z"/>
                <w:rFonts w:ascii="Arial" w:eastAsia="Times New Roman" w:hAnsi="Arial"/>
                <w:noProof/>
                <w:sz w:val="18"/>
                <w:lang w:eastAsia="ko-KR"/>
              </w:rPr>
            </w:pPr>
          </w:p>
        </w:tc>
      </w:tr>
      <w:tr w:rsidR="00FE7C85" w:rsidRPr="00AA2F37" w14:paraId="1BED80FC" w14:textId="77777777" w:rsidTr="00885845">
        <w:trPr>
          <w:trHeight w:val="164"/>
          <w:jc w:val="center"/>
          <w:ins w:id="4841" w:author="Yanze, Samsung" w:date="2022-10-21T11:24:00Z"/>
        </w:trPr>
        <w:tc>
          <w:tcPr>
            <w:tcW w:w="976" w:type="pct"/>
            <w:gridSpan w:val="2"/>
            <w:tcBorders>
              <w:top w:val="single" w:sz="4" w:space="0" w:color="auto"/>
              <w:left w:val="single" w:sz="4" w:space="0" w:color="auto"/>
              <w:bottom w:val="nil"/>
              <w:right w:val="single" w:sz="4" w:space="0" w:color="auto"/>
            </w:tcBorders>
            <w:shd w:val="clear" w:color="auto" w:fill="auto"/>
            <w:hideMark/>
          </w:tcPr>
          <w:p w14:paraId="0EF90E11" w14:textId="77777777" w:rsidR="00FE7C85" w:rsidRPr="00AA2F37" w:rsidRDefault="00FE7C85" w:rsidP="00885845">
            <w:pPr>
              <w:keepNext/>
              <w:keepLines/>
              <w:overflowPunct w:val="0"/>
              <w:autoSpaceDE w:val="0"/>
              <w:autoSpaceDN w:val="0"/>
              <w:adjustRightInd w:val="0"/>
              <w:spacing w:after="0"/>
              <w:textAlignment w:val="baseline"/>
              <w:rPr>
                <w:ins w:id="4842" w:author="Yanze, Samsung" w:date="2022-10-21T11:24:00Z"/>
                <w:rFonts w:ascii="Arial" w:eastAsia="Times New Roman" w:hAnsi="Arial"/>
                <w:noProof/>
                <w:sz w:val="18"/>
                <w:lang w:eastAsia="ko-KR"/>
              </w:rPr>
            </w:pPr>
            <w:ins w:id="4843" w:author="Yanze, Samsung" w:date="2022-10-21T11:24:00Z">
              <w:r w:rsidRPr="00AA2F37">
                <w:rPr>
                  <w:rFonts w:ascii="Arial" w:eastAsia="Times New Roman" w:hAnsi="Arial"/>
                  <w:noProof/>
                  <w:sz w:val="18"/>
                  <w:lang w:eastAsia="ko-KR"/>
                </w:rPr>
                <w:t xml:space="preserve">Beam failure </w:t>
              </w:r>
            </w:ins>
          </w:p>
        </w:tc>
        <w:tc>
          <w:tcPr>
            <w:tcW w:w="821" w:type="pct"/>
            <w:tcBorders>
              <w:top w:val="single" w:sz="4" w:space="0" w:color="auto"/>
              <w:left w:val="single" w:sz="4" w:space="0" w:color="auto"/>
              <w:bottom w:val="single" w:sz="4" w:space="0" w:color="auto"/>
              <w:right w:val="single" w:sz="4" w:space="0" w:color="auto"/>
            </w:tcBorders>
            <w:hideMark/>
          </w:tcPr>
          <w:p w14:paraId="039D4E8A" w14:textId="77777777" w:rsidR="00FE7C85" w:rsidRPr="00AA2F37" w:rsidRDefault="00FE7C85" w:rsidP="00885845">
            <w:pPr>
              <w:keepNext/>
              <w:keepLines/>
              <w:overflowPunct w:val="0"/>
              <w:autoSpaceDE w:val="0"/>
              <w:autoSpaceDN w:val="0"/>
              <w:adjustRightInd w:val="0"/>
              <w:spacing w:after="0"/>
              <w:textAlignment w:val="baseline"/>
              <w:rPr>
                <w:ins w:id="4844" w:author="Yanze, Samsung" w:date="2022-10-21T11:24:00Z"/>
                <w:rFonts w:ascii="Arial" w:eastAsia="Times New Roman" w:hAnsi="Arial"/>
                <w:noProof/>
                <w:sz w:val="18"/>
                <w:lang w:eastAsia="ko-KR"/>
              </w:rPr>
            </w:pPr>
            <w:ins w:id="4845" w:author="Yanze, Samsung" w:date="2022-10-21T11:24:00Z">
              <w:r w:rsidRPr="00AA2F37">
                <w:rPr>
                  <w:rFonts w:ascii="Arial" w:eastAsia="Times New Roman" w:hAnsi="Arial"/>
                  <w:noProof/>
                  <w:sz w:val="18"/>
                  <w:lang w:eastAsia="ko-KR"/>
                </w:rPr>
                <w:t>DCI format</w:t>
              </w:r>
            </w:ins>
          </w:p>
        </w:tc>
        <w:tc>
          <w:tcPr>
            <w:tcW w:w="606" w:type="pct"/>
            <w:tcBorders>
              <w:top w:val="single" w:sz="4" w:space="0" w:color="auto"/>
              <w:left w:val="single" w:sz="4" w:space="0" w:color="auto"/>
              <w:bottom w:val="single" w:sz="4" w:space="0" w:color="auto"/>
              <w:right w:val="single" w:sz="4" w:space="0" w:color="auto"/>
            </w:tcBorders>
          </w:tcPr>
          <w:p w14:paraId="44DAA5A0" w14:textId="77777777" w:rsidR="00FE7C85" w:rsidRPr="00AA2F37" w:rsidRDefault="00FE7C85" w:rsidP="00885845">
            <w:pPr>
              <w:keepNext/>
              <w:keepLines/>
              <w:overflowPunct w:val="0"/>
              <w:autoSpaceDE w:val="0"/>
              <w:autoSpaceDN w:val="0"/>
              <w:adjustRightInd w:val="0"/>
              <w:spacing w:after="0"/>
              <w:jc w:val="center"/>
              <w:textAlignment w:val="baseline"/>
              <w:rPr>
                <w:ins w:id="4846"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1310CC63" w14:textId="77777777" w:rsidR="00FE7C85" w:rsidRPr="00AA2F37" w:rsidRDefault="00FE7C85" w:rsidP="00885845">
            <w:pPr>
              <w:keepNext/>
              <w:keepLines/>
              <w:overflowPunct w:val="0"/>
              <w:autoSpaceDE w:val="0"/>
              <w:autoSpaceDN w:val="0"/>
              <w:adjustRightInd w:val="0"/>
              <w:spacing w:after="0"/>
              <w:jc w:val="center"/>
              <w:textAlignment w:val="baseline"/>
              <w:rPr>
                <w:ins w:id="4847" w:author="Yanze, Samsung" w:date="2022-10-21T11:24:00Z"/>
                <w:rFonts w:ascii="Arial" w:eastAsia="Times New Roman" w:hAnsi="Arial"/>
                <w:noProof/>
                <w:sz w:val="18"/>
                <w:lang w:eastAsia="ko-KR"/>
              </w:rPr>
            </w:pPr>
            <w:ins w:id="4848" w:author="Yanze, Samsung" w:date="2022-10-21T11:24:00Z">
              <w:r w:rsidRPr="00AA2F37">
                <w:rPr>
                  <w:rFonts w:ascii="Arial" w:eastAsia="Times New Roman" w:hAnsi="Arial"/>
                  <w:noProof/>
                  <w:sz w:val="18"/>
                  <w:lang w:eastAsia="ko-KR"/>
                </w:rPr>
                <w:t>1-0</w:t>
              </w:r>
            </w:ins>
          </w:p>
        </w:tc>
        <w:tc>
          <w:tcPr>
            <w:tcW w:w="1101" w:type="pct"/>
            <w:tcBorders>
              <w:top w:val="single" w:sz="4" w:space="0" w:color="auto"/>
              <w:left w:val="single" w:sz="4" w:space="0" w:color="auto"/>
              <w:bottom w:val="single" w:sz="4" w:space="0" w:color="auto"/>
              <w:right w:val="single" w:sz="4" w:space="0" w:color="auto"/>
            </w:tcBorders>
          </w:tcPr>
          <w:p w14:paraId="067D9C9A" w14:textId="77777777" w:rsidR="00FE7C85" w:rsidRPr="00AA2F37" w:rsidRDefault="00FE7C85" w:rsidP="00885845">
            <w:pPr>
              <w:keepNext/>
              <w:keepLines/>
              <w:overflowPunct w:val="0"/>
              <w:autoSpaceDE w:val="0"/>
              <w:autoSpaceDN w:val="0"/>
              <w:adjustRightInd w:val="0"/>
              <w:spacing w:after="0"/>
              <w:jc w:val="center"/>
              <w:textAlignment w:val="baseline"/>
              <w:rPr>
                <w:ins w:id="4849" w:author="Yanze, Samsung" w:date="2022-10-21T11:24:00Z"/>
                <w:rFonts w:ascii="Arial" w:eastAsia="Times New Roman" w:hAnsi="Arial"/>
                <w:noProof/>
                <w:sz w:val="18"/>
                <w:lang w:eastAsia="ko-KR"/>
              </w:rPr>
            </w:pPr>
          </w:p>
        </w:tc>
      </w:tr>
      <w:tr w:rsidR="00FE7C85" w:rsidRPr="00AA2F37" w14:paraId="48AB12E4" w14:textId="77777777" w:rsidTr="00885845">
        <w:trPr>
          <w:trHeight w:val="352"/>
          <w:jc w:val="center"/>
          <w:ins w:id="4850" w:author="Yanze, Samsung" w:date="2022-10-21T11:24:00Z"/>
        </w:trPr>
        <w:tc>
          <w:tcPr>
            <w:tcW w:w="976" w:type="pct"/>
            <w:gridSpan w:val="2"/>
            <w:tcBorders>
              <w:top w:val="nil"/>
              <w:left w:val="single" w:sz="4" w:space="0" w:color="auto"/>
              <w:bottom w:val="nil"/>
              <w:right w:val="single" w:sz="4" w:space="0" w:color="auto"/>
            </w:tcBorders>
            <w:shd w:val="clear" w:color="auto" w:fill="auto"/>
            <w:hideMark/>
          </w:tcPr>
          <w:p w14:paraId="017A1081" w14:textId="77777777" w:rsidR="00FE7C85" w:rsidRPr="00AA2F37" w:rsidRDefault="00FE7C85" w:rsidP="00885845">
            <w:pPr>
              <w:keepNext/>
              <w:keepLines/>
              <w:overflowPunct w:val="0"/>
              <w:autoSpaceDE w:val="0"/>
              <w:autoSpaceDN w:val="0"/>
              <w:adjustRightInd w:val="0"/>
              <w:spacing w:after="0"/>
              <w:textAlignment w:val="baseline"/>
              <w:rPr>
                <w:ins w:id="4851" w:author="Yanze, Samsung" w:date="2022-10-21T11:24:00Z"/>
                <w:rFonts w:ascii="Arial" w:eastAsia="Times New Roman" w:hAnsi="Arial"/>
                <w:noProof/>
                <w:sz w:val="18"/>
                <w:lang w:eastAsia="ko-KR"/>
              </w:rPr>
            </w:pPr>
            <w:ins w:id="4852" w:author="Yanze, Samsung" w:date="2022-10-21T11:24:00Z">
              <w:r w:rsidRPr="00AA2F37">
                <w:rPr>
                  <w:rFonts w:ascii="Arial" w:eastAsia="Times New Roman" w:hAnsi="Arial"/>
                  <w:noProof/>
                  <w:sz w:val="18"/>
                  <w:lang w:eastAsia="ko-KR"/>
                </w:rPr>
                <w:t>detection transmission parameters</w:t>
              </w:r>
            </w:ins>
          </w:p>
        </w:tc>
        <w:tc>
          <w:tcPr>
            <w:tcW w:w="821" w:type="pct"/>
            <w:tcBorders>
              <w:top w:val="single" w:sz="4" w:space="0" w:color="auto"/>
              <w:left w:val="single" w:sz="4" w:space="0" w:color="auto"/>
              <w:bottom w:val="single" w:sz="4" w:space="0" w:color="auto"/>
              <w:right w:val="single" w:sz="4" w:space="0" w:color="auto"/>
            </w:tcBorders>
            <w:hideMark/>
          </w:tcPr>
          <w:p w14:paraId="42D7C6E2" w14:textId="77777777" w:rsidR="00FE7C85" w:rsidRPr="00AA2F37" w:rsidRDefault="00FE7C85" w:rsidP="00885845">
            <w:pPr>
              <w:keepNext/>
              <w:keepLines/>
              <w:overflowPunct w:val="0"/>
              <w:autoSpaceDE w:val="0"/>
              <w:autoSpaceDN w:val="0"/>
              <w:adjustRightInd w:val="0"/>
              <w:spacing w:after="0"/>
              <w:textAlignment w:val="baseline"/>
              <w:rPr>
                <w:ins w:id="4853" w:author="Yanze, Samsung" w:date="2022-10-21T11:24:00Z"/>
                <w:rFonts w:ascii="Arial" w:eastAsia="Times New Roman" w:hAnsi="Arial"/>
                <w:noProof/>
                <w:sz w:val="18"/>
                <w:lang w:eastAsia="ko-KR"/>
              </w:rPr>
            </w:pPr>
            <w:ins w:id="4854" w:author="Yanze, Samsung" w:date="2022-10-21T11:24:00Z">
              <w:r w:rsidRPr="00AA2F37">
                <w:rPr>
                  <w:rFonts w:ascii="Arial" w:eastAsia="Times New Roman" w:hAnsi="Arial"/>
                  <w:noProof/>
                  <w:sz w:val="18"/>
                  <w:lang w:eastAsia="ko-KR"/>
                </w:rPr>
                <w:t>Number of Control OFDM symbols</w:t>
              </w:r>
            </w:ins>
          </w:p>
        </w:tc>
        <w:tc>
          <w:tcPr>
            <w:tcW w:w="606" w:type="pct"/>
            <w:tcBorders>
              <w:top w:val="single" w:sz="4" w:space="0" w:color="auto"/>
              <w:left w:val="single" w:sz="4" w:space="0" w:color="auto"/>
              <w:bottom w:val="single" w:sz="4" w:space="0" w:color="auto"/>
              <w:right w:val="single" w:sz="4" w:space="0" w:color="auto"/>
            </w:tcBorders>
          </w:tcPr>
          <w:p w14:paraId="6AF59169" w14:textId="77777777" w:rsidR="00FE7C85" w:rsidRPr="00AA2F37" w:rsidRDefault="00FE7C85" w:rsidP="00885845">
            <w:pPr>
              <w:keepNext/>
              <w:keepLines/>
              <w:overflowPunct w:val="0"/>
              <w:autoSpaceDE w:val="0"/>
              <w:autoSpaceDN w:val="0"/>
              <w:adjustRightInd w:val="0"/>
              <w:spacing w:after="0"/>
              <w:jc w:val="center"/>
              <w:textAlignment w:val="baseline"/>
              <w:rPr>
                <w:ins w:id="4855"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69D84F1F" w14:textId="77777777" w:rsidR="00FE7C85" w:rsidRPr="00AA2F37" w:rsidRDefault="00FE7C85" w:rsidP="00885845">
            <w:pPr>
              <w:keepNext/>
              <w:keepLines/>
              <w:overflowPunct w:val="0"/>
              <w:autoSpaceDE w:val="0"/>
              <w:autoSpaceDN w:val="0"/>
              <w:adjustRightInd w:val="0"/>
              <w:spacing w:after="0"/>
              <w:jc w:val="center"/>
              <w:textAlignment w:val="baseline"/>
              <w:rPr>
                <w:ins w:id="4856" w:author="Yanze, Samsung" w:date="2022-10-21T11:24:00Z"/>
                <w:rFonts w:ascii="Arial" w:eastAsia="Times New Roman" w:hAnsi="Arial"/>
                <w:noProof/>
                <w:sz w:val="18"/>
                <w:lang w:eastAsia="ko-KR"/>
              </w:rPr>
            </w:pPr>
            <w:ins w:id="4857" w:author="Yanze, Samsung" w:date="2022-10-21T11:24:00Z">
              <w:r w:rsidRPr="00AA2F37">
                <w:rPr>
                  <w:rFonts w:ascii="Arial" w:eastAsia="Times New Roman" w:hAnsi="Arial"/>
                  <w:noProof/>
                  <w:sz w:val="18"/>
                  <w:lang w:eastAsia="ko-KR"/>
                </w:rPr>
                <w:t>2</w:t>
              </w:r>
            </w:ins>
          </w:p>
        </w:tc>
        <w:tc>
          <w:tcPr>
            <w:tcW w:w="1101" w:type="pct"/>
            <w:tcBorders>
              <w:top w:val="single" w:sz="4" w:space="0" w:color="auto"/>
              <w:left w:val="single" w:sz="4" w:space="0" w:color="auto"/>
              <w:bottom w:val="single" w:sz="4" w:space="0" w:color="auto"/>
              <w:right w:val="single" w:sz="4" w:space="0" w:color="auto"/>
            </w:tcBorders>
          </w:tcPr>
          <w:p w14:paraId="2A603A58" w14:textId="77777777" w:rsidR="00FE7C85" w:rsidRPr="00AA2F37" w:rsidRDefault="00FE7C85" w:rsidP="00885845">
            <w:pPr>
              <w:keepNext/>
              <w:keepLines/>
              <w:overflowPunct w:val="0"/>
              <w:autoSpaceDE w:val="0"/>
              <w:autoSpaceDN w:val="0"/>
              <w:adjustRightInd w:val="0"/>
              <w:spacing w:after="0"/>
              <w:jc w:val="center"/>
              <w:textAlignment w:val="baseline"/>
              <w:rPr>
                <w:ins w:id="4858" w:author="Yanze, Samsung" w:date="2022-10-21T11:24:00Z"/>
                <w:rFonts w:ascii="Arial" w:eastAsia="Times New Roman" w:hAnsi="Arial"/>
                <w:noProof/>
                <w:sz w:val="18"/>
                <w:lang w:eastAsia="ko-KR"/>
              </w:rPr>
            </w:pPr>
          </w:p>
        </w:tc>
      </w:tr>
      <w:tr w:rsidR="00FE7C85" w:rsidRPr="00AA2F37" w14:paraId="7B069D14" w14:textId="77777777" w:rsidTr="00885845">
        <w:trPr>
          <w:trHeight w:val="176"/>
          <w:jc w:val="center"/>
          <w:ins w:id="4859" w:author="Yanze, Samsung" w:date="2022-10-21T11:24:00Z"/>
        </w:trPr>
        <w:tc>
          <w:tcPr>
            <w:tcW w:w="976" w:type="pct"/>
            <w:gridSpan w:val="2"/>
            <w:tcBorders>
              <w:top w:val="nil"/>
              <w:left w:val="single" w:sz="4" w:space="0" w:color="auto"/>
              <w:bottom w:val="nil"/>
              <w:right w:val="single" w:sz="4" w:space="0" w:color="auto"/>
            </w:tcBorders>
            <w:shd w:val="clear" w:color="auto" w:fill="auto"/>
            <w:hideMark/>
          </w:tcPr>
          <w:p w14:paraId="66009542" w14:textId="77777777" w:rsidR="00FE7C85" w:rsidRPr="00AA2F37" w:rsidRDefault="00FE7C85" w:rsidP="00885845">
            <w:pPr>
              <w:keepNext/>
              <w:keepLines/>
              <w:overflowPunct w:val="0"/>
              <w:autoSpaceDE w:val="0"/>
              <w:autoSpaceDN w:val="0"/>
              <w:adjustRightInd w:val="0"/>
              <w:spacing w:after="0"/>
              <w:textAlignment w:val="baseline"/>
              <w:rPr>
                <w:ins w:id="4860" w:author="Yanze, Samsung" w:date="2022-10-21T11:24:00Z"/>
                <w:rFonts w:ascii="Arial" w:eastAsia="Times New Roman" w:hAnsi="Arial"/>
                <w:noProof/>
                <w:sz w:val="18"/>
                <w:lang w:eastAsia="ko-KR"/>
              </w:rPr>
            </w:pPr>
          </w:p>
        </w:tc>
        <w:tc>
          <w:tcPr>
            <w:tcW w:w="821" w:type="pct"/>
            <w:tcBorders>
              <w:top w:val="single" w:sz="4" w:space="0" w:color="auto"/>
              <w:left w:val="single" w:sz="4" w:space="0" w:color="auto"/>
              <w:bottom w:val="single" w:sz="4" w:space="0" w:color="auto"/>
              <w:right w:val="single" w:sz="4" w:space="0" w:color="auto"/>
            </w:tcBorders>
            <w:hideMark/>
          </w:tcPr>
          <w:p w14:paraId="3F6AFC6A" w14:textId="77777777" w:rsidR="00FE7C85" w:rsidRPr="00AA2F37" w:rsidRDefault="00FE7C85" w:rsidP="00885845">
            <w:pPr>
              <w:keepNext/>
              <w:keepLines/>
              <w:overflowPunct w:val="0"/>
              <w:autoSpaceDE w:val="0"/>
              <w:autoSpaceDN w:val="0"/>
              <w:adjustRightInd w:val="0"/>
              <w:spacing w:after="0"/>
              <w:textAlignment w:val="baseline"/>
              <w:rPr>
                <w:ins w:id="4861" w:author="Yanze, Samsung" w:date="2022-10-21T11:24:00Z"/>
                <w:rFonts w:ascii="Arial" w:eastAsia="Times New Roman" w:hAnsi="Arial"/>
                <w:noProof/>
                <w:sz w:val="18"/>
                <w:lang w:eastAsia="ko-KR"/>
              </w:rPr>
            </w:pPr>
            <w:ins w:id="4862" w:author="Yanze, Samsung" w:date="2022-10-21T11:24:00Z">
              <w:r w:rsidRPr="00AA2F37">
                <w:rPr>
                  <w:rFonts w:ascii="Arial" w:eastAsia="Times New Roman" w:hAnsi="Arial"/>
                  <w:noProof/>
                  <w:sz w:val="18"/>
                  <w:lang w:eastAsia="ko-KR"/>
                </w:rPr>
                <w:t xml:space="preserve">Aggregation level </w:t>
              </w:r>
            </w:ins>
          </w:p>
        </w:tc>
        <w:tc>
          <w:tcPr>
            <w:tcW w:w="606" w:type="pct"/>
            <w:tcBorders>
              <w:top w:val="single" w:sz="4" w:space="0" w:color="auto"/>
              <w:left w:val="single" w:sz="4" w:space="0" w:color="auto"/>
              <w:bottom w:val="single" w:sz="4" w:space="0" w:color="auto"/>
              <w:right w:val="single" w:sz="4" w:space="0" w:color="auto"/>
            </w:tcBorders>
            <w:hideMark/>
          </w:tcPr>
          <w:p w14:paraId="06623685" w14:textId="77777777" w:rsidR="00FE7C85" w:rsidRPr="00AA2F37" w:rsidRDefault="00FE7C85" w:rsidP="00885845">
            <w:pPr>
              <w:keepNext/>
              <w:keepLines/>
              <w:overflowPunct w:val="0"/>
              <w:autoSpaceDE w:val="0"/>
              <w:autoSpaceDN w:val="0"/>
              <w:adjustRightInd w:val="0"/>
              <w:spacing w:after="0"/>
              <w:jc w:val="center"/>
              <w:textAlignment w:val="baseline"/>
              <w:rPr>
                <w:ins w:id="4863" w:author="Yanze, Samsung" w:date="2022-10-21T11:24:00Z"/>
                <w:rFonts w:ascii="Arial" w:eastAsia="Times New Roman" w:hAnsi="Arial"/>
                <w:noProof/>
                <w:sz w:val="18"/>
                <w:lang w:eastAsia="ko-KR"/>
              </w:rPr>
            </w:pPr>
            <w:ins w:id="4864" w:author="Yanze, Samsung" w:date="2022-10-21T11:24:00Z">
              <w:r w:rsidRPr="00AA2F37">
                <w:rPr>
                  <w:rFonts w:ascii="Arial" w:eastAsia="Times New Roman" w:hAnsi="Arial"/>
                  <w:noProof/>
                  <w:sz w:val="18"/>
                  <w:lang w:eastAsia="ko-KR"/>
                </w:rPr>
                <w:t>CCE</w:t>
              </w:r>
            </w:ins>
          </w:p>
        </w:tc>
        <w:tc>
          <w:tcPr>
            <w:tcW w:w="908" w:type="pct"/>
            <w:tcBorders>
              <w:top w:val="single" w:sz="4" w:space="0" w:color="auto"/>
              <w:left w:val="single" w:sz="4" w:space="0" w:color="auto"/>
              <w:bottom w:val="single" w:sz="4" w:space="0" w:color="auto"/>
              <w:right w:val="single" w:sz="4" w:space="0" w:color="auto"/>
            </w:tcBorders>
            <w:hideMark/>
          </w:tcPr>
          <w:p w14:paraId="00D22ECA" w14:textId="77777777" w:rsidR="00FE7C85" w:rsidRPr="00AA2F37" w:rsidRDefault="00FE7C85" w:rsidP="00885845">
            <w:pPr>
              <w:keepNext/>
              <w:keepLines/>
              <w:overflowPunct w:val="0"/>
              <w:autoSpaceDE w:val="0"/>
              <w:autoSpaceDN w:val="0"/>
              <w:adjustRightInd w:val="0"/>
              <w:spacing w:after="0"/>
              <w:jc w:val="center"/>
              <w:textAlignment w:val="baseline"/>
              <w:rPr>
                <w:ins w:id="4865" w:author="Yanze, Samsung" w:date="2022-10-21T11:24:00Z"/>
                <w:rFonts w:ascii="Arial" w:eastAsia="Times New Roman" w:hAnsi="Arial"/>
                <w:noProof/>
                <w:sz w:val="18"/>
                <w:lang w:eastAsia="ko-KR"/>
              </w:rPr>
            </w:pPr>
            <w:ins w:id="4866" w:author="Yanze, Samsung" w:date="2022-10-21T11:24:00Z">
              <w:r w:rsidRPr="00AA2F37">
                <w:rPr>
                  <w:rFonts w:ascii="Arial" w:eastAsia="Times New Roman" w:hAnsi="Arial"/>
                  <w:noProof/>
                  <w:sz w:val="18"/>
                  <w:lang w:eastAsia="ko-KR"/>
                </w:rPr>
                <w:t>8</w:t>
              </w:r>
            </w:ins>
          </w:p>
        </w:tc>
        <w:tc>
          <w:tcPr>
            <w:tcW w:w="1101" w:type="pct"/>
            <w:tcBorders>
              <w:top w:val="single" w:sz="4" w:space="0" w:color="auto"/>
              <w:left w:val="single" w:sz="4" w:space="0" w:color="auto"/>
              <w:bottom w:val="single" w:sz="4" w:space="0" w:color="auto"/>
              <w:right w:val="single" w:sz="4" w:space="0" w:color="auto"/>
            </w:tcBorders>
          </w:tcPr>
          <w:p w14:paraId="1A599DC7" w14:textId="77777777" w:rsidR="00FE7C85" w:rsidRPr="00AA2F37" w:rsidRDefault="00FE7C85" w:rsidP="00885845">
            <w:pPr>
              <w:keepNext/>
              <w:keepLines/>
              <w:overflowPunct w:val="0"/>
              <w:autoSpaceDE w:val="0"/>
              <w:autoSpaceDN w:val="0"/>
              <w:adjustRightInd w:val="0"/>
              <w:spacing w:after="0"/>
              <w:jc w:val="center"/>
              <w:textAlignment w:val="baseline"/>
              <w:rPr>
                <w:ins w:id="4867" w:author="Yanze, Samsung" w:date="2022-10-21T11:24:00Z"/>
                <w:rFonts w:ascii="Arial" w:eastAsia="Times New Roman" w:hAnsi="Arial"/>
                <w:noProof/>
                <w:sz w:val="18"/>
                <w:lang w:eastAsia="ko-KR"/>
              </w:rPr>
            </w:pPr>
          </w:p>
        </w:tc>
      </w:tr>
      <w:tr w:rsidR="00FE7C85" w:rsidRPr="00AA2F37" w14:paraId="738DC82D" w14:textId="77777777" w:rsidTr="00885845">
        <w:trPr>
          <w:trHeight w:val="872"/>
          <w:jc w:val="center"/>
          <w:ins w:id="4868" w:author="Yanze, Samsung" w:date="2022-10-21T11:24:00Z"/>
        </w:trPr>
        <w:tc>
          <w:tcPr>
            <w:tcW w:w="976" w:type="pct"/>
            <w:gridSpan w:val="2"/>
            <w:tcBorders>
              <w:top w:val="nil"/>
              <w:left w:val="single" w:sz="4" w:space="0" w:color="auto"/>
              <w:bottom w:val="nil"/>
              <w:right w:val="single" w:sz="4" w:space="0" w:color="auto"/>
            </w:tcBorders>
            <w:shd w:val="clear" w:color="auto" w:fill="auto"/>
            <w:hideMark/>
          </w:tcPr>
          <w:p w14:paraId="47C5000A" w14:textId="77777777" w:rsidR="00FE7C85" w:rsidRPr="00AA2F37" w:rsidRDefault="00FE7C85" w:rsidP="00885845">
            <w:pPr>
              <w:keepNext/>
              <w:keepLines/>
              <w:overflowPunct w:val="0"/>
              <w:autoSpaceDE w:val="0"/>
              <w:autoSpaceDN w:val="0"/>
              <w:adjustRightInd w:val="0"/>
              <w:spacing w:after="0"/>
              <w:textAlignment w:val="baseline"/>
              <w:rPr>
                <w:ins w:id="4869" w:author="Yanze, Samsung" w:date="2022-10-21T11:24:00Z"/>
                <w:rFonts w:ascii="Arial" w:eastAsia="Times New Roman" w:hAnsi="Arial"/>
                <w:noProof/>
                <w:sz w:val="18"/>
                <w:lang w:eastAsia="ko-KR"/>
              </w:rPr>
            </w:pPr>
          </w:p>
        </w:tc>
        <w:tc>
          <w:tcPr>
            <w:tcW w:w="821" w:type="pct"/>
            <w:tcBorders>
              <w:top w:val="single" w:sz="4" w:space="0" w:color="auto"/>
              <w:left w:val="single" w:sz="4" w:space="0" w:color="auto"/>
              <w:bottom w:val="single" w:sz="4" w:space="0" w:color="auto"/>
              <w:right w:val="single" w:sz="4" w:space="0" w:color="auto"/>
            </w:tcBorders>
            <w:hideMark/>
          </w:tcPr>
          <w:p w14:paraId="6B9F53ED" w14:textId="77777777" w:rsidR="00FE7C85" w:rsidRPr="00AA2F37" w:rsidRDefault="00FE7C85" w:rsidP="00885845">
            <w:pPr>
              <w:keepNext/>
              <w:keepLines/>
              <w:overflowPunct w:val="0"/>
              <w:autoSpaceDE w:val="0"/>
              <w:autoSpaceDN w:val="0"/>
              <w:adjustRightInd w:val="0"/>
              <w:spacing w:after="0"/>
              <w:textAlignment w:val="baseline"/>
              <w:rPr>
                <w:ins w:id="4870" w:author="Yanze, Samsung" w:date="2022-10-21T11:24:00Z"/>
                <w:rFonts w:ascii="Arial" w:eastAsia="Times New Roman" w:hAnsi="Arial"/>
                <w:noProof/>
                <w:sz w:val="18"/>
                <w:lang w:eastAsia="ko-KR"/>
              </w:rPr>
            </w:pPr>
            <w:ins w:id="4871" w:author="Yanze, Samsung" w:date="2022-10-21T11:24:00Z">
              <w:r w:rsidRPr="00AA2F37">
                <w:rPr>
                  <w:rFonts w:ascii="Arial" w:eastAsia="?? ??" w:hAnsi="Arial"/>
                  <w:sz w:val="18"/>
                  <w:lang w:eastAsia="ko-KR"/>
                </w:rPr>
                <w:t>Ratio of hypothetical PDCCH RE energy to average CSI-RS RE energy</w:t>
              </w:r>
            </w:ins>
          </w:p>
        </w:tc>
        <w:tc>
          <w:tcPr>
            <w:tcW w:w="606" w:type="pct"/>
            <w:tcBorders>
              <w:top w:val="single" w:sz="4" w:space="0" w:color="auto"/>
              <w:left w:val="single" w:sz="4" w:space="0" w:color="auto"/>
              <w:bottom w:val="single" w:sz="4" w:space="0" w:color="auto"/>
              <w:right w:val="single" w:sz="4" w:space="0" w:color="auto"/>
            </w:tcBorders>
            <w:hideMark/>
          </w:tcPr>
          <w:p w14:paraId="5A639233" w14:textId="77777777" w:rsidR="00FE7C85" w:rsidRPr="00AA2F37" w:rsidRDefault="00FE7C85" w:rsidP="00885845">
            <w:pPr>
              <w:keepNext/>
              <w:keepLines/>
              <w:overflowPunct w:val="0"/>
              <w:autoSpaceDE w:val="0"/>
              <w:autoSpaceDN w:val="0"/>
              <w:adjustRightInd w:val="0"/>
              <w:spacing w:after="0"/>
              <w:jc w:val="center"/>
              <w:textAlignment w:val="baseline"/>
              <w:rPr>
                <w:ins w:id="4872" w:author="Yanze, Samsung" w:date="2022-10-21T11:24:00Z"/>
                <w:rFonts w:ascii="Arial" w:eastAsia="Times New Roman" w:hAnsi="Arial"/>
                <w:noProof/>
                <w:sz w:val="18"/>
                <w:lang w:eastAsia="ko-KR"/>
              </w:rPr>
            </w:pPr>
            <w:ins w:id="4873" w:author="Yanze, Samsung" w:date="2022-10-21T11:24:00Z">
              <w:r w:rsidRPr="00AA2F37">
                <w:rPr>
                  <w:rFonts w:ascii="Arial" w:eastAsia="Times New Roman" w:hAnsi="Arial"/>
                  <w:noProof/>
                  <w:sz w:val="18"/>
                  <w:lang w:eastAsia="ko-KR"/>
                </w:rPr>
                <w:t>dB</w:t>
              </w:r>
            </w:ins>
          </w:p>
        </w:tc>
        <w:tc>
          <w:tcPr>
            <w:tcW w:w="908" w:type="pct"/>
            <w:tcBorders>
              <w:top w:val="single" w:sz="4" w:space="0" w:color="auto"/>
              <w:left w:val="single" w:sz="4" w:space="0" w:color="auto"/>
              <w:bottom w:val="single" w:sz="4" w:space="0" w:color="auto"/>
              <w:right w:val="single" w:sz="4" w:space="0" w:color="auto"/>
            </w:tcBorders>
            <w:hideMark/>
          </w:tcPr>
          <w:p w14:paraId="38EC85F8" w14:textId="77777777" w:rsidR="00FE7C85" w:rsidRPr="00AA2F37" w:rsidRDefault="00FE7C85" w:rsidP="00885845">
            <w:pPr>
              <w:keepNext/>
              <w:keepLines/>
              <w:overflowPunct w:val="0"/>
              <w:autoSpaceDE w:val="0"/>
              <w:autoSpaceDN w:val="0"/>
              <w:adjustRightInd w:val="0"/>
              <w:spacing w:after="0"/>
              <w:jc w:val="center"/>
              <w:textAlignment w:val="baseline"/>
              <w:rPr>
                <w:ins w:id="4874" w:author="Yanze, Samsung" w:date="2022-10-21T11:24:00Z"/>
                <w:rFonts w:ascii="Arial" w:eastAsia="Times New Roman" w:hAnsi="Arial"/>
                <w:noProof/>
                <w:sz w:val="18"/>
                <w:lang w:eastAsia="ko-KR"/>
              </w:rPr>
            </w:pPr>
            <w:ins w:id="4875" w:author="Yanze, Samsung" w:date="2022-10-21T11:24:00Z">
              <w:r w:rsidRPr="00AA2F37">
                <w:rPr>
                  <w:rFonts w:ascii="Arial" w:eastAsia="Times New Roman" w:hAnsi="Arial"/>
                  <w:noProof/>
                  <w:sz w:val="18"/>
                  <w:lang w:eastAsia="ko-KR"/>
                </w:rPr>
                <w:t>0</w:t>
              </w:r>
            </w:ins>
          </w:p>
        </w:tc>
        <w:tc>
          <w:tcPr>
            <w:tcW w:w="1101" w:type="pct"/>
            <w:tcBorders>
              <w:top w:val="single" w:sz="4" w:space="0" w:color="auto"/>
              <w:left w:val="single" w:sz="4" w:space="0" w:color="auto"/>
              <w:bottom w:val="single" w:sz="4" w:space="0" w:color="auto"/>
              <w:right w:val="single" w:sz="4" w:space="0" w:color="auto"/>
            </w:tcBorders>
          </w:tcPr>
          <w:p w14:paraId="64DC53F5" w14:textId="77777777" w:rsidR="00FE7C85" w:rsidRPr="00AA2F37" w:rsidRDefault="00FE7C85" w:rsidP="00885845">
            <w:pPr>
              <w:keepNext/>
              <w:keepLines/>
              <w:overflowPunct w:val="0"/>
              <w:autoSpaceDE w:val="0"/>
              <w:autoSpaceDN w:val="0"/>
              <w:adjustRightInd w:val="0"/>
              <w:spacing w:after="0"/>
              <w:jc w:val="center"/>
              <w:textAlignment w:val="baseline"/>
              <w:rPr>
                <w:ins w:id="4876" w:author="Yanze, Samsung" w:date="2022-10-21T11:24:00Z"/>
                <w:rFonts w:ascii="Arial" w:eastAsia="Times New Roman" w:hAnsi="Arial"/>
                <w:noProof/>
                <w:sz w:val="18"/>
                <w:lang w:eastAsia="ko-KR"/>
              </w:rPr>
            </w:pPr>
          </w:p>
        </w:tc>
      </w:tr>
      <w:tr w:rsidR="00FE7C85" w:rsidRPr="00AA2F37" w14:paraId="6979F1CA" w14:textId="77777777" w:rsidTr="00885845">
        <w:trPr>
          <w:trHeight w:val="859"/>
          <w:jc w:val="center"/>
          <w:ins w:id="4877" w:author="Yanze, Samsung" w:date="2022-10-21T11:24:00Z"/>
        </w:trPr>
        <w:tc>
          <w:tcPr>
            <w:tcW w:w="976" w:type="pct"/>
            <w:gridSpan w:val="2"/>
            <w:tcBorders>
              <w:top w:val="nil"/>
              <w:left w:val="single" w:sz="4" w:space="0" w:color="auto"/>
              <w:bottom w:val="nil"/>
              <w:right w:val="single" w:sz="4" w:space="0" w:color="auto"/>
            </w:tcBorders>
            <w:shd w:val="clear" w:color="auto" w:fill="auto"/>
            <w:hideMark/>
          </w:tcPr>
          <w:p w14:paraId="21454EF3" w14:textId="77777777" w:rsidR="00FE7C85" w:rsidRPr="00AA2F37" w:rsidRDefault="00FE7C85" w:rsidP="00885845">
            <w:pPr>
              <w:keepNext/>
              <w:keepLines/>
              <w:overflowPunct w:val="0"/>
              <w:autoSpaceDE w:val="0"/>
              <w:autoSpaceDN w:val="0"/>
              <w:adjustRightInd w:val="0"/>
              <w:spacing w:after="0"/>
              <w:textAlignment w:val="baseline"/>
              <w:rPr>
                <w:ins w:id="4878" w:author="Yanze, Samsung" w:date="2022-10-21T11:24:00Z"/>
                <w:rFonts w:ascii="Arial" w:eastAsia="Times New Roman" w:hAnsi="Arial"/>
                <w:noProof/>
                <w:sz w:val="18"/>
                <w:lang w:eastAsia="ko-KR"/>
              </w:rPr>
            </w:pPr>
          </w:p>
        </w:tc>
        <w:tc>
          <w:tcPr>
            <w:tcW w:w="821" w:type="pct"/>
            <w:tcBorders>
              <w:top w:val="single" w:sz="4" w:space="0" w:color="auto"/>
              <w:left w:val="single" w:sz="4" w:space="0" w:color="auto"/>
              <w:bottom w:val="single" w:sz="4" w:space="0" w:color="auto"/>
              <w:right w:val="single" w:sz="4" w:space="0" w:color="auto"/>
            </w:tcBorders>
            <w:hideMark/>
          </w:tcPr>
          <w:p w14:paraId="7AF289A1" w14:textId="77777777" w:rsidR="00FE7C85" w:rsidRPr="00AA2F37" w:rsidRDefault="00FE7C85" w:rsidP="00885845">
            <w:pPr>
              <w:keepNext/>
              <w:keepLines/>
              <w:overflowPunct w:val="0"/>
              <w:autoSpaceDE w:val="0"/>
              <w:autoSpaceDN w:val="0"/>
              <w:adjustRightInd w:val="0"/>
              <w:spacing w:after="0"/>
              <w:textAlignment w:val="baseline"/>
              <w:rPr>
                <w:ins w:id="4879" w:author="Yanze, Samsung" w:date="2022-10-21T11:24:00Z"/>
                <w:rFonts w:ascii="Arial" w:eastAsia="Times New Roman" w:hAnsi="Arial"/>
                <w:noProof/>
                <w:sz w:val="18"/>
                <w:lang w:eastAsia="ko-KR"/>
              </w:rPr>
            </w:pPr>
            <w:ins w:id="4880" w:author="Yanze, Samsung" w:date="2022-10-21T11:24:00Z">
              <w:r w:rsidRPr="00AA2F37">
                <w:rPr>
                  <w:rFonts w:ascii="Arial" w:eastAsia="?? ??" w:hAnsi="Arial"/>
                  <w:sz w:val="18"/>
                  <w:lang w:eastAsia="ko-KR"/>
                </w:rPr>
                <w:t>Ratio of hypothetical PDCCH DMRS energy to average CSI-RS RE energy</w:t>
              </w:r>
            </w:ins>
          </w:p>
        </w:tc>
        <w:tc>
          <w:tcPr>
            <w:tcW w:w="606" w:type="pct"/>
            <w:tcBorders>
              <w:top w:val="single" w:sz="4" w:space="0" w:color="auto"/>
              <w:left w:val="single" w:sz="4" w:space="0" w:color="auto"/>
              <w:bottom w:val="single" w:sz="4" w:space="0" w:color="auto"/>
              <w:right w:val="single" w:sz="4" w:space="0" w:color="auto"/>
            </w:tcBorders>
            <w:hideMark/>
          </w:tcPr>
          <w:p w14:paraId="4596DF06" w14:textId="77777777" w:rsidR="00FE7C85" w:rsidRPr="00AA2F37" w:rsidRDefault="00FE7C85" w:rsidP="00885845">
            <w:pPr>
              <w:keepNext/>
              <w:keepLines/>
              <w:overflowPunct w:val="0"/>
              <w:autoSpaceDE w:val="0"/>
              <w:autoSpaceDN w:val="0"/>
              <w:adjustRightInd w:val="0"/>
              <w:spacing w:after="0"/>
              <w:jc w:val="center"/>
              <w:textAlignment w:val="baseline"/>
              <w:rPr>
                <w:ins w:id="4881" w:author="Yanze, Samsung" w:date="2022-10-21T11:24:00Z"/>
                <w:rFonts w:ascii="Arial" w:eastAsia="Times New Roman" w:hAnsi="Arial"/>
                <w:noProof/>
                <w:sz w:val="18"/>
                <w:lang w:eastAsia="ko-KR"/>
              </w:rPr>
            </w:pPr>
            <w:ins w:id="4882" w:author="Yanze, Samsung" w:date="2022-10-21T11:24:00Z">
              <w:r w:rsidRPr="00AA2F37">
                <w:rPr>
                  <w:rFonts w:ascii="Arial" w:eastAsia="Times New Roman" w:hAnsi="Arial"/>
                  <w:noProof/>
                  <w:sz w:val="18"/>
                  <w:lang w:eastAsia="ko-KR"/>
                </w:rPr>
                <w:t>dB</w:t>
              </w:r>
            </w:ins>
          </w:p>
        </w:tc>
        <w:tc>
          <w:tcPr>
            <w:tcW w:w="908" w:type="pct"/>
            <w:tcBorders>
              <w:top w:val="single" w:sz="4" w:space="0" w:color="auto"/>
              <w:left w:val="single" w:sz="4" w:space="0" w:color="auto"/>
              <w:bottom w:val="single" w:sz="4" w:space="0" w:color="auto"/>
              <w:right w:val="single" w:sz="4" w:space="0" w:color="auto"/>
            </w:tcBorders>
            <w:hideMark/>
          </w:tcPr>
          <w:p w14:paraId="47F6B4A2" w14:textId="77777777" w:rsidR="00FE7C85" w:rsidRPr="00AA2F37" w:rsidRDefault="00FE7C85" w:rsidP="00885845">
            <w:pPr>
              <w:keepNext/>
              <w:keepLines/>
              <w:overflowPunct w:val="0"/>
              <w:autoSpaceDE w:val="0"/>
              <w:autoSpaceDN w:val="0"/>
              <w:adjustRightInd w:val="0"/>
              <w:spacing w:after="0"/>
              <w:jc w:val="center"/>
              <w:textAlignment w:val="baseline"/>
              <w:rPr>
                <w:ins w:id="4883" w:author="Yanze, Samsung" w:date="2022-10-21T11:24:00Z"/>
                <w:rFonts w:ascii="Arial" w:eastAsia="Times New Roman" w:hAnsi="Arial"/>
                <w:noProof/>
                <w:sz w:val="18"/>
                <w:lang w:eastAsia="ko-KR"/>
              </w:rPr>
            </w:pPr>
            <w:ins w:id="4884" w:author="Yanze, Samsung" w:date="2022-10-21T11:24:00Z">
              <w:r w:rsidRPr="00AA2F37">
                <w:rPr>
                  <w:rFonts w:ascii="Arial" w:eastAsia="Times New Roman" w:hAnsi="Arial"/>
                  <w:noProof/>
                  <w:sz w:val="18"/>
                  <w:lang w:eastAsia="ko-KR"/>
                </w:rPr>
                <w:t>0</w:t>
              </w:r>
            </w:ins>
          </w:p>
        </w:tc>
        <w:tc>
          <w:tcPr>
            <w:tcW w:w="1101" w:type="pct"/>
            <w:tcBorders>
              <w:top w:val="single" w:sz="4" w:space="0" w:color="auto"/>
              <w:left w:val="single" w:sz="4" w:space="0" w:color="auto"/>
              <w:bottom w:val="single" w:sz="4" w:space="0" w:color="auto"/>
              <w:right w:val="single" w:sz="4" w:space="0" w:color="auto"/>
            </w:tcBorders>
          </w:tcPr>
          <w:p w14:paraId="5E7C8151" w14:textId="77777777" w:rsidR="00FE7C85" w:rsidRPr="00AA2F37" w:rsidRDefault="00FE7C85" w:rsidP="00885845">
            <w:pPr>
              <w:keepNext/>
              <w:keepLines/>
              <w:overflowPunct w:val="0"/>
              <w:autoSpaceDE w:val="0"/>
              <w:autoSpaceDN w:val="0"/>
              <w:adjustRightInd w:val="0"/>
              <w:spacing w:after="0"/>
              <w:jc w:val="center"/>
              <w:textAlignment w:val="baseline"/>
              <w:rPr>
                <w:ins w:id="4885" w:author="Yanze, Samsung" w:date="2022-10-21T11:24:00Z"/>
                <w:rFonts w:ascii="Arial" w:eastAsia="Times New Roman" w:hAnsi="Arial"/>
                <w:noProof/>
                <w:sz w:val="18"/>
                <w:lang w:eastAsia="ko-KR"/>
              </w:rPr>
            </w:pPr>
          </w:p>
        </w:tc>
      </w:tr>
      <w:tr w:rsidR="00FE7C85" w:rsidRPr="00AA2F37" w14:paraId="06D84964" w14:textId="77777777" w:rsidTr="00885845">
        <w:trPr>
          <w:trHeight w:val="379"/>
          <w:jc w:val="center"/>
          <w:ins w:id="4886" w:author="Yanze, Samsung" w:date="2022-10-21T11:24:00Z"/>
        </w:trPr>
        <w:tc>
          <w:tcPr>
            <w:tcW w:w="976" w:type="pct"/>
            <w:gridSpan w:val="2"/>
            <w:tcBorders>
              <w:top w:val="nil"/>
              <w:left w:val="single" w:sz="4" w:space="0" w:color="auto"/>
              <w:bottom w:val="nil"/>
              <w:right w:val="single" w:sz="4" w:space="0" w:color="auto"/>
            </w:tcBorders>
            <w:shd w:val="clear" w:color="auto" w:fill="auto"/>
            <w:hideMark/>
          </w:tcPr>
          <w:p w14:paraId="063DCBC5" w14:textId="77777777" w:rsidR="00FE7C85" w:rsidRPr="00AA2F37" w:rsidRDefault="00FE7C85" w:rsidP="00885845">
            <w:pPr>
              <w:keepNext/>
              <w:keepLines/>
              <w:overflowPunct w:val="0"/>
              <w:autoSpaceDE w:val="0"/>
              <w:autoSpaceDN w:val="0"/>
              <w:adjustRightInd w:val="0"/>
              <w:spacing w:after="0"/>
              <w:textAlignment w:val="baseline"/>
              <w:rPr>
                <w:ins w:id="4887" w:author="Yanze, Samsung" w:date="2022-10-21T11:24:00Z"/>
                <w:rFonts w:ascii="Arial" w:eastAsia="Times New Roman" w:hAnsi="Arial"/>
                <w:noProof/>
                <w:sz w:val="18"/>
                <w:lang w:eastAsia="ko-KR"/>
              </w:rPr>
            </w:pPr>
          </w:p>
        </w:tc>
        <w:tc>
          <w:tcPr>
            <w:tcW w:w="821" w:type="pct"/>
            <w:tcBorders>
              <w:top w:val="single" w:sz="4" w:space="0" w:color="auto"/>
              <w:left w:val="single" w:sz="4" w:space="0" w:color="auto"/>
              <w:bottom w:val="single" w:sz="4" w:space="0" w:color="auto"/>
              <w:right w:val="single" w:sz="4" w:space="0" w:color="auto"/>
            </w:tcBorders>
            <w:vAlign w:val="center"/>
            <w:hideMark/>
          </w:tcPr>
          <w:p w14:paraId="0BBF01F0" w14:textId="77777777" w:rsidR="00FE7C85" w:rsidRPr="00AA2F37" w:rsidRDefault="00FE7C85" w:rsidP="00885845">
            <w:pPr>
              <w:keepNext/>
              <w:keepLines/>
              <w:overflowPunct w:val="0"/>
              <w:autoSpaceDE w:val="0"/>
              <w:autoSpaceDN w:val="0"/>
              <w:adjustRightInd w:val="0"/>
              <w:spacing w:after="0"/>
              <w:textAlignment w:val="baseline"/>
              <w:rPr>
                <w:ins w:id="4888" w:author="Yanze, Samsung" w:date="2022-10-21T11:24:00Z"/>
                <w:rFonts w:ascii="Arial" w:eastAsia="?? ??" w:hAnsi="Arial"/>
                <w:sz w:val="18"/>
                <w:lang w:eastAsia="ko-KR"/>
              </w:rPr>
            </w:pPr>
            <w:ins w:id="4889" w:author="Yanze, Samsung" w:date="2022-10-21T11:24:00Z">
              <w:r w:rsidRPr="00AA2F37">
                <w:rPr>
                  <w:rFonts w:ascii="Arial" w:eastAsia="?? ??" w:hAnsi="Arial"/>
                  <w:sz w:val="18"/>
                  <w:lang w:eastAsia="ko-KR"/>
                </w:rPr>
                <w:t>DMRS precoder granularity</w:t>
              </w:r>
            </w:ins>
          </w:p>
        </w:tc>
        <w:tc>
          <w:tcPr>
            <w:tcW w:w="606" w:type="pct"/>
            <w:tcBorders>
              <w:top w:val="single" w:sz="4" w:space="0" w:color="auto"/>
              <w:left w:val="single" w:sz="4" w:space="0" w:color="auto"/>
              <w:bottom w:val="single" w:sz="4" w:space="0" w:color="auto"/>
              <w:right w:val="single" w:sz="4" w:space="0" w:color="auto"/>
            </w:tcBorders>
          </w:tcPr>
          <w:p w14:paraId="39B9FE99" w14:textId="77777777" w:rsidR="00FE7C85" w:rsidRPr="00AA2F37" w:rsidRDefault="00FE7C85" w:rsidP="00885845">
            <w:pPr>
              <w:keepNext/>
              <w:keepLines/>
              <w:overflowPunct w:val="0"/>
              <w:autoSpaceDE w:val="0"/>
              <w:autoSpaceDN w:val="0"/>
              <w:adjustRightInd w:val="0"/>
              <w:spacing w:after="0"/>
              <w:jc w:val="center"/>
              <w:textAlignment w:val="baseline"/>
              <w:rPr>
                <w:ins w:id="4890" w:author="Yanze, Samsung" w:date="2022-10-21T11:24:00Z"/>
                <w:rFonts w:ascii="Arial" w:eastAsia="?? ??" w:hAnsi="Arial"/>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2F690614" w14:textId="77777777" w:rsidR="00FE7C85" w:rsidRPr="00AA2F37" w:rsidRDefault="00FE7C85" w:rsidP="00885845">
            <w:pPr>
              <w:keepNext/>
              <w:keepLines/>
              <w:overflowPunct w:val="0"/>
              <w:autoSpaceDE w:val="0"/>
              <w:autoSpaceDN w:val="0"/>
              <w:adjustRightInd w:val="0"/>
              <w:spacing w:after="0"/>
              <w:jc w:val="center"/>
              <w:textAlignment w:val="baseline"/>
              <w:rPr>
                <w:ins w:id="4891" w:author="Yanze, Samsung" w:date="2022-10-21T11:24:00Z"/>
                <w:rFonts w:ascii="Arial" w:eastAsia="Times New Roman" w:hAnsi="Arial"/>
                <w:noProof/>
                <w:sz w:val="18"/>
                <w:lang w:eastAsia="ko-KR"/>
              </w:rPr>
            </w:pPr>
            <w:ins w:id="4892" w:author="Yanze, Samsung" w:date="2022-10-21T11:24:00Z">
              <w:r w:rsidRPr="00AA2F37">
                <w:rPr>
                  <w:rFonts w:ascii="Arial" w:eastAsia="?? ??" w:hAnsi="Arial"/>
                  <w:sz w:val="18"/>
                  <w:lang w:eastAsia="ko-KR"/>
                </w:rPr>
                <w:t>REG bundle size</w:t>
              </w:r>
            </w:ins>
          </w:p>
        </w:tc>
        <w:tc>
          <w:tcPr>
            <w:tcW w:w="1101" w:type="pct"/>
            <w:tcBorders>
              <w:top w:val="single" w:sz="4" w:space="0" w:color="auto"/>
              <w:left w:val="single" w:sz="4" w:space="0" w:color="auto"/>
              <w:bottom w:val="single" w:sz="4" w:space="0" w:color="auto"/>
              <w:right w:val="single" w:sz="4" w:space="0" w:color="auto"/>
            </w:tcBorders>
          </w:tcPr>
          <w:p w14:paraId="6B1B0694" w14:textId="77777777" w:rsidR="00FE7C85" w:rsidRPr="00AA2F37" w:rsidRDefault="00FE7C85" w:rsidP="00885845">
            <w:pPr>
              <w:keepNext/>
              <w:keepLines/>
              <w:overflowPunct w:val="0"/>
              <w:autoSpaceDE w:val="0"/>
              <w:autoSpaceDN w:val="0"/>
              <w:adjustRightInd w:val="0"/>
              <w:spacing w:after="0"/>
              <w:jc w:val="center"/>
              <w:textAlignment w:val="baseline"/>
              <w:rPr>
                <w:ins w:id="4893" w:author="Yanze, Samsung" w:date="2022-10-21T11:24:00Z"/>
                <w:rFonts w:ascii="Arial" w:eastAsia="?? ??" w:hAnsi="Arial"/>
                <w:sz w:val="18"/>
                <w:lang w:eastAsia="ko-KR"/>
              </w:rPr>
            </w:pPr>
          </w:p>
        </w:tc>
      </w:tr>
      <w:tr w:rsidR="00FE7C85" w:rsidRPr="00AA2F37" w14:paraId="15D1A011" w14:textId="77777777" w:rsidTr="00885845">
        <w:trPr>
          <w:trHeight w:val="188"/>
          <w:jc w:val="center"/>
          <w:ins w:id="4894" w:author="Yanze, Samsung" w:date="2022-10-21T11:24:00Z"/>
        </w:trPr>
        <w:tc>
          <w:tcPr>
            <w:tcW w:w="976" w:type="pct"/>
            <w:gridSpan w:val="2"/>
            <w:tcBorders>
              <w:top w:val="nil"/>
              <w:left w:val="single" w:sz="4" w:space="0" w:color="auto"/>
              <w:bottom w:val="single" w:sz="4" w:space="0" w:color="auto"/>
              <w:right w:val="single" w:sz="4" w:space="0" w:color="auto"/>
            </w:tcBorders>
            <w:shd w:val="clear" w:color="auto" w:fill="auto"/>
            <w:hideMark/>
          </w:tcPr>
          <w:p w14:paraId="32842AEA" w14:textId="77777777" w:rsidR="00FE7C85" w:rsidRPr="00AA2F37" w:rsidRDefault="00FE7C85" w:rsidP="00885845">
            <w:pPr>
              <w:keepNext/>
              <w:keepLines/>
              <w:overflowPunct w:val="0"/>
              <w:autoSpaceDE w:val="0"/>
              <w:autoSpaceDN w:val="0"/>
              <w:adjustRightInd w:val="0"/>
              <w:spacing w:after="0"/>
              <w:textAlignment w:val="baseline"/>
              <w:rPr>
                <w:ins w:id="4895" w:author="Yanze, Samsung" w:date="2022-10-21T11:24:00Z"/>
                <w:rFonts w:ascii="Arial" w:eastAsia="Times New Roman" w:hAnsi="Arial"/>
                <w:noProof/>
                <w:sz w:val="18"/>
                <w:lang w:eastAsia="ko-KR"/>
              </w:rPr>
            </w:pPr>
          </w:p>
        </w:tc>
        <w:tc>
          <w:tcPr>
            <w:tcW w:w="821" w:type="pct"/>
            <w:tcBorders>
              <w:top w:val="single" w:sz="4" w:space="0" w:color="auto"/>
              <w:left w:val="single" w:sz="4" w:space="0" w:color="auto"/>
              <w:bottom w:val="single" w:sz="4" w:space="0" w:color="auto"/>
              <w:right w:val="single" w:sz="4" w:space="0" w:color="auto"/>
            </w:tcBorders>
            <w:vAlign w:val="center"/>
            <w:hideMark/>
          </w:tcPr>
          <w:p w14:paraId="136F2595" w14:textId="77777777" w:rsidR="00FE7C85" w:rsidRPr="00AA2F37" w:rsidRDefault="00FE7C85" w:rsidP="00885845">
            <w:pPr>
              <w:keepNext/>
              <w:keepLines/>
              <w:overflowPunct w:val="0"/>
              <w:autoSpaceDE w:val="0"/>
              <w:autoSpaceDN w:val="0"/>
              <w:adjustRightInd w:val="0"/>
              <w:spacing w:after="0"/>
              <w:textAlignment w:val="baseline"/>
              <w:rPr>
                <w:ins w:id="4896" w:author="Yanze, Samsung" w:date="2022-10-21T11:24:00Z"/>
                <w:rFonts w:ascii="Arial" w:eastAsia="?? ??" w:hAnsi="Arial"/>
                <w:sz w:val="18"/>
                <w:lang w:eastAsia="ko-KR"/>
              </w:rPr>
            </w:pPr>
            <w:ins w:id="4897" w:author="Yanze, Samsung" w:date="2022-10-21T11:24:00Z">
              <w:r w:rsidRPr="00AA2F37">
                <w:rPr>
                  <w:rFonts w:ascii="Arial" w:eastAsia="?? ??" w:hAnsi="Arial"/>
                  <w:sz w:val="18"/>
                  <w:lang w:eastAsia="ko-KR"/>
                </w:rPr>
                <w:t>REG bundle size</w:t>
              </w:r>
            </w:ins>
          </w:p>
        </w:tc>
        <w:tc>
          <w:tcPr>
            <w:tcW w:w="606" w:type="pct"/>
            <w:tcBorders>
              <w:top w:val="single" w:sz="4" w:space="0" w:color="auto"/>
              <w:left w:val="single" w:sz="4" w:space="0" w:color="auto"/>
              <w:bottom w:val="single" w:sz="4" w:space="0" w:color="auto"/>
              <w:right w:val="single" w:sz="4" w:space="0" w:color="auto"/>
            </w:tcBorders>
          </w:tcPr>
          <w:p w14:paraId="2A017F0D" w14:textId="77777777" w:rsidR="00FE7C85" w:rsidRPr="00AA2F37" w:rsidRDefault="00FE7C85" w:rsidP="00885845">
            <w:pPr>
              <w:keepNext/>
              <w:keepLines/>
              <w:overflowPunct w:val="0"/>
              <w:autoSpaceDE w:val="0"/>
              <w:autoSpaceDN w:val="0"/>
              <w:adjustRightInd w:val="0"/>
              <w:spacing w:after="0"/>
              <w:jc w:val="center"/>
              <w:textAlignment w:val="baseline"/>
              <w:rPr>
                <w:ins w:id="4898" w:author="Yanze, Samsung" w:date="2022-10-21T11:24:00Z"/>
                <w:rFonts w:ascii="Arial" w:eastAsia="?? ??" w:hAnsi="Arial"/>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1673D8DC" w14:textId="77777777" w:rsidR="00FE7C85" w:rsidRPr="00AA2F37" w:rsidRDefault="00FE7C85" w:rsidP="00885845">
            <w:pPr>
              <w:keepNext/>
              <w:keepLines/>
              <w:overflowPunct w:val="0"/>
              <w:autoSpaceDE w:val="0"/>
              <w:autoSpaceDN w:val="0"/>
              <w:adjustRightInd w:val="0"/>
              <w:spacing w:after="0"/>
              <w:jc w:val="center"/>
              <w:textAlignment w:val="baseline"/>
              <w:rPr>
                <w:ins w:id="4899" w:author="Yanze, Samsung" w:date="2022-10-21T11:24:00Z"/>
                <w:rFonts w:ascii="Arial" w:eastAsia="Times New Roman" w:hAnsi="Arial"/>
                <w:noProof/>
                <w:sz w:val="18"/>
                <w:lang w:eastAsia="ko-KR"/>
              </w:rPr>
            </w:pPr>
            <w:ins w:id="4900" w:author="Yanze, Samsung" w:date="2022-10-21T11:24:00Z">
              <w:r w:rsidRPr="00AA2F37">
                <w:rPr>
                  <w:rFonts w:ascii="Arial" w:eastAsia="Times New Roman" w:hAnsi="Arial"/>
                  <w:noProof/>
                  <w:sz w:val="18"/>
                  <w:lang w:eastAsia="ko-KR"/>
                </w:rPr>
                <w:t>6</w:t>
              </w:r>
            </w:ins>
          </w:p>
        </w:tc>
        <w:tc>
          <w:tcPr>
            <w:tcW w:w="1101" w:type="pct"/>
            <w:tcBorders>
              <w:top w:val="single" w:sz="4" w:space="0" w:color="auto"/>
              <w:left w:val="single" w:sz="4" w:space="0" w:color="auto"/>
              <w:bottom w:val="single" w:sz="4" w:space="0" w:color="auto"/>
              <w:right w:val="single" w:sz="4" w:space="0" w:color="auto"/>
            </w:tcBorders>
          </w:tcPr>
          <w:p w14:paraId="7553402B" w14:textId="77777777" w:rsidR="00FE7C85" w:rsidRPr="00AA2F37" w:rsidRDefault="00FE7C85" w:rsidP="00885845">
            <w:pPr>
              <w:keepNext/>
              <w:keepLines/>
              <w:overflowPunct w:val="0"/>
              <w:autoSpaceDE w:val="0"/>
              <w:autoSpaceDN w:val="0"/>
              <w:adjustRightInd w:val="0"/>
              <w:spacing w:after="0"/>
              <w:jc w:val="center"/>
              <w:textAlignment w:val="baseline"/>
              <w:rPr>
                <w:ins w:id="4901" w:author="Yanze, Samsung" w:date="2022-10-21T11:24:00Z"/>
                <w:rFonts w:ascii="Arial" w:eastAsia="Times New Roman" w:hAnsi="Arial"/>
                <w:noProof/>
                <w:sz w:val="18"/>
                <w:lang w:eastAsia="ko-KR"/>
              </w:rPr>
            </w:pPr>
          </w:p>
        </w:tc>
      </w:tr>
      <w:tr w:rsidR="00FE7C85" w:rsidRPr="00AA2F37" w14:paraId="06172721" w14:textId="77777777" w:rsidTr="00885845">
        <w:trPr>
          <w:trHeight w:val="176"/>
          <w:jc w:val="center"/>
          <w:ins w:id="4902"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25F67C20" w14:textId="77777777" w:rsidR="00FE7C85" w:rsidRPr="00AA2F37" w:rsidRDefault="00FE7C85" w:rsidP="00885845">
            <w:pPr>
              <w:keepNext/>
              <w:keepLines/>
              <w:overflowPunct w:val="0"/>
              <w:autoSpaceDE w:val="0"/>
              <w:autoSpaceDN w:val="0"/>
              <w:adjustRightInd w:val="0"/>
              <w:spacing w:after="0"/>
              <w:textAlignment w:val="baseline"/>
              <w:rPr>
                <w:ins w:id="4903" w:author="Yanze, Samsung" w:date="2022-10-21T11:24:00Z"/>
                <w:rFonts w:ascii="Arial" w:eastAsia="Times New Roman" w:hAnsi="Arial"/>
                <w:noProof/>
                <w:sz w:val="18"/>
                <w:lang w:eastAsia="ko-KR"/>
              </w:rPr>
            </w:pPr>
            <w:ins w:id="4904" w:author="Yanze, Samsung" w:date="2022-10-21T11:24:00Z">
              <w:r w:rsidRPr="00AA2F37">
                <w:rPr>
                  <w:rFonts w:ascii="Arial" w:eastAsia="Times New Roman" w:hAnsi="Arial"/>
                  <w:noProof/>
                  <w:sz w:val="18"/>
                  <w:lang w:eastAsia="ko-KR"/>
                </w:rPr>
                <w:t>DRX</w:t>
              </w:r>
            </w:ins>
          </w:p>
        </w:tc>
        <w:tc>
          <w:tcPr>
            <w:tcW w:w="606" w:type="pct"/>
            <w:tcBorders>
              <w:top w:val="single" w:sz="4" w:space="0" w:color="auto"/>
              <w:left w:val="single" w:sz="4" w:space="0" w:color="auto"/>
              <w:bottom w:val="single" w:sz="4" w:space="0" w:color="auto"/>
              <w:right w:val="single" w:sz="4" w:space="0" w:color="auto"/>
            </w:tcBorders>
          </w:tcPr>
          <w:p w14:paraId="7C04AA31" w14:textId="77777777" w:rsidR="00FE7C85" w:rsidRPr="00AA2F37" w:rsidRDefault="00FE7C85" w:rsidP="00885845">
            <w:pPr>
              <w:keepNext/>
              <w:keepLines/>
              <w:overflowPunct w:val="0"/>
              <w:autoSpaceDE w:val="0"/>
              <w:autoSpaceDN w:val="0"/>
              <w:adjustRightInd w:val="0"/>
              <w:spacing w:after="0"/>
              <w:jc w:val="center"/>
              <w:textAlignment w:val="baseline"/>
              <w:rPr>
                <w:ins w:id="4905"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5A022072" w14:textId="77777777" w:rsidR="00FE7C85" w:rsidRPr="00AA2F37" w:rsidRDefault="00FE7C85" w:rsidP="00885845">
            <w:pPr>
              <w:keepNext/>
              <w:keepLines/>
              <w:overflowPunct w:val="0"/>
              <w:autoSpaceDE w:val="0"/>
              <w:autoSpaceDN w:val="0"/>
              <w:adjustRightInd w:val="0"/>
              <w:spacing w:after="0"/>
              <w:jc w:val="center"/>
              <w:textAlignment w:val="baseline"/>
              <w:rPr>
                <w:ins w:id="4906" w:author="Yanze, Samsung" w:date="2022-10-21T11:24:00Z"/>
                <w:rFonts w:ascii="Arial" w:eastAsia="Times New Roman" w:hAnsi="Arial"/>
                <w:iCs/>
                <w:sz w:val="18"/>
                <w:lang w:eastAsia="ko-KR"/>
              </w:rPr>
            </w:pPr>
            <w:ins w:id="4907" w:author="Yanze, Samsung" w:date="2022-10-21T11:24:00Z">
              <w:r w:rsidRPr="00AA2F37">
                <w:rPr>
                  <w:rFonts w:ascii="Arial" w:eastAsia="Times New Roman" w:hAnsi="Arial"/>
                  <w:noProof/>
                  <w:sz w:val="18"/>
                  <w:lang w:eastAsia="ko-KR"/>
                </w:rPr>
                <w:t>DRX</w:t>
              </w:r>
              <w:r>
                <w:rPr>
                  <w:rFonts w:ascii="Arial" w:eastAsia="Times New Roman" w:hAnsi="Arial"/>
                  <w:noProof/>
                  <w:sz w:val="18"/>
                  <w:lang w:eastAsia="ko-KR"/>
                </w:rPr>
                <w:t>.3</w:t>
              </w:r>
            </w:ins>
          </w:p>
        </w:tc>
        <w:tc>
          <w:tcPr>
            <w:tcW w:w="1101" w:type="pct"/>
            <w:tcBorders>
              <w:top w:val="single" w:sz="4" w:space="0" w:color="auto"/>
              <w:left w:val="single" w:sz="4" w:space="0" w:color="auto"/>
              <w:bottom w:val="single" w:sz="4" w:space="0" w:color="auto"/>
              <w:right w:val="single" w:sz="4" w:space="0" w:color="auto"/>
            </w:tcBorders>
          </w:tcPr>
          <w:p w14:paraId="1EA39EFE" w14:textId="77777777" w:rsidR="00FE7C85" w:rsidRPr="00AA2F37" w:rsidRDefault="00FE7C85" w:rsidP="00885845">
            <w:pPr>
              <w:keepNext/>
              <w:keepLines/>
              <w:overflowPunct w:val="0"/>
              <w:autoSpaceDE w:val="0"/>
              <w:autoSpaceDN w:val="0"/>
              <w:adjustRightInd w:val="0"/>
              <w:spacing w:after="0"/>
              <w:jc w:val="center"/>
              <w:textAlignment w:val="baseline"/>
              <w:rPr>
                <w:ins w:id="4908" w:author="Yanze, Samsung" w:date="2022-10-21T11:24:00Z"/>
                <w:rFonts w:ascii="Arial" w:eastAsia="Times New Roman" w:hAnsi="Arial"/>
                <w:i/>
                <w:iCs/>
                <w:sz w:val="18"/>
                <w:lang w:eastAsia="ko-KR"/>
              </w:rPr>
            </w:pPr>
          </w:p>
        </w:tc>
      </w:tr>
      <w:tr w:rsidR="00FE7C85" w:rsidRPr="00AA2F37" w14:paraId="3DFB7608" w14:textId="77777777" w:rsidTr="00885845">
        <w:trPr>
          <w:trHeight w:val="164"/>
          <w:jc w:val="center"/>
          <w:ins w:id="4909"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4144E0F3" w14:textId="77777777" w:rsidR="00FE7C85" w:rsidRPr="00AA2F37" w:rsidRDefault="00FE7C85" w:rsidP="00885845">
            <w:pPr>
              <w:keepNext/>
              <w:keepLines/>
              <w:overflowPunct w:val="0"/>
              <w:autoSpaceDE w:val="0"/>
              <w:autoSpaceDN w:val="0"/>
              <w:adjustRightInd w:val="0"/>
              <w:spacing w:after="0"/>
              <w:textAlignment w:val="baseline"/>
              <w:rPr>
                <w:ins w:id="4910" w:author="Yanze, Samsung" w:date="2022-10-21T11:24:00Z"/>
                <w:rFonts w:ascii="Arial" w:eastAsia="Times New Roman" w:hAnsi="Arial"/>
                <w:noProof/>
                <w:sz w:val="18"/>
                <w:lang w:eastAsia="ko-KR"/>
              </w:rPr>
            </w:pPr>
            <w:ins w:id="4911" w:author="Yanze, Samsung" w:date="2022-10-21T11:24:00Z">
              <w:r w:rsidRPr="00AA2F37">
                <w:rPr>
                  <w:rFonts w:ascii="Arial" w:eastAsia="Times New Roman" w:hAnsi="Arial"/>
                  <w:noProof/>
                  <w:sz w:val="18"/>
                  <w:lang w:eastAsia="ko-KR"/>
                </w:rPr>
                <w:t xml:space="preserve">Gap pattern ID </w:t>
              </w:r>
            </w:ins>
          </w:p>
        </w:tc>
        <w:tc>
          <w:tcPr>
            <w:tcW w:w="606" w:type="pct"/>
            <w:tcBorders>
              <w:top w:val="single" w:sz="4" w:space="0" w:color="auto"/>
              <w:left w:val="single" w:sz="4" w:space="0" w:color="auto"/>
              <w:bottom w:val="single" w:sz="4" w:space="0" w:color="auto"/>
              <w:right w:val="single" w:sz="4" w:space="0" w:color="auto"/>
            </w:tcBorders>
          </w:tcPr>
          <w:p w14:paraId="0A769A74" w14:textId="77777777" w:rsidR="00FE7C85" w:rsidRPr="00AA2F37" w:rsidRDefault="00FE7C85" w:rsidP="00885845">
            <w:pPr>
              <w:keepNext/>
              <w:keepLines/>
              <w:overflowPunct w:val="0"/>
              <w:autoSpaceDE w:val="0"/>
              <w:autoSpaceDN w:val="0"/>
              <w:adjustRightInd w:val="0"/>
              <w:spacing w:after="0"/>
              <w:jc w:val="center"/>
              <w:textAlignment w:val="baseline"/>
              <w:rPr>
                <w:ins w:id="4912"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03101542" w14:textId="77777777" w:rsidR="00FE7C85" w:rsidRPr="00AA2F37" w:rsidRDefault="00FE7C85" w:rsidP="00885845">
            <w:pPr>
              <w:keepNext/>
              <w:keepLines/>
              <w:overflowPunct w:val="0"/>
              <w:autoSpaceDE w:val="0"/>
              <w:autoSpaceDN w:val="0"/>
              <w:adjustRightInd w:val="0"/>
              <w:spacing w:after="0"/>
              <w:jc w:val="center"/>
              <w:textAlignment w:val="baseline"/>
              <w:rPr>
                <w:ins w:id="4913" w:author="Yanze, Samsung" w:date="2022-10-21T11:24:00Z"/>
                <w:rFonts w:ascii="Arial" w:eastAsia="Times New Roman" w:hAnsi="Arial"/>
                <w:iCs/>
                <w:sz w:val="18"/>
                <w:lang w:eastAsia="ko-KR"/>
              </w:rPr>
            </w:pPr>
            <w:ins w:id="4914" w:author="Yanze, Samsung" w:date="2022-10-21T11:24:00Z">
              <w:r w:rsidRPr="00AA2F37">
                <w:rPr>
                  <w:rFonts w:ascii="Arial" w:eastAsia="Times New Roman" w:hAnsi="Arial"/>
                  <w:iCs/>
                  <w:sz w:val="18"/>
                  <w:lang w:eastAsia="ko-KR"/>
                </w:rPr>
                <w:t>N.A.</w:t>
              </w:r>
            </w:ins>
          </w:p>
        </w:tc>
        <w:tc>
          <w:tcPr>
            <w:tcW w:w="1101" w:type="pct"/>
            <w:tcBorders>
              <w:top w:val="single" w:sz="4" w:space="0" w:color="auto"/>
              <w:left w:val="single" w:sz="4" w:space="0" w:color="auto"/>
              <w:bottom w:val="single" w:sz="4" w:space="0" w:color="auto"/>
              <w:right w:val="single" w:sz="4" w:space="0" w:color="auto"/>
            </w:tcBorders>
          </w:tcPr>
          <w:p w14:paraId="1B0C3289" w14:textId="77777777" w:rsidR="00FE7C85" w:rsidRPr="00AA2F37" w:rsidRDefault="00FE7C85" w:rsidP="00885845">
            <w:pPr>
              <w:keepNext/>
              <w:keepLines/>
              <w:overflowPunct w:val="0"/>
              <w:autoSpaceDE w:val="0"/>
              <w:autoSpaceDN w:val="0"/>
              <w:adjustRightInd w:val="0"/>
              <w:spacing w:after="0"/>
              <w:jc w:val="center"/>
              <w:textAlignment w:val="baseline"/>
              <w:rPr>
                <w:ins w:id="4915" w:author="Yanze, Samsung" w:date="2022-10-21T11:24:00Z"/>
                <w:rFonts w:ascii="Arial" w:eastAsia="Times New Roman" w:hAnsi="Arial"/>
                <w:iCs/>
                <w:sz w:val="18"/>
                <w:lang w:eastAsia="ko-KR"/>
              </w:rPr>
            </w:pPr>
          </w:p>
        </w:tc>
      </w:tr>
      <w:tr w:rsidR="00FE7C85" w:rsidRPr="00AA2F37" w14:paraId="79A1C5CD" w14:textId="77777777" w:rsidTr="00885845">
        <w:trPr>
          <w:trHeight w:val="164"/>
          <w:jc w:val="center"/>
          <w:ins w:id="4916"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tcPr>
          <w:p w14:paraId="72EBED97" w14:textId="77777777" w:rsidR="00FE7C85" w:rsidRPr="00AA2F37" w:rsidRDefault="00FE7C85" w:rsidP="00885845">
            <w:pPr>
              <w:keepNext/>
              <w:keepLines/>
              <w:overflowPunct w:val="0"/>
              <w:autoSpaceDE w:val="0"/>
              <w:autoSpaceDN w:val="0"/>
              <w:adjustRightInd w:val="0"/>
              <w:spacing w:after="0"/>
              <w:textAlignment w:val="baseline"/>
              <w:rPr>
                <w:ins w:id="4917" w:author="Yanze, Samsung" w:date="2022-10-21T11:24:00Z"/>
                <w:rFonts w:ascii="Arial" w:eastAsia="Times New Roman" w:hAnsi="Arial"/>
                <w:noProof/>
                <w:sz w:val="18"/>
                <w:lang w:eastAsia="ko-KR"/>
              </w:rPr>
            </w:pPr>
            <w:ins w:id="4918" w:author="Yanze, Samsung" w:date="2022-10-21T11:24:00Z">
              <w:r w:rsidRPr="005D4F01">
                <w:rPr>
                  <w:rFonts w:ascii="Arial" w:eastAsia="Times New Roman" w:hAnsi="Arial"/>
                  <w:noProof/>
                  <w:sz w:val="18"/>
                  <w:lang w:eastAsia="ko-KR"/>
                </w:rPr>
                <w:t>schedulingRequestID-BFR-SCell-r16</w:t>
              </w:r>
            </w:ins>
          </w:p>
        </w:tc>
        <w:tc>
          <w:tcPr>
            <w:tcW w:w="606" w:type="pct"/>
            <w:tcBorders>
              <w:top w:val="single" w:sz="4" w:space="0" w:color="auto"/>
              <w:left w:val="single" w:sz="4" w:space="0" w:color="auto"/>
              <w:bottom w:val="single" w:sz="4" w:space="0" w:color="auto"/>
              <w:right w:val="single" w:sz="4" w:space="0" w:color="auto"/>
            </w:tcBorders>
          </w:tcPr>
          <w:p w14:paraId="6006AE24" w14:textId="77777777" w:rsidR="00FE7C85" w:rsidRPr="00AA2F37" w:rsidRDefault="00FE7C85" w:rsidP="00885845">
            <w:pPr>
              <w:keepNext/>
              <w:keepLines/>
              <w:overflowPunct w:val="0"/>
              <w:autoSpaceDE w:val="0"/>
              <w:autoSpaceDN w:val="0"/>
              <w:adjustRightInd w:val="0"/>
              <w:spacing w:after="0"/>
              <w:jc w:val="center"/>
              <w:textAlignment w:val="baseline"/>
              <w:rPr>
                <w:ins w:id="4919"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
          <w:p w14:paraId="7B5397AE" w14:textId="77777777" w:rsidR="00FE7C85" w:rsidRPr="00AA2F37" w:rsidRDefault="00FE7C85" w:rsidP="00885845">
            <w:pPr>
              <w:keepNext/>
              <w:keepLines/>
              <w:overflowPunct w:val="0"/>
              <w:autoSpaceDE w:val="0"/>
              <w:autoSpaceDN w:val="0"/>
              <w:adjustRightInd w:val="0"/>
              <w:spacing w:after="0"/>
              <w:jc w:val="center"/>
              <w:textAlignment w:val="baseline"/>
              <w:rPr>
                <w:ins w:id="4920" w:author="Yanze, Samsung" w:date="2022-10-21T11:24:00Z"/>
                <w:rFonts w:ascii="Arial" w:eastAsia="Times New Roman" w:hAnsi="Arial"/>
                <w:iCs/>
                <w:sz w:val="18"/>
                <w:lang w:eastAsia="ko-KR"/>
              </w:rPr>
            </w:pPr>
            <w:ins w:id="4921" w:author="Yanze, Samsung" w:date="2022-10-21T11:24:00Z">
              <w:r w:rsidRPr="00AA2F37">
                <w:rPr>
                  <w:rFonts w:ascii="Arial" w:eastAsia="Times New Roman" w:hAnsi="Arial"/>
                  <w:iCs/>
                  <w:sz w:val="18"/>
                  <w:lang w:eastAsia="ko-KR"/>
                </w:rPr>
                <w:t>Configured</w:t>
              </w:r>
            </w:ins>
          </w:p>
        </w:tc>
        <w:tc>
          <w:tcPr>
            <w:tcW w:w="1101" w:type="pct"/>
            <w:tcBorders>
              <w:top w:val="single" w:sz="4" w:space="0" w:color="auto"/>
              <w:left w:val="single" w:sz="4" w:space="0" w:color="auto"/>
              <w:bottom w:val="single" w:sz="4" w:space="0" w:color="auto"/>
              <w:right w:val="single" w:sz="4" w:space="0" w:color="auto"/>
            </w:tcBorders>
          </w:tcPr>
          <w:p w14:paraId="50EEF109" w14:textId="77777777" w:rsidR="00FE7C85" w:rsidRPr="00AA2F37" w:rsidRDefault="00FE7C85" w:rsidP="00885845">
            <w:pPr>
              <w:keepNext/>
              <w:keepLines/>
              <w:overflowPunct w:val="0"/>
              <w:autoSpaceDE w:val="0"/>
              <w:autoSpaceDN w:val="0"/>
              <w:adjustRightInd w:val="0"/>
              <w:spacing w:after="0"/>
              <w:jc w:val="center"/>
              <w:textAlignment w:val="baseline"/>
              <w:rPr>
                <w:ins w:id="4922" w:author="Yanze, Samsung" w:date="2022-10-21T11:24:00Z"/>
                <w:rFonts w:ascii="Arial" w:eastAsia="Times New Roman" w:hAnsi="Arial"/>
                <w:iCs/>
                <w:sz w:val="18"/>
                <w:lang w:eastAsia="ko-KR"/>
              </w:rPr>
            </w:pPr>
          </w:p>
        </w:tc>
      </w:tr>
      <w:tr w:rsidR="00FE7C85" w:rsidRPr="00AA2F37" w14:paraId="752BDC38" w14:textId="77777777" w:rsidTr="00885845">
        <w:trPr>
          <w:trHeight w:val="164"/>
          <w:jc w:val="center"/>
          <w:ins w:id="4923"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tcPr>
          <w:p w14:paraId="4E2E3A04" w14:textId="77777777" w:rsidR="00FE7C85" w:rsidRPr="00AA2F37" w:rsidRDefault="00FE7C85" w:rsidP="00885845">
            <w:pPr>
              <w:keepNext/>
              <w:keepLines/>
              <w:overflowPunct w:val="0"/>
              <w:autoSpaceDE w:val="0"/>
              <w:autoSpaceDN w:val="0"/>
              <w:adjustRightInd w:val="0"/>
              <w:spacing w:after="0"/>
              <w:textAlignment w:val="baseline"/>
              <w:rPr>
                <w:ins w:id="4924" w:author="Yanze, Samsung" w:date="2022-10-21T11:24:00Z"/>
                <w:rFonts w:ascii="Arial" w:eastAsia="Times New Roman" w:hAnsi="Arial"/>
                <w:noProof/>
                <w:sz w:val="18"/>
                <w:lang w:eastAsia="ko-KR"/>
              </w:rPr>
            </w:pPr>
            <w:ins w:id="4925" w:author="Yanze, Samsung" w:date="2022-10-21T11:24:00Z">
              <w:r w:rsidRPr="005D4F01">
                <w:rPr>
                  <w:rFonts w:ascii="Arial" w:eastAsia="Times New Roman" w:hAnsi="Arial"/>
                  <w:noProof/>
                  <w:sz w:val="18"/>
                  <w:lang w:eastAsia="ko-KR"/>
                </w:rPr>
                <w:t>Periodicity of PUCCH for SR configuration for BFR on SCell</w:t>
              </w:r>
            </w:ins>
          </w:p>
        </w:tc>
        <w:tc>
          <w:tcPr>
            <w:tcW w:w="606" w:type="pct"/>
            <w:tcBorders>
              <w:top w:val="single" w:sz="4" w:space="0" w:color="auto"/>
              <w:left w:val="single" w:sz="4" w:space="0" w:color="auto"/>
              <w:bottom w:val="single" w:sz="4" w:space="0" w:color="auto"/>
              <w:right w:val="single" w:sz="4" w:space="0" w:color="auto"/>
            </w:tcBorders>
          </w:tcPr>
          <w:p w14:paraId="5E747EB2" w14:textId="77777777" w:rsidR="00FE7C85" w:rsidRPr="00AA2F37" w:rsidRDefault="00FE7C85" w:rsidP="00885845">
            <w:pPr>
              <w:keepNext/>
              <w:keepLines/>
              <w:overflowPunct w:val="0"/>
              <w:autoSpaceDE w:val="0"/>
              <w:autoSpaceDN w:val="0"/>
              <w:adjustRightInd w:val="0"/>
              <w:spacing w:after="0"/>
              <w:jc w:val="center"/>
              <w:textAlignment w:val="baseline"/>
              <w:rPr>
                <w:ins w:id="4926" w:author="Yanze, Samsung" w:date="2022-10-21T11:24:00Z"/>
                <w:rFonts w:ascii="Arial" w:eastAsia="Times New Roman" w:hAnsi="Arial"/>
                <w:noProof/>
                <w:sz w:val="18"/>
                <w:lang w:eastAsia="ko-KR"/>
              </w:rPr>
            </w:pPr>
            <w:ins w:id="4927" w:author="Yanze, Samsung" w:date="2022-10-21T11:24:00Z">
              <w:r w:rsidRPr="00AA2F37">
                <w:rPr>
                  <w:rFonts w:ascii="Arial" w:eastAsia="Times New Roman" w:hAnsi="Arial"/>
                  <w:noProof/>
                  <w:sz w:val="18"/>
                  <w:lang w:eastAsia="ko-KR"/>
                </w:rPr>
                <w:t>Slot</w:t>
              </w:r>
            </w:ins>
          </w:p>
        </w:tc>
        <w:tc>
          <w:tcPr>
            <w:tcW w:w="908" w:type="pct"/>
            <w:tcBorders>
              <w:top w:val="single" w:sz="4" w:space="0" w:color="auto"/>
              <w:left w:val="single" w:sz="4" w:space="0" w:color="auto"/>
              <w:bottom w:val="single" w:sz="4" w:space="0" w:color="auto"/>
              <w:right w:val="single" w:sz="4" w:space="0" w:color="auto"/>
            </w:tcBorders>
          </w:tcPr>
          <w:p w14:paraId="362D6B4D" w14:textId="77777777" w:rsidR="00FE7C85" w:rsidRPr="00AA2F37" w:rsidRDefault="00FE7C85" w:rsidP="00885845">
            <w:pPr>
              <w:keepNext/>
              <w:keepLines/>
              <w:overflowPunct w:val="0"/>
              <w:autoSpaceDE w:val="0"/>
              <w:autoSpaceDN w:val="0"/>
              <w:adjustRightInd w:val="0"/>
              <w:spacing w:after="0"/>
              <w:jc w:val="center"/>
              <w:textAlignment w:val="baseline"/>
              <w:rPr>
                <w:ins w:id="4928" w:author="Yanze, Samsung" w:date="2022-10-21T11:24:00Z"/>
                <w:rFonts w:ascii="Arial" w:eastAsia="Times New Roman" w:hAnsi="Arial"/>
                <w:iCs/>
                <w:sz w:val="18"/>
                <w:lang w:eastAsia="ko-KR"/>
              </w:rPr>
            </w:pPr>
            <w:ins w:id="4929" w:author="Yanze, Samsung" w:date="2022-10-21T11:24:00Z">
              <w:r>
                <w:rPr>
                  <w:rFonts w:ascii="Arial" w:eastAsia="Times New Roman" w:hAnsi="Arial"/>
                  <w:iCs/>
                  <w:sz w:val="18"/>
                  <w:lang w:eastAsia="ko-KR"/>
                </w:rPr>
                <w:t>40</w:t>
              </w:r>
            </w:ins>
          </w:p>
        </w:tc>
        <w:tc>
          <w:tcPr>
            <w:tcW w:w="1101" w:type="pct"/>
            <w:tcBorders>
              <w:top w:val="single" w:sz="4" w:space="0" w:color="auto"/>
              <w:left w:val="single" w:sz="4" w:space="0" w:color="auto"/>
              <w:bottom w:val="single" w:sz="4" w:space="0" w:color="auto"/>
              <w:right w:val="single" w:sz="4" w:space="0" w:color="auto"/>
            </w:tcBorders>
          </w:tcPr>
          <w:p w14:paraId="077A2D63" w14:textId="77777777" w:rsidR="00FE7C85" w:rsidRPr="00AA2F37" w:rsidRDefault="00FE7C85" w:rsidP="00885845">
            <w:pPr>
              <w:keepNext/>
              <w:keepLines/>
              <w:overflowPunct w:val="0"/>
              <w:autoSpaceDE w:val="0"/>
              <w:autoSpaceDN w:val="0"/>
              <w:adjustRightInd w:val="0"/>
              <w:spacing w:after="0"/>
              <w:jc w:val="center"/>
              <w:textAlignment w:val="baseline"/>
              <w:rPr>
                <w:ins w:id="4930" w:author="Yanze, Samsung" w:date="2022-10-21T11:24:00Z"/>
                <w:rFonts w:ascii="Arial" w:eastAsia="Times New Roman" w:hAnsi="Arial"/>
                <w:iCs/>
                <w:sz w:val="18"/>
                <w:lang w:eastAsia="ko-KR"/>
              </w:rPr>
            </w:pPr>
            <w:ins w:id="4931" w:author="Yanze, Samsung" w:date="2022-10-21T11:24:00Z">
              <w:r>
                <w:rPr>
                  <w:rFonts w:ascii="Arial" w:eastAsia="Times New Roman" w:hAnsi="Arial"/>
                  <w:iCs/>
                  <w:sz w:val="18"/>
                  <w:lang w:eastAsia="ko-KR"/>
                </w:rPr>
                <w:t>5ms</w:t>
              </w:r>
            </w:ins>
          </w:p>
        </w:tc>
      </w:tr>
      <w:tr w:rsidR="00FE7C85" w:rsidRPr="00AA2F37" w14:paraId="353A3296" w14:textId="77777777" w:rsidTr="00885845">
        <w:trPr>
          <w:trHeight w:val="164"/>
          <w:jc w:val="center"/>
          <w:ins w:id="4932"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tcPr>
          <w:p w14:paraId="2EAC4575" w14:textId="77777777" w:rsidR="00FE7C85" w:rsidRPr="00AA2F37" w:rsidRDefault="00FE7C85" w:rsidP="00885845">
            <w:pPr>
              <w:keepNext/>
              <w:keepLines/>
              <w:overflowPunct w:val="0"/>
              <w:autoSpaceDE w:val="0"/>
              <w:autoSpaceDN w:val="0"/>
              <w:adjustRightInd w:val="0"/>
              <w:spacing w:after="0"/>
              <w:textAlignment w:val="baseline"/>
              <w:rPr>
                <w:ins w:id="4933" w:author="Yanze, Samsung" w:date="2022-10-21T11:24:00Z"/>
                <w:rFonts w:ascii="Arial" w:eastAsia="Times New Roman" w:hAnsi="Arial"/>
                <w:noProof/>
                <w:sz w:val="18"/>
                <w:lang w:eastAsia="ko-KR"/>
              </w:rPr>
            </w:pPr>
            <w:ins w:id="4934" w:author="Yanze, Samsung" w:date="2022-10-21T11:24:00Z">
              <w:r w:rsidRPr="005D4F01">
                <w:rPr>
                  <w:rFonts w:ascii="Arial" w:eastAsia="Times New Roman" w:hAnsi="Arial"/>
                  <w:noProof/>
                  <w:sz w:val="18"/>
                  <w:lang w:eastAsia="ko-KR"/>
                </w:rPr>
                <w:t>Offset of PUCCH for SR configuration for BFR on SCell</w:t>
              </w:r>
            </w:ins>
          </w:p>
        </w:tc>
        <w:tc>
          <w:tcPr>
            <w:tcW w:w="606" w:type="pct"/>
            <w:tcBorders>
              <w:top w:val="single" w:sz="4" w:space="0" w:color="auto"/>
              <w:left w:val="single" w:sz="4" w:space="0" w:color="auto"/>
              <w:bottom w:val="single" w:sz="4" w:space="0" w:color="auto"/>
              <w:right w:val="single" w:sz="4" w:space="0" w:color="auto"/>
            </w:tcBorders>
          </w:tcPr>
          <w:p w14:paraId="21F16FC0" w14:textId="77777777" w:rsidR="00FE7C85" w:rsidRPr="00AA2F37" w:rsidRDefault="00FE7C85" w:rsidP="00885845">
            <w:pPr>
              <w:keepNext/>
              <w:keepLines/>
              <w:overflowPunct w:val="0"/>
              <w:autoSpaceDE w:val="0"/>
              <w:autoSpaceDN w:val="0"/>
              <w:adjustRightInd w:val="0"/>
              <w:spacing w:after="0"/>
              <w:jc w:val="center"/>
              <w:textAlignment w:val="baseline"/>
              <w:rPr>
                <w:ins w:id="4935" w:author="Yanze, Samsung" w:date="2022-10-21T11:24:00Z"/>
                <w:rFonts w:ascii="Arial" w:eastAsia="Times New Roman" w:hAnsi="Arial"/>
                <w:noProof/>
                <w:sz w:val="18"/>
                <w:lang w:eastAsia="ko-KR"/>
              </w:rPr>
            </w:pPr>
            <w:ins w:id="4936" w:author="Yanze, Samsung" w:date="2022-10-21T11:24:00Z">
              <w:r w:rsidRPr="00AA2F37">
                <w:rPr>
                  <w:rFonts w:ascii="Arial" w:eastAsia="Times New Roman" w:hAnsi="Arial"/>
                  <w:noProof/>
                  <w:sz w:val="18"/>
                  <w:lang w:eastAsia="ko-KR"/>
                </w:rPr>
                <w:t>Slot</w:t>
              </w:r>
            </w:ins>
          </w:p>
        </w:tc>
        <w:tc>
          <w:tcPr>
            <w:tcW w:w="908" w:type="pct"/>
            <w:tcBorders>
              <w:top w:val="single" w:sz="4" w:space="0" w:color="auto"/>
              <w:left w:val="single" w:sz="4" w:space="0" w:color="auto"/>
              <w:bottom w:val="single" w:sz="4" w:space="0" w:color="auto"/>
              <w:right w:val="single" w:sz="4" w:space="0" w:color="auto"/>
            </w:tcBorders>
          </w:tcPr>
          <w:p w14:paraId="4658CED9" w14:textId="77777777" w:rsidR="00FE7C85" w:rsidRPr="00AA2F37" w:rsidRDefault="00FE7C85" w:rsidP="00885845">
            <w:pPr>
              <w:keepNext/>
              <w:keepLines/>
              <w:overflowPunct w:val="0"/>
              <w:autoSpaceDE w:val="0"/>
              <w:autoSpaceDN w:val="0"/>
              <w:adjustRightInd w:val="0"/>
              <w:spacing w:after="0"/>
              <w:jc w:val="center"/>
              <w:textAlignment w:val="baseline"/>
              <w:rPr>
                <w:ins w:id="4937" w:author="Yanze, Samsung" w:date="2022-10-21T11:24:00Z"/>
                <w:rFonts w:ascii="Arial" w:eastAsia="Times New Roman" w:hAnsi="Arial"/>
                <w:iCs/>
                <w:sz w:val="18"/>
                <w:lang w:eastAsia="ko-KR"/>
              </w:rPr>
            </w:pPr>
            <w:ins w:id="4938" w:author="Yanze, Samsung" w:date="2022-10-21T11:24:00Z">
              <w:r w:rsidRPr="00AA2F37">
                <w:rPr>
                  <w:rFonts w:ascii="Arial" w:eastAsia="Times New Roman" w:hAnsi="Arial"/>
                  <w:iCs/>
                  <w:sz w:val="18"/>
                  <w:lang w:eastAsia="ko-KR"/>
                </w:rPr>
                <w:t>5</w:t>
              </w:r>
            </w:ins>
          </w:p>
        </w:tc>
        <w:tc>
          <w:tcPr>
            <w:tcW w:w="1101" w:type="pct"/>
            <w:tcBorders>
              <w:top w:val="single" w:sz="4" w:space="0" w:color="auto"/>
              <w:left w:val="single" w:sz="4" w:space="0" w:color="auto"/>
              <w:bottom w:val="single" w:sz="4" w:space="0" w:color="auto"/>
              <w:right w:val="single" w:sz="4" w:space="0" w:color="auto"/>
            </w:tcBorders>
          </w:tcPr>
          <w:p w14:paraId="58043A37" w14:textId="77777777" w:rsidR="00FE7C85" w:rsidRPr="00AA2F37" w:rsidRDefault="00FE7C85" w:rsidP="00885845">
            <w:pPr>
              <w:keepNext/>
              <w:keepLines/>
              <w:overflowPunct w:val="0"/>
              <w:autoSpaceDE w:val="0"/>
              <w:autoSpaceDN w:val="0"/>
              <w:adjustRightInd w:val="0"/>
              <w:spacing w:after="0"/>
              <w:jc w:val="center"/>
              <w:textAlignment w:val="baseline"/>
              <w:rPr>
                <w:ins w:id="4939" w:author="Yanze, Samsung" w:date="2022-10-21T11:24:00Z"/>
                <w:rFonts w:ascii="Arial" w:eastAsia="Times New Roman" w:hAnsi="Arial"/>
                <w:iCs/>
                <w:sz w:val="18"/>
                <w:lang w:eastAsia="ko-KR"/>
              </w:rPr>
            </w:pPr>
          </w:p>
        </w:tc>
      </w:tr>
      <w:tr w:rsidR="00FE7C85" w:rsidRPr="00AA2F37" w14:paraId="30637879" w14:textId="77777777" w:rsidTr="00885845">
        <w:trPr>
          <w:trHeight w:val="164"/>
          <w:jc w:val="center"/>
          <w:ins w:id="4940"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tcPr>
          <w:p w14:paraId="14B37FD5" w14:textId="77777777" w:rsidR="00FE7C85" w:rsidRPr="005D4F01" w:rsidRDefault="00FE7C85" w:rsidP="00885845">
            <w:pPr>
              <w:keepNext/>
              <w:keepLines/>
              <w:overflowPunct w:val="0"/>
              <w:autoSpaceDE w:val="0"/>
              <w:autoSpaceDN w:val="0"/>
              <w:adjustRightInd w:val="0"/>
              <w:spacing w:after="0"/>
              <w:textAlignment w:val="baseline"/>
              <w:rPr>
                <w:ins w:id="4941" w:author="Yanze, Samsung" w:date="2022-10-21T11:24:00Z"/>
                <w:rFonts w:ascii="Arial" w:eastAsia="Times New Roman" w:hAnsi="Arial"/>
                <w:noProof/>
                <w:sz w:val="18"/>
                <w:lang w:eastAsia="ko-KR"/>
              </w:rPr>
            </w:pPr>
            <w:ins w:id="4942" w:author="Yanze, Samsung" w:date="2022-10-21T11:24:00Z">
              <w:r w:rsidRPr="005D4F01">
                <w:rPr>
                  <w:rFonts w:ascii="Arial" w:eastAsia="Times New Roman" w:hAnsi="Arial"/>
                  <w:noProof/>
                  <w:sz w:val="18"/>
                  <w:lang w:eastAsia="ko-KR"/>
                </w:rPr>
                <w:t>PUCCH parameters for SR configuration for BFR on SCell</w:t>
              </w:r>
            </w:ins>
          </w:p>
        </w:tc>
        <w:tc>
          <w:tcPr>
            <w:tcW w:w="606" w:type="pct"/>
            <w:tcBorders>
              <w:top w:val="single" w:sz="4" w:space="0" w:color="auto"/>
              <w:left w:val="single" w:sz="4" w:space="0" w:color="auto"/>
              <w:bottom w:val="single" w:sz="4" w:space="0" w:color="auto"/>
              <w:right w:val="single" w:sz="4" w:space="0" w:color="auto"/>
            </w:tcBorders>
          </w:tcPr>
          <w:p w14:paraId="453BD1F7" w14:textId="77777777" w:rsidR="00FE7C85" w:rsidRPr="00AA2F37" w:rsidRDefault="00FE7C85" w:rsidP="00885845">
            <w:pPr>
              <w:keepNext/>
              <w:keepLines/>
              <w:overflowPunct w:val="0"/>
              <w:autoSpaceDE w:val="0"/>
              <w:autoSpaceDN w:val="0"/>
              <w:adjustRightInd w:val="0"/>
              <w:spacing w:after="0"/>
              <w:jc w:val="center"/>
              <w:textAlignment w:val="baseline"/>
              <w:rPr>
                <w:ins w:id="4943"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
          <w:p w14:paraId="22F2C46D" w14:textId="77777777" w:rsidR="00FE7C85" w:rsidRPr="00AA2F37" w:rsidRDefault="00FE7C85" w:rsidP="00885845">
            <w:pPr>
              <w:keepNext/>
              <w:keepLines/>
              <w:overflowPunct w:val="0"/>
              <w:autoSpaceDE w:val="0"/>
              <w:autoSpaceDN w:val="0"/>
              <w:adjustRightInd w:val="0"/>
              <w:spacing w:after="0"/>
              <w:jc w:val="center"/>
              <w:textAlignment w:val="baseline"/>
              <w:rPr>
                <w:ins w:id="4944" w:author="Yanze, Samsung" w:date="2022-10-21T11:24:00Z"/>
                <w:rFonts w:ascii="Arial" w:eastAsia="Times New Roman" w:hAnsi="Arial"/>
                <w:iCs/>
                <w:sz w:val="18"/>
                <w:lang w:eastAsia="ko-KR"/>
              </w:rPr>
            </w:pPr>
            <w:ins w:id="4945" w:author="Yanze, Samsung" w:date="2022-10-21T11:24:00Z">
              <w:r w:rsidRPr="005D4F01">
                <w:rPr>
                  <w:rFonts w:ascii="Arial" w:eastAsia="Times New Roman" w:hAnsi="Arial"/>
                  <w:iCs/>
                  <w:sz w:val="18"/>
                  <w:lang w:eastAsia="ko-KR"/>
                </w:rPr>
                <w:t>Table 8.3.3.1.2-1 in [13]</w:t>
              </w:r>
            </w:ins>
          </w:p>
        </w:tc>
        <w:tc>
          <w:tcPr>
            <w:tcW w:w="1101" w:type="pct"/>
            <w:tcBorders>
              <w:top w:val="single" w:sz="4" w:space="0" w:color="auto"/>
              <w:left w:val="single" w:sz="4" w:space="0" w:color="auto"/>
              <w:bottom w:val="single" w:sz="4" w:space="0" w:color="auto"/>
              <w:right w:val="single" w:sz="4" w:space="0" w:color="auto"/>
            </w:tcBorders>
          </w:tcPr>
          <w:p w14:paraId="56665F51" w14:textId="77777777" w:rsidR="00FE7C85" w:rsidRPr="00AA2F37" w:rsidRDefault="00FE7C85" w:rsidP="00885845">
            <w:pPr>
              <w:keepNext/>
              <w:keepLines/>
              <w:overflowPunct w:val="0"/>
              <w:autoSpaceDE w:val="0"/>
              <w:autoSpaceDN w:val="0"/>
              <w:adjustRightInd w:val="0"/>
              <w:spacing w:after="0"/>
              <w:jc w:val="center"/>
              <w:textAlignment w:val="baseline"/>
              <w:rPr>
                <w:ins w:id="4946" w:author="Yanze, Samsung" w:date="2022-10-21T11:24:00Z"/>
                <w:rFonts w:ascii="Arial" w:eastAsia="Times New Roman" w:hAnsi="Arial"/>
                <w:iCs/>
                <w:sz w:val="18"/>
                <w:lang w:eastAsia="ko-KR"/>
              </w:rPr>
            </w:pPr>
          </w:p>
        </w:tc>
      </w:tr>
      <w:tr w:rsidR="00FE7C85" w:rsidRPr="00AA2F37" w14:paraId="329EDF94" w14:textId="77777777" w:rsidTr="00885845">
        <w:trPr>
          <w:trHeight w:val="164"/>
          <w:jc w:val="center"/>
          <w:ins w:id="4947"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tcPr>
          <w:p w14:paraId="73118FD2" w14:textId="77777777" w:rsidR="00FE7C85" w:rsidRPr="005D4F01" w:rsidRDefault="00FE7C85" w:rsidP="00885845">
            <w:pPr>
              <w:keepNext/>
              <w:keepLines/>
              <w:overflowPunct w:val="0"/>
              <w:autoSpaceDE w:val="0"/>
              <w:autoSpaceDN w:val="0"/>
              <w:adjustRightInd w:val="0"/>
              <w:spacing w:after="0"/>
              <w:textAlignment w:val="baseline"/>
              <w:rPr>
                <w:ins w:id="4948" w:author="Yanze, Samsung" w:date="2022-10-21T11:24:00Z"/>
                <w:rFonts w:ascii="Arial" w:eastAsia="Times New Roman" w:hAnsi="Arial"/>
                <w:noProof/>
                <w:sz w:val="18"/>
                <w:lang w:eastAsia="ko-KR"/>
              </w:rPr>
            </w:pPr>
            <w:ins w:id="4949" w:author="Yanze, Samsung" w:date="2022-10-21T11:24:00Z">
              <w:r w:rsidRPr="00AA2F37">
                <w:rPr>
                  <w:rFonts w:ascii="Arial" w:eastAsia="Times New Roman" w:hAnsi="Arial"/>
                  <w:noProof/>
                  <w:sz w:val="18"/>
                  <w:lang w:eastAsia="ko-KR"/>
                </w:rPr>
                <w:t xml:space="preserve">csi-RS-Index assigned as </w:t>
              </w:r>
              <w:r>
                <w:rPr>
                  <w:rFonts w:ascii="Arial" w:eastAsia="Times New Roman" w:hAnsi="Arial"/>
                  <w:noProof/>
                  <w:sz w:val="18"/>
                  <w:lang w:eastAsia="ko-KR"/>
                </w:rPr>
                <w:t>BFD</w:t>
              </w:r>
              <w:r w:rsidRPr="00AA2F37">
                <w:rPr>
                  <w:rFonts w:ascii="Arial" w:eastAsia="Times New Roman" w:hAnsi="Arial"/>
                  <w:noProof/>
                  <w:sz w:val="18"/>
                  <w:lang w:eastAsia="ko-KR"/>
                </w:rPr>
                <w:t xml:space="preserve"> RS in set</w:t>
              </w:r>
              <w:r>
                <w:rPr>
                  <w:rFonts w:ascii="Arial" w:eastAsia="Times New Roman" w:hAnsi="Arial"/>
                  <w:noProof/>
                  <w:sz w:val="18"/>
                  <w:lang w:eastAsia="ko-KR"/>
                </w:rPr>
                <w:t xml:space="preserve"> </w:t>
              </w:r>
              <w:r w:rsidRPr="00AA2F37">
                <w:rPr>
                  <w:rFonts w:ascii="Arial" w:eastAsia="Times New Roman" w:hAnsi="Arial"/>
                  <w:sz w:val="18"/>
                  <w:lang w:eastAsia="ko-KR"/>
                </w:rPr>
                <w:t>(q</w:t>
              </w:r>
              <w:r>
                <w:rPr>
                  <w:rFonts w:ascii="Arial" w:eastAsia="Times New Roman" w:hAnsi="Arial"/>
                  <w:sz w:val="18"/>
                  <w:lang w:eastAsia="ko-KR"/>
                </w:rPr>
                <w:t>0</w:t>
              </w:r>
              <w:r w:rsidRPr="00AA2F37">
                <w:rPr>
                  <w:rFonts w:ascii="Arial" w:eastAsia="Times New Roman" w:hAnsi="Arial"/>
                  <w:sz w:val="18"/>
                  <w:lang w:eastAsia="ko-KR"/>
                </w:rPr>
                <w:t>0)</w:t>
              </w:r>
              <w:r w:rsidRPr="00AA2F37">
                <w:rPr>
                  <w:rFonts w:ascii="Arial" w:eastAsia="Times New Roman" w:hAnsi="Arial"/>
                  <w:noProof/>
                  <w:sz w:val="18"/>
                  <w:lang w:eastAsia="ko-KR"/>
                </w:rPr>
                <w:t xml:space="preserve"> </w:t>
              </w:r>
            </w:ins>
          </w:p>
        </w:tc>
        <w:tc>
          <w:tcPr>
            <w:tcW w:w="606" w:type="pct"/>
            <w:tcBorders>
              <w:top w:val="single" w:sz="4" w:space="0" w:color="auto"/>
              <w:left w:val="single" w:sz="4" w:space="0" w:color="auto"/>
              <w:bottom w:val="single" w:sz="4" w:space="0" w:color="auto"/>
              <w:right w:val="single" w:sz="4" w:space="0" w:color="auto"/>
            </w:tcBorders>
          </w:tcPr>
          <w:p w14:paraId="03C771A4" w14:textId="77777777" w:rsidR="00FE7C85" w:rsidRPr="00AA2F37" w:rsidRDefault="00FE7C85" w:rsidP="00885845">
            <w:pPr>
              <w:keepNext/>
              <w:keepLines/>
              <w:overflowPunct w:val="0"/>
              <w:autoSpaceDE w:val="0"/>
              <w:autoSpaceDN w:val="0"/>
              <w:adjustRightInd w:val="0"/>
              <w:spacing w:after="0"/>
              <w:jc w:val="center"/>
              <w:textAlignment w:val="baseline"/>
              <w:rPr>
                <w:ins w:id="4950"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
          <w:p w14:paraId="155F47EB" w14:textId="77777777" w:rsidR="00FE7C85" w:rsidRPr="005D4F01" w:rsidRDefault="00FE7C85" w:rsidP="00885845">
            <w:pPr>
              <w:keepNext/>
              <w:keepLines/>
              <w:overflowPunct w:val="0"/>
              <w:autoSpaceDE w:val="0"/>
              <w:autoSpaceDN w:val="0"/>
              <w:adjustRightInd w:val="0"/>
              <w:spacing w:after="0"/>
              <w:jc w:val="center"/>
              <w:textAlignment w:val="baseline"/>
              <w:rPr>
                <w:ins w:id="4951" w:author="Yanze, Samsung" w:date="2022-10-21T11:24:00Z"/>
                <w:rFonts w:ascii="Arial" w:eastAsia="Times New Roman" w:hAnsi="Arial"/>
                <w:iCs/>
                <w:sz w:val="18"/>
                <w:lang w:eastAsia="ko-KR"/>
              </w:rPr>
            </w:pPr>
            <w:ins w:id="4952" w:author="Yanze, Samsung" w:date="2022-10-21T11:24:00Z">
              <w:r w:rsidRPr="00AA2F37">
                <w:rPr>
                  <w:rFonts w:ascii="Arial" w:eastAsia="Times New Roman" w:hAnsi="Arial"/>
                  <w:noProof/>
                  <w:sz w:val="18"/>
                  <w:lang w:eastAsia="ko-KR"/>
                </w:rPr>
                <w:t>0</w:t>
              </w:r>
            </w:ins>
          </w:p>
        </w:tc>
        <w:tc>
          <w:tcPr>
            <w:tcW w:w="1101" w:type="pct"/>
            <w:tcBorders>
              <w:top w:val="single" w:sz="4" w:space="0" w:color="auto"/>
              <w:left w:val="single" w:sz="4" w:space="0" w:color="auto"/>
              <w:bottom w:val="single" w:sz="4" w:space="0" w:color="auto"/>
              <w:right w:val="single" w:sz="4" w:space="0" w:color="auto"/>
            </w:tcBorders>
          </w:tcPr>
          <w:p w14:paraId="0356C3B6" w14:textId="77777777" w:rsidR="00FE7C85" w:rsidRPr="00AA2F37" w:rsidRDefault="00FE7C85" w:rsidP="00885845">
            <w:pPr>
              <w:keepNext/>
              <w:keepLines/>
              <w:overflowPunct w:val="0"/>
              <w:autoSpaceDE w:val="0"/>
              <w:autoSpaceDN w:val="0"/>
              <w:adjustRightInd w:val="0"/>
              <w:spacing w:after="0"/>
              <w:jc w:val="center"/>
              <w:textAlignment w:val="baseline"/>
              <w:rPr>
                <w:ins w:id="4953" w:author="Yanze, Samsung" w:date="2022-10-21T11:24:00Z"/>
                <w:rFonts w:ascii="Arial" w:eastAsia="Times New Roman" w:hAnsi="Arial"/>
                <w:iCs/>
                <w:sz w:val="18"/>
                <w:lang w:eastAsia="ko-KR"/>
              </w:rPr>
            </w:pPr>
          </w:p>
        </w:tc>
      </w:tr>
      <w:tr w:rsidR="00FE7C85" w:rsidRPr="00AA2F37" w14:paraId="4AC6F703" w14:textId="77777777" w:rsidTr="00885845">
        <w:trPr>
          <w:trHeight w:val="164"/>
          <w:jc w:val="center"/>
          <w:ins w:id="4954"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tcPr>
          <w:p w14:paraId="13F40F07" w14:textId="77777777" w:rsidR="00FE7C85" w:rsidRPr="005D4F01" w:rsidRDefault="00FE7C85" w:rsidP="00885845">
            <w:pPr>
              <w:keepNext/>
              <w:keepLines/>
              <w:overflowPunct w:val="0"/>
              <w:autoSpaceDE w:val="0"/>
              <w:autoSpaceDN w:val="0"/>
              <w:adjustRightInd w:val="0"/>
              <w:spacing w:after="0"/>
              <w:textAlignment w:val="baseline"/>
              <w:rPr>
                <w:ins w:id="4955" w:author="Yanze, Samsung" w:date="2022-10-21T11:24:00Z"/>
                <w:rFonts w:ascii="Arial" w:eastAsia="Times New Roman" w:hAnsi="Arial"/>
                <w:noProof/>
                <w:sz w:val="18"/>
                <w:lang w:eastAsia="ko-KR"/>
              </w:rPr>
            </w:pPr>
            <w:ins w:id="4956" w:author="Yanze, Samsung" w:date="2022-10-21T11:24:00Z">
              <w:r w:rsidRPr="00AA2F37">
                <w:rPr>
                  <w:rFonts w:ascii="Arial" w:eastAsia="Times New Roman" w:hAnsi="Arial"/>
                  <w:noProof/>
                  <w:sz w:val="18"/>
                  <w:lang w:eastAsia="ko-KR"/>
                </w:rPr>
                <w:t xml:space="preserve">csi-RS-Index assigned as </w:t>
              </w:r>
              <w:r>
                <w:rPr>
                  <w:rFonts w:ascii="Arial" w:eastAsia="Times New Roman" w:hAnsi="Arial"/>
                  <w:noProof/>
                  <w:sz w:val="18"/>
                  <w:lang w:eastAsia="ko-KR"/>
                </w:rPr>
                <w:t>BFD</w:t>
              </w:r>
              <w:r w:rsidRPr="00AA2F37">
                <w:rPr>
                  <w:rFonts w:ascii="Arial" w:eastAsia="Times New Roman" w:hAnsi="Arial"/>
                  <w:noProof/>
                  <w:sz w:val="18"/>
                  <w:lang w:eastAsia="ko-KR"/>
                </w:rPr>
                <w:t xml:space="preserve"> RS in set </w:t>
              </w:r>
              <w:r w:rsidRPr="00AA2F37">
                <w:rPr>
                  <w:rFonts w:ascii="Arial" w:eastAsia="Times New Roman" w:hAnsi="Arial"/>
                  <w:sz w:val="18"/>
                  <w:lang w:eastAsia="ko-KR"/>
                </w:rPr>
                <w:t>(q</w:t>
              </w:r>
              <w:r>
                <w:rPr>
                  <w:rFonts w:ascii="Arial" w:eastAsia="Times New Roman" w:hAnsi="Arial"/>
                  <w:sz w:val="18"/>
                  <w:lang w:eastAsia="ko-KR"/>
                </w:rPr>
                <w:t>01</w:t>
              </w:r>
              <w:r w:rsidRPr="00AA2F37">
                <w:rPr>
                  <w:rFonts w:ascii="Arial" w:eastAsia="Times New Roman" w:hAnsi="Arial"/>
                  <w:sz w:val="18"/>
                  <w:lang w:eastAsia="ko-KR"/>
                </w:rPr>
                <w:t>)</w:t>
              </w:r>
              <w:r>
                <w:rPr>
                  <w:rFonts w:ascii="Arial" w:eastAsia="Times New Roman" w:hAnsi="Arial"/>
                  <w:sz w:val="18"/>
                  <w:lang w:eastAsia="ko-KR"/>
                </w:rPr>
                <w:t xml:space="preserve"> </w:t>
              </w:r>
            </w:ins>
          </w:p>
        </w:tc>
        <w:tc>
          <w:tcPr>
            <w:tcW w:w="606" w:type="pct"/>
            <w:tcBorders>
              <w:top w:val="single" w:sz="4" w:space="0" w:color="auto"/>
              <w:left w:val="single" w:sz="4" w:space="0" w:color="auto"/>
              <w:bottom w:val="single" w:sz="4" w:space="0" w:color="auto"/>
              <w:right w:val="single" w:sz="4" w:space="0" w:color="auto"/>
            </w:tcBorders>
          </w:tcPr>
          <w:p w14:paraId="14F1465A" w14:textId="77777777" w:rsidR="00FE7C85" w:rsidRPr="00AA2F37" w:rsidRDefault="00FE7C85" w:rsidP="00885845">
            <w:pPr>
              <w:keepNext/>
              <w:keepLines/>
              <w:overflowPunct w:val="0"/>
              <w:autoSpaceDE w:val="0"/>
              <w:autoSpaceDN w:val="0"/>
              <w:adjustRightInd w:val="0"/>
              <w:spacing w:after="0"/>
              <w:jc w:val="center"/>
              <w:textAlignment w:val="baseline"/>
              <w:rPr>
                <w:ins w:id="4957"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
          <w:p w14:paraId="0724B720" w14:textId="77777777" w:rsidR="00FE7C85" w:rsidRPr="005D4F01" w:rsidRDefault="00FE7C85" w:rsidP="00885845">
            <w:pPr>
              <w:keepNext/>
              <w:keepLines/>
              <w:overflowPunct w:val="0"/>
              <w:autoSpaceDE w:val="0"/>
              <w:autoSpaceDN w:val="0"/>
              <w:adjustRightInd w:val="0"/>
              <w:spacing w:after="0"/>
              <w:jc w:val="center"/>
              <w:textAlignment w:val="baseline"/>
              <w:rPr>
                <w:ins w:id="4958" w:author="Yanze, Samsung" w:date="2022-10-21T11:24:00Z"/>
                <w:rFonts w:ascii="Arial" w:eastAsia="Times New Roman" w:hAnsi="Arial"/>
                <w:iCs/>
                <w:sz w:val="18"/>
                <w:lang w:eastAsia="ko-KR"/>
              </w:rPr>
            </w:pPr>
            <w:ins w:id="4959" w:author="Yanze, Samsung" w:date="2022-10-21T11:24:00Z">
              <w:r>
                <w:rPr>
                  <w:rFonts w:ascii="Arial" w:eastAsia="Times New Roman" w:hAnsi="Arial"/>
                  <w:noProof/>
                  <w:sz w:val="18"/>
                  <w:lang w:eastAsia="ko-KR"/>
                </w:rPr>
                <w:t>1</w:t>
              </w:r>
            </w:ins>
          </w:p>
        </w:tc>
        <w:tc>
          <w:tcPr>
            <w:tcW w:w="1101" w:type="pct"/>
            <w:tcBorders>
              <w:top w:val="single" w:sz="4" w:space="0" w:color="auto"/>
              <w:left w:val="single" w:sz="4" w:space="0" w:color="auto"/>
              <w:bottom w:val="single" w:sz="4" w:space="0" w:color="auto"/>
              <w:right w:val="single" w:sz="4" w:space="0" w:color="auto"/>
            </w:tcBorders>
          </w:tcPr>
          <w:p w14:paraId="26920498" w14:textId="77777777" w:rsidR="00FE7C85" w:rsidRPr="00AA2F37" w:rsidRDefault="00FE7C85" w:rsidP="00885845">
            <w:pPr>
              <w:keepNext/>
              <w:keepLines/>
              <w:overflowPunct w:val="0"/>
              <w:autoSpaceDE w:val="0"/>
              <w:autoSpaceDN w:val="0"/>
              <w:adjustRightInd w:val="0"/>
              <w:spacing w:after="0"/>
              <w:jc w:val="center"/>
              <w:textAlignment w:val="baseline"/>
              <w:rPr>
                <w:ins w:id="4960" w:author="Yanze, Samsung" w:date="2022-10-21T11:24:00Z"/>
                <w:rFonts w:ascii="Arial" w:eastAsia="Times New Roman" w:hAnsi="Arial"/>
                <w:iCs/>
                <w:sz w:val="18"/>
                <w:lang w:eastAsia="ko-KR"/>
              </w:rPr>
            </w:pPr>
          </w:p>
        </w:tc>
      </w:tr>
      <w:tr w:rsidR="00FE7C85" w:rsidRPr="00AA2F37" w14:paraId="0224AA6A" w14:textId="77777777" w:rsidTr="00885845">
        <w:trPr>
          <w:trHeight w:val="164"/>
          <w:jc w:val="center"/>
          <w:ins w:id="4961"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tcPr>
          <w:p w14:paraId="4DFF05FB" w14:textId="77777777" w:rsidR="00FE7C85" w:rsidRPr="00AA2F37" w:rsidRDefault="00FE7C85" w:rsidP="00885845">
            <w:pPr>
              <w:keepNext/>
              <w:keepLines/>
              <w:overflowPunct w:val="0"/>
              <w:autoSpaceDE w:val="0"/>
              <w:autoSpaceDN w:val="0"/>
              <w:adjustRightInd w:val="0"/>
              <w:spacing w:after="0"/>
              <w:textAlignment w:val="baseline"/>
              <w:rPr>
                <w:ins w:id="4962" w:author="Yanze, Samsung" w:date="2022-10-21T11:24:00Z"/>
                <w:rFonts w:ascii="Arial" w:eastAsia="Times New Roman" w:hAnsi="Arial"/>
                <w:noProof/>
                <w:sz w:val="18"/>
                <w:lang w:eastAsia="ko-KR"/>
              </w:rPr>
            </w:pPr>
            <w:ins w:id="4963" w:author="Yanze, Samsung" w:date="2022-10-21T11:24:00Z">
              <w:r w:rsidRPr="00D670CE">
                <w:rPr>
                  <w:rFonts w:ascii="Arial" w:eastAsia="Times New Roman" w:hAnsi="Arial"/>
                  <w:sz w:val="18"/>
                  <w:lang w:eastAsia="en-GB"/>
                </w:rPr>
                <w:t>CSI-RS</w:t>
              </w:r>
              <w:r w:rsidRPr="00D670CE">
                <w:rPr>
                  <w:rFonts w:ascii="Arial" w:eastAsia="Times New Roman" w:hAnsi="Arial" w:cs="Arial"/>
                  <w:kern w:val="2"/>
                  <w:sz w:val="18"/>
                  <w:szCs w:val="22"/>
                  <w:lang w:eastAsia="en-GB"/>
                </w:rPr>
                <w:t xml:space="preserve"> index assigned as RLM RS</w:t>
              </w:r>
            </w:ins>
          </w:p>
        </w:tc>
        <w:tc>
          <w:tcPr>
            <w:tcW w:w="606" w:type="pct"/>
            <w:tcBorders>
              <w:top w:val="single" w:sz="4" w:space="0" w:color="auto"/>
              <w:left w:val="single" w:sz="4" w:space="0" w:color="auto"/>
              <w:bottom w:val="single" w:sz="4" w:space="0" w:color="auto"/>
              <w:right w:val="single" w:sz="4" w:space="0" w:color="auto"/>
            </w:tcBorders>
          </w:tcPr>
          <w:p w14:paraId="4B954A7F" w14:textId="77777777" w:rsidR="00FE7C85" w:rsidRPr="00AA2F37" w:rsidRDefault="00FE7C85" w:rsidP="00885845">
            <w:pPr>
              <w:keepNext/>
              <w:keepLines/>
              <w:overflowPunct w:val="0"/>
              <w:autoSpaceDE w:val="0"/>
              <w:autoSpaceDN w:val="0"/>
              <w:adjustRightInd w:val="0"/>
              <w:spacing w:after="0"/>
              <w:jc w:val="center"/>
              <w:textAlignment w:val="baseline"/>
              <w:rPr>
                <w:ins w:id="4964"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
          <w:p w14:paraId="3957BB96" w14:textId="77777777" w:rsidR="00FE7C85" w:rsidRPr="008B57B6" w:rsidRDefault="00FE7C85" w:rsidP="00885845">
            <w:pPr>
              <w:keepNext/>
              <w:keepLines/>
              <w:overflowPunct w:val="0"/>
              <w:autoSpaceDE w:val="0"/>
              <w:autoSpaceDN w:val="0"/>
              <w:adjustRightInd w:val="0"/>
              <w:spacing w:after="0"/>
              <w:jc w:val="center"/>
              <w:textAlignment w:val="baseline"/>
              <w:rPr>
                <w:ins w:id="4965" w:author="Yanze, Samsung" w:date="2022-10-21T11:24:00Z"/>
                <w:rFonts w:ascii="Arial" w:hAnsi="Arial"/>
                <w:noProof/>
                <w:sz w:val="18"/>
                <w:lang w:eastAsia="zh-CN"/>
              </w:rPr>
            </w:pPr>
            <w:ins w:id="4966" w:author="Yanze, Samsung" w:date="2022-10-21T11:24:00Z">
              <w:r>
                <w:rPr>
                  <w:rFonts w:ascii="Arial" w:hAnsi="Arial" w:hint="eastAsia"/>
                  <w:noProof/>
                  <w:sz w:val="18"/>
                  <w:lang w:eastAsia="zh-CN"/>
                </w:rPr>
                <w:t>0</w:t>
              </w:r>
              <w:r>
                <w:rPr>
                  <w:rFonts w:ascii="Arial" w:hAnsi="Arial"/>
                  <w:noProof/>
                  <w:sz w:val="18"/>
                  <w:lang w:eastAsia="zh-CN"/>
                </w:rPr>
                <w:t>, 1</w:t>
              </w:r>
            </w:ins>
          </w:p>
        </w:tc>
        <w:tc>
          <w:tcPr>
            <w:tcW w:w="1101" w:type="pct"/>
            <w:tcBorders>
              <w:top w:val="single" w:sz="4" w:space="0" w:color="auto"/>
              <w:left w:val="single" w:sz="4" w:space="0" w:color="auto"/>
              <w:bottom w:val="single" w:sz="4" w:space="0" w:color="auto"/>
              <w:right w:val="single" w:sz="4" w:space="0" w:color="auto"/>
            </w:tcBorders>
          </w:tcPr>
          <w:p w14:paraId="75C42DF9" w14:textId="77777777" w:rsidR="00FE7C85" w:rsidRPr="00AA2F37" w:rsidRDefault="00FE7C85" w:rsidP="00885845">
            <w:pPr>
              <w:keepNext/>
              <w:keepLines/>
              <w:overflowPunct w:val="0"/>
              <w:autoSpaceDE w:val="0"/>
              <w:autoSpaceDN w:val="0"/>
              <w:adjustRightInd w:val="0"/>
              <w:spacing w:after="0"/>
              <w:jc w:val="center"/>
              <w:textAlignment w:val="baseline"/>
              <w:rPr>
                <w:ins w:id="4967" w:author="Yanze, Samsung" w:date="2022-10-21T11:24:00Z"/>
                <w:rFonts w:ascii="Arial" w:eastAsia="Times New Roman" w:hAnsi="Arial"/>
                <w:iCs/>
                <w:sz w:val="18"/>
                <w:lang w:eastAsia="ko-KR"/>
              </w:rPr>
            </w:pPr>
          </w:p>
        </w:tc>
      </w:tr>
      <w:tr w:rsidR="00FE7C85" w:rsidRPr="00AA2F37" w14:paraId="18D39355" w14:textId="77777777" w:rsidTr="00885845">
        <w:trPr>
          <w:trHeight w:val="164"/>
          <w:jc w:val="center"/>
          <w:ins w:id="4968"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53AA48D9" w14:textId="77777777" w:rsidR="00FE7C85" w:rsidRPr="00AA2F37" w:rsidRDefault="00FE7C85" w:rsidP="00885845">
            <w:pPr>
              <w:keepNext/>
              <w:keepLines/>
              <w:overflowPunct w:val="0"/>
              <w:autoSpaceDE w:val="0"/>
              <w:autoSpaceDN w:val="0"/>
              <w:adjustRightInd w:val="0"/>
              <w:spacing w:after="0"/>
              <w:textAlignment w:val="baseline"/>
              <w:rPr>
                <w:ins w:id="4969" w:author="Yanze, Samsung" w:date="2022-10-21T11:24:00Z"/>
                <w:rFonts w:ascii="Arial" w:eastAsia="Times New Roman" w:hAnsi="Arial"/>
                <w:noProof/>
                <w:sz w:val="18"/>
                <w:lang w:eastAsia="ko-KR"/>
              </w:rPr>
            </w:pPr>
            <w:ins w:id="4970" w:author="Yanze, Samsung" w:date="2022-10-21T11:24:00Z">
              <w:r w:rsidRPr="00AA2F37">
                <w:rPr>
                  <w:rFonts w:ascii="Arial" w:eastAsia="Times New Roman" w:hAnsi="Arial"/>
                  <w:sz w:val="18"/>
                  <w:lang w:eastAsia="ko-KR"/>
                </w:rPr>
                <w:lastRenderedPageBreak/>
                <w:t xml:space="preserve">SSB Index assigned as CBD RS </w:t>
              </w:r>
              <w:r w:rsidRPr="00AA2F37">
                <w:rPr>
                  <w:rFonts w:ascii="Arial" w:eastAsia="Times New Roman" w:hAnsi="Arial"/>
                  <w:noProof/>
                  <w:sz w:val="18"/>
                  <w:lang w:eastAsia="ko-KR"/>
                </w:rPr>
                <w:t xml:space="preserve">in set </w:t>
              </w:r>
              <w:r w:rsidRPr="00AA2F37">
                <w:rPr>
                  <w:rFonts w:ascii="Arial" w:eastAsia="Times New Roman" w:hAnsi="Arial"/>
                  <w:sz w:val="18"/>
                  <w:lang w:eastAsia="ko-KR"/>
                </w:rPr>
                <w:t xml:space="preserve">(q10) </w:t>
              </w:r>
            </w:ins>
          </w:p>
        </w:tc>
        <w:tc>
          <w:tcPr>
            <w:tcW w:w="606" w:type="pct"/>
            <w:tcBorders>
              <w:top w:val="single" w:sz="4" w:space="0" w:color="auto"/>
              <w:left w:val="single" w:sz="4" w:space="0" w:color="auto"/>
              <w:bottom w:val="single" w:sz="4" w:space="0" w:color="auto"/>
              <w:right w:val="single" w:sz="4" w:space="0" w:color="auto"/>
            </w:tcBorders>
          </w:tcPr>
          <w:p w14:paraId="46B98A58" w14:textId="77777777" w:rsidR="00FE7C85" w:rsidRPr="00AA2F37" w:rsidRDefault="00FE7C85" w:rsidP="00885845">
            <w:pPr>
              <w:keepNext/>
              <w:keepLines/>
              <w:overflowPunct w:val="0"/>
              <w:autoSpaceDE w:val="0"/>
              <w:autoSpaceDN w:val="0"/>
              <w:adjustRightInd w:val="0"/>
              <w:spacing w:after="0"/>
              <w:jc w:val="center"/>
              <w:textAlignment w:val="baseline"/>
              <w:rPr>
                <w:ins w:id="4971"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56FD36D2" w14:textId="77777777" w:rsidR="00FE7C85" w:rsidRPr="00AA2F37" w:rsidRDefault="00FE7C85" w:rsidP="00885845">
            <w:pPr>
              <w:keepNext/>
              <w:keepLines/>
              <w:overflowPunct w:val="0"/>
              <w:autoSpaceDE w:val="0"/>
              <w:autoSpaceDN w:val="0"/>
              <w:adjustRightInd w:val="0"/>
              <w:spacing w:after="0"/>
              <w:jc w:val="center"/>
              <w:textAlignment w:val="baseline"/>
              <w:rPr>
                <w:ins w:id="4972" w:author="Yanze, Samsung" w:date="2022-10-21T11:24:00Z"/>
                <w:rFonts w:ascii="Arial" w:eastAsia="Times New Roman" w:hAnsi="Arial"/>
                <w:iCs/>
                <w:sz w:val="18"/>
                <w:lang w:eastAsia="ko-KR"/>
              </w:rPr>
            </w:pPr>
            <w:ins w:id="4973" w:author="Yanze, Samsung" w:date="2022-10-21T11:24:00Z">
              <w:r>
                <w:rPr>
                  <w:rFonts w:ascii="Arial" w:eastAsia="Times New Roman" w:hAnsi="Arial"/>
                  <w:iCs/>
                  <w:sz w:val="18"/>
                  <w:lang w:eastAsia="ko-KR"/>
                </w:rPr>
                <w:t>0</w:t>
              </w:r>
            </w:ins>
          </w:p>
        </w:tc>
        <w:tc>
          <w:tcPr>
            <w:tcW w:w="1101" w:type="pct"/>
            <w:tcBorders>
              <w:top w:val="single" w:sz="4" w:space="0" w:color="auto"/>
              <w:left w:val="single" w:sz="4" w:space="0" w:color="auto"/>
              <w:bottom w:val="single" w:sz="4" w:space="0" w:color="auto"/>
              <w:right w:val="single" w:sz="4" w:space="0" w:color="auto"/>
            </w:tcBorders>
            <w:hideMark/>
          </w:tcPr>
          <w:p w14:paraId="4B2D02DC" w14:textId="77777777" w:rsidR="00FE7C85" w:rsidRPr="00AA2F37" w:rsidRDefault="00FE7C85" w:rsidP="00885845">
            <w:pPr>
              <w:keepNext/>
              <w:keepLines/>
              <w:overflowPunct w:val="0"/>
              <w:autoSpaceDE w:val="0"/>
              <w:autoSpaceDN w:val="0"/>
              <w:adjustRightInd w:val="0"/>
              <w:spacing w:after="0"/>
              <w:jc w:val="center"/>
              <w:textAlignment w:val="baseline"/>
              <w:rPr>
                <w:ins w:id="4974" w:author="Yanze, Samsung" w:date="2022-10-21T11:24:00Z"/>
                <w:rFonts w:ascii="Arial" w:eastAsia="Times New Roman" w:hAnsi="Arial"/>
                <w:sz w:val="18"/>
                <w:lang w:eastAsia="ko-KR"/>
              </w:rPr>
            </w:pPr>
          </w:p>
        </w:tc>
      </w:tr>
      <w:tr w:rsidR="00FE7C85" w:rsidRPr="00AA2F37" w14:paraId="45B9F215" w14:textId="77777777" w:rsidTr="00885845">
        <w:trPr>
          <w:trHeight w:val="164"/>
          <w:jc w:val="center"/>
          <w:ins w:id="4975"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tcPr>
          <w:p w14:paraId="07C7DC74" w14:textId="77777777" w:rsidR="00FE7C85" w:rsidRPr="00AA2F37" w:rsidRDefault="00FE7C85" w:rsidP="00885845">
            <w:pPr>
              <w:keepNext/>
              <w:keepLines/>
              <w:overflowPunct w:val="0"/>
              <w:autoSpaceDE w:val="0"/>
              <w:autoSpaceDN w:val="0"/>
              <w:adjustRightInd w:val="0"/>
              <w:spacing w:after="0"/>
              <w:textAlignment w:val="baseline"/>
              <w:rPr>
                <w:ins w:id="4976" w:author="Yanze, Samsung" w:date="2022-10-21T11:24:00Z"/>
                <w:rFonts w:ascii="Arial" w:eastAsia="Times New Roman" w:hAnsi="Arial"/>
                <w:sz w:val="18"/>
                <w:lang w:eastAsia="ko-KR"/>
              </w:rPr>
            </w:pPr>
            <w:ins w:id="4977" w:author="Yanze, Samsung" w:date="2022-10-21T11:24:00Z">
              <w:r w:rsidRPr="00AA2F37">
                <w:rPr>
                  <w:rFonts w:ascii="Arial" w:eastAsia="Times New Roman" w:hAnsi="Arial"/>
                  <w:sz w:val="18"/>
                  <w:lang w:eastAsia="ko-KR"/>
                </w:rPr>
                <w:t xml:space="preserve">SSB Index assigned as CBD RS </w:t>
              </w:r>
              <w:r w:rsidRPr="00AA2F37">
                <w:rPr>
                  <w:rFonts w:ascii="Arial" w:eastAsia="Times New Roman" w:hAnsi="Arial"/>
                  <w:noProof/>
                  <w:sz w:val="18"/>
                  <w:lang w:eastAsia="ko-KR"/>
                </w:rPr>
                <w:t xml:space="preserve">in set </w:t>
              </w:r>
              <w:r w:rsidRPr="00AA2F37">
                <w:rPr>
                  <w:rFonts w:ascii="Arial" w:eastAsia="Times New Roman" w:hAnsi="Arial"/>
                  <w:sz w:val="18"/>
                  <w:lang w:eastAsia="ko-KR"/>
                </w:rPr>
                <w:t xml:space="preserve">(q11) </w:t>
              </w:r>
            </w:ins>
          </w:p>
        </w:tc>
        <w:tc>
          <w:tcPr>
            <w:tcW w:w="606" w:type="pct"/>
            <w:tcBorders>
              <w:top w:val="single" w:sz="4" w:space="0" w:color="auto"/>
              <w:left w:val="single" w:sz="4" w:space="0" w:color="auto"/>
              <w:bottom w:val="single" w:sz="4" w:space="0" w:color="auto"/>
              <w:right w:val="single" w:sz="4" w:space="0" w:color="auto"/>
            </w:tcBorders>
          </w:tcPr>
          <w:p w14:paraId="196106F0" w14:textId="77777777" w:rsidR="00FE7C85" w:rsidRPr="00AA2F37" w:rsidRDefault="00FE7C85" w:rsidP="00885845">
            <w:pPr>
              <w:keepNext/>
              <w:keepLines/>
              <w:overflowPunct w:val="0"/>
              <w:autoSpaceDE w:val="0"/>
              <w:autoSpaceDN w:val="0"/>
              <w:adjustRightInd w:val="0"/>
              <w:spacing w:after="0"/>
              <w:jc w:val="center"/>
              <w:textAlignment w:val="baseline"/>
              <w:rPr>
                <w:ins w:id="4978"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
          <w:p w14:paraId="3A53F2E4" w14:textId="77777777" w:rsidR="00FE7C85" w:rsidRPr="00AA2F37" w:rsidRDefault="00FE7C85" w:rsidP="00885845">
            <w:pPr>
              <w:keepNext/>
              <w:keepLines/>
              <w:overflowPunct w:val="0"/>
              <w:autoSpaceDE w:val="0"/>
              <w:autoSpaceDN w:val="0"/>
              <w:adjustRightInd w:val="0"/>
              <w:spacing w:after="0"/>
              <w:jc w:val="center"/>
              <w:textAlignment w:val="baseline"/>
              <w:rPr>
                <w:ins w:id="4979" w:author="Yanze, Samsung" w:date="2022-10-21T11:24:00Z"/>
                <w:rFonts w:ascii="Arial" w:eastAsia="Times New Roman" w:hAnsi="Arial"/>
                <w:iCs/>
                <w:sz w:val="18"/>
                <w:lang w:eastAsia="ko-KR"/>
              </w:rPr>
            </w:pPr>
            <w:ins w:id="4980" w:author="Yanze, Samsung" w:date="2022-10-21T11:24:00Z">
              <w:r>
                <w:rPr>
                  <w:rFonts w:ascii="Arial" w:eastAsia="Times New Roman" w:hAnsi="Arial"/>
                  <w:iCs/>
                  <w:sz w:val="18"/>
                  <w:lang w:eastAsia="ko-KR"/>
                </w:rPr>
                <w:t>1</w:t>
              </w:r>
            </w:ins>
          </w:p>
        </w:tc>
        <w:tc>
          <w:tcPr>
            <w:tcW w:w="1101" w:type="pct"/>
            <w:tcBorders>
              <w:top w:val="single" w:sz="4" w:space="0" w:color="auto"/>
              <w:left w:val="single" w:sz="4" w:space="0" w:color="auto"/>
              <w:bottom w:val="single" w:sz="4" w:space="0" w:color="auto"/>
              <w:right w:val="single" w:sz="4" w:space="0" w:color="auto"/>
            </w:tcBorders>
          </w:tcPr>
          <w:p w14:paraId="4199D62A" w14:textId="77777777" w:rsidR="00FE7C85" w:rsidRPr="00AA2F37" w:rsidRDefault="00FE7C85" w:rsidP="00885845">
            <w:pPr>
              <w:keepNext/>
              <w:keepLines/>
              <w:overflowPunct w:val="0"/>
              <w:autoSpaceDE w:val="0"/>
              <w:autoSpaceDN w:val="0"/>
              <w:adjustRightInd w:val="0"/>
              <w:spacing w:after="0"/>
              <w:jc w:val="center"/>
              <w:textAlignment w:val="baseline"/>
              <w:rPr>
                <w:ins w:id="4981" w:author="Yanze, Samsung" w:date="2022-10-21T11:24:00Z"/>
                <w:rFonts w:ascii="Arial" w:eastAsia="Times New Roman" w:hAnsi="Arial"/>
                <w:sz w:val="18"/>
                <w:lang w:eastAsia="ko-KR"/>
              </w:rPr>
            </w:pPr>
          </w:p>
        </w:tc>
      </w:tr>
      <w:tr w:rsidR="00FE7C85" w:rsidRPr="00AA2F37" w14:paraId="311BD470" w14:textId="77777777" w:rsidTr="00885845">
        <w:trPr>
          <w:trHeight w:val="164"/>
          <w:jc w:val="center"/>
          <w:ins w:id="4982"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tcPr>
          <w:p w14:paraId="0988EDE4" w14:textId="77777777" w:rsidR="00FE7C85" w:rsidRPr="00AA2F37" w:rsidRDefault="00FE7C85" w:rsidP="00885845">
            <w:pPr>
              <w:keepNext/>
              <w:keepLines/>
              <w:overflowPunct w:val="0"/>
              <w:autoSpaceDE w:val="0"/>
              <w:autoSpaceDN w:val="0"/>
              <w:adjustRightInd w:val="0"/>
              <w:spacing w:after="0"/>
              <w:textAlignment w:val="baseline"/>
              <w:rPr>
                <w:ins w:id="4983" w:author="Yanze, Samsung" w:date="2022-10-21T11:24:00Z"/>
                <w:rFonts w:ascii="Arial" w:eastAsia="Times New Roman" w:hAnsi="Arial"/>
                <w:sz w:val="18"/>
                <w:lang w:eastAsia="ko-KR"/>
              </w:rPr>
            </w:pPr>
            <w:ins w:id="4984" w:author="Yanze, Samsung" w:date="2022-10-21T11:24:00Z">
              <w:r w:rsidRPr="00AA2F37">
                <w:rPr>
                  <w:rFonts w:ascii="Arial" w:eastAsia="Times New Roman" w:hAnsi="Arial"/>
                  <w:sz w:val="18"/>
                  <w:lang w:eastAsia="ko-KR"/>
                </w:rPr>
                <w:t>SSB</w:t>
              </w:r>
              <w:r w:rsidRPr="00D670CE">
                <w:rPr>
                  <w:rFonts w:ascii="Arial" w:eastAsia="Times New Roman" w:hAnsi="Arial" w:cs="Arial"/>
                  <w:kern w:val="2"/>
                  <w:sz w:val="18"/>
                  <w:szCs w:val="22"/>
                  <w:lang w:eastAsia="en-GB"/>
                </w:rPr>
                <w:t xml:space="preserve"> index assigned as RLM RS</w:t>
              </w:r>
            </w:ins>
          </w:p>
        </w:tc>
        <w:tc>
          <w:tcPr>
            <w:tcW w:w="606" w:type="pct"/>
            <w:tcBorders>
              <w:top w:val="single" w:sz="4" w:space="0" w:color="auto"/>
              <w:left w:val="single" w:sz="4" w:space="0" w:color="auto"/>
              <w:bottom w:val="single" w:sz="4" w:space="0" w:color="auto"/>
              <w:right w:val="single" w:sz="4" w:space="0" w:color="auto"/>
            </w:tcBorders>
          </w:tcPr>
          <w:p w14:paraId="651B0AA2" w14:textId="77777777" w:rsidR="00FE7C85" w:rsidRPr="00AA2F37" w:rsidRDefault="00FE7C85" w:rsidP="00885845">
            <w:pPr>
              <w:keepNext/>
              <w:keepLines/>
              <w:overflowPunct w:val="0"/>
              <w:autoSpaceDE w:val="0"/>
              <w:autoSpaceDN w:val="0"/>
              <w:adjustRightInd w:val="0"/>
              <w:spacing w:after="0"/>
              <w:jc w:val="center"/>
              <w:textAlignment w:val="baseline"/>
              <w:rPr>
                <w:ins w:id="4985"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
          <w:p w14:paraId="5973DBA4" w14:textId="77777777" w:rsidR="00FE7C85" w:rsidRPr="008B57B6" w:rsidRDefault="00FE7C85" w:rsidP="00885845">
            <w:pPr>
              <w:keepNext/>
              <w:keepLines/>
              <w:overflowPunct w:val="0"/>
              <w:autoSpaceDE w:val="0"/>
              <w:autoSpaceDN w:val="0"/>
              <w:adjustRightInd w:val="0"/>
              <w:spacing w:after="0"/>
              <w:jc w:val="center"/>
              <w:textAlignment w:val="baseline"/>
              <w:rPr>
                <w:ins w:id="4986" w:author="Yanze, Samsung" w:date="2022-10-21T11:24:00Z"/>
                <w:rFonts w:ascii="Arial" w:hAnsi="Arial"/>
                <w:iCs/>
                <w:sz w:val="18"/>
                <w:lang w:eastAsia="zh-CN"/>
              </w:rPr>
            </w:pPr>
            <w:ins w:id="4987" w:author="Yanze, Samsung" w:date="2022-10-21T11:24:00Z">
              <w:r>
                <w:rPr>
                  <w:rFonts w:ascii="Arial" w:hAnsi="Arial" w:hint="eastAsia"/>
                  <w:iCs/>
                  <w:sz w:val="18"/>
                  <w:lang w:eastAsia="zh-CN"/>
                </w:rPr>
                <w:t>0</w:t>
              </w:r>
              <w:r>
                <w:rPr>
                  <w:rFonts w:ascii="Arial" w:hAnsi="Arial"/>
                  <w:iCs/>
                  <w:sz w:val="18"/>
                  <w:lang w:eastAsia="zh-CN"/>
                </w:rPr>
                <w:t>, 1</w:t>
              </w:r>
            </w:ins>
          </w:p>
        </w:tc>
        <w:tc>
          <w:tcPr>
            <w:tcW w:w="1101" w:type="pct"/>
            <w:tcBorders>
              <w:top w:val="single" w:sz="4" w:space="0" w:color="auto"/>
              <w:left w:val="single" w:sz="4" w:space="0" w:color="auto"/>
              <w:bottom w:val="single" w:sz="4" w:space="0" w:color="auto"/>
              <w:right w:val="single" w:sz="4" w:space="0" w:color="auto"/>
            </w:tcBorders>
          </w:tcPr>
          <w:p w14:paraId="4CBE06E8" w14:textId="77777777" w:rsidR="00FE7C85" w:rsidRPr="00AA2F37" w:rsidRDefault="00FE7C85" w:rsidP="00885845">
            <w:pPr>
              <w:keepNext/>
              <w:keepLines/>
              <w:overflowPunct w:val="0"/>
              <w:autoSpaceDE w:val="0"/>
              <w:autoSpaceDN w:val="0"/>
              <w:adjustRightInd w:val="0"/>
              <w:spacing w:after="0"/>
              <w:jc w:val="center"/>
              <w:textAlignment w:val="baseline"/>
              <w:rPr>
                <w:ins w:id="4988" w:author="Yanze, Samsung" w:date="2022-10-21T11:24:00Z"/>
                <w:rFonts w:ascii="Arial" w:eastAsia="Times New Roman" w:hAnsi="Arial"/>
                <w:sz w:val="18"/>
                <w:lang w:eastAsia="ko-KR"/>
              </w:rPr>
            </w:pPr>
          </w:p>
        </w:tc>
      </w:tr>
      <w:tr w:rsidR="00FE7C85" w:rsidRPr="00AA2F37" w14:paraId="3E67B452" w14:textId="77777777" w:rsidTr="00885845">
        <w:trPr>
          <w:trHeight w:val="164"/>
          <w:jc w:val="center"/>
          <w:ins w:id="4989"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13B1A495" w14:textId="77777777" w:rsidR="00FE7C85" w:rsidRPr="00AA2F37" w:rsidRDefault="00FE7C85" w:rsidP="00885845">
            <w:pPr>
              <w:keepNext/>
              <w:keepLines/>
              <w:overflowPunct w:val="0"/>
              <w:autoSpaceDE w:val="0"/>
              <w:autoSpaceDN w:val="0"/>
              <w:adjustRightInd w:val="0"/>
              <w:spacing w:after="0"/>
              <w:textAlignment w:val="baseline"/>
              <w:rPr>
                <w:ins w:id="4990" w:author="Yanze, Samsung" w:date="2022-10-21T11:24:00Z"/>
                <w:rFonts w:ascii="Arial" w:eastAsia="Times New Roman" w:hAnsi="Arial"/>
                <w:sz w:val="18"/>
                <w:lang w:eastAsia="ko-KR"/>
              </w:rPr>
            </w:pPr>
            <w:proofErr w:type="spellStart"/>
            <w:ins w:id="4991" w:author="Yanze, Samsung" w:date="2022-10-21T11:24:00Z">
              <w:r w:rsidRPr="00AA2F37">
                <w:rPr>
                  <w:rFonts w:ascii="Arial" w:eastAsia="Times New Roman" w:hAnsi="Arial"/>
                  <w:sz w:val="18"/>
                  <w:lang w:eastAsia="ko-KR"/>
                </w:rPr>
                <w:t>rlmInSyncOutOfSyncThreshold</w:t>
              </w:r>
              <w:proofErr w:type="spellEnd"/>
            </w:ins>
          </w:p>
        </w:tc>
        <w:tc>
          <w:tcPr>
            <w:tcW w:w="606" w:type="pct"/>
            <w:tcBorders>
              <w:top w:val="single" w:sz="4" w:space="0" w:color="auto"/>
              <w:left w:val="single" w:sz="4" w:space="0" w:color="auto"/>
              <w:bottom w:val="single" w:sz="4" w:space="0" w:color="auto"/>
              <w:right w:val="single" w:sz="4" w:space="0" w:color="auto"/>
            </w:tcBorders>
          </w:tcPr>
          <w:p w14:paraId="21039E14" w14:textId="77777777" w:rsidR="00FE7C85" w:rsidRPr="00AA2F37" w:rsidRDefault="00FE7C85" w:rsidP="00885845">
            <w:pPr>
              <w:keepNext/>
              <w:keepLines/>
              <w:overflowPunct w:val="0"/>
              <w:autoSpaceDE w:val="0"/>
              <w:autoSpaceDN w:val="0"/>
              <w:adjustRightInd w:val="0"/>
              <w:spacing w:after="0"/>
              <w:jc w:val="center"/>
              <w:textAlignment w:val="baseline"/>
              <w:rPr>
                <w:ins w:id="4992"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22D436B7" w14:textId="77777777" w:rsidR="00FE7C85" w:rsidRPr="00AA2F37" w:rsidRDefault="00FE7C85" w:rsidP="00885845">
            <w:pPr>
              <w:keepNext/>
              <w:keepLines/>
              <w:overflowPunct w:val="0"/>
              <w:autoSpaceDE w:val="0"/>
              <w:autoSpaceDN w:val="0"/>
              <w:adjustRightInd w:val="0"/>
              <w:spacing w:after="0"/>
              <w:jc w:val="center"/>
              <w:textAlignment w:val="baseline"/>
              <w:rPr>
                <w:ins w:id="4993" w:author="Yanze, Samsung" w:date="2022-10-21T11:24:00Z"/>
                <w:rFonts w:ascii="Arial" w:eastAsia="Times New Roman" w:hAnsi="Arial"/>
                <w:iCs/>
                <w:sz w:val="18"/>
                <w:lang w:eastAsia="ko-KR"/>
              </w:rPr>
            </w:pPr>
            <w:ins w:id="4994" w:author="Yanze, Samsung" w:date="2022-10-21T11:24:00Z">
              <w:r w:rsidRPr="00AA2F37">
                <w:rPr>
                  <w:rFonts w:ascii="Arial" w:eastAsia="Times New Roman" w:hAnsi="Arial"/>
                  <w:iCs/>
                  <w:sz w:val="18"/>
                  <w:lang w:eastAsia="ko-KR"/>
                </w:rPr>
                <w:t>absent</w:t>
              </w:r>
            </w:ins>
          </w:p>
        </w:tc>
        <w:tc>
          <w:tcPr>
            <w:tcW w:w="1101" w:type="pct"/>
            <w:tcBorders>
              <w:top w:val="single" w:sz="4" w:space="0" w:color="auto"/>
              <w:left w:val="single" w:sz="4" w:space="0" w:color="auto"/>
              <w:bottom w:val="single" w:sz="4" w:space="0" w:color="auto"/>
              <w:right w:val="single" w:sz="4" w:space="0" w:color="auto"/>
            </w:tcBorders>
            <w:hideMark/>
          </w:tcPr>
          <w:p w14:paraId="4243CEF7" w14:textId="77777777" w:rsidR="00FE7C85" w:rsidRPr="00AA2F37" w:rsidRDefault="00FE7C85" w:rsidP="00885845">
            <w:pPr>
              <w:keepNext/>
              <w:keepLines/>
              <w:overflowPunct w:val="0"/>
              <w:autoSpaceDE w:val="0"/>
              <w:autoSpaceDN w:val="0"/>
              <w:adjustRightInd w:val="0"/>
              <w:spacing w:after="0"/>
              <w:jc w:val="center"/>
              <w:textAlignment w:val="baseline"/>
              <w:rPr>
                <w:ins w:id="4995" w:author="Yanze, Samsung" w:date="2022-10-21T11:24:00Z"/>
                <w:rFonts w:ascii="Arial" w:eastAsia="Times New Roman" w:hAnsi="Arial"/>
                <w:iCs/>
                <w:sz w:val="18"/>
                <w:lang w:eastAsia="ko-KR"/>
              </w:rPr>
            </w:pPr>
            <w:ins w:id="4996" w:author="Yanze, Samsung" w:date="2022-10-21T11:24:00Z">
              <w:r w:rsidRPr="00AA2F37">
                <w:rPr>
                  <w:rFonts w:ascii="Arial" w:eastAsia="Times New Roman" w:hAnsi="Arial"/>
                  <w:iCs/>
                  <w:sz w:val="18"/>
                  <w:lang w:eastAsia="ko-KR"/>
                </w:rPr>
                <w:t>When the field is absent, the UE applies the value 0. (Table 8.1.1-1).</w:t>
              </w:r>
            </w:ins>
          </w:p>
        </w:tc>
      </w:tr>
      <w:tr w:rsidR="00FE7C85" w:rsidRPr="00AA2F37" w14:paraId="7783B30B" w14:textId="77777777" w:rsidTr="00885845">
        <w:trPr>
          <w:trHeight w:val="430"/>
          <w:jc w:val="center"/>
          <w:ins w:id="4997" w:author="Yanze, Samsung" w:date="2022-10-21T11:24:00Z"/>
        </w:trPr>
        <w:tc>
          <w:tcPr>
            <w:tcW w:w="881" w:type="pct"/>
            <w:tcBorders>
              <w:top w:val="single" w:sz="4" w:space="0" w:color="auto"/>
              <w:left w:val="single" w:sz="4" w:space="0" w:color="auto"/>
              <w:right w:val="single" w:sz="4" w:space="0" w:color="auto"/>
            </w:tcBorders>
            <w:shd w:val="clear" w:color="auto" w:fill="auto"/>
            <w:hideMark/>
          </w:tcPr>
          <w:p w14:paraId="2B7D786B" w14:textId="77777777" w:rsidR="00FE7C85" w:rsidRPr="00AA2F37" w:rsidRDefault="00FE7C85" w:rsidP="00885845">
            <w:pPr>
              <w:keepNext/>
              <w:keepLines/>
              <w:overflowPunct w:val="0"/>
              <w:autoSpaceDE w:val="0"/>
              <w:autoSpaceDN w:val="0"/>
              <w:adjustRightInd w:val="0"/>
              <w:spacing w:after="0"/>
              <w:textAlignment w:val="baseline"/>
              <w:rPr>
                <w:ins w:id="4998" w:author="Yanze, Samsung" w:date="2022-10-21T11:24:00Z"/>
                <w:rFonts w:ascii="Arial" w:eastAsia="Times New Roman" w:hAnsi="Arial"/>
                <w:noProof/>
                <w:sz w:val="18"/>
                <w:lang w:eastAsia="ko-KR"/>
              </w:rPr>
            </w:pPr>
            <w:proofErr w:type="spellStart"/>
            <w:ins w:id="4999" w:author="Yanze, Samsung" w:date="2022-10-21T11:24:00Z">
              <w:r w:rsidRPr="00AA2F37">
                <w:rPr>
                  <w:rFonts w:ascii="Arial" w:eastAsia="Times New Roman" w:hAnsi="Arial"/>
                  <w:sz w:val="18"/>
                  <w:lang w:eastAsia="en-GB"/>
                </w:rPr>
                <w:t>rsrp-ThresholdBFR</w:t>
              </w:r>
              <w:proofErr w:type="spellEnd"/>
            </w:ins>
          </w:p>
        </w:tc>
        <w:tc>
          <w:tcPr>
            <w:tcW w:w="915" w:type="pct"/>
            <w:gridSpan w:val="2"/>
            <w:tcBorders>
              <w:top w:val="single" w:sz="4" w:space="0" w:color="auto"/>
              <w:left w:val="single" w:sz="4" w:space="0" w:color="auto"/>
              <w:right w:val="single" w:sz="4" w:space="0" w:color="auto"/>
            </w:tcBorders>
          </w:tcPr>
          <w:p w14:paraId="0781776B" w14:textId="77777777" w:rsidR="00FE7C85" w:rsidRPr="00AA2F37" w:rsidRDefault="00FE7C85" w:rsidP="00885845">
            <w:pPr>
              <w:keepNext/>
              <w:keepLines/>
              <w:overflowPunct w:val="0"/>
              <w:autoSpaceDE w:val="0"/>
              <w:autoSpaceDN w:val="0"/>
              <w:adjustRightInd w:val="0"/>
              <w:spacing w:after="0"/>
              <w:textAlignment w:val="baseline"/>
              <w:rPr>
                <w:ins w:id="5000" w:author="Yanze, Samsung" w:date="2022-10-21T11:24:00Z"/>
                <w:rFonts w:ascii="Arial" w:eastAsia="Times New Roman" w:hAnsi="Arial"/>
                <w:noProof/>
                <w:sz w:val="18"/>
                <w:lang w:eastAsia="ko-KR"/>
              </w:rPr>
            </w:pPr>
            <w:ins w:id="5001" w:author="Yanze, Samsung" w:date="2022-10-21T11:24:00Z">
              <w:r w:rsidRPr="00AA2F37">
                <w:rPr>
                  <w:rFonts w:ascii="Arial" w:eastAsia="Times New Roman" w:hAnsi="Arial" w:hint="eastAsia"/>
                  <w:sz w:val="18"/>
                  <w:lang w:eastAsia="zh-CN"/>
                </w:rPr>
                <w:t>Co</w:t>
              </w:r>
              <w:r w:rsidRPr="00AA2F37">
                <w:rPr>
                  <w:rFonts w:ascii="Arial" w:eastAsia="Times New Roman" w:hAnsi="Arial"/>
                  <w:sz w:val="18"/>
                  <w:lang w:eastAsia="zh-CN"/>
                </w:rPr>
                <w:t>nfig 1</w:t>
              </w:r>
            </w:ins>
          </w:p>
        </w:tc>
        <w:tc>
          <w:tcPr>
            <w:tcW w:w="606" w:type="pct"/>
            <w:tcBorders>
              <w:top w:val="single" w:sz="4" w:space="0" w:color="auto"/>
              <w:left w:val="single" w:sz="4" w:space="0" w:color="auto"/>
              <w:right w:val="single" w:sz="4" w:space="0" w:color="auto"/>
            </w:tcBorders>
            <w:shd w:val="clear" w:color="auto" w:fill="auto"/>
            <w:hideMark/>
          </w:tcPr>
          <w:p w14:paraId="0CCEEF7C" w14:textId="77777777" w:rsidR="00FE7C85" w:rsidRPr="00AA2F37" w:rsidRDefault="00FE7C85" w:rsidP="00885845">
            <w:pPr>
              <w:keepNext/>
              <w:keepLines/>
              <w:overflowPunct w:val="0"/>
              <w:autoSpaceDE w:val="0"/>
              <w:autoSpaceDN w:val="0"/>
              <w:adjustRightInd w:val="0"/>
              <w:spacing w:after="0"/>
              <w:jc w:val="center"/>
              <w:textAlignment w:val="baseline"/>
              <w:rPr>
                <w:ins w:id="5002" w:author="Yanze, Samsung" w:date="2022-10-21T11:24:00Z"/>
                <w:rFonts w:ascii="Arial" w:eastAsia="Times New Roman" w:hAnsi="Arial"/>
                <w:noProof/>
                <w:sz w:val="18"/>
                <w:lang w:eastAsia="ko-KR"/>
              </w:rPr>
            </w:pPr>
            <w:ins w:id="5003" w:author="Yanze, Samsung" w:date="2022-10-21T11:24:00Z">
              <w:r w:rsidRPr="00AA2F37">
                <w:rPr>
                  <w:rFonts w:ascii="Arial" w:eastAsia="Times New Roman" w:hAnsi="Arial"/>
                  <w:sz w:val="18"/>
                  <w:lang w:eastAsia="ko-KR"/>
                </w:rPr>
                <w:t xml:space="preserve">dBm/SCS </w:t>
              </w:r>
            </w:ins>
          </w:p>
        </w:tc>
        <w:tc>
          <w:tcPr>
            <w:tcW w:w="908" w:type="pct"/>
            <w:tcBorders>
              <w:top w:val="single" w:sz="4" w:space="0" w:color="auto"/>
              <w:left w:val="single" w:sz="4" w:space="0" w:color="auto"/>
              <w:right w:val="single" w:sz="4" w:space="0" w:color="auto"/>
            </w:tcBorders>
            <w:hideMark/>
          </w:tcPr>
          <w:p w14:paraId="79C61094" w14:textId="77777777" w:rsidR="00FE7C85" w:rsidRPr="00AA2F37" w:rsidRDefault="00FE7C85" w:rsidP="00885845">
            <w:pPr>
              <w:keepNext/>
              <w:keepLines/>
              <w:overflowPunct w:val="0"/>
              <w:autoSpaceDE w:val="0"/>
              <w:autoSpaceDN w:val="0"/>
              <w:adjustRightInd w:val="0"/>
              <w:spacing w:after="0"/>
              <w:jc w:val="center"/>
              <w:textAlignment w:val="baseline"/>
              <w:rPr>
                <w:ins w:id="5004" w:author="Yanze, Samsung" w:date="2022-10-21T11:24:00Z"/>
                <w:rFonts w:ascii="Arial" w:eastAsia="Times New Roman" w:hAnsi="Arial"/>
                <w:noProof/>
                <w:sz w:val="18"/>
                <w:lang w:eastAsia="ko-KR"/>
              </w:rPr>
            </w:pPr>
            <w:ins w:id="5005" w:author="Yanze, Samsung" w:date="2022-10-21T11:24:00Z">
              <w:r w:rsidRPr="00AA2F37">
                <w:rPr>
                  <w:rFonts w:ascii="Arial" w:eastAsia="Times New Roman" w:hAnsi="Arial"/>
                  <w:iCs/>
                  <w:sz w:val="18"/>
                  <w:lang w:eastAsia="zh-CN"/>
                </w:rPr>
                <w:t>-</w:t>
              </w:r>
              <w:r w:rsidRPr="00AA2F37">
                <w:rPr>
                  <w:rFonts w:ascii="Arial" w:eastAsia="Times New Roman" w:hAnsi="Arial"/>
                  <w:iCs/>
                  <w:sz w:val="18"/>
                  <w:lang w:eastAsia="ko-KR"/>
                </w:rPr>
                <w:t>9</w:t>
              </w:r>
              <w:r>
                <w:rPr>
                  <w:rFonts w:ascii="Arial" w:eastAsia="Times New Roman" w:hAnsi="Arial"/>
                  <w:iCs/>
                  <w:sz w:val="18"/>
                  <w:lang w:eastAsia="ko-KR"/>
                </w:rPr>
                <w:t>5</w:t>
              </w:r>
            </w:ins>
          </w:p>
        </w:tc>
        <w:tc>
          <w:tcPr>
            <w:tcW w:w="1101" w:type="pct"/>
            <w:tcBorders>
              <w:top w:val="single" w:sz="4" w:space="0" w:color="auto"/>
              <w:left w:val="single" w:sz="4" w:space="0" w:color="auto"/>
              <w:right w:val="single" w:sz="4" w:space="0" w:color="auto"/>
            </w:tcBorders>
            <w:shd w:val="clear" w:color="auto" w:fill="auto"/>
            <w:hideMark/>
          </w:tcPr>
          <w:p w14:paraId="3E77083C" w14:textId="77777777" w:rsidR="00FE7C85" w:rsidRPr="00AA2F37" w:rsidRDefault="00FE7C85" w:rsidP="00885845">
            <w:pPr>
              <w:keepNext/>
              <w:keepLines/>
              <w:overflowPunct w:val="0"/>
              <w:autoSpaceDE w:val="0"/>
              <w:autoSpaceDN w:val="0"/>
              <w:adjustRightInd w:val="0"/>
              <w:spacing w:after="0"/>
              <w:jc w:val="center"/>
              <w:textAlignment w:val="baseline"/>
              <w:rPr>
                <w:ins w:id="5006" w:author="Yanze, Samsung" w:date="2022-10-21T11:24:00Z"/>
                <w:rFonts w:ascii="Arial" w:eastAsia="Times New Roman" w:hAnsi="Arial"/>
                <w:iCs/>
                <w:sz w:val="18"/>
                <w:lang w:eastAsia="ko-KR"/>
              </w:rPr>
            </w:pPr>
            <w:ins w:id="5007" w:author="Yanze, Samsung" w:date="2022-10-21T11:24:00Z">
              <w:r w:rsidRPr="00AA2F37">
                <w:rPr>
                  <w:rFonts w:ascii="Arial" w:eastAsia="Times New Roman" w:hAnsi="Arial"/>
                  <w:noProof/>
                  <w:sz w:val="18"/>
                  <w:lang w:eastAsia="ko-KR"/>
                </w:rPr>
                <w:t>Threshold used for Q</w:t>
              </w:r>
              <w:r w:rsidRPr="00AA2F37">
                <w:rPr>
                  <w:rFonts w:ascii="Arial" w:eastAsia="Times New Roman" w:hAnsi="Arial"/>
                  <w:noProof/>
                  <w:sz w:val="18"/>
                  <w:vertAlign w:val="subscript"/>
                  <w:lang w:eastAsia="ko-KR"/>
                </w:rPr>
                <w:t>in_LR_SSB</w:t>
              </w:r>
            </w:ins>
          </w:p>
        </w:tc>
      </w:tr>
      <w:tr w:rsidR="00FE7C85" w:rsidRPr="00AA2F37" w14:paraId="6A56CB07" w14:textId="77777777" w:rsidTr="00885845">
        <w:trPr>
          <w:trHeight w:val="340"/>
          <w:jc w:val="center"/>
          <w:ins w:id="5008"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1278B79E" w14:textId="77777777" w:rsidR="00FE7C85" w:rsidRPr="00AA2F37" w:rsidRDefault="00FE7C85" w:rsidP="00885845">
            <w:pPr>
              <w:keepNext/>
              <w:keepLines/>
              <w:overflowPunct w:val="0"/>
              <w:autoSpaceDE w:val="0"/>
              <w:autoSpaceDN w:val="0"/>
              <w:adjustRightInd w:val="0"/>
              <w:spacing w:after="0"/>
              <w:textAlignment w:val="baseline"/>
              <w:rPr>
                <w:ins w:id="5009" w:author="Yanze, Samsung" w:date="2022-10-21T11:24:00Z"/>
                <w:rFonts w:ascii="Arial" w:eastAsia="Times New Roman" w:hAnsi="Arial"/>
                <w:sz w:val="18"/>
                <w:lang w:eastAsia="ko-KR"/>
              </w:rPr>
            </w:pPr>
            <w:proofErr w:type="spellStart"/>
            <w:ins w:id="5010" w:author="Yanze, Samsung" w:date="2022-10-21T11:24:00Z">
              <w:r w:rsidRPr="00AA2F37">
                <w:rPr>
                  <w:rFonts w:ascii="Arial" w:eastAsia="Times New Roman" w:hAnsi="Arial"/>
                  <w:sz w:val="18"/>
                  <w:lang w:eastAsia="ko-KR"/>
                </w:rPr>
                <w:t>powerControlOffsetSS</w:t>
              </w:r>
              <w:proofErr w:type="spellEnd"/>
            </w:ins>
          </w:p>
        </w:tc>
        <w:tc>
          <w:tcPr>
            <w:tcW w:w="606" w:type="pct"/>
            <w:tcBorders>
              <w:top w:val="single" w:sz="4" w:space="0" w:color="auto"/>
              <w:left w:val="single" w:sz="4" w:space="0" w:color="auto"/>
              <w:bottom w:val="single" w:sz="4" w:space="0" w:color="auto"/>
              <w:right w:val="single" w:sz="4" w:space="0" w:color="auto"/>
            </w:tcBorders>
          </w:tcPr>
          <w:p w14:paraId="3C28DD60" w14:textId="77777777" w:rsidR="00FE7C85" w:rsidRPr="00AA2F37" w:rsidRDefault="00FE7C85" w:rsidP="00885845">
            <w:pPr>
              <w:keepNext/>
              <w:keepLines/>
              <w:overflowPunct w:val="0"/>
              <w:autoSpaceDE w:val="0"/>
              <w:autoSpaceDN w:val="0"/>
              <w:adjustRightInd w:val="0"/>
              <w:spacing w:after="0"/>
              <w:jc w:val="center"/>
              <w:textAlignment w:val="baseline"/>
              <w:rPr>
                <w:ins w:id="5011"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06C16F77" w14:textId="77777777" w:rsidR="00FE7C85" w:rsidRPr="00AA2F37" w:rsidRDefault="00FE7C85" w:rsidP="00885845">
            <w:pPr>
              <w:keepNext/>
              <w:keepLines/>
              <w:overflowPunct w:val="0"/>
              <w:autoSpaceDE w:val="0"/>
              <w:autoSpaceDN w:val="0"/>
              <w:adjustRightInd w:val="0"/>
              <w:spacing w:after="0"/>
              <w:jc w:val="center"/>
              <w:textAlignment w:val="baseline"/>
              <w:rPr>
                <w:ins w:id="5012" w:author="Yanze, Samsung" w:date="2022-10-21T11:24:00Z"/>
                <w:rFonts w:ascii="Arial" w:eastAsia="Times New Roman" w:hAnsi="Arial"/>
                <w:iCs/>
                <w:sz w:val="18"/>
                <w:lang w:eastAsia="ko-KR"/>
              </w:rPr>
            </w:pPr>
            <w:ins w:id="5013" w:author="Yanze, Samsung" w:date="2022-10-21T11:24:00Z">
              <w:r w:rsidRPr="00AA2F37">
                <w:rPr>
                  <w:rFonts w:ascii="Arial" w:eastAsia="Times New Roman" w:hAnsi="Arial"/>
                  <w:sz w:val="18"/>
                  <w:lang w:eastAsia="ko-KR"/>
                </w:rPr>
                <w:t>db0</w:t>
              </w:r>
            </w:ins>
          </w:p>
        </w:tc>
        <w:tc>
          <w:tcPr>
            <w:tcW w:w="1101" w:type="pct"/>
            <w:tcBorders>
              <w:top w:val="single" w:sz="4" w:space="0" w:color="auto"/>
              <w:left w:val="single" w:sz="4" w:space="0" w:color="auto"/>
              <w:bottom w:val="single" w:sz="4" w:space="0" w:color="auto"/>
              <w:right w:val="single" w:sz="4" w:space="0" w:color="auto"/>
            </w:tcBorders>
            <w:hideMark/>
          </w:tcPr>
          <w:p w14:paraId="45DDD590" w14:textId="77777777" w:rsidR="00FE7C85" w:rsidRPr="00AA2F37" w:rsidRDefault="00FE7C85" w:rsidP="00885845">
            <w:pPr>
              <w:keepNext/>
              <w:keepLines/>
              <w:overflowPunct w:val="0"/>
              <w:autoSpaceDE w:val="0"/>
              <w:autoSpaceDN w:val="0"/>
              <w:adjustRightInd w:val="0"/>
              <w:spacing w:after="0"/>
              <w:jc w:val="center"/>
              <w:textAlignment w:val="baseline"/>
              <w:rPr>
                <w:ins w:id="5014" w:author="Yanze, Samsung" w:date="2022-10-21T11:24:00Z"/>
                <w:rFonts w:ascii="Arial" w:eastAsia="Times New Roman" w:hAnsi="Arial"/>
                <w:noProof/>
                <w:sz w:val="18"/>
                <w:lang w:eastAsia="ko-KR"/>
              </w:rPr>
            </w:pPr>
            <w:ins w:id="5015" w:author="Yanze, Samsung" w:date="2022-10-21T11:24:00Z">
              <w:r w:rsidRPr="00AA2F37">
                <w:rPr>
                  <w:rFonts w:ascii="Arial" w:eastAsia="Times New Roman" w:hAnsi="Arial"/>
                  <w:noProof/>
                  <w:sz w:val="18"/>
                  <w:lang w:eastAsia="ko-KR"/>
                </w:rPr>
                <w:t>Used for deriving rsrp-ThresholdCSI-RS</w:t>
              </w:r>
            </w:ins>
          </w:p>
        </w:tc>
      </w:tr>
      <w:tr w:rsidR="00FE7C85" w:rsidRPr="00AA2F37" w14:paraId="35640042" w14:textId="77777777" w:rsidTr="00885845">
        <w:trPr>
          <w:trHeight w:val="164"/>
          <w:jc w:val="center"/>
          <w:ins w:id="5016"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1EB7C3F5" w14:textId="77777777" w:rsidR="00FE7C85" w:rsidRPr="00AA2F37" w:rsidRDefault="00FE7C85" w:rsidP="00885845">
            <w:pPr>
              <w:keepNext/>
              <w:keepLines/>
              <w:overflowPunct w:val="0"/>
              <w:autoSpaceDE w:val="0"/>
              <w:autoSpaceDN w:val="0"/>
              <w:adjustRightInd w:val="0"/>
              <w:spacing w:after="0"/>
              <w:textAlignment w:val="baseline"/>
              <w:rPr>
                <w:ins w:id="5017" w:author="Yanze, Samsung" w:date="2022-10-21T11:24:00Z"/>
                <w:rFonts w:ascii="Arial" w:eastAsia="Times New Roman" w:hAnsi="Arial"/>
                <w:noProof/>
                <w:sz w:val="18"/>
                <w:lang w:eastAsia="ko-KR"/>
              </w:rPr>
            </w:pPr>
            <w:ins w:id="5018" w:author="Yanze, Samsung" w:date="2022-10-21T11:24:00Z">
              <w:r w:rsidRPr="00AA2F37">
                <w:rPr>
                  <w:rFonts w:ascii="Arial" w:eastAsia="Times New Roman" w:hAnsi="Arial"/>
                  <w:noProof/>
                  <w:sz w:val="18"/>
                  <w:lang w:eastAsia="ko-KR"/>
                </w:rPr>
                <w:t>beamFailureInstanceMaxCount</w:t>
              </w:r>
            </w:ins>
          </w:p>
        </w:tc>
        <w:tc>
          <w:tcPr>
            <w:tcW w:w="606" w:type="pct"/>
            <w:tcBorders>
              <w:top w:val="single" w:sz="4" w:space="0" w:color="auto"/>
              <w:left w:val="single" w:sz="4" w:space="0" w:color="auto"/>
              <w:bottom w:val="single" w:sz="4" w:space="0" w:color="auto"/>
              <w:right w:val="single" w:sz="4" w:space="0" w:color="auto"/>
            </w:tcBorders>
          </w:tcPr>
          <w:p w14:paraId="0AE53D83" w14:textId="77777777" w:rsidR="00FE7C85" w:rsidRPr="00AA2F37" w:rsidRDefault="00FE7C85" w:rsidP="00885845">
            <w:pPr>
              <w:keepNext/>
              <w:keepLines/>
              <w:overflowPunct w:val="0"/>
              <w:autoSpaceDE w:val="0"/>
              <w:autoSpaceDN w:val="0"/>
              <w:adjustRightInd w:val="0"/>
              <w:spacing w:after="0"/>
              <w:jc w:val="center"/>
              <w:textAlignment w:val="baseline"/>
              <w:rPr>
                <w:ins w:id="5019" w:author="Yanze, Samsung" w:date="2022-10-21T11:24:00Z"/>
                <w:rFonts w:ascii="Arial" w:eastAsia="Times New Roman" w:hAnsi="Arial"/>
                <w:iCs/>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17758436" w14:textId="77777777" w:rsidR="00FE7C85" w:rsidRPr="00AA2F37" w:rsidRDefault="00FE7C85" w:rsidP="00885845">
            <w:pPr>
              <w:keepNext/>
              <w:keepLines/>
              <w:overflowPunct w:val="0"/>
              <w:autoSpaceDE w:val="0"/>
              <w:autoSpaceDN w:val="0"/>
              <w:adjustRightInd w:val="0"/>
              <w:spacing w:after="0"/>
              <w:jc w:val="center"/>
              <w:textAlignment w:val="baseline"/>
              <w:rPr>
                <w:ins w:id="5020" w:author="Yanze, Samsung" w:date="2022-10-21T11:24:00Z"/>
                <w:rFonts w:ascii="Arial" w:eastAsia="Times New Roman" w:hAnsi="Arial"/>
                <w:iCs/>
                <w:sz w:val="18"/>
                <w:lang w:eastAsia="ko-KR"/>
              </w:rPr>
            </w:pPr>
            <w:ins w:id="5021" w:author="Yanze, Samsung" w:date="2022-10-21T11:24:00Z">
              <w:r w:rsidRPr="00AA2F37">
                <w:rPr>
                  <w:rFonts w:ascii="Arial" w:eastAsia="Times New Roman" w:hAnsi="Arial"/>
                  <w:iCs/>
                  <w:sz w:val="18"/>
                  <w:lang w:eastAsia="zh-CN"/>
                </w:rPr>
                <w:t>n1</w:t>
              </w:r>
            </w:ins>
          </w:p>
        </w:tc>
        <w:tc>
          <w:tcPr>
            <w:tcW w:w="1101" w:type="pct"/>
            <w:tcBorders>
              <w:top w:val="single" w:sz="4" w:space="0" w:color="auto"/>
              <w:left w:val="single" w:sz="4" w:space="0" w:color="auto"/>
              <w:bottom w:val="single" w:sz="4" w:space="0" w:color="auto"/>
              <w:right w:val="single" w:sz="4" w:space="0" w:color="auto"/>
            </w:tcBorders>
            <w:hideMark/>
          </w:tcPr>
          <w:p w14:paraId="125DD93F" w14:textId="77777777" w:rsidR="00FE7C85" w:rsidRPr="00AA2F37" w:rsidRDefault="00FE7C85" w:rsidP="00885845">
            <w:pPr>
              <w:keepNext/>
              <w:keepLines/>
              <w:overflowPunct w:val="0"/>
              <w:autoSpaceDE w:val="0"/>
              <w:autoSpaceDN w:val="0"/>
              <w:adjustRightInd w:val="0"/>
              <w:spacing w:after="0"/>
              <w:jc w:val="center"/>
              <w:textAlignment w:val="baseline"/>
              <w:rPr>
                <w:ins w:id="5022" w:author="Yanze, Samsung" w:date="2022-10-21T11:24:00Z"/>
                <w:rFonts w:ascii="Arial" w:eastAsia="Times New Roman" w:hAnsi="Arial"/>
                <w:iCs/>
                <w:sz w:val="18"/>
                <w:lang w:eastAsia="ko-KR"/>
              </w:rPr>
            </w:pPr>
            <w:ins w:id="5023" w:author="Yanze, Samsung" w:date="2022-10-21T11:24:00Z">
              <w:r w:rsidRPr="00AA2F37">
                <w:rPr>
                  <w:rFonts w:ascii="Arial" w:eastAsia="Times New Roman" w:hAnsi="Arial"/>
                  <w:iCs/>
                  <w:sz w:val="18"/>
                  <w:lang w:eastAsia="ko-KR"/>
                </w:rPr>
                <w:t>see TS 38.321 [7], clause 5.17</w:t>
              </w:r>
            </w:ins>
          </w:p>
        </w:tc>
      </w:tr>
      <w:tr w:rsidR="00FE7C85" w:rsidRPr="00AA2F37" w14:paraId="5500277E" w14:textId="77777777" w:rsidTr="00885845">
        <w:trPr>
          <w:trHeight w:val="164"/>
          <w:jc w:val="center"/>
          <w:ins w:id="5024"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586AAA8F" w14:textId="77777777" w:rsidR="00FE7C85" w:rsidRPr="00AA2F37" w:rsidRDefault="00FE7C85" w:rsidP="00885845">
            <w:pPr>
              <w:keepNext/>
              <w:keepLines/>
              <w:overflowPunct w:val="0"/>
              <w:autoSpaceDE w:val="0"/>
              <w:autoSpaceDN w:val="0"/>
              <w:adjustRightInd w:val="0"/>
              <w:spacing w:after="0"/>
              <w:textAlignment w:val="baseline"/>
              <w:rPr>
                <w:ins w:id="5025" w:author="Yanze, Samsung" w:date="2022-10-21T11:24:00Z"/>
                <w:rFonts w:ascii="Arial" w:eastAsia="Times New Roman" w:hAnsi="Arial"/>
                <w:noProof/>
                <w:sz w:val="18"/>
                <w:lang w:eastAsia="ko-KR"/>
              </w:rPr>
            </w:pPr>
            <w:ins w:id="5026" w:author="Yanze, Samsung" w:date="2022-10-21T11:24:00Z">
              <w:r w:rsidRPr="00AA2F37">
                <w:rPr>
                  <w:rFonts w:ascii="Arial" w:eastAsia="Times New Roman" w:hAnsi="Arial"/>
                  <w:noProof/>
                  <w:sz w:val="18"/>
                  <w:lang w:eastAsia="ko-KR"/>
                </w:rPr>
                <w:t>beamFailureDetectionTimer</w:t>
              </w:r>
            </w:ins>
          </w:p>
        </w:tc>
        <w:tc>
          <w:tcPr>
            <w:tcW w:w="606" w:type="pct"/>
            <w:tcBorders>
              <w:top w:val="single" w:sz="4" w:space="0" w:color="auto"/>
              <w:left w:val="single" w:sz="4" w:space="0" w:color="auto"/>
              <w:bottom w:val="single" w:sz="4" w:space="0" w:color="auto"/>
              <w:right w:val="single" w:sz="4" w:space="0" w:color="auto"/>
            </w:tcBorders>
          </w:tcPr>
          <w:p w14:paraId="0F1E0DD6" w14:textId="77777777" w:rsidR="00FE7C85" w:rsidRPr="00AA2F37" w:rsidRDefault="00FE7C85" w:rsidP="00885845">
            <w:pPr>
              <w:keepNext/>
              <w:keepLines/>
              <w:overflowPunct w:val="0"/>
              <w:autoSpaceDE w:val="0"/>
              <w:autoSpaceDN w:val="0"/>
              <w:adjustRightInd w:val="0"/>
              <w:spacing w:after="0"/>
              <w:jc w:val="center"/>
              <w:textAlignment w:val="baseline"/>
              <w:rPr>
                <w:ins w:id="5027" w:author="Yanze, Samsung" w:date="2022-10-21T11:24:00Z"/>
                <w:rFonts w:ascii="Arial" w:eastAsia="Times New Roman" w:hAnsi="Arial"/>
                <w:iCs/>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0F059513" w14:textId="77777777" w:rsidR="00FE7C85" w:rsidRPr="00AA2F37" w:rsidRDefault="00FE7C85" w:rsidP="00885845">
            <w:pPr>
              <w:keepNext/>
              <w:keepLines/>
              <w:overflowPunct w:val="0"/>
              <w:autoSpaceDE w:val="0"/>
              <w:autoSpaceDN w:val="0"/>
              <w:adjustRightInd w:val="0"/>
              <w:spacing w:after="0"/>
              <w:jc w:val="center"/>
              <w:textAlignment w:val="baseline"/>
              <w:rPr>
                <w:ins w:id="5028" w:author="Yanze, Samsung" w:date="2022-10-21T11:24:00Z"/>
                <w:rFonts w:ascii="Arial" w:eastAsia="Times New Roman" w:hAnsi="Arial"/>
                <w:i/>
                <w:iCs/>
                <w:sz w:val="18"/>
                <w:lang w:eastAsia="ko-KR"/>
              </w:rPr>
            </w:pPr>
            <w:ins w:id="5029" w:author="Yanze, Samsung" w:date="2022-10-21T11:24:00Z">
              <w:r w:rsidRPr="00AA2F37">
                <w:rPr>
                  <w:rFonts w:ascii="Arial" w:eastAsia="Times New Roman" w:hAnsi="Arial"/>
                  <w:noProof/>
                  <w:sz w:val="18"/>
                  <w:lang w:eastAsia="ko-KR"/>
                </w:rPr>
                <w:t>pbfd4</w:t>
              </w:r>
            </w:ins>
          </w:p>
        </w:tc>
        <w:tc>
          <w:tcPr>
            <w:tcW w:w="1101" w:type="pct"/>
            <w:tcBorders>
              <w:top w:val="single" w:sz="4" w:space="0" w:color="auto"/>
              <w:left w:val="single" w:sz="4" w:space="0" w:color="auto"/>
              <w:bottom w:val="single" w:sz="4" w:space="0" w:color="auto"/>
              <w:right w:val="single" w:sz="4" w:space="0" w:color="auto"/>
            </w:tcBorders>
            <w:hideMark/>
          </w:tcPr>
          <w:p w14:paraId="6434B492" w14:textId="77777777" w:rsidR="00FE7C85" w:rsidRPr="00AA2F37" w:rsidRDefault="00FE7C85" w:rsidP="00885845">
            <w:pPr>
              <w:keepNext/>
              <w:keepLines/>
              <w:overflowPunct w:val="0"/>
              <w:autoSpaceDE w:val="0"/>
              <w:autoSpaceDN w:val="0"/>
              <w:adjustRightInd w:val="0"/>
              <w:spacing w:after="0"/>
              <w:jc w:val="center"/>
              <w:textAlignment w:val="baseline"/>
              <w:rPr>
                <w:ins w:id="5030" w:author="Yanze, Samsung" w:date="2022-10-21T11:24:00Z"/>
                <w:rFonts w:ascii="Arial" w:eastAsia="Times New Roman" w:hAnsi="Arial"/>
                <w:noProof/>
                <w:sz w:val="18"/>
                <w:lang w:eastAsia="ko-KR"/>
              </w:rPr>
            </w:pPr>
            <w:ins w:id="5031" w:author="Yanze, Samsung" w:date="2022-10-21T11:24:00Z">
              <w:r w:rsidRPr="00AA2F37">
                <w:rPr>
                  <w:rFonts w:ascii="Arial" w:eastAsia="Times New Roman" w:hAnsi="Arial"/>
                  <w:iCs/>
                  <w:sz w:val="18"/>
                  <w:lang w:eastAsia="ko-KR"/>
                </w:rPr>
                <w:t>see TS 38.321 [7], clause 5.17</w:t>
              </w:r>
            </w:ins>
          </w:p>
        </w:tc>
      </w:tr>
      <w:tr w:rsidR="00FE7C85" w:rsidRPr="00AA2F37" w14:paraId="4C764DD8" w14:textId="77777777" w:rsidTr="00885845">
        <w:trPr>
          <w:trHeight w:val="185"/>
          <w:jc w:val="center"/>
          <w:ins w:id="5032"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01F8008B" w14:textId="77777777" w:rsidR="00FE7C85" w:rsidRPr="00AA2F37" w:rsidRDefault="00FE7C85" w:rsidP="00885845">
            <w:pPr>
              <w:keepNext/>
              <w:keepLines/>
              <w:overflowPunct w:val="0"/>
              <w:autoSpaceDE w:val="0"/>
              <w:autoSpaceDN w:val="0"/>
              <w:adjustRightInd w:val="0"/>
              <w:spacing w:after="0"/>
              <w:textAlignment w:val="baseline"/>
              <w:rPr>
                <w:ins w:id="5033" w:author="Yanze, Samsung" w:date="2022-10-21T11:24:00Z"/>
                <w:rFonts w:ascii="Arial" w:eastAsia="Times New Roman" w:hAnsi="Arial"/>
                <w:noProof/>
                <w:sz w:val="18"/>
                <w:lang w:eastAsia="zh-CN"/>
              </w:rPr>
            </w:pPr>
            <w:ins w:id="5034" w:author="Yanze, Samsung" w:date="2022-10-21T11:24:00Z">
              <w:r w:rsidRPr="00AA2F37">
                <w:rPr>
                  <w:rFonts w:ascii="Arial" w:eastAsia="Times New Roman" w:hAnsi="Arial"/>
                  <w:noProof/>
                  <w:sz w:val="18"/>
                  <w:lang w:eastAsia="zh-CN"/>
                </w:rPr>
                <w:t>T310 Timer</w:t>
              </w:r>
            </w:ins>
          </w:p>
        </w:tc>
        <w:tc>
          <w:tcPr>
            <w:tcW w:w="606" w:type="pct"/>
            <w:tcBorders>
              <w:top w:val="single" w:sz="4" w:space="0" w:color="auto"/>
              <w:left w:val="single" w:sz="4" w:space="0" w:color="auto"/>
              <w:bottom w:val="single" w:sz="4" w:space="0" w:color="auto"/>
              <w:right w:val="single" w:sz="4" w:space="0" w:color="auto"/>
            </w:tcBorders>
            <w:hideMark/>
          </w:tcPr>
          <w:p w14:paraId="223979F6" w14:textId="77777777" w:rsidR="00FE7C85" w:rsidRPr="00AA2F37" w:rsidRDefault="00FE7C85" w:rsidP="00885845">
            <w:pPr>
              <w:keepNext/>
              <w:keepLines/>
              <w:overflowPunct w:val="0"/>
              <w:autoSpaceDE w:val="0"/>
              <w:autoSpaceDN w:val="0"/>
              <w:adjustRightInd w:val="0"/>
              <w:spacing w:after="0"/>
              <w:jc w:val="center"/>
              <w:textAlignment w:val="baseline"/>
              <w:rPr>
                <w:ins w:id="5035" w:author="Yanze, Samsung" w:date="2022-10-21T11:24:00Z"/>
                <w:rFonts w:ascii="Arial" w:eastAsia="Times New Roman" w:hAnsi="Arial"/>
                <w:noProof/>
                <w:sz w:val="18"/>
                <w:lang w:eastAsia="zh-CN"/>
              </w:rPr>
            </w:pPr>
            <w:ins w:id="5036" w:author="Yanze, Samsung" w:date="2022-10-21T11:24:00Z">
              <w:r w:rsidRPr="00AA2F37">
                <w:rPr>
                  <w:rFonts w:ascii="Arial" w:eastAsia="Times New Roman" w:hAnsi="Arial"/>
                  <w:noProof/>
                  <w:sz w:val="18"/>
                  <w:lang w:eastAsia="zh-CN"/>
                </w:rPr>
                <w:t>ms</w:t>
              </w:r>
            </w:ins>
          </w:p>
        </w:tc>
        <w:tc>
          <w:tcPr>
            <w:tcW w:w="908" w:type="pct"/>
            <w:tcBorders>
              <w:top w:val="single" w:sz="4" w:space="0" w:color="auto"/>
              <w:left w:val="single" w:sz="4" w:space="0" w:color="auto"/>
              <w:bottom w:val="single" w:sz="4" w:space="0" w:color="auto"/>
              <w:right w:val="single" w:sz="4" w:space="0" w:color="auto"/>
            </w:tcBorders>
            <w:hideMark/>
          </w:tcPr>
          <w:p w14:paraId="1208A551" w14:textId="77777777" w:rsidR="00FE7C85" w:rsidRPr="00AA2F37" w:rsidRDefault="00FE7C85" w:rsidP="00885845">
            <w:pPr>
              <w:keepNext/>
              <w:keepLines/>
              <w:overflowPunct w:val="0"/>
              <w:autoSpaceDE w:val="0"/>
              <w:autoSpaceDN w:val="0"/>
              <w:adjustRightInd w:val="0"/>
              <w:spacing w:after="0"/>
              <w:jc w:val="center"/>
              <w:textAlignment w:val="baseline"/>
              <w:rPr>
                <w:ins w:id="5037" w:author="Yanze, Samsung" w:date="2022-10-21T11:24:00Z"/>
                <w:rFonts w:ascii="Arial" w:eastAsia="Times New Roman" w:hAnsi="Arial"/>
                <w:noProof/>
                <w:sz w:val="18"/>
                <w:lang w:eastAsia="zh-CN"/>
              </w:rPr>
            </w:pPr>
            <w:ins w:id="5038" w:author="Yanze, Samsung" w:date="2022-10-21T11:24:00Z">
              <w:r w:rsidRPr="00AA2F37">
                <w:rPr>
                  <w:rFonts w:ascii="Arial" w:eastAsia="Times New Roman" w:hAnsi="Arial"/>
                  <w:noProof/>
                  <w:sz w:val="18"/>
                  <w:lang w:eastAsia="zh-CN"/>
                </w:rPr>
                <w:t>1000</w:t>
              </w:r>
            </w:ins>
          </w:p>
        </w:tc>
        <w:tc>
          <w:tcPr>
            <w:tcW w:w="1101" w:type="pct"/>
            <w:tcBorders>
              <w:top w:val="single" w:sz="4" w:space="0" w:color="auto"/>
              <w:left w:val="single" w:sz="4" w:space="0" w:color="auto"/>
              <w:bottom w:val="single" w:sz="4" w:space="0" w:color="auto"/>
              <w:right w:val="single" w:sz="4" w:space="0" w:color="auto"/>
            </w:tcBorders>
          </w:tcPr>
          <w:p w14:paraId="70BAE1D3" w14:textId="77777777" w:rsidR="00FE7C85" w:rsidRPr="00AA2F37" w:rsidRDefault="00FE7C85" w:rsidP="00885845">
            <w:pPr>
              <w:keepNext/>
              <w:keepLines/>
              <w:overflowPunct w:val="0"/>
              <w:autoSpaceDE w:val="0"/>
              <w:autoSpaceDN w:val="0"/>
              <w:adjustRightInd w:val="0"/>
              <w:spacing w:after="0"/>
              <w:jc w:val="center"/>
              <w:textAlignment w:val="baseline"/>
              <w:rPr>
                <w:ins w:id="5039" w:author="Yanze, Samsung" w:date="2022-10-21T11:24:00Z"/>
                <w:rFonts w:ascii="Arial" w:eastAsia="Times New Roman" w:hAnsi="Arial"/>
                <w:noProof/>
                <w:sz w:val="18"/>
                <w:lang w:eastAsia="ko-KR"/>
              </w:rPr>
            </w:pPr>
          </w:p>
        </w:tc>
      </w:tr>
      <w:tr w:rsidR="00FE7C85" w:rsidRPr="00AA2F37" w14:paraId="1617DE09" w14:textId="77777777" w:rsidTr="00885845">
        <w:trPr>
          <w:trHeight w:val="185"/>
          <w:jc w:val="center"/>
          <w:ins w:id="5040"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71952A69" w14:textId="77777777" w:rsidR="00FE7C85" w:rsidRPr="00AA2F37" w:rsidRDefault="00FE7C85" w:rsidP="00885845">
            <w:pPr>
              <w:keepNext/>
              <w:keepLines/>
              <w:overflowPunct w:val="0"/>
              <w:autoSpaceDE w:val="0"/>
              <w:autoSpaceDN w:val="0"/>
              <w:adjustRightInd w:val="0"/>
              <w:spacing w:after="0"/>
              <w:textAlignment w:val="baseline"/>
              <w:rPr>
                <w:ins w:id="5041" w:author="Yanze, Samsung" w:date="2022-10-21T11:24:00Z"/>
                <w:rFonts w:ascii="Arial" w:eastAsia="Times New Roman" w:hAnsi="Arial"/>
                <w:noProof/>
                <w:sz w:val="18"/>
                <w:lang w:eastAsia="zh-CN"/>
              </w:rPr>
            </w:pPr>
            <w:ins w:id="5042" w:author="Yanze, Samsung" w:date="2022-10-21T11:24:00Z">
              <w:r w:rsidRPr="00AA2F37">
                <w:rPr>
                  <w:rFonts w:ascii="Arial" w:eastAsia="Times New Roman" w:hAnsi="Arial"/>
                  <w:noProof/>
                  <w:sz w:val="18"/>
                  <w:lang w:eastAsia="zh-CN"/>
                </w:rPr>
                <w:t>N310</w:t>
              </w:r>
            </w:ins>
          </w:p>
        </w:tc>
        <w:tc>
          <w:tcPr>
            <w:tcW w:w="606" w:type="pct"/>
            <w:tcBorders>
              <w:top w:val="single" w:sz="4" w:space="0" w:color="auto"/>
              <w:left w:val="single" w:sz="4" w:space="0" w:color="auto"/>
              <w:bottom w:val="single" w:sz="4" w:space="0" w:color="auto"/>
              <w:right w:val="single" w:sz="4" w:space="0" w:color="auto"/>
            </w:tcBorders>
          </w:tcPr>
          <w:p w14:paraId="02890146" w14:textId="77777777" w:rsidR="00FE7C85" w:rsidRPr="00AA2F37" w:rsidRDefault="00FE7C85" w:rsidP="00885845">
            <w:pPr>
              <w:keepNext/>
              <w:keepLines/>
              <w:overflowPunct w:val="0"/>
              <w:autoSpaceDE w:val="0"/>
              <w:autoSpaceDN w:val="0"/>
              <w:adjustRightInd w:val="0"/>
              <w:spacing w:after="0"/>
              <w:jc w:val="center"/>
              <w:textAlignment w:val="baseline"/>
              <w:rPr>
                <w:ins w:id="5043" w:author="Yanze, Samsung" w:date="2022-10-21T11:2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
          <w:p w14:paraId="5D02891C" w14:textId="77777777" w:rsidR="00FE7C85" w:rsidRPr="00AA2F37" w:rsidRDefault="00FE7C85" w:rsidP="00885845">
            <w:pPr>
              <w:keepNext/>
              <w:keepLines/>
              <w:overflowPunct w:val="0"/>
              <w:autoSpaceDE w:val="0"/>
              <w:autoSpaceDN w:val="0"/>
              <w:adjustRightInd w:val="0"/>
              <w:spacing w:after="0"/>
              <w:jc w:val="center"/>
              <w:textAlignment w:val="baseline"/>
              <w:rPr>
                <w:ins w:id="5044" w:author="Yanze, Samsung" w:date="2022-10-21T11:24:00Z"/>
                <w:rFonts w:ascii="Arial" w:eastAsia="Times New Roman" w:hAnsi="Arial" w:cs="Arial"/>
                <w:sz w:val="18"/>
                <w:szCs w:val="18"/>
                <w:lang w:eastAsia="zh-CN"/>
              </w:rPr>
            </w:pPr>
            <w:ins w:id="5045" w:author="Yanze, Samsung" w:date="2022-10-21T11:24:00Z">
              <w:r w:rsidRPr="00AA2F37">
                <w:rPr>
                  <w:rFonts w:ascii="Arial" w:eastAsia="Times New Roman" w:hAnsi="Arial" w:cs="Arial"/>
                  <w:sz w:val="18"/>
                  <w:szCs w:val="18"/>
                  <w:lang w:eastAsia="zh-CN"/>
                </w:rPr>
                <w:t>2</w:t>
              </w:r>
            </w:ins>
          </w:p>
        </w:tc>
        <w:tc>
          <w:tcPr>
            <w:tcW w:w="1101" w:type="pct"/>
            <w:tcBorders>
              <w:top w:val="single" w:sz="4" w:space="0" w:color="auto"/>
              <w:left w:val="single" w:sz="4" w:space="0" w:color="auto"/>
              <w:bottom w:val="single" w:sz="4" w:space="0" w:color="auto"/>
              <w:right w:val="single" w:sz="4" w:space="0" w:color="auto"/>
            </w:tcBorders>
          </w:tcPr>
          <w:p w14:paraId="4552D73B" w14:textId="77777777" w:rsidR="00FE7C85" w:rsidRPr="00AA2F37" w:rsidRDefault="00FE7C85" w:rsidP="00885845">
            <w:pPr>
              <w:keepNext/>
              <w:keepLines/>
              <w:overflowPunct w:val="0"/>
              <w:autoSpaceDE w:val="0"/>
              <w:autoSpaceDN w:val="0"/>
              <w:adjustRightInd w:val="0"/>
              <w:spacing w:after="0"/>
              <w:jc w:val="center"/>
              <w:textAlignment w:val="baseline"/>
              <w:rPr>
                <w:ins w:id="5046" w:author="Yanze, Samsung" w:date="2022-10-21T11:24:00Z"/>
                <w:rFonts w:ascii="Arial" w:eastAsia="Times New Roman" w:hAnsi="Arial" w:cs="Arial"/>
                <w:iCs/>
                <w:sz w:val="18"/>
                <w:szCs w:val="18"/>
                <w:lang w:eastAsia="zh-CN"/>
              </w:rPr>
            </w:pPr>
          </w:p>
        </w:tc>
      </w:tr>
      <w:tr w:rsidR="00FE7C85" w:rsidRPr="00AA2F37" w14:paraId="6FA76AA2" w14:textId="77777777" w:rsidTr="00885845">
        <w:trPr>
          <w:trHeight w:val="164"/>
          <w:jc w:val="center"/>
          <w:ins w:id="5047"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2CADAC74" w14:textId="77777777" w:rsidR="00FE7C85" w:rsidRPr="00AA2F37" w:rsidRDefault="00FE7C85" w:rsidP="00885845">
            <w:pPr>
              <w:keepNext/>
              <w:keepLines/>
              <w:overflowPunct w:val="0"/>
              <w:autoSpaceDE w:val="0"/>
              <w:autoSpaceDN w:val="0"/>
              <w:adjustRightInd w:val="0"/>
              <w:spacing w:after="0"/>
              <w:textAlignment w:val="baseline"/>
              <w:rPr>
                <w:ins w:id="5048" w:author="Yanze, Samsung" w:date="2022-10-21T11:24:00Z"/>
                <w:rFonts w:ascii="Arial" w:eastAsia="Times New Roman" w:hAnsi="Arial"/>
                <w:noProof/>
                <w:sz w:val="18"/>
                <w:lang w:eastAsia="ko-KR"/>
              </w:rPr>
            </w:pPr>
            <w:ins w:id="5049" w:author="Yanze, Samsung" w:date="2022-10-21T11:24:00Z">
              <w:r w:rsidRPr="00AA2F37">
                <w:rPr>
                  <w:rFonts w:ascii="Arial" w:eastAsia="Times New Roman" w:hAnsi="Arial"/>
                  <w:noProof/>
                  <w:sz w:val="18"/>
                  <w:lang w:eastAsia="ko-KR"/>
                </w:rPr>
                <w:t>T1</w:t>
              </w:r>
            </w:ins>
          </w:p>
        </w:tc>
        <w:tc>
          <w:tcPr>
            <w:tcW w:w="606" w:type="pct"/>
            <w:tcBorders>
              <w:top w:val="single" w:sz="4" w:space="0" w:color="auto"/>
              <w:left w:val="single" w:sz="4" w:space="0" w:color="auto"/>
              <w:bottom w:val="single" w:sz="4" w:space="0" w:color="auto"/>
              <w:right w:val="single" w:sz="4" w:space="0" w:color="auto"/>
            </w:tcBorders>
            <w:hideMark/>
          </w:tcPr>
          <w:p w14:paraId="1DBDA5ED" w14:textId="77777777" w:rsidR="00FE7C85" w:rsidRPr="00AA2F37" w:rsidRDefault="00FE7C85" w:rsidP="00885845">
            <w:pPr>
              <w:keepNext/>
              <w:keepLines/>
              <w:overflowPunct w:val="0"/>
              <w:autoSpaceDE w:val="0"/>
              <w:autoSpaceDN w:val="0"/>
              <w:adjustRightInd w:val="0"/>
              <w:spacing w:after="0"/>
              <w:jc w:val="center"/>
              <w:textAlignment w:val="baseline"/>
              <w:rPr>
                <w:ins w:id="5050" w:author="Yanze, Samsung" w:date="2022-10-21T11:24:00Z"/>
                <w:rFonts w:ascii="Arial" w:eastAsia="Times New Roman" w:hAnsi="Arial"/>
                <w:noProof/>
                <w:sz w:val="18"/>
                <w:lang w:eastAsia="ko-KR"/>
              </w:rPr>
            </w:pPr>
            <w:ins w:id="5051" w:author="Yanze, Samsung" w:date="2022-10-21T11:24: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
          <w:p w14:paraId="0F932907" w14:textId="77777777" w:rsidR="00FE7C85" w:rsidRPr="00AA2F37" w:rsidRDefault="00FE7C85" w:rsidP="00885845">
            <w:pPr>
              <w:keepNext/>
              <w:keepLines/>
              <w:overflowPunct w:val="0"/>
              <w:autoSpaceDE w:val="0"/>
              <w:autoSpaceDN w:val="0"/>
              <w:adjustRightInd w:val="0"/>
              <w:spacing w:after="0"/>
              <w:jc w:val="center"/>
              <w:textAlignment w:val="baseline"/>
              <w:rPr>
                <w:ins w:id="5052" w:author="Yanze, Samsung" w:date="2022-10-21T11:24:00Z"/>
                <w:rFonts w:ascii="Arial" w:eastAsia="Times New Roman" w:hAnsi="Arial"/>
                <w:noProof/>
                <w:sz w:val="18"/>
                <w:lang w:eastAsia="ko-KR"/>
              </w:rPr>
            </w:pPr>
            <w:ins w:id="5053" w:author="Yanze, Samsung" w:date="2022-10-21T11:24:00Z">
              <w:r w:rsidRPr="00AA2F37">
                <w:rPr>
                  <w:rFonts w:ascii="Arial" w:eastAsia="Times New Roman" w:hAnsi="Arial"/>
                  <w:noProof/>
                  <w:sz w:val="18"/>
                  <w:lang w:eastAsia="ko-KR"/>
                </w:rPr>
                <w:t>1</w:t>
              </w:r>
            </w:ins>
          </w:p>
        </w:tc>
        <w:tc>
          <w:tcPr>
            <w:tcW w:w="1101" w:type="pct"/>
            <w:tcBorders>
              <w:top w:val="single" w:sz="4" w:space="0" w:color="auto"/>
              <w:left w:val="single" w:sz="4" w:space="0" w:color="auto"/>
              <w:bottom w:val="single" w:sz="4" w:space="0" w:color="auto"/>
              <w:right w:val="single" w:sz="4" w:space="0" w:color="auto"/>
            </w:tcBorders>
            <w:hideMark/>
          </w:tcPr>
          <w:p w14:paraId="1B99A04D" w14:textId="77777777" w:rsidR="00FE7C85" w:rsidRPr="00AA2F37" w:rsidRDefault="00FE7C85" w:rsidP="00885845">
            <w:pPr>
              <w:keepNext/>
              <w:keepLines/>
              <w:overflowPunct w:val="0"/>
              <w:autoSpaceDE w:val="0"/>
              <w:autoSpaceDN w:val="0"/>
              <w:adjustRightInd w:val="0"/>
              <w:spacing w:after="0"/>
              <w:jc w:val="center"/>
              <w:textAlignment w:val="baseline"/>
              <w:rPr>
                <w:ins w:id="5054" w:author="Yanze, Samsung" w:date="2022-10-21T11:24:00Z"/>
                <w:rFonts w:ascii="Arial" w:eastAsia="Times New Roman" w:hAnsi="Arial"/>
                <w:noProof/>
                <w:sz w:val="18"/>
                <w:lang w:eastAsia="ko-KR"/>
              </w:rPr>
            </w:pPr>
            <w:ins w:id="5055" w:author="Yanze, Samsung" w:date="2022-10-21T11:24:00Z">
              <w:r w:rsidRPr="00AA2F37">
                <w:rPr>
                  <w:rFonts w:ascii="Arial" w:eastAsia="Times New Roman" w:hAnsi="Arial"/>
                  <w:noProof/>
                  <w:sz w:val="18"/>
                  <w:lang w:eastAsia="ko-KR"/>
                </w:rPr>
                <w:t>During this time the the UE shall be fully synchronized to cell 1</w:t>
              </w:r>
            </w:ins>
          </w:p>
        </w:tc>
      </w:tr>
      <w:tr w:rsidR="00FE7C85" w:rsidRPr="00AA2F37" w14:paraId="27FE8C7C" w14:textId="77777777" w:rsidTr="00885845">
        <w:trPr>
          <w:trHeight w:val="176"/>
          <w:jc w:val="center"/>
          <w:ins w:id="5056"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04B2BFB1" w14:textId="77777777" w:rsidR="00FE7C85" w:rsidRPr="00AA2F37" w:rsidRDefault="00FE7C85" w:rsidP="00885845">
            <w:pPr>
              <w:keepNext/>
              <w:keepLines/>
              <w:overflowPunct w:val="0"/>
              <w:autoSpaceDE w:val="0"/>
              <w:autoSpaceDN w:val="0"/>
              <w:adjustRightInd w:val="0"/>
              <w:spacing w:after="0"/>
              <w:textAlignment w:val="baseline"/>
              <w:rPr>
                <w:ins w:id="5057" w:author="Yanze, Samsung" w:date="2022-10-21T11:24:00Z"/>
                <w:rFonts w:ascii="Arial" w:eastAsia="Times New Roman" w:hAnsi="Arial"/>
                <w:noProof/>
                <w:sz w:val="18"/>
                <w:lang w:eastAsia="ko-KR"/>
              </w:rPr>
            </w:pPr>
            <w:ins w:id="5058" w:author="Yanze, Samsung" w:date="2022-10-21T11:24:00Z">
              <w:r w:rsidRPr="00AA2F37">
                <w:rPr>
                  <w:rFonts w:ascii="Arial" w:eastAsia="Times New Roman" w:hAnsi="Arial"/>
                  <w:noProof/>
                  <w:sz w:val="18"/>
                  <w:lang w:eastAsia="ko-KR"/>
                </w:rPr>
                <w:t>T2</w:t>
              </w:r>
            </w:ins>
          </w:p>
        </w:tc>
        <w:tc>
          <w:tcPr>
            <w:tcW w:w="606" w:type="pct"/>
            <w:tcBorders>
              <w:top w:val="single" w:sz="4" w:space="0" w:color="auto"/>
              <w:left w:val="single" w:sz="4" w:space="0" w:color="auto"/>
              <w:bottom w:val="single" w:sz="4" w:space="0" w:color="auto"/>
              <w:right w:val="single" w:sz="4" w:space="0" w:color="auto"/>
            </w:tcBorders>
            <w:hideMark/>
          </w:tcPr>
          <w:p w14:paraId="5870A012" w14:textId="77777777" w:rsidR="00FE7C85" w:rsidRPr="00AA2F37" w:rsidRDefault="00FE7C85" w:rsidP="00885845">
            <w:pPr>
              <w:keepNext/>
              <w:keepLines/>
              <w:overflowPunct w:val="0"/>
              <w:autoSpaceDE w:val="0"/>
              <w:autoSpaceDN w:val="0"/>
              <w:adjustRightInd w:val="0"/>
              <w:spacing w:after="0"/>
              <w:jc w:val="center"/>
              <w:textAlignment w:val="baseline"/>
              <w:rPr>
                <w:ins w:id="5059" w:author="Yanze, Samsung" w:date="2022-10-21T11:24:00Z"/>
                <w:rFonts w:ascii="Arial" w:eastAsia="Times New Roman" w:hAnsi="Arial"/>
                <w:noProof/>
                <w:sz w:val="18"/>
                <w:lang w:eastAsia="ko-KR"/>
              </w:rPr>
            </w:pPr>
            <w:ins w:id="5060" w:author="Yanze, Samsung" w:date="2022-10-21T11:24: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
          <w:p w14:paraId="73B9CA46" w14:textId="77777777" w:rsidR="00FE7C85" w:rsidRPr="00AA2F37" w:rsidRDefault="00FE7C85" w:rsidP="00885845">
            <w:pPr>
              <w:keepNext/>
              <w:keepLines/>
              <w:overflowPunct w:val="0"/>
              <w:autoSpaceDE w:val="0"/>
              <w:autoSpaceDN w:val="0"/>
              <w:adjustRightInd w:val="0"/>
              <w:spacing w:after="0"/>
              <w:jc w:val="center"/>
              <w:textAlignment w:val="baseline"/>
              <w:rPr>
                <w:ins w:id="5061" w:author="Yanze, Samsung" w:date="2022-10-21T11:24:00Z"/>
                <w:rFonts w:ascii="Arial" w:eastAsia="Times New Roman" w:hAnsi="Arial"/>
                <w:noProof/>
                <w:sz w:val="18"/>
                <w:lang w:eastAsia="ko-KR"/>
              </w:rPr>
            </w:pPr>
            <w:ins w:id="5062" w:author="Yanze, Samsung" w:date="2022-10-21T11:24:00Z">
              <w:r w:rsidRPr="008B57B6">
                <w:rPr>
                  <w:rFonts w:ascii="Arial" w:eastAsia="Times New Roman" w:hAnsi="Arial"/>
                  <w:noProof/>
                  <w:sz w:val="18"/>
                  <w:lang w:eastAsia="ko-KR"/>
                </w:rPr>
                <w:t>10.81</w:t>
              </w:r>
            </w:ins>
          </w:p>
        </w:tc>
        <w:tc>
          <w:tcPr>
            <w:tcW w:w="1101" w:type="pct"/>
            <w:tcBorders>
              <w:top w:val="single" w:sz="4" w:space="0" w:color="auto"/>
              <w:left w:val="single" w:sz="4" w:space="0" w:color="auto"/>
              <w:bottom w:val="single" w:sz="4" w:space="0" w:color="auto"/>
              <w:right w:val="single" w:sz="4" w:space="0" w:color="auto"/>
            </w:tcBorders>
          </w:tcPr>
          <w:p w14:paraId="3991C34F" w14:textId="77777777" w:rsidR="00FE7C85" w:rsidRPr="00AA2F37" w:rsidRDefault="00FE7C85" w:rsidP="00885845">
            <w:pPr>
              <w:keepNext/>
              <w:keepLines/>
              <w:overflowPunct w:val="0"/>
              <w:autoSpaceDE w:val="0"/>
              <w:autoSpaceDN w:val="0"/>
              <w:adjustRightInd w:val="0"/>
              <w:spacing w:after="0"/>
              <w:jc w:val="center"/>
              <w:textAlignment w:val="baseline"/>
              <w:rPr>
                <w:ins w:id="5063" w:author="Yanze, Samsung" w:date="2022-10-21T11:24:00Z"/>
                <w:rFonts w:ascii="Arial" w:eastAsia="Times New Roman" w:hAnsi="Arial"/>
                <w:noProof/>
                <w:sz w:val="18"/>
                <w:lang w:eastAsia="ko-KR"/>
              </w:rPr>
            </w:pPr>
          </w:p>
        </w:tc>
      </w:tr>
      <w:tr w:rsidR="00FE7C85" w:rsidRPr="00AA2F37" w14:paraId="11F8717C" w14:textId="77777777" w:rsidTr="00885845">
        <w:trPr>
          <w:trHeight w:val="164"/>
          <w:jc w:val="center"/>
          <w:ins w:id="5064"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6B604244" w14:textId="77777777" w:rsidR="00FE7C85" w:rsidRPr="00AA2F37" w:rsidRDefault="00FE7C85" w:rsidP="00885845">
            <w:pPr>
              <w:keepNext/>
              <w:keepLines/>
              <w:overflowPunct w:val="0"/>
              <w:autoSpaceDE w:val="0"/>
              <w:autoSpaceDN w:val="0"/>
              <w:adjustRightInd w:val="0"/>
              <w:spacing w:after="0"/>
              <w:textAlignment w:val="baseline"/>
              <w:rPr>
                <w:ins w:id="5065" w:author="Yanze, Samsung" w:date="2022-10-21T11:24:00Z"/>
                <w:rFonts w:ascii="Arial" w:eastAsia="Times New Roman" w:hAnsi="Arial"/>
                <w:noProof/>
                <w:sz w:val="18"/>
                <w:lang w:eastAsia="ko-KR"/>
              </w:rPr>
            </w:pPr>
            <w:ins w:id="5066" w:author="Yanze, Samsung" w:date="2022-10-21T11:24:00Z">
              <w:r w:rsidRPr="00AA2F37">
                <w:rPr>
                  <w:rFonts w:ascii="Arial" w:eastAsia="Times New Roman" w:hAnsi="Arial"/>
                  <w:noProof/>
                  <w:sz w:val="18"/>
                  <w:lang w:eastAsia="ko-KR"/>
                </w:rPr>
                <w:t>T3</w:t>
              </w:r>
            </w:ins>
          </w:p>
        </w:tc>
        <w:tc>
          <w:tcPr>
            <w:tcW w:w="606" w:type="pct"/>
            <w:tcBorders>
              <w:top w:val="single" w:sz="4" w:space="0" w:color="auto"/>
              <w:left w:val="single" w:sz="4" w:space="0" w:color="auto"/>
              <w:bottom w:val="single" w:sz="4" w:space="0" w:color="auto"/>
              <w:right w:val="single" w:sz="4" w:space="0" w:color="auto"/>
            </w:tcBorders>
            <w:hideMark/>
          </w:tcPr>
          <w:p w14:paraId="66DB2702" w14:textId="77777777" w:rsidR="00FE7C85" w:rsidRPr="00AA2F37" w:rsidRDefault="00FE7C85" w:rsidP="00885845">
            <w:pPr>
              <w:keepNext/>
              <w:keepLines/>
              <w:overflowPunct w:val="0"/>
              <w:autoSpaceDE w:val="0"/>
              <w:autoSpaceDN w:val="0"/>
              <w:adjustRightInd w:val="0"/>
              <w:spacing w:after="0"/>
              <w:jc w:val="center"/>
              <w:textAlignment w:val="baseline"/>
              <w:rPr>
                <w:ins w:id="5067" w:author="Yanze, Samsung" w:date="2022-10-21T11:24:00Z"/>
                <w:rFonts w:ascii="Arial" w:eastAsia="Times New Roman" w:hAnsi="Arial"/>
                <w:noProof/>
                <w:sz w:val="18"/>
                <w:lang w:eastAsia="ko-KR"/>
              </w:rPr>
            </w:pPr>
            <w:ins w:id="5068" w:author="Yanze, Samsung" w:date="2022-10-21T11:24: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
          <w:p w14:paraId="00745EC2" w14:textId="77777777" w:rsidR="00FE7C85" w:rsidRPr="00AA2F37" w:rsidRDefault="00FE7C85" w:rsidP="00885845">
            <w:pPr>
              <w:keepNext/>
              <w:keepLines/>
              <w:overflowPunct w:val="0"/>
              <w:autoSpaceDE w:val="0"/>
              <w:autoSpaceDN w:val="0"/>
              <w:adjustRightInd w:val="0"/>
              <w:spacing w:after="0"/>
              <w:jc w:val="center"/>
              <w:textAlignment w:val="baseline"/>
              <w:rPr>
                <w:ins w:id="5069" w:author="Yanze, Samsung" w:date="2022-10-21T11:24:00Z"/>
                <w:rFonts w:ascii="Arial" w:eastAsia="Times New Roman" w:hAnsi="Arial"/>
                <w:noProof/>
                <w:sz w:val="18"/>
                <w:lang w:eastAsia="ko-KR"/>
              </w:rPr>
            </w:pPr>
            <w:ins w:id="5070" w:author="Yanze, Samsung" w:date="2022-10-21T11:24:00Z">
              <w:r w:rsidRPr="008B57B6">
                <w:rPr>
                  <w:rFonts w:ascii="Arial" w:eastAsia="Times New Roman" w:hAnsi="Arial"/>
                  <w:noProof/>
                  <w:sz w:val="18"/>
                  <w:lang w:eastAsia="ko-KR"/>
                </w:rPr>
                <w:t>10.28</w:t>
              </w:r>
            </w:ins>
          </w:p>
        </w:tc>
        <w:tc>
          <w:tcPr>
            <w:tcW w:w="1101" w:type="pct"/>
            <w:tcBorders>
              <w:top w:val="single" w:sz="4" w:space="0" w:color="auto"/>
              <w:left w:val="single" w:sz="4" w:space="0" w:color="auto"/>
              <w:bottom w:val="single" w:sz="4" w:space="0" w:color="auto"/>
              <w:right w:val="single" w:sz="4" w:space="0" w:color="auto"/>
            </w:tcBorders>
          </w:tcPr>
          <w:p w14:paraId="0B63E297" w14:textId="77777777" w:rsidR="00FE7C85" w:rsidRPr="00AA2F37" w:rsidRDefault="00FE7C85" w:rsidP="00885845">
            <w:pPr>
              <w:keepNext/>
              <w:keepLines/>
              <w:overflowPunct w:val="0"/>
              <w:autoSpaceDE w:val="0"/>
              <w:autoSpaceDN w:val="0"/>
              <w:adjustRightInd w:val="0"/>
              <w:spacing w:after="0"/>
              <w:jc w:val="center"/>
              <w:textAlignment w:val="baseline"/>
              <w:rPr>
                <w:ins w:id="5071" w:author="Yanze, Samsung" w:date="2022-10-21T11:24:00Z"/>
                <w:rFonts w:ascii="Arial" w:eastAsia="Times New Roman" w:hAnsi="Arial"/>
                <w:noProof/>
                <w:sz w:val="18"/>
                <w:lang w:eastAsia="ko-KR"/>
              </w:rPr>
            </w:pPr>
          </w:p>
        </w:tc>
      </w:tr>
      <w:tr w:rsidR="00FE7C85" w:rsidRPr="00AA2F37" w14:paraId="61D56B02" w14:textId="77777777" w:rsidTr="00885845">
        <w:trPr>
          <w:trHeight w:val="164"/>
          <w:jc w:val="center"/>
          <w:ins w:id="5072"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03264AA0" w14:textId="77777777" w:rsidR="00FE7C85" w:rsidRPr="00AA2F37" w:rsidRDefault="00FE7C85" w:rsidP="00885845">
            <w:pPr>
              <w:keepNext/>
              <w:keepLines/>
              <w:overflowPunct w:val="0"/>
              <w:autoSpaceDE w:val="0"/>
              <w:autoSpaceDN w:val="0"/>
              <w:adjustRightInd w:val="0"/>
              <w:spacing w:after="0"/>
              <w:textAlignment w:val="baseline"/>
              <w:rPr>
                <w:ins w:id="5073" w:author="Yanze, Samsung" w:date="2022-10-21T11:24:00Z"/>
                <w:rFonts w:ascii="Arial" w:eastAsia="Times New Roman" w:hAnsi="Arial"/>
                <w:noProof/>
                <w:sz w:val="18"/>
                <w:lang w:eastAsia="zh-CN"/>
              </w:rPr>
            </w:pPr>
            <w:ins w:id="5074" w:author="Yanze, Samsung" w:date="2022-10-21T11:24:00Z">
              <w:r w:rsidRPr="00AA2F37">
                <w:rPr>
                  <w:rFonts w:ascii="Arial" w:eastAsia="Times New Roman" w:hAnsi="Arial"/>
                  <w:noProof/>
                  <w:sz w:val="18"/>
                  <w:lang w:eastAsia="zh-CN"/>
                </w:rPr>
                <w:t>T4</w:t>
              </w:r>
            </w:ins>
          </w:p>
        </w:tc>
        <w:tc>
          <w:tcPr>
            <w:tcW w:w="606" w:type="pct"/>
            <w:tcBorders>
              <w:top w:val="single" w:sz="4" w:space="0" w:color="auto"/>
              <w:left w:val="single" w:sz="4" w:space="0" w:color="auto"/>
              <w:bottom w:val="single" w:sz="4" w:space="0" w:color="auto"/>
              <w:right w:val="single" w:sz="4" w:space="0" w:color="auto"/>
            </w:tcBorders>
            <w:hideMark/>
          </w:tcPr>
          <w:p w14:paraId="6F098A2A" w14:textId="77777777" w:rsidR="00FE7C85" w:rsidRPr="00AA2F37" w:rsidRDefault="00FE7C85" w:rsidP="00885845">
            <w:pPr>
              <w:keepNext/>
              <w:keepLines/>
              <w:overflowPunct w:val="0"/>
              <w:autoSpaceDE w:val="0"/>
              <w:autoSpaceDN w:val="0"/>
              <w:adjustRightInd w:val="0"/>
              <w:spacing w:after="0"/>
              <w:jc w:val="center"/>
              <w:textAlignment w:val="baseline"/>
              <w:rPr>
                <w:ins w:id="5075" w:author="Yanze, Samsung" w:date="2022-10-21T11:24:00Z"/>
                <w:rFonts w:ascii="Arial" w:eastAsia="Times New Roman" w:hAnsi="Arial"/>
                <w:noProof/>
                <w:sz w:val="18"/>
                <w:lang w:eastAsia="ko-KR"/>
              </w:rPr>
            </w:pPr>
            <w:ins w:id="5076" w:author="Yanze, Samsung" w:date="2022-10-21T11:24: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
          <w:p w14:paraId="5C0671FF" w14:textId="77777777" w:rsidR="00FE7C85" w:rsidRPr="00AA2F37" w:rsidRDefault="00FE7C85" w:rsidP="00885845">
            <w:pPr>
              <w:keepNext/>
              <w:keepLines/>
              <w:overflowPunct w:val="0"/>
              <w:autoSpaceDE w:val="0"/>
              <w:autoSpaceDN w:val="0"/>
              <w:adjustRightInd w:val="0"/>
              <w:spacing w:after="0"/>
              <w:jc w:val="center"/>
              <w:textAlignment w:val="baseline"/>
              <w:rPr>
                <w:ins w:id="5077" w:author="Yanze, Samsung" w:date="2022-10-21T11:24:00Z"/>
                <w:rFonts w:ascii="Arial" w:eastAsia="Times New Roman" w:hAnsi="Arial"/>
                <w:noProof/>
                <w:sz w:val="18"/>
                <w:lang w:eastAsia="ko-KR"/>
              </w:rPr>
            </w:pPr>
            <w:ins w:id="5078" w:author="Yanze, Samsung" w:date="2022-10-21T11:24:00Z">
              <w:r w:rsidRPr="008B57B6">
                <w:rPr>
                  <w:rFonts w:ascii="Arial" w:eastAsia="Times New Roman" w:hAnsi="Arial"/>
                  <w:noProof/>
                  <w:sz w:val="18"/>
                  <w:lang w:eastAsia="ko-KR"/>
                </w:rPr>
                <w:t>0</w:t>
              </w:r>
            </w:ins>
          </w:p>
        </w:tc>
        <w:tc>
          <w:tcPr>
            <w:tcW w:w="1101" w:type="pct"/>
            <w:tcBorders>
              <w:top w:val="single" w:sz="4" w:space="0" w:color="auto"/>
              <w:left w:val="single" w:sz="4" w:space="0" w:color="auto"/>
              <w:bottom w:val="single" w:sz="4" w:space="0" w:color="auto"/>
              <w:right w:val="single" w:sz="4" w:space="0" w:color="auto"/>
            </w:tcBorders>
          </w:tcPr>
          <w:p w14:paraId="7E5018D4" w14:textId="77777777" w:rsidR="00FE7C85" w:rsidRPr="00AA2F37" w:rsidRDefault="00FE7C85" w:rsidP="00885845">
            <w:pPr>
              <w:keepNext/>
              <w:keepLines/>
              <w:overflowPunct w:val="0"/>
              <w:autoSpaceDE w:val="0"/>
              <w:autoSpaceDN w:val="0"/>
              <w:adjustRightInd w:val="0"/>
              <w:spacing w:after="0"/>
              <w:jc w:val="center"/>
              <w:textAlignment w:val="baseline"/>
              <w:rPr>
                <w:ins w:id="5079" w:author="Yanze, Samsung" w:date="2022-10-21T11:24:00Z"/>
                <w:rFonts w:ascii="Arial" w:eastAsia="Times New Roman" w:hAnsi="Arial"/>
                <w:noProof/>
                <w:sz w:val="18"/>
                <w:lang w:eastAsia="ko-KR"/>
              </w:rPr>
            </w:pPr>
          </w:p>
        </w:tc>
      </w:tr>
      <w:tr w:rsidR="00FE7C85" w:rsidRPr="00AA2F37" w14:paraId="52F47F95" w14:textId="77777777" w:rsidTr="00885845">
        <w:trPr>
          <w:trHeight w:val="164"/>
          <w:jc w:val="center"/>
          <w:ins w:id="5080"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53771E71" w14:textId="77777777" w:rsidR="00FE7C85" w:rsidRPr="00AA2F37" w:rsidRDefault="00FE7C85" w:rsidP="00885845">
            <w:pPr>
              <w:keepNext/>
              <w:keepLines/>
              <w:overflowPunct w:val="0"/>
              <w:autoSpaceDE w:val="0"/>
              <w:autoSpaceDN w:val="0"/>
              <w:adjustRightInd w:val="0"/>
              <w:spacing w:after="0"/>
              <w:textAlignment w:val="baseline"/>
              <w:rPr>
                <w:ins w:id="5081" w:author="Yanze, Samsung" w:date="2022-10-21T11:24:00Z"/>
                <w:rFonts w:ascii="Arial" w:eastAsia="Times New Roman" w:hAnsi="Arial"/>
                <w:noProof/>
                <w:sz w:val="18"/>
                <w:lang w:eastAsia="zh-CN"/>
              </w:rPr>
            </w:pPr>
            <w:ins w:id="5082" w:author="Yanze, Samsung" w:date="2022-10-21T11:24:00Z">
              <w:r w:rsidRPr="00AA2F37">
                <w:rPr>
                  <w:rFonts w:ascii="Arial" w:eastAsia="Times New Roman" w:hAnsi="Arial"/>
                  <w:noProof/>
                  <w:sz w:val="18"/>
                  <w:lang w:eastAsia="zh-CN"/>
                </w:rPr>
                <w:t>T5</w:t>
              </w:r>
            </w:ins>
          </w:p>
        </w:tc>
        <w:tc>
          <w:tcPr>
            <w:tcW w:w="606" w:type="pct"/>
            <w:tcBorders>
              <w:top w:val="single" w:sz="4" w:space="0" w:color="auto"/>
              <w:left w:val="single" w:sz="4" w:space="0" w:color="auto"/>
              <w:bottom w:val="single" w:sz="4" w:space="0" w:color="auto"/>
              <w:right w:val="single" w:sz="4" w:space="0" w:color="auto"/>
            </w:tcBorders>
            <w:hideMark/>
          </w:tcPr>
          <w:p w14:paraId="1BD7B26A" w14:textId="77777777" w:rsidR="00FE7C85" w:rsidRPr="00AA2F37" w:rsidRDefault="00FE7C85" w:rsidP="00885845">
            <w:pPr>
              <w:keepNext/>
              <w:keepLines/>
              <w:overflowPunct w:val="0"/>
              <w:autoSpaceDE w:val="0"/>
              <w:autoSpaceDN w:val="0"/>
              <w:adjustRightInd w:val="0"/>
              <w:spacing w:after="0"/>
              <w:jc w:val="center"/>
              <w:textAlignment w:val="baseline"/>
              <w:rPr>
                <w:ins w:id="5083" w:author="Yanze, Samsung" w:date="2022-10-21T11:24:00Z"/>
                <w:rFonts w:ascii="Arial" w:eastAsia="Times New Roman" w:hAnsi="Arial"/>
                <w:noProof/>
                <w:sz w:val="18"/>
                <w:lang w:eastAsia="ko-KR"/>
              </w:rPr>
            </w:pPr>
            <w:ins w:id="5084" w:author="Yanze, Samsung" w:date="2022-10-21T11:24: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
          <w:p w14:paraId="3CE44C6C" w14:textId="77777777" w:rsidR="00FE7C85" w:rsidRPr="00AA2F37" w:rsidRDefault="00FE7C85" w:rsidP="00885845">
            <w:pPr>
              <w:keepNext/>
              <w:keepLines/>
              <w:overflowPunct w:val="0"/>
              <w:autoSpaceDE w:val="0"/>
              <w:autoSpaceDN w:val="0"/>
              <w:adjustRightInd w:val="0"/>
              <w:spacing w:after="0"/>
              <w:jc w:val="center"/>
              <w:textAlignment w:val="baseline"/>
              <w:rPr>
                <w:ins w:id="5085" w:author="Yanze, Samsung" w:date="2022-10-21T11:24:00Z"/>
                <w:rFonts w:ascii="Arial" w:eastAsia="Times New Roman" w:hAnsi="Arial"/>
                <w:noProof/>
                <w:sz w:val="18"/>
                <w:lang w:eastAsia="ko-KR"/>
              </w:rPr>
            </w:pPr>
            <w:ins w:id="5086" w:author="Yanze, Samsung" w:date="2022-10-21T11:24:00Z">
              <w:r w:rsidRPr="008B57B6">
                <w:rPr>
                  <w:rFonts w:ascii="Arial" w:eastAsia="Times New Roman" w:hAnsi="Arial"/>
                  <w:noProof/>
                  <w:sz w:val="18"/>
                  <w:lang w:eastAsia="ko-KR"/>
                </w:rPr>
                <w:t>0.57</w:t>
              </w:r>
            </w:ins>
          </w:p>
        </w:tc>
        <w:tc>
          <w:tcPr>
            <w:tcW w:w="1101" w:type="pct"/>
            <w:tcBorders>
              <w:top w:val="single" w:sz="4" w:space="0" w:color="auto"/>
              <w:left w:val="single" w:sz="4" w:space="0" w:color="auto"/>
              <w:bottom w:val="single" w:sz="4" w:space="0" w:color="auto"/>
              <w:right w:val="single" w:sz="4" w:space="0" w:color="auto"/>
            </w:tcBorders>
          </w:tcPr>
          <w:p w14:paraId="1D54A2C1" w14:textId="77777777" w:rsidR="00FE7C85" w:rsidRPr="00AA2F37" w:rsidRDefault="00FE7C85" w:rsidP="00885845">
            <w:pPr>
              <w:keepNext/>
              <w:keepLines/>
              <w:overflowPunct w:val="0"/>
              <w:autoSpaceDE w:val="0"/>
              <w:autoSpaceDN w:val="0"/>
              <w:adjustRightInd w:val="0"/>
              <w:spacing w:after="0"/>
              <w:jc w:val="center"/>
              <w:textAlignment w:val="baseline"/>
              <w:rPr>
                <w:ins w:id="5087" w:author="Yanze, Samsung" w:date="2022-10-21T11:24:00Z"/>
                <w:rFonts w:ascii="Arial" w:eastAsia="Times New Roman" w:hAnsi="Arial"/>
                <w:noProof/>
                <w:sz w:val="18"/>
                <w:lang w:eastAsia="ko-KR"/>
              </w:rPr>
            </w:pPr>
          </w:p>
        </w:tc>
      </w:tr>
      <w:tr w:rsidR="00FE7C85" w:rsidRPr="00AA2F37" w14:paraId="4E925250" w14:textId="77777777" w:rsidTr="00885845">
        <w:trPr>
          <w:trHeight w:val="164"/>
          <w:jc w:val="center"/>
          <w:ins w:id="5088" w:author="Yanze, Samsung" w:date="2022-10-21T11:24:00Z"/>
        </w:trPr>
        <w:tc>
          <w:tcPr>
            <w:tcW w:w="1796" w:type="pct"/>
            <w:gridSpan w:val="3"/>
            <w:tcBorders>
              <w:top w:val="single" w:sz="4" w:space="0" w:color="auto"/>
              <w:left w:val="single" w:sz="4" w:space="0" w:color="auto"/>
              <w:bottom w:val="single" w:sz="4" w:space="0" w:color="auto"/>
              <w:right w:val="single" w:sz="4" w:space="0" w:color="auto"/>
            </w:tcBorders>
            <w:hideMark/>
          </w:tcPr>
          <w:p w14:paraId="08CF5D2F" w14:textId="77777777" w:rsidR="00FE7C85" w:rsidRPr="00AA2F37" w:rsidRDefault="00FE7C85" w:rsidP="00885845">
            <w:pPr>
              <w:keepNext/>
              <w:keepLines/>
              <w:overflowPunct w:val="0"/>
              <w:autoSpaceDE w:val="0"/>
              <w:autoSpaceDN w:val="0"/>
              <w:adjustRightInd w:val="0"/>
              <w:spacing w:after="0"/>
              <w:textAlignment w:val="baseline"/>
              <w:rPr>
                <w:ins w:id="5089" w:author="Yanze, Samsung" w:date="2022-10-21T11:24:00Z"/>
                <w:rFonts w:ascii="Arial" w:eastAsia="Times New Roman" w:hAnsi="Arial"/>
                <w:noProof/>
                <w:sz w:val="18"/>
                <w:lang w:eastAsia="ko-KR"/>
              </w:rPr>
            </w:pPr>
            <w:ins w:id="5090" w:author="Yanze, Samsung" w:date="2022-10-21T11:24:00Z">
              <w:r w:rsidRPr="00AA2F37">
                <w:rPr>
                  <w:rFonts w:ascii="Arial" w:eastAsia="Times New Roman" w:hAnsi="Arial"/>
                  <w:noProof/>
                  <w:sz w:val="18"/>
                  <w:lang w:eastAsia="ko-KR"/>
                </w:rPr>
                <w:t>D1</w:t>
              </w:r>
            </w:ins>
          </w:p>
        </w:tc>
        <w:tc>
          <w:tcPr>
            <w:tcW w:w="606" w:type="pct"/>
            <w:tcBorders>
              <w:top w:val="single" w:sz="4" w:space="0" w:color="auto"/>
              <w:left w:val="single" w:sz="4" w:space="0" w:color="auto"/>
              <w:bottom w:val="single" w:sz="4" w:space="0" w:color="auto"/>
              <w:right w:val="single" w:sz="4" w:space="0" w:color="auto"/>
            </w:tcBorders>
            <w:hideMark/>
          </w:tcPr>
          <w:p w14:paraId="163696B0" w14:textId="77777777" w:rsidR="00FE7C85" w:rsidRPr="00AA2F37" w:rsidRDefault="00FE7C85" w:rsidP="00885845">
            <w:pPr>
              <w:keepNext/>
              <w:keepLines/>
              <w:overflowPunct w:val="0"/>
              <w:autoSpaceDE w:val="0"/>
              <w:autoSpaceDN w:val="0"/>
              <w:adjustRightInd w:val="0"/>
              <w:spacing w:after="0"/>
              <w:jc w:val="center"/>
              <w:textAlignment w:val="baseline"/>
              <w:rPr>
                <w:ins w:id="5091" w:author="Yanze, Samsung" w:date="2022-10-21T11:24:00Z"/>
                <w:rFonts w:ascii="Arial" w:eastAsia="Times New Roman" w:hAnsi="Arial"/>
                <w:noProof/>
                <w:sz w:val="18"/>
                <w:lang w:eastAsia="ko-KR"/>
              </w:rPr>
            </w:pPr>
            <w:ins w:id="5092" w:author="Yanze, Samsung" w:date="2022-10-21T11:24: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
          <w:p w14:paraId="473FA3C5" w14:textId="77777777" w:rsidR="00FE7C85" w:rsidRPr="00AA2F37" w:rsidRDefault="00FE7C85" w:rsidP="00885845">
            <w:pPr>
              <w:keepNext/>
              <w:keepLines/>
              <w:overflowPunct w:val="0"/>
              <w:autoSpaceDE w:val="0"/>
              <w:autoSpaceDN w:val="0"/>
              <w:adjustRightInd w:val="0"/>
              <w:spacing w:after="0"/>
              <w:jc w:val="center"/>
              <w:textAlignment w:val="baseline"/>
              <w:rPr>
                <w:ins w:id="5093" w:author="Yanze, Samsung" w:date="2022-10-21T11:24:00Z"/>
                <w:rFonts w:ascii="Arial" w:eastAsia="Times New Roman" w:hAnsi="Arial"/>
                <w:noProof/>
                <w:sz w:val="18"/>
                <w:lang w:eastAsia="ko-KR"/>
              </w:rPr>
            </w:pPr>
            <w:ins w:id="5094" w:author="Yanze, Samsung" w:date="2022-10-21T11:24:00Z">
              <w:r w:rsidRPr="008B57B6">
                <w:rPr>
                  <w:rFonts w:ascii="Arial" w:eastAsia="Times New Roman" w:hAnsi="Arial"/>
                  <w:noProof/>
                  <w:sz w:val="18"/>
                  <w:lang w:eastAsia="ko-KR"/>
                </w:rPr>
                <w:t>0.53</w:t>
              </w:r>
            </w:ins>
          </w:p>
        </w:tc>
        <w:tc>
          <w:tcPr>
            <w:tcW w:w="1101" w:type="pct"/>
            <w:tcBorders>
              <w:top w:val="single" w:sz="4" w:space="0" w:color="auto"/>
              <w:left w:val="single" w:sz="4" w:space="0" w:color="auto"/>
              <w:bottom w:val="single" w:sz="4" w:space="0" w:color="auto"/>
              <w:right w:val="single" w:sz="4" w:space="0" w:color="auto"/>
            </w:tcBorders>
          </w:tcPr>
          <w:p w14:paraId="6F7AA17E" w14:textId="77777777" w:rsidR="00FE7C85" w:rsidRPr="00AA2F37" w:rsidRDefault="00FE7C85" w:rsidP="00885845">
            <w:pPr>
              <w:keepNext/>
              <w:keepLines/>
              <w:overflowPunct w:val="0"/>
              <w:autoSpaceDE w:val="0"/>
              <w:autoSpaceDN w:val="0"/>
              <w:adjustRightInd w:val="0"/>
              <w:spacing w:after="0"/>
              <w:jc w:val="center"/>
              <w:textAlignment w:val="baseline"/>
              <w:rPr>
                <w:ins w:id="5095" w:author="Yanze, Samsung" w:date="2022-10-21T11:24:00Z"/>
                <w:rFonts w:ascii="Arial" w:eastAsia="Times New Roman" w:hAnsi="Arial"/>
                <w:noProof/>
                <w:sz w:val="18"/>
                <w:lang w:eastAsia="ko-KR"/>
              </w:rPr>
            </w:pPr>
          </w:p>
        </w:tc>
      </w:tr>
      <w:tr w:rsidR="00FE7C85" w:rsidRPr="00AA2F37" w14:paraId="08EF8963" w14:textId="77777777" w:rsidTr="00885845">
        <w:trPr>
          <w:trHeight w:val="341"/>
          <w:jc w:val="center"/>
          <w:ins w:id="5096" w:author="Yanze, Samsung" w:date="2022-10-21T11:24:00Z"/>
        </w:trPr>
        <w:tc>
          <w:tcPr>
            <w:tcW w:w="4412" w:type="pct"/>
            <w:gridSpan w:val="6"/>
            <w:tcBorders>
              <w:top w:val="single" w:sz="4" w:space="0" w:color="auto"/>
              <w:left w:val="single" w:sz="4" w:space="0" w:color="auto"/>
              <w:bottom w:val="single" w:sz="4" w:space="0" w:color="auto"/>
              <w:right w:val="single" w:sz="4" w:space="0" w:color="auto"/>
            </w:tcBorders>
            <w:hideMark/>
          </w:tcPr>
          <w:p w14:paraId="5E6CA47F" w14:textId="77777777" w:rsidR="00FE7C85" w:rsidRPr="00AA2F37" w:rsidRDefault="00FE7C85" w:rsidP="00885845">
            <w:pPr>
              <w:keepNext/>
              <w:keepLines/>
              <w:overflowPunct w:val="0"/>
              <w:autoSpaceDE w:val="0"/>
              <w:autoSpaceDN w:val="0"/>
              <w:adjustRightInd w:val="0"/>
              <w:spacing w:after="0"/>
              <w:ind w:left="851" w:hanging="851"/>
              <w:textAlignment w:val="baseline"/>
              <w:rPr>
                <w:ins w:id="5097" w:author="Yanze, Samsung" w:date="2022-10-21T11:24:00Z"/>
                <w:rFonts w:ascii="Arial" w:eastAsia="Times New Roman" w:hAnsi="Arial"/>
                <w:sz w:val="18"/>
                <w:lang w:eastAsia="ko-KR"/>
              </w:rPr>
            </w:pPr>
            <w:ins w:id="5098" w:author="Yanze, Samsung" w:date="2022-10-21T11:24:00Z">
              <w:r w:rsidRPr="00AA2F37">
                <w:rPr>
                  <w:rFonts w:ascii="Arial" w:eastAsia="Times New Roman" w:hAnsi="Arial"/>
                  <w:sz w:val="18"/>
                  <w:lang w:eastAsia="ko-KR"/>
                </w:rPr>
                <w:t>Note 1:</w:t>
              </w:r>
              <w:r w:rsidRPr="00AA2F37">
                <w:rPr>
                  <w:rFonts w:ascii="Arial" w:eastAsia="Times New Roman" w:hAnsi="Arial"/>
                  <w:sz w:val="18"/>
                  <w:lang w:eastAsia="ko-KR"/>
                </w:rPr>
                <w:tab/>
                <w:t>UE-specific PDCCH is not transmitted after T1 starts.</w:t>
              </w:r>
            </w:ins>
          </w:p>
        </w:tc>
      </w:tr>
    </w:tbl>
    <w:p w14:paraId="3729DAF5" w14:textId="77777777" w:rsidR="00FE7C85" w:rsidRPr="00FE7C85" w:rsidRDefault="00FE7C85" w:rsidP="00F025AE">
      <w:pPr>
        <w:spacing w:before="120"/>
      </w:pPr>
    </w:p>
    <w:p w14:paraId="23D20CF5" w14:textId="77777777" w:rsidR="00F025AE" w:rsidRDefault="00F025AE" w:rsidP="00F025AE">
      <w:pPr>
        <w:pStyle w:val="TH"/>
      </w:pPr>
      <w:r>
        <w:t xml:space="preserve">Table </w:t>
      </w:r>
      <w:r w:rsidRPr="00C410E3">
        <w:t>A.7.5.5.9.1</w:t>
      </w:r>
      <w:r>
        <w:t xml:space="preserve">-3: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F025AE" w14:paraId="59DE1036" w14:textId="77777777" w:rsidTr="00885845">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4C47D65D" w14:textId="77777777" w:rsidR="00F025AE" w:rsidRDefault="00F025AE" w:rsidP="00885845">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14:paraId="7AF792EF" w14:textId="77777777" w:rsidR="00F025AE" w:rsidRDefault="00F025AE" w:rsidP="00885845">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06CCE346" w14:textId="77777777" w:rsidR="00F025AE" w:rsidRPr="0059749D" w:rsidRDefault="00F025AE" w:rsidP="00885845">
            <w:pPr>
              <w:pStyle w:val="TAC"/>
              <w:spacing w:line="256" w:lineRule="auto"/>
              <w:rPr>
                <w:b/>
              </w:rPr>
            </w:pPr>
            <w:r w:rsidRPr="0059749D">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7D379F0F" w14:textId="77777777" w:rsidR="00F025AE" w:rsidRDefault="00F025AE" w:rsidP="00885845">
            <w:pPr>
              <w:pStyle w:val="TAH"/>
              <w:spacing w:line="256" w:lineRule="auto"/>
            </w:pPr>
            <w:r>
              <w:t>Cell2</w:t>
            </w:r>
          </w:p>
        </w:tc>
      </w:tr>
      <w:tr w:rsidR="00F025AE" w14:paraId="66160A70" w14:textId="77777777" w:rsidTr="00885845">
        <w:trPr>
          <w:cantSplit/>
          <w:trHeight w:val="184"/>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720DAEF" w14:textId="77777777" w:rsidR="00F025AE" w:rsidRDefault="00F025AE" w:rsidP="00885845">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14:paraId="027BCB36" w14:textId="77777777" w:rsidR="00F025AE" w:rsidRDefault="00F025AE" w:rsidP="00885845">
            <w:pPr>
              <w:pStyle w:val="TAC"/>
              <w:spacing w:line="256" w:lineRule="auto"/>
              <w:rPr>
                <w:b/>
              </w:rPr>
            </w:pPr>
          </w:p>
        </w:tc>
        <w:tc>
          <w:tcPr>
            <w:tcW w:w="997" w:type="dxa"/>
            <w:tcBorders>
              <w:top w:val="nil"/>
              <w:left w:val="single" w:sz="4" w:space="0" w:color="auto"/>
              <w:right w:val="single" w:sz="4" w:space="0" w:color="auto"/>
            </w:tcBorders>
            <w:vAlign w:val="center"/>
          </w:tcPr>
          <w:p w14:paraId="622F7590" w14:textId="77777777" w:rsidR="00F025AE" w:rsidRDefault="00F025AE" w:rsidP="00885845">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51BDEFD4" w14:textId="77777777" w:rsidR="00F025AE" w:rsidRDefault="00F025AE" w:rsidP="00885845">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7EA672AD" w14:textId="77777777" w:rsidR="00F025AE" w:rsidRDefault="00F025AE" w:rsidP="00885845">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528A4ECF" w14:textId="77777777" w:rsidR="00F025AE" w:rsidRDefault="00F025AE" w:rsidP="00885845">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EFE2DB3" w14:textId="77777777" w:rsidR="00F025AE" w:rsidRDefault="00F025AE" w:rsidP="00885845">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82BDEFB" w14:textId="77777777" w:rsidR="00F025AE" w:rsidRDefault="00F025AE" w:rsidP="00885845">
            <w:pPr>
              <w:pStyle w:val="TAH"/>
              <w:spacing w:line="256" w:lineRule="auto"/>
            </w:pPr>
            <w:r>
              <w:t>T5</w:t>
            </w:r>
          </w:p>
        </w:tc>
      </w:tr>
      <w:tr w:rsidR="00F025AE" w14:paraId="2601A6F5" w14:textId="77777777" w:rsidTr="00885845">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769B60EC" w14:textId="77777777" w:rsidR="00F025AE" w:rsidRDefault="00F025AE" w:rsidP="00885845">
            <w:pPr>
              <w:pStyle w:val="TAL"/>
              <w:spacing w:line="256" w:lineRule="auto"/>
              <w:rPr>
                <w:lang w:eastAsia="ja-JP"/>
              </w:rPr>
            </w:pPr>
            <w:proofErr w:type="spellStart"/>
            <w:r>
              <w:lastRenderedPageBreak/>
              <w:t>AoA</w:t>
            </w:r>
            <w:proofErr w:type="spellEnd"/>
            <w:r>
              <w:t xml:space="preserve"> setup</w:t>
            </w:r>
          </w:p>
        </w:tc>
        <w:tc>
          <w:tcPr>
            <w:tcW w:w="993" w:type="dxa"/>
            <w:tcBorders>
              <w:left w:val="single" w:sz="4" w:space="0" w:color="auto"/>
              <w:right w:val="single" w:sz="4" w:space="0" w:color="auto"/>
            </w:tcBorders>
          </w:tcPr>
          <w:p w14:paraId="41E22FB3" w14:textId="77777777" w:rsidR="00F025AE" w:rsidRDefault="00F025AE" w:rsidP="00885845">
            <w:pPr>
              <w:pStyle w:val="TAC"/>
              <w:spacing w:line="256" w:lineRule="auto"/>
            </w:pPr>
          </w:p>
        </w:tc>
        <w:tc>
          <w:tcPr>
            <w:tcW w:w="5392" w:type="dxa"/>
            <w:gridSpan w:val="6"/>
            <w:tcBorders>
              <w:left w:val="single" w:sz="4" w:space="0" w:color="auto"/>
              <w:right w:val="single" w:sz="4" w:space="0" w:color="auto"/>
            </w:tcBorders>
          </w:tcPr>
          <w:p w14:paraId="1D4CCA82" w14:textId="77777777" w:rsidR="00F025AE" w:rsidRDefault="00F025AE" w:rsidP="00885845">
            <w:pPr>
              <w:pStyle w:val="TAC"/>
              <w:spacing w:line="256" w:lineRule="auto"/>
            </w:pPr>
            <w:r w:rsidRPr="001C0E1B">
              <w:rPr>
                <w:rFonts w:cs="v4.2.0"/>
              </w:rPr>
              <w:t>Setup 3 as specified in clause A.3.15</w:t>
            </w:r>
            <w:r>
              <w:rPr>
                <w:vertAlign w:val="superscript"/>
              </w:rPr>
              <w:t xml:space="preserve"> Note 11</w:t>
            </w:r>
          </w:p>
        </w:tc>
      </w:tr>
      <w:tr w:rsidR="00F025AE" w14:paraId="400EBADC" w14:textId="77777777" w:rsidTr="00885845">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286ED4A8" w14:textId="77777777" w:rsidR="00F025AE" w:rsidRDefault="00F025AE" w:rsidP="00885845">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14:paraId="3EE0E7BB" w14:textId="77777777" w:rsidR="00F025AE" w:rsidRDefault="00F025AE" w:rsidP="00885845">
            <w:pPr>
              <w:pStyle w:val="TAC"/>
              <w:spacing w:line="256" w:lineRule="auto"/>
            </w:pPr>
          </w:p>
        </w:tc>
        <w:tc>
          <w:tcPr>
            <w:tcW w:w="997" w:type="dxa"/>
            <w:tcBorders>
              <w:left w:val="single" w:sz="4" w:space="0" w:color="auto"/>
              <w:bottom w:val="single" w:sz="4" w:space="0" w:color="auto"/>
              <w:right w:val="single" w:sz="4" w:space="0" w:color="auto"/>
            </w:tcBorders>
          </w:tcPr>
          <w:p w14:paraId="5526BB56" w14:textId="77777777" w:rsidR="00F025AE" w:rsidRDefault="00F025AE" w:rsidP="00885845">
            <w:pPr>
              <w:pStyle w:val="TAC"/>
              <w:spacing w:line="256" w:lineRule="auto"/>
            </w:pPr>
            <w:r>
              <w:rPr>
                <w:rFonts w:eastAsia="MS Mincho"/>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49EDBA3E" w14:textId="77777777" w:rsidR="00F025AE" w:rsidRDefault="00F025AE" w:rsidP="00885845">
            <w:pPr>
              <w:pStyle w:val="TAC"/>
              <w:spacing w:line="256" w:lineRule="auto"/>
              <w:rPr>
                <w:rFonts w:eastAsia="MS Mincho"/>
              </w:rPr>
            </w:pPr>
            <w:r>
              <w:rPr>
                <w:rFonts w:eastAsia="MS Mincho"/>
              </w:rPr>
              <w:t>Rough</w:t>
            </w:r>
          </w:p>
        </w:tc>
      </w:tr>
      <w:tr w:rsidR="00F025AE" w14:paraId="0114C37E" w14:textId="77777777" w:rsidTr="00885845">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102357B3" w14:textId="77777777" w:rsidR="00F025AE" w:rsidRDefault="00F025AE" w:rsidP="00885845">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14:paraId="36E83656" w14:textId="77777777" w:rsidR="00F025AE" w:rsidRDefault="00F025AE" w:rsidP="00885845">
            <w:pPr>
              <w:pStyle w:val="TAC"/>
              <w:spacing w:line="256" w:lineRule="auto"/>
            </w:pPr>
            <w:r>
              <w:t>dB</w:t>
            </w:r>
          </w:p>
        </w:tc>
        <w:tc>
          <w:tcPr>
            <w:tcW w:w="997" w:type="dxa"/>
            <w:tcBorders>
              <w:left w:val="single" w:sz="4" w:space="0" w:color="auto"/>
              <w:bottom w:val="nil"/>
              <w:right w:val="single" w:sz="4" w:space="0" w:color="auto"/>
            </w:tcBorders>
          </w:tcPr>
          <w:p w14:paraId="05793F96" w14:textId="77777777" w:rsidR="00F025AE" w:rsidRDefault="00F025AE" w:rsidP="00885845">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78915C4" w14:textId="77777777" w:rsidR="00F025AE" w:rsidRDefault="00F025AE" w:rsidP="00885845">
            <w:pPr>
              <w:pStyle w:val="TAC"/>
              <w:spacing w:line="256" w:lineRule="auto"/>
            </w:pPr>
            <w:r>
              <w:t>0</w:t>
            </w:r>
          </w:p>
        </w:tc>
      </w:tr>
      <w:tr w:rsidR="00F025AE" w14:paraId="2B412881" w14:textId="77777777" w:rsidTr="00885845">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149C7099" w14:textId="77777777" w:rsidR="00F025AE" w:rsidRDefault="00F025AE" w:rsidP="00885845">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14:paraId="50985D6C" w14:textId="77777777" w:rsidR="00F025AE" w:rsidRDefault="00F025AE" w:rsidP="00885845">
            <w:pPr>
              <w:pStyle w:val="TAC"/>
              <w:spacing w:line="256" w:lineRule="auto"/>
            </w:pPr>
            <w:r>
              <w:t>dB</w:t>
            </w:r>
          </w:p>
        </w:tc>
        <w:tc>
          <w:tcPr>
            <w:tcW w:w="997" w:type="dxa"/>
            <w:tcBorders>
              <w:top w:val="nil"/>
              <w:left w:val="single" w:sz="4" w:space="0" w:color="auto"/>
              <w:bottom w:val="nil"/>
              <w:right w:val="single" w:sz="4" w:space="0" w:color="auto"/>
            </w:tcBorders>
          </w:tcPr>
          <w:p w14:paraId="0044D44A" w14:textId="77777777" w:rsidR="00F025AE" w:rsidRDefault="00F025AE" w:rsidP="0088584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B90C0CB" w14:textId="77777777" w:rsidR="00F025AE" w:rsidRDefault="00F025AE" w:rsidP="00885845">
            <w:pPr>
              <w:spacing w:after="0" w:line="256" w:lineRule="auto"/>
              <w:rPr>
                <w:rFonts w:ascii="Arial" w:hAnsi="Arial"/>
                <w:sz w:val="18"/>
              </w:rPr>
            </w:pPr>
          </w:p>
        </w:tc>
      </w:tr>
      <w:tr w:rsidR="00F025AE" w14:paraId="5404717D" w14:textId="77777777" w:rsidTr="0088584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DBBAF5B" w14:textId="77777777" w:rsidR="00F025AE" w:rsidRDefault="00F025AE" w:rsidP="00885845">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14:paraId="244335BD" w14:textId="77777777" w:rsidR="00F025AE" w:rsidRDefault="00F025AE" w:rsidP="00885845">
            <w:pPr>
              <w:pStyle w:val="TAC"/>
              <w:spacing w:line="256" w:lineRule="auto"/>
            </w:pPr>
            <w:r>
              <w:t>dB</w:t>
            </w:r>
          </w:p>
        </w:tc>
        <w:tc>
          <w:tcPr>
            <w:tcW w:w="997" w:type="dxa"/>
            <w:tcBorders>
              <w:top w:val="nil"/>
              <w:left w:val="single" w:sz="4" w:space="0" w:color="auto"/>
              <w:bottom w:val="nil"/>
              <w:right w:val="single" w:sz="4" w:space="0" w:color="auto"/>
            </w:tcBorders>
          </w:tcPr>
          <w:p w14:paraId="41715AEB" w14:textId="77777777" w:rsidR="00F025AE" w:rsidRDefault="00F025AE" w:rsidP="0088584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4B9B93F" w14:textId="77777777" w:rsidR="00F025AE" w:rsidRDefault="00F025AE" w:rsidP="00885845">
            <w:pPr>
              <w:spacing w:after="0" w:line="256" w:lineRule="auto"/>
              <w:rPr>
                <w:rFonts w:ascii="Arial" w:hAnsi="Arial"/>
                <w:sz w:val="18"/>
              </w:rPr>
            </w:pPr>
          </w:p>
        </w:tc>
      </w:tr>
      <w:tr w:rsidR="00F025AE" w14:paraId="41D923FA" w14:textId="77777777" w:rsidTr="0088584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982ACD0" w14:textId="77777777" w:rsidR="00F025AE" w:rsidRDefault="00F025AE" w:rsidP="00885845">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14:paraId="352C90B0" w14:textId="77777777" w:rsidR="00F025AE" w:rsidRDefault="00F025AE" w:rsidP="00885845">
            <w:pPr>
              <w:pStyle w:val="TAC"/>
              <w:spacing w:line="256" w:lineRule="auto"/>
            </w:pPr>
            <w:r>
              <w:t>dB</w:t>
            </w:r>
          </w:p>
        </w:tc>
        <w:tc>
          <w:tcPr>
            <w:tcW w:w="997" w:type="dxa"/>
            <w:tcBorders>
              <w:top w:val="nil"/>
              <w:left w:val="single" w:sz="4" w:space="0" w:color="auto"/>
              <w:bottom w:val="nil"/>
              <w:right w:val="single" w:sz="4" w:space="0" w:color="auto"/>
            </w:tcBorders>
          </w:tcPr>
          <w:p w14:paraId="09B783B6" w14:textId="77777777" w:rsidR="00F025AE" w:rsidRDefault="00F025AE" w:rsidP="0088584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0449370" w14:textId="77777777" w:rsidR="00F025AE" w:rsidRDefault="00F025AE" w:rsidP="00885845">
            <w:pPr>
              <w:spacing w:after="0" w:line="256" w:lineRule="auto"/>
              <w:rPr>
                <w:rFonts w:ascii="Arial" w:hAnsi="Arial"/>
                <w:sz w:val="18"/>
              </w:rPr>
            </w:pPr>
          </w:p>
        </w:tc>
      </w:tr>
      <w:tr w:rsidR="00F025AE" w14:paraId="4C0D2CF5" w14:textId="77777777" w:rsidTr="00885845">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42460410" w14:textId="77777777" w:rsidR="00F025AE" w:rsidRDefault="00F025AE" w:rsidP="00885845">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14:paraId="1316B647" w14:textId="77777777" w:rsidR="00F025AE" w:rsidRDefault="00F025AE" w:rsidP="00885845">
            <w:pPr>
              <w:pStyle w:val="TAC"/>
              <w:spacing w:line="256" w:lineRule="auto"/>
            </w:pPr>
            <w:r>
              <w:t>dB</w:t>
            </w:r>
          </w:p>
        </w:tc>
        <w:tc>
          <w:tcPr>
            <w:tcW w:w="997" w:type="dxa"/>
            <w:tcBorders>
              <w:top w:val="nil"/>
              <w:left w:val="single" w:sz="4" w:space="0" w:color="auto"/>
              <w:bottom w:val="nil"/>
              <w:right w:val="single" w:sz="4" w:space="0" w:color="auto"/>
            </w:tcBorders>
          </w:tcPr>
          <w:p w14:paraId="695B7AD0" w14:textId="77777777" w:rsidR="00F025AE" w:rsidRDefault="00F025AE" w:rsidP="00885845">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583602A" w14:textId="77777777" w:rsidR="00F025AE" w:rsidRDefault="00F025AE" w:rsidP="00885845">
            <w:pPr>
              <w:spacing w:after="0" w:line="256" w:lineRule="auto"/>
              <w:rPr>
                <w:rFonts w:ascii="Arial" w:hAnsi="Arial"/>
                <w:sz w:val="18"/>
              </w:rPr>
            </w:pPr>
          </w:p>
        </w:tc>
      </w:tr>
      <w:tr w:rsidR="00F025AE" w14:paraId="2049EABF" w14:textId="77777777" w:rsidTr="0088584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0829D07" w14:textId="77777777" w:rsidR="00F025AE" w:rsidRDefault="00F025AE" w:rsidP="00885845">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1DCEF035" w14:textId="77777777" w:rsidR="00F025AE" w:rsidRDefault="00F025AE" w:rsidP="00885845">
            <w:pPr>
              <w:pStyle w:val="TAC"/>
              <w:spacing w:line="256" w:lineRule="auto"/>
            </w:pPr>
            <w:r>
              <w:t>dB</w:t>
            </w:r>
          </w:p>
        </w:tc>
        <w:tc>
          <w:tcPr>
            <w:tcW w:w="997" w:type="dxa"/>
            <w:tcBorders>
              <w:top w:val="nil"/>
              <w:left w:val="single" w:sz="4" w:space="0" w:color="auto"/>
              <w:bottom w:val="nil"/>
              <w:right w:val="single" w:sz="4" w:space="0" w:color="auto"/>
            </w:tcBorders>
          </w:tcPr>
          <w:p w14:paraId="26E1F2DA" w14:textId="77777777" w:rsidR="00F025AE" w:rsidRDefault="00F025AE" w:rsidP="0088584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2E679E" w14:textId="77777777" w:rsidR="00F025AE" w:rsidRDefault="00F025AE" w:rsidP="00885845">
            <w:pPr>
              <w:spacing w:after="0" w:line="256" w:lineRule="auto"/>
              <w:rPr>
                <w:rFonts w:ascii="Arial" w:hAnsi="Arial"/>
                <w:sz w:val="18"/>
              </w:rPr>
            </w:pPr>
          </w:p>
        </w:tc>
      </w:tr>
      <w:tr w:rsidR="00F025AE" w14:paraId="6A39E0E8" w14:textId="77777777" w:rsidTr="0088584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EBF6CC4" w14:textId="77777777" w:rsidR="00F025AE" w:rsidRDefault="00F025AE" w:rsidP="00885845">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14:paraId="20BC6AB4" w14:textId="77777777" w:rsidR="00F025AE" w:rsidRDefault="00F025AE" w:rsidP="00885845">
            <w:pPr>
              <w:pStyle w:val="TAC"/>
              <w:spacing w:line="256" w:lineRule="auto"/>
            </w:pPr>
            <w:r>
              <w:t>dB</w:t>
            </w:r>
          </w:p>
        </w:tc>
        <w:tc>
          <w:tcPr>
            <w:tcW w:w="997" w:type="dxa"/>
            <w:tcBorders>
              <w:top w:val="nil"/>
              <w:left w:val="single" w:sz="4" w:space="0" w:color="auto"/>
              <w:bottom w:val="nil"/>
              <w:right w:val="single" w:sz="4" w:space="0" w:color="auto"/>
            </w:tcBorders>
          </w:tcPr>
          <w:p w14:paraId="77564A83" w14:textId="77777777" w:rsidR="00F025AE" w:rsidRDefault="00F025AE" w:rsidP="0088584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4757C99" w14:textId="77777777" w:rsidR="00F025AE" w:rsidRDefault="00F025AE" w:rsidP="00885845">
            <w:pPr>
              <w:spacing w:after="0" w:line="256" w:lineRule="auto"/>
              <w:rPr>
                <w:rFonts w:ascii="Arial" w:hAnsi="Arial"/>
                <w:sz w:val="18"/>
              </w:rPr>
            </w:pPr>
          </w:p>
        </w:tc>
      </w:tr>
      <w:tr w:rsidR="00F025AE" w14:paraId="33770B26" w14:textId="77777777" w:rsidTr="0088584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97610A1" w14:textId="77777777" w:rsidR="00F025AE" w:rsidRDefault="00F025AE" w:rsidP="00885845">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14:paraId="5168BCFD" w14:textId="77777777" w:rsidR="00F025AE" w:rsidRDefault="00F025AE" w:rsidP="00885845">
            <w:pPr>
              <w:pStyle w:val="TAC"/>
              <w:spacing w:line="256" w:lineRule="auto"/>
            </w:pPr>
            <w:r>
              <w:t>dB</w:t>
            </w:r>
          </w:p>
        </w:tc>
        <w:tc>
          <w:tcPr>
            <w:tcW w:w="997" w:type="dxa"/>
            <w:tcBorders>
              <w:top w:val="nil"/>
              <w:left w:val="single" w:sz="4" w:space="0" w:color="auto"/>
              <w:bottom w:val="nil"/>
              <w:right w:val="single" w:sz="4" w:space="0" w:color="auto"/>
            </w:tcBorders>
          </w:tcPr>
          <w:p w14:paraId="3A272135" w14:textId="77777777" w:rsidR="00F025AE" w:rsidRDefault="00F025AE" w:rsidP="0088584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A31CC4B" w14:textId="77777777" w:rsidR="00F025AE" w:rsidRDefault="00F025AE" w:rsidP="00885845">
            <w:pPr>
              <w:spacing w:after="0" w:line="256" w:lineRule="auto"/>
              <w:rPr>
                <w:rFonts w:ascii="Arial" w:hAnsi="Arial"/>
                <w:sz w:val="18"/>
              </w:rPr>
            </w:pPr>
          </w:p>
        </w:tc>
      </w:tr>
      <w:tr w:rsidR="00F025AE" w14:paraId="1E451B3E" w14:textId="77777777" w:rsidTr="0088584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8F38997" w14:textId="77777777" w:rsidR="00F025AE" w:rsidRDefault="00F025AE" w:rsidP="00885845">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14:paraId="31F26F6D" w14:textId="77777777" w:rsidR="00F025AE" w:rsidRDefault="00F025AE" w:rsidP="00885845">
            <w:pPr>
              <w:pStyle w:val="TAC"/>
              <w:spacing w:line="256" w:lineRule="auto"/>
            </w:pPr>
            <w:r>
              <w:t>dB</w:t>
            </w:r>
          </w:p>
        </w:tc>
        <w:tc>
          <w:tcPr>
            <w:tcW w:w="997" w:type="dxa"/>
            <w:tcBorders>
              <w:top w:val="nil"/>
              <w:left w:val="single" w:sz="4" w:space="0" w:color="auto"/>
              <w:right w:val="single" w:sz="4" w:space="0" w:color="auto"/>
            </w:tcBorders>
          </w:tcPr>
          <w:p w14:paraId="3CA96EF5" w14:textId="77777777" w:rsidR="00F025AE" w:rsidRDefault="00F025AE" w:rsidP="0088584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B1275FC" w14:textId="77777777" w:rsidR="00F025AE" w:rsidRDefault="00F025AE" w:rsidP="00885845">
            <w:pPr>
              <w:spacing w:after="0" w:line="256" w:lineRule="auto"/>
              <w:rPr>
                <w:rFonts w:ascii="Arial" w:hAnsi="Arial"/>
                <w:sz w:val="18"/>
              </w:rPr>
            </w:pPr>
          </w:p>
        </w:tc>
      </w:tr>
      <w:tr w:rsidR="00F025AE" w14:paraId="4430202F" w14:textId="77777777" w:rsidTr="00885845">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5C32D311" w14:textId="77777777" w:rsidR="00F025AE" w:rsidRDefault="00F025AE" w:rsidP="00885845">
            <w:pPr>
              <w:pStyle w:val="TAL"/>
              <w:spacing w:line="256" w:lineRule="auto"/>
            </w:pPr>
            <w:r>
              <w:t>SNR_CSI-RS</w:t>
            </w:r>
            <w:r>
              <w:rPr>
                <w:rFonts w:eastAsia="?? ??"/>
              </w:rPr>
              <w:t xml:space="preserve"> of </w:t>
            </w:r>
            <w:r>
              <w:t>set q</w:t>
            </w:r>
            <w:r>
              <w:rPr>
                <w:vertAlign w:val="subscript"/>
              </w:rPr>
              <w:t>0,0</w:t>
            </w:r>
          </w:p>
          <w:p w14:paraId="24D82033" w14:textId="77777777" w:rsidR="00F025AE" w:rsidRDefault="00F025AE" w:rsidP="00885845">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12580305" w14:textId="77777777" w:rsidR="00F025AE" w:rsidRDefault="00F025AE" w:rsidP="00885845">
            <w:pPr>
              <w:pStyle w:val="TAC"/>
              <w:spacing w:line="256" w:lineRule="auto"/>
            </w:pPr>
            <w:r>
              <w:t>dB</w:t>
            </w:r>
          </w:p>
        </w:tc>
        <w:tc>
          <w:tcPr>
            <w:tcW w:w="997" w:type="dxa"/>
            <w:tcBorders>
              <w:left w:val="single" w:sz="4" w:space="0" w:color="auto"/>
              <w:right w:val="single" w:sz="4" w:space="0" w:color="auto"/>
            </w:tcBorders>
            <w:vAlign w:val="center"/>
          </w:tcPr>
          <w:p w14:paraId="55789D06" w14:textId="77777777" w:rsidR="00F025AE" w:rsidRDefault="00F025AE" w:rsidP="00885845">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0F2CD097" w14:textId="77777777" w:rsidR="00F025AE" w:rsidRDefault="00F025AE" w:rsidP="00885845">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54AE96D" w14:textId="77777777" w:rsidR="00F025AE" w:rsidRDefault="00F025AE" w:rsidP="00885845">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5E9D9C1" w14:textId="77777777" w:rsidR="00F025AE" w:rsidRDefault="00F025AE" w:rsidP="00885845">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753B52D" w14:textId="77777777" w:rsidR="00F025AE" w:rsidRDefault="00F025AE" w:rsidP="00885845">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15A670C" w14:textId="77777777" w:rsidR="00F025AE" w:rsidRDefault="00F025AE" w:rsidP="00885845">
            <w:pPr>
              <w:pStyle w:val="TAC"/>
              <w:spacing w:line="256" w:lineRule="auto"/>
              <w:rPr>
                <w:noProof/>
              </w:rPr>
            </w:pPr>
            <w:r>
              <w:rPr>
                <w:rFonts w:eastAsia="MS Mincho"/>
              </w:rPr>
              <w:t>-12</w:t>
            </w:r>
          </w:p>
        </w:tc>
      </w:tr>
      <w:tr w:rsidR="00F025AE" w14:paraId="743C2B8C" w14:textId="77777777" w:rsidTr="00885845">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4F8957" w14:textId="77777777" w:rsidR="00F025AE" w:rsidRDefault="00F025AE" w:rsidP="00885845">
            <w:pPr>
              <w:pStyle w:val="TAL"/>
              <w:spacing w:line="256" w:lineRule="auto"/>
              <w:rPr>
                <w:noProof/>
                <w:lang w:val="it-IT"/>
              </w:rPr>
            </w:pPr>
            <w:r>
              <w:t>SNR_CSI-RS of set q</w:t>
            </w:r>
            <w:r>
              <w:rPr>
                <w:vertAlign w:val="subscript"/>
              </w:rPr>
              <w:t>1,0</w:t>
            </w:r>
          </w:p>
        </w:tc>
        <w:tc>
          <w:tcPr>
            <w:tcW w:w="993" w:type="dxa"/>
            <w:tcBorders>
              <w:left w:val="single" w:sz="4" w:space="0" w:color="auto"/>
              <w:right w:val="single" w:sz="4" w:space="0" w:color="auto"/>
            </w:tcBorders>
            <w:vAlign w:val="center"/>
          </w:tcPr>
          <w:p w14:paraId="57546F0C" w14:textId="77777777" w:rsidR="00F025AE" w:rsidRDefault="00F025AE" w:rsidP="00885845">
            <w:pPr>
              <w:pStyle w:val="TAC"/>
              <w:spacing w:line="256" w:lineRule="auto"/>
            </w:pPr>
            <w:r>
              <w:t>dB</w:t>
            </w:r>
          </w:p>
        </w:tc>
        <w:tc>
          <w:tcPr>
            <w:tcW w:w="997" w:type="dxa"/>
            <w:tcBorders>
              <w:left w:val="single" w:sz="4" w:space="0" w:color="auto"/>
              <w:right w:val="single" w:sz="4" w:space="0" w:color="auto"/>
            </w:tcBorders>
            <w:vAlign w:val="center"/>
          </w:tcPr>
          <w:p w14:paraId="5D351226" w14:textId="77777777" w:rsidR="00F025AE" w:rsidRDefault="00F025AE" w:rsidP="00885845">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tcPr>
          <w:p w14:paraId="58062022" w14:textId="77777777" w:rsidR="00F025AE" w:rsidRDefault="00F025AE" w:rsidP="00885845">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E0B9A81" w14:textId="77777777" w:rsidR="00F025AE" w:rsidRDefault="00F025AE" w:rsidP="00885845">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E33451F" w14:textId="77777777" w:rsidR="00F025AE" w:rsidRDefault="00F025AE" w:rsidP="00885845">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FEF6C49" w14:textId="77777777" w:rsidR="00F025AE" w:rsidRDefault="00F025AE" w:rsidP="00885845">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F1A04F0" w14:textId="77777777" w:rsidR="00F025AE" w:rsidRDefault="00F025AE" w:rsidP="00885845">
            <w:pPr>
              <w:pStyle w:val="TAC"/>
              <w:spacing w:line="256" w:lineRule="auto"/>
              <w:rPr>
                <w:rFonts w:eastAsia="MS Mincho"/>
              </w:rPr>
            </w:pPr>
            <w:r>
              <w:rPr>
                <w:rFonts w:eastAsia="MS Mincho"/>
              </w:rPr>
              <w:t>5</w:t>
            </w:r>
          </w:p>
        </w:tc>
      </w:tr>
      <w:tr w:rsidR="00F025AE" w14:paraId="5C93B516" w14:textId="77777777" w:rsidTr="00885845">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35F9B30" w14:textId="77777777" w:rsidR="00F025AE" w:rsidRDefault="00F025AE" w:rsidP="00885845">
            <w:pPr>
              <w:pStyle w:val="TAL"/>
              <w:spacing w:line="256" w:lineRule="auto"/>
            </w:pPr>
            <w:r>
              <w:t>SNR_CSI-RS of set q</w:t>
            </w:r>
            <w:r>
              <w:rPr>
                <w:vertAlign w:val="subscript"/>
              </w:rPr>
              <w:t>0,1</w:t>
            </w:r>
          </w:p>
          <w:p w14:paraId="45D147B2" w14:textId="77777777" w:rsidR="00F025AE" w:rsidRDefault="00F025AE" w:rsidP="00885845">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08B8478B" w14:textId="77777777" w:rsidR="00F025AE" w:rsidRDefault="00F025AE" w:rsidP="00885845">
            <w:pPr>
              <w:pStyle w:val="TAC"/>
              <w:spacing w:line="256" w:lineRule="auto"/>
            </w:pPr>
            <w:r>
              <w:t>dB</w:t>
            </w:r>
          </w:p>
        </w:tc>
        <w:tc>
          <w:tcPr>
            <w:tcW w:w="997" w:type="dxa"/>
            <w:tcBorders>
              <w:left w:val="single" w:sz="4" w:space="0" w:color="auto"/>
              <w:right w:val="single" w:sz="4" w:space="0" w:color="auto"/>
            </w:tcBorders>
            <w:vAlign w:val="center"/>
          </w:tcPr>
          <w:p w14:paraId="209D44BD" w14:textId="77777777" w:rsidR="00F025AE" w:rsidRDefault="00F025AE" w:rsidP="00885845">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4C62C4B3" w14:textId="77777777" w:rsidR="00F025AE" w:rsidRDefault="00F025AE" w:rsidP="00885845">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0420F028" w14:textId="77777777" w:rsidR="00F025AE" w:rsidRDefault="00F025AE" w:rsidP="00885845">
            <w:pPr>
              <w:pStyle w:val="TAC"/>
              <w:spacing w:line="256" w:lineRule="auto"/>
              <w:rPr>
                <w:rFonts w:eastAsia="MS Mincho"/>
              </w:rPr>
            </w:pPr>
            <w:r>
              <w:t>0.2</w:t>
            </w:r>
          </w:p>
        </w:tc>
        <w:tc>
          <w:tcPr>
            <w:tcW w:w="879" w:type="dxa"/>
            <w:tcBorders>
              <w:top w:val="single" w:sz="4" w:space="0" w:color="auto"/>
              <w:left w:val="single" w:sz="4" w:space="0" w:color="auto"/>
              <w:bottom w:val="single" w:sz="4" w:space="0" w:color="auto"/>
              <w:right w:val="single" w:sz="4" w:space="0" w:color="auto"/>
            </w:tcBorders>
            <w:hideMark/>
          </w:tcPr>
          <w:p w14:paraId="7EA9DBEF" w14:textId="77777777" w:rsidR="00F025AE" w:rsidRDefault="00F025AE" w:rsidP="00885845">
            <w:pPr>
              <w:pStyle w:val="TAC"/>
              <w:spacing w:line="256" w:lineRule="auto"/>
              <w:rPr>
                <w:rFonts w:eastAsia="MS Mincho"/>
              </w:rPr>
            </w:pPr>
            <w:r>
              <w:t>20.2</w:t>
            </w:r>
          </w:p>
        </w:tc>
        <w:tc>
          <w:tcPr>
            <w:tcW w:w="879" w:type="dxa"/>
            <w:tcBorders>
              <w:top w:val="single" w:sz="4" w:space="0" w:color="auto"/>
              <w:left w:val="single" w:sz="4" w:space="0" w:color="auto"/>
              <w:bottom w:val="single" w:sz="4" w:space="0" w:color="auto"/>
              <w:right w:val="single" w:sz="4" w:space="0" w:color="auto"/>
            </w:tcBorders>
            <w:hideMark/>
          </w:tcPr>
          <w:p w14:paraId="556762DF" w14:textId="77777777" w:rsidR="00F025AE" w:rsidRDefault="00F025AE" w:rsidP="00885845">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7A48F95F" w14:textId="77777777" w:rsidR="00F025AE" w:rsidRDefault="00F025AE" w:rsidP="00885845">
            <w:pPr>
              <w:pStyle w:val="TAC"/>
              <w:spacing w:line="256" w:lineRule="auto"/>
              <w:rPr>
                <w:noProof/>
              </w:rPr>
            </w:pPr>
            <w:r>
              <w:t>20.2</w:t>
            </w:r>
          </w:p>
        </w:tc>
      </w:tr>
      <w:tr w:rsidR="00F025AE" w14:paraId="522E7C59" w14:textId="77777777" w:rsidTr="00885845">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996E556" w14:textId="77777777" w:rsidR="00F025AE" w:rsidRDefault="00F025AE" w:rsidP="00885845">
            <w:pPr>
              <w:pStyle w:val="TAL"/>
              <w:spacing w:line="256" w:lineRule="auto"/>
            </w:pPr>
            <w:r>
              <w:t>CSI-RS_RP of set q</w:t>
            </w:r>
            <w:r>
              <w:rPr>
                <w:vertAlign w:val="subscript"/>
              </w:rPr>
              <w:t>0,1</w:t>
            </w:r>
          </w:p>
          <w:p w14:paraId="1CE8CDA4" w14:textId="77777777" w:rsidR="00F025AE" w:rsidRDefault="00F025AE" w:rsidP="00885845">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2A25C54D" w14:textId="77777777" w:rsidR="00F025AE" w:rsidRDefault="00F025AE" w:rsidP="00885845">
            <w:pPr>
              <w:pStyle w:val="TAC"/>
              <w:spacing w:line="256" w:lineRule="auto"/>
            </w:pPr>
            <w:r>
              <w:t>dBm/</w:t>
            </w:r>
          </w:p>
          <w:p w14:paraId="060EE1B5" w14:textId="77777777" w:rsidR="00F025AE" w:rsidRDefault="00F025AE" w:rsidP="00885845">
            <w:pPr>
              <w:pStyle w:val="TAC"/>
              <w:spacing w:line="256" w:lineRule="auto"/>
            </w:pPr>
            <w:r>
              <w:t>SCS kHz</w:t>
            </w:r>
          </w:p>
        </w:tc>
        <w:tc>
          <w:tcPr>
            <w:tcW w:w="997" w:type="dxa"/>
            <w:tcBorders>
              <w:left w:val="single" w:sz="4" w:space="0" w:color="auto"/>
              <w:right w:val="single" w:sz="4" w:space="0" w:color="auto"/>
            </w:tcBorders>
            <w:vAlign w:val="center"/>
          </w:tcPr>
          <w:p w14:paraId="03F5A237" w14:textId="77777777" w:rsidR="00F025AE" w:rsidRDefault="00F025AE" w:rsidP="00885845">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15CDA12" w14:textId="77777777" w:rsidR="00F025AE" w:rsidRDefault="00F025AE" w:rsidP="00885845">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2269FF5" w14:textId="77777777" w:rsidR="00F025AE" w:rsidRDefault="00F025AE" w:rsidP="00885845">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ED3556A" w14:textId="77777777" w:rsidR="00F025AE" w:rsidRDefault="00F025AE" w:rsidP="00885845">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C80BFE4" w14:textId="77777777" w:rsidR="00F025AE" w:rsidRDefault="00F025AE" w:rsidP="00885845">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24E5563" w14:textId="77777777" w:rsidR="00F025AE" w:rsidRDefault="00F025AE" w:rsidP="00885845">
            <w:pPr>
              <w:pStyle w:val="TAC"/>
              <w:spacing w:line="256" w:lineRule="auto"/>
              <w:rPr>
                <w:rFonts w:eastAsia="MS Mincho"/>
              </w:rPr>
            </w:pPr>
            <w:r>
              <w:t>-84.5</w:t>
            </w:r>
          </w:p>
        </w:tc>
      </w:tr>
      <w:tr w:rsidR="00F025AE" w14:paraId="29EBA233" w14:textId="77777777" w:rsidTr="00885845">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C6543D0" w14:textId="77777777" w:rsidR="00F025AE" w:rsidRDefault="00F025AE" w:rsidP="00885845">
            <w:pPr>
              <w:pStyle w:val="TAL"/>
              <w:spacing w:line="256" w:lineRule="auto"/>
            </w:pPr>
            <w:proofErr w:type="spellStart"/>
            <w:r>
              <w:t>N</w:t>
            </w:r>
            <w:r w:rsidRPr="0059749D">
              <w:rPr>
                <w:vertAlign w:val="subscript"/>
              </w:rPr>
              <w:t>oc</w:t>
            </w:r>
            <w:proofErr w:type="spellEnd"/>
          </w:p>
          <w:p w14:paraId="33E76877" w14:textId="77777777" w:rsidR="00F025AE" w:rsidRDefault="00F025AE" w:rsidP="00885845">
            <w:pPr>
              <w:pStyle w:val="TAL"/>
              <w:spacing w:line="256" w:lineRule="auto"/>
              <w:rPr>
                <w:noProof/>
                <w:lang w:val="it-IT"/>
              </w:rPr>
            </w:pPr>
          </w:p>
        </w:tc>
        <w:tc>
          <w:tcPr>
            <w:tcW w:w="993" w:type="dxa"/>
            <w:tcBorders>
              <w:left w:val="single" w:sz="4" w:space="0" w:color="auto"/>
              <w:right w:val="single" w:sz="4" w:space="0" w:color="auto"/>
            </w:tcBorders>
            <w:hideMark/>
          </w:tcPr>
          <w:p w14:paraId="4F9F7845" w14:textId="77777777" w:rsidR="00F025AE" w:rsidRDefault="00F025AE" w:rsidP="00885845">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14:paraId="33D5BD25" w14:textId="77777777" w:rsidR="00F025AE" w:rsidRDefault="00F025AE" w:rsidP="00885845">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29C5F242" w14:textId="77777777" w:rsidR="00F025AE" w:rsidRDefault="00F025AE" w:rsidP="00885845">
            <w:pPr>
              <w:pStyle w:val="TAC"/>
              <w:spacing w:line="256" w:lineRule="auto"/>
            </w:pPr>
            <w:r>
              <w:t>-104.7</w:t>
            </w:r>
          </w:p>
        </w:tc>
      </w:tr>
      <w:tr w:rsidR="00F025AE" w14:paraId="26DC3383" w14:textId="77777777" w:rsidTr="00885845">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4FBA384C" w14:textId="77777777" w:rsidR="00F025AE" w:rsidRDefault="00F025AE" w:rsidP="00885845">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14:paraId="360E972C" w14:textId="77777777" w:rsidR="00F025AE" w:rsidRDefault="00F025AE" w:rsidP="00885845">
            <w:pPr>
              <w:pStyle w:val="TAC"/>
              <w:spacing w:line="256" w:lineRule="auto"/>
            </w:pPr>
          </w:p>
        </w:tc>
        <w:tc>
          <w:tcPr>
            <w:tcW w:w="997" w:type="dxa"/>
            <w:tcBorders>
              <w:left w:val="single" w:sz="4" w:space="0" w:color="auto"/>
              <w:bottom w:val="single" w:sz="4" w:space="0" w:color="auto"/>
              <w:right w:val="single" w:sz="4" w:space="0" w:color="auto"/>
            </w:tcBorders>
          </w:tcPr>
          <w:p w14:paraId="68CA4B79" w14:textId="77777777" w:rsidR="00F025AE" w:rsidRDefault="00F025AE" w:rsidP="00885845">
            <w:pPr>
              <w:pStyle w:val="TAC"/>
              <w:spacing w:line="256" w:lineRule="auto"/>
            </w:pPr>
            <w:r>
              <w:rPr>
                <w:rFonts w:eastAsia="MS Mincho"/>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33BE4EA7" w14:textId="77777777" w:rsidR="00F025AE" w:rsidRDefault="00F025AE" w:rsidP="00885845">
            <w:pPr>
              <w:pStyle w:val="TAC"/>
              <w:spacing w:line="256" w:lineRule="auto"/>
              <w:rPr>
                <w:rFonts w:eastAsia="MS Mincho"/>
              </w:rPr>
            </w:pPr>
            <w:r>
              <w:rPr>
                <w:rFonts w:eastAsia="MS Mincho"/>
              </w:rPr>
              <w:t>TDL-A 30ns 75Hz</w:t>
            </w:r>
          </w:p>
        </w:tc>
      </w:tr>
      <w:tr w:rsidR="00F025AE" w14:paraId="588A4476" w14:textId="77777777" w:rsidTr="00885845">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68B0F012" w14:textId="77777777" w:rsidR="00F025AE" w:rsidRDefault="00F025AE" w:rsidP="00885845">
            <w:pPr>
              <w:pStyle w:val="TAN"/>
              <w:spacing w:line="256" w:lineRule="auto"/>
            </w:pPr>
            <w:r>
              <w:t>Note 1:</w:t>
            </w:r>
            <w:r>
              <w:tab/>
              <w:t>OCNG shall be used such that the resources in Cell 1 are fully allocated and a constant total transmitted power spectral density is achieved for all OFDM symbols.</w:t>
            </w:r>
          </w:p>
          <w:p w14:paraId="66F6C751" w14:textId="77777777" w:rsidR="00F025AE" w:rsidRDefault="00F025AE" w:rsidP="00885845">
            <w:pPr>
              <w:pStyle w:val="TAN"/>
              <w:spacing w:line="256" w:lineRule="auto"/>
            </w:pPr>
            <w:r>
              <w:t>Note 2:</w:t>
            </w:r>
            <w:r>
              <w:tab/>
              <w:t>The uplink resources for CSI reporting are assigned to the UE prior to the start of time period T1.</w:t>
            </w:r>
          </w:p>
          <w:p w14:paraId="24495408" w14:textId="77777777" w:rsidR="00F025AE" w:rsidRDefault="00F025AE" w:rsidP="00885845">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2C297613" w14:textId="77777777" w:rsidR="00F025AE" w:rsidRDefault="00F025AE" w:rsidP="00885845">
            <w:pPr>
              <w:pStyle w:val="TAN"/>
              <w:spacing w:line="256" w:lineRule="auto"/>
            </w:pPr>
            <w:r>
              <w:t>Note 4:</w:t>
            </w:r>
            <w:r>
              <w:tab/>
              <w:t>Void</w:t>
            </w:r>
          </w:p>
          <w:p w14:paraId="4DA36F19" w14:textId="77777777" w:rsidR="00F025AE" w:rsidRDefault="00F025AE" w:rsidP="00885845">
            <w:pPr>
              <w:pStyle w:val="TAN"/>
              <w:spacing w:line="256" w:lineRule="auto"/>
            </w:pPr>
            <w:r>
              <w:t>Note 5:</w:t>
            </w:r>
            <w:r>
              <w:tab/>
              <w:t>The timers and layer 3 filtering related parameters are configured prior to the start of time period T1.</w:t>
            </w:r>
          </w:p>
          <w:p w14:paraId="11E9F4C4" w14:textId="77777777" w:rsidR="00F025AE" w:rsidRDefault="00F025AE" w:rsidP="00885845">
            <w:pPr>
              <w:pStyle w:val="TAN"/>
              <w:spacing w:line="256" w:lineRule="auto"/>
            </w:pPr>
            <w:r>
              <w:t>Note 6:</w:t>
            </w:r>
            <w:r>
              <w:tab/>
              <w:t>The signal contains PDCCH for UEs other than the device under test as part of OCNG.</w:t>
            </w:r>
          </w:p>
          <w:p w14:paraId="575FBF25" w14:textId="77777777" w:rsidR="00F025AE" w:rsidRDefault="00F025AE" w:rsidP="00885845">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0F34D446" w14:textId="77777777" w:rsidR="00F025AE" w:rsidRDefault="00F025AE" w:rsidP="00885845">
            <w:pPr>
              <w:pStyle w:val="TAN"/>
              <w:spacing w:line="256" w:lineRule="auto"/>
            </w:pPr>
            <w:r>
              <w:t>Note 8:</w:t>
            </w:r>
            <w:r>
              <w:tab/>
              <w:t xml:space="preserve">The SNR in time periods T1, T2, T3, T4 and T5 is denoted as SNR1, SNR2 and SNR3 respectively in figure </w:t>
            </w:r>
            <w:r>
              <w:rPr>
                <w:lang w:val="en-US"/>
              </w:rPr>
              <w:t>A.7.5.5.7.1-1</w:t>
            </w:r>
            <w:r>
              <w:t>.</w:t>
            </w:r>
          </w:p>
          <w:p w14:paraId="78C02F22" w14:textId="77777777" w:rsidR="00F025AE" w:rsidRDefault="00F025AE" w:rsidP="00885845">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7FDD23E8" w14:textId="77777777" w:rsidR="00F025AE" w:rsidRDefault="00F025AE" w:rsidP="00885845">
            <w:pPr>
              <w:pStyle w:val="TAN"/>
              <w:spacing w:line="256" w:lineRule="auto"/>
              <w:rPr>
                <w:rFonts w:eastAsia="MS Mincho"/>
                <w:snapToGrid w:val="0"/>
              </w:rPr>
            </w:pPr>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61B78586" w14:textId="77777777" w:rsidR="00F025AE" w:rsidRDefault="00F025AE" w:rsidP="00885845">
            <w:pPr>
              <w:pStyle w:val="TAN"/>
              <w:spacing w:line="256" w:lineRule="auto"/>
            </w:pPr>
            <w:r>
              <w:t xml:space="preserve">Note 11:    </w:t>
            </w:r>
            <w:r>
              <w:rPr>
                <w:rFonts w:cs="v4.2.0"/>
              </w:rPr>
              <w:t xml:space="preserve">AoA1 for </w:t>
            </w:r>
            <w:proofErr w:type="spellStart"/>
            <w:r>
              <w:rPr>
                <w:rFonts w:cs="v4.2.0"/>
              </w:rPr>
              <w:t>PCell</w:t>
            </w:r>
            <w:proofErr w:type="spellEnd"/>
            <w:r>
              <w:rPr>
                <w:rFonts w:cs="v4.2.0"/>
              </w:rPr>
              <w:t xml:space="preserve"> and TRP1 of </w:t>
            </w:r>
            <w:proofErr w:type="spellStart"/>
            <w:proofErr w:type="gramStart"/>
            <w:r>
              <w:rPr>
                <w:rFonts w:cs="v4.2.0"/>
              </w:rPr>
              <w:t>SCell</w:t>
            </w:r>
            <w:proofErr w:type="spellEnd"/>
            <w:r>
              <w:rPr>
                <w:rFonts w:cs="v4.2.0"/>
              </w:rPr>
              <w:t xml:space="preserve"> ,</w:t>
            </w:r>
            <w:proofErr w:type="gramEnd"/>
            <w:r>
              <w:rPr>
                <w:rFonts w:cs="v4.2.0"/>
              </w:rPr>
              <w:t xml:space="preserve"> AoA2 for TRP2 of </w:t>
            </w:r>
            <w:proofErr w:type="spellStart"/>
            <w:r>
              <w:rPr>
                <w:rFonts w:cs="v4.2.0"/>
              </w:rPr>
              <w:t>SCell</w:t>
            </w:r>
            <w:proofErr w:type="spellEnd"/>
          </w:p>
        </w:tc>
      </w:tr>
    </w:tbl>
    <w:p w14:paraId="4B715A74" w14:textId="77777777" w:rsidR="00F025AE" w:rsidRDefault="00F025AE" w:rsidP="00F025AE"/>
    <w:p w14:paraId="56A7EA15" w14:textId="77777777" w:rsidR="00F025AE" w:rsidRDefault="00F025AE" w:rsidP="00F025AE">
      <w:pPr>
        <w:rPr>
          <w:b/>
          <w:sz w:val="24"/>
          <w:szCs w:val="24"/>
          <w:lang w:eastAsia="fi-FI"/>
        </w:rPr>
      </w:pPr>
      <w:r>
        <w:object w:dxaOrig="10101" w:dyaOrig="4221" w14:anchorId="4C12BDD0">
          <v:shape id="_x0000_i1071" type="#_x0000_t75" style="width:482pt;height:202.3pt" o:ole="">
            <v:imagedata r:id="rId28" o:title=""/>
          </v:shape>
          <o:OLEObject Type="Embed" ProgID="Visio.Drawing.15" ShapeID="_x0000_i1071" DrawAspect="Content" ObjectID="_1727858507" r:id="rId33"/>
        </w:object>
      </w:r>
    </w:p>
    <w:p w14:paraId="02CC0E96" w14:textId="77777777" w:rsidR="00F025AE" w:rsidRDefault="00F025AE" w:rsidP="00F025AE">
      <w:pPr>
        <w:pStyle w:val="TF"/>
        <w:rPr>
          <w:lang w:val="en-US"/>
        </w:rPr>
      </w:pPr>
      <w:r>
        <w:rPr>
          <w:lang w:val="en-US"/>
        </w:rPr>
        <w:t xml:space="preserve">Figure </w:t>
      </w:r>
      <w:r w:rsidRPr="00C410E3">
        <w:rPr>
          <w:lang w:val="en-US"/>
        </w:rPr>
        <w:t>A.7.5.5.9.1</w:t>
      </w:r>
      <w:r>
        <w:rPr>
          <w:lang w:val="en-US"/>
        </w:rPr>
        <w:t>-1: SNR and L1-RSRP variation for beam failure detection and link recovery testing</w:t>
      </w:r>
      <w:r w:rsidRPr="00CA3214">
        <w:t xml:space="preserve"> </w:t>
      </w:r>
      <w:r>
        <w:t xml:space="preserve">for </w:t>
      </w:r>
      <w:proofErr w:type="spellStart"/>
      <w:r>
        <w:t>SCell</w:t>
      </w:r>
      <w:proofErr w:type="spellEnd"/>
      <w:r>
        <w:rPr>
          <w:lang w:val="en-US"/>
        </w:rPr>
        <w:t xml:space="preserve"> in DRX mode</w:t>
      </w:r>
    </w:p>
    <w:p w14:paraId="695833A2" w14:textId="77777777" w:rsidR="00F025AE" w:rsidRPr="0059749D" w:rsidRDefault="00F025AE" w:rsidP="00F025AE">
      <w:pPr>
        <w:spacing w:before="120"/>
        <w:rPr>
          <w:lang w:val="en-US"/>
        </w:rPr>
      </w:pPr>
    </w:p>
    <w:p w14:paraId="77C1AEF5" w14:textId="77777777" w:rsidR="00F025AE" w:rsidRPr="00774C7F" w:rsidRDefault="00F025AE" w:rsidP="00F025AE">
      <w:pPr>
        <w:pStyle w:val="5"/>
        <w:rPr>
          <w:snapToGrid w:val="0"/>
        </w:rPr>
      </w:pPr>
      <w:r>
        <w:rPr>
          <w:snapToGrid w:val="0"/>
        </w:rPr>
        <w:t>A.7.5.5.9</w:t>
      </w:r>
      <w:r w:rsidRPr="00774C7F">
        <w:rPr>
          <w:snapToGrid w:val="0"/>
        </w:rPr>
        <w:t>.2</w:t>
      </w:r>
      <w:r w:rsidRPr="00774C7F">
        <w:rPr>
          <w:snapToGrid w:val="0"/>
        </w:rPr>
        <w:tab/>
        <w:t>Test Requirements</w:t>
      </w:r>
    </w:p>
    <w:p w14:paraId="5C61ED6E" w14:textId="31E7C9A3" w:rsidR="00F025AE" w:rsidRPr="00774C7F" w:rsidRDefault="00F025AE" w:rsidP="00F025AE">
      <w:r w:rsidRPr="00774C7F">
        <w:t>The UE behaviour during time durations T1, T2, T3, T4</w:t>
      </w:r>
      <w:ins w:id="5099" w:author="Yanze, Samsung" w:date="2022-10-21T11:24:00Z">
        <w:r w:rsidR="00FE7C85">
          <w:t xml:space="preserve"> and T5</w:t>
        </w:r>
      </w:ins>
      <w:r w:rsidRPr="00774C7F">
        <w:t xml:space="preserve"> </w:t>
      </w:r>
      <w:r>
        <w:t xml:space="preserve">in </w:t>
      </w:r>
      <w:r w:rsidRPr="00C410E3">
        <w:t>A.7.5.5.9.1</w:t>
      </w:r>
      <w:r>
        <w:t xml:space="preserve"> </w:t>
      </w:r>
      <w:del w:id="5100" w:author="Yanze, Samsung" w:date="2022-10-21T11:24:00Z">
        <w:r w:rsidRPr="00774C7F" w:rsidDel="00FE7C85">
          <w:rPr>
            <w:lang w:eastAsia="zh-CN"/>
          </w:rPr>
          <w:delText xml:space="preserve">and </w:delText>
        </w:r>
        <w:r w:rsidRPr="00774C7F" w:rsidDel="00FE7C85">
          <w:delText xml:space="preserve">T5 </w:delText>
        </w:r>
      </w:del>
      <w:r w:rsidRPr="00774C7F">
        <w:t>shall be as follows:</w:t>
      </w:r>
    </w:p>
    <w:p w14:paraId="33DE7BB0" w14:textId="77777777" w:rsidR="00F025AE" w:rsidRPr="001C0E1B" w:rsidRDefault="00F025AE" w:rsidP="00F025AE">
      <w:pPr>
        <w:rPr>
          <w:lang w:eastAsia="zh-CN"/>
        </w:rPr>
      </w:pPr>
      <w:r w:rsidRPr="001C0E1B">
        <w:t xml:space="preserve">During the </w:t>
      </w:r>
      <w:r w:rsidRPr="001C0E1B">
        <w:rPr>
          <w:lang w:eastAsia="zh-CN"/>
        </w:rPr>
        <w:t xml:space="preserve">time duration T1 and T2, the UE shall transmit uplink signal at least in all subframes configured for CSI transmission </w:t>
      </w:r>
      <w:r w:rsidRPr="00723C87">
        <w:rPr>
          <w:lang w:eastAsia="zh-CN"/>
        </w:rPr>
        <w:t xml:space="preserve">on Cell </w:t>
      </w:r>
      <w:r>
        <w:rPr>
          <w:lang w:eastAsia="zh-CN"/>
        </w:rPr>
        <w:t>1</w:t>
      </w:r>
      <w:r w:rsidRPr="00723C87">
        <w:rPr>
          <w:lang w:eastAsia="zh-CN"/>
        </w:rPr>
        <w:t xml:space="preserve"> for TRP1 and TRP2.</w:t>
      </w:r>
    </w:p>
    <w:p w14:paraId="793BE9E6" w14:textId="77777777" w:rsidR="00F025AE" w:rsidRPr="001C0E1B" w:rsidRDefault="00F025AE" w:rsidP="00F025AE">
      <w:r w:rsidRPr="001C0E1B">
        <w:rPr>
          <w:lang w:eastAsia="zh-CN"/>
        </w:rPr>
        <w:t xml:space="preserve">During the </w:t>
      </w:r>
      <w:r w:rsidRPr="001C0E1B">
        <w:t xml:space="preserve">period from time point A to time point B the UE shall transmit uplink signal in Cell </w:t>
      </w:r>
      <w:r>
        <w:t xml:space="preserve">2 </w:t>
      </w:r>
      <w:r w:rsidRPr="00723C87">
        <w:rPr>
          <w:lang w:eastAsia="zh-CN"/>
        </w:rPr>
        <w:t>TRP1 and TRP2</w:t>
      </w:r>
      <w:r>
        <w:t xml:space="preserve"> </w:t>
      </w:r>
      <w:r w:rsidRPr="001C0E1B">
        <w:t xml:space="preserve">in all uplink slots configured for CSI transmission according to the configured periodic CSI reporting for </w:t>
      </w:r>
      <w:r w:rsidRPr="00723C87">
        <w:t xml:space="preserve">Cell </w:t>
      </w:r>
      <w:r>
        <w:t>1</w:t>
      </w:r>
      <w:r w:rsidRPr="00723C87">
        <w:t>.</w:t>
      </w:r>
    </w:p>
    <w:p w14:paraId="0A890A07" w14:textId="77777777" w:rsidR="00F025AE" w:rsidRPr="001C0E1B" w:rsidRDefault="00F025AE" w:rsidP="00F025AE">
      <w:pPr>
        <w:rPr>
          <w:lang w:eastAsia="zh-CN"/>
        </w:rPr>
      </w:pPr>
      <w:r>
        <w:t xml:space="preserve">During T3, T4, T5, </w:t>
      </w:r>
      <w:r w:rsidRPr="001C0E1B">
        <w:rPr>
          <w:lang w:eastAsia="zh-CN"/>
        </w:rPr>
        <w:t xml:space="preserve">the UE shall transmit uplink signal at least in all subframes configured for CSI transmission on Cell </w:t>
      </w:r>
      <w:r>
        <w:rPr>
          <w:lang w:eastAsia="zh-CN"/>
        </w:rPr>
        <w:t>1 for TRP2</w:t>
      </w:r>
      <w:r w:rsidRPr="001C0E1B">
        <w:rPr>
          <w:lang w:eastAsia="zh-CN"/>
        </w:rPr>
        <w:t>.</w:t>
      </w:r>
    </w:p>
    <w:p w14:paraId="4652708E" w14:textId="77777777" w:rsidR="00F025AE" w:rsidRDefault="00F025AE" w:rsidP="00F025AE">
      <w:r w:rsidRPr="001C0E1B">
        <w:t>During T3 the UE shall detect beam failure and initiate link recovery</w:t>
      </w:r>
      <w:r>
        <w:t xml:space="preserve"> for TRP1</w:t>
      </w:r>
      <w:r w:rsidRPr="001C0E1B">
        <w:t>. During T4 and T5 the UE measures and evaluate beam candidate from beam candidate set q</w:t>
      </w:r>
      <w:r w:rsidRPr="00DB7430">
        <w:rPr>
          <w:vertAlign w:val="subscript"/>
        </w:rPr>
        <w:t>0,</w:t>
      </w:r>
      <w:r w:rsidRPr="001C0E1B">
        <w:rPr>
          <w:vertAlign w:val="subscript"/>
        </w:rPr>
        <w:t>1</w:t>
      </w:r>
      <w:r w:rsidRPr="001C0E1B">
        <w:t>.</w:t>
      </w:r>
    </w:p>
    <w:p w14:paraId="63B4D266" w14:textId="77777777" w:rsidR="00F025AE" w:rsidRPr="00774C7F" w:rsidRDefault="00F025AE" w:rsidP="00F025AE">
      <w:r w:rsidRPr="00774C7F">
        <w:t xml:space="preserve">No later than time point F occurring no later than D1 = </w:t>
      </w:r>
      <w:r>
        <w:t>[</w:t>
      </w:r>
      <w:proofErr w:type="gramStart"/>
      <w:r>
        <w:t>520]</w:t>
      </w:r>
      <w:r w:rsidRPr="00774C7F">
        <w:t>+</w:t>
      </w:r>
      <w:proofErr w:type="gramEnd"/>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F35685">
        <w:rPr>
          <w:vertAlign w:val="subscript"/>
        </w:rPr>
        <w:t>0,</w:t>
      </w:r>
      <w:r w:rsidRPr="00774C7F">
        <w:rPr>
          <w:vertAlign w:val="subscript"/>
        </w:rPr>
        <w:t>1</w:t>
      </w:r>
      <w:r w:rsidRPr="00774C7F">
        <w:t>. The UE shall not transmit PUCCH with an LRR with the candidate beam set q</w:t>
      </w:r>
      <w:r w:rsidRPr="00F35685">
        <w:rPr>
          <w:vertAlign w:val="subscript"/>
        </w:rPr>
        <w:t>0,</w:t>
      </w:r>
      <w:r w:rsidRPr="00774C7F">
        <w:rPr>
          <w:vertAlign w:val="subscript"/>
        </w:rPr>
        <w:t>1</w:t>
      </w:r>
      <w:r w:rsidRPr="00774C7F">
        <w:t xml:space="preserve"> earlier than time point B.</w:t>
      </w:r>
    </w:p>
    <w:p w14:paraId="2AF87297" w14:textId="77777777" w:rsidR="00F025AE" w:rsidRDefault="00F025AE" w:rsidP="00F025AE">
      <w:r w:rsidRPr="00774C7F">
        <w:t>Test is concluded once the test equipment has received the initial preamble transmission from the UE. The rate of correct events observed during repeated tests shall be at least 90%.</w:t>
      </w:r>
    </w:p>
    <w:p w14:paraId="1850D50A" w14:textId="77777777" w:rsidR="00F025AE" w:rsidRDefault="00F025AE" w:rsidP="00F025AE"/>
    <w:p w14:paraId="70098D5D" w14:textId="77777777" w:rsidR="00F025AE" w:rsidRPr="001C0E1B" w:rsidRDefault="00F025AE" w:rsidP="00F025AE">
      <w:pPr>
        <w:pStyle w:val="40"/>
      </w:pPr>
      <w:r>
        <w:t>A.7.5.5.10</w:t>
      </w:r>
      <w:r w:rsidRPr="001C0E1B">
        <w:tab/>
      </w: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p>
    <w:p w14:paraId="3981137C" w14:textId="77777777" w:rsidR="00F025AE" w:rsidRPr="001C0E1B" w:rsidRDefault="00F025AE" w:rsidP="00F025AE">
      <w:pPr>
        <w:pStyle w:val="5"/>
        <w:rPr>
          <w:snapToGrid w:val="0"/>
        </w:rPr>
      </w:pPr>
      <w:r>
        <w:rPr>
          <w:snapToGrid w:val="0"/>
          <w:lang w:eastAsia="zh-CN"/>
        </w:rPr>
        <w:t>A.7.5.5.10</w:t>
      </w:r>
      <w:r w:rsidRPr="001C0E1B">
        <w:rPr>
          <w:snapToGrid w:val="0"/>
          <w:lang w:eastAsia="zh-CN"/>
        </w:rPr>
        <w:t>.</w:t>
      </w:r>
      <w:r>
        <w:rPr>
          <w:snapToGrid w:val="0"/>
          <w:lang w:eastAsia="zh-CN"/>
        </w:rPr>
        <w:t>1</w:t>
      </w:r>
      <w:r w:rsidRPr="001C0E1B">
        <w:rPr>
          <w:snapToGrid w:val="0"/>
          <w:lang w:eastAsia="zh-CN"/>
        </w:rPr>
        <w:tab/>
        <w:t>Test Purpose and Environment</w:t>
      </w:r>
    </w:p>
    <w:p w14:paraId="27D548B3" w14:textId="77777777" w:rsidR="00F025AE" w:rsidRPr="001C0E1B" w:rsidRDefault="00F025AE" w:rsidP="00F025AE">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for TRP1 </w:t>
      </w:r>
      <w:r w:rsidRPr="001C0E1B">
        <w:t>when no DRX is used</w:t>
      </w:r>
      <w:r>
        <w:t xml:space="preserve"> </w:t>
      </w:r>
      <w:r w:rsidRPr="001C0E1B">
        <w:t>for an FR2 serving cell requirements in clause 8.</w:t>
      </w:r>
      <w:r>
        <w:t>18</w:t>
      </w:r>
      <w:r w:rsidRPr="001C0E1B">
        <w:t>.</w:t>
      </w:r>
    </w:p>
    <w:p w14:paraId="3C52CDE6" w14:textId="77777777" w:rsidR="00F025AE" w:rsidRDefault="00F025AE" w:rsidP="00F025AE">
      <w:r w:rsidRPr="001C0E1B">
        <w:t xml:space="preserve">The test parameters are given in Tables </w:t>
      </w:r>
      <w:r w:rsidRPr="00F45ED6">
        <w:t>A.7.5.5.10.1</w:t>
      </w:r>
      <w:r>
        <w:t>-1</w:t>
      </w:r>
      <w:r w:rsidRPr="001C0E1B">
        <w:t xml:space="preserve">, </w:t>
      </w:r>
      <w:r w:rsidRPr="00F45ED6">
        <w:t>A.7.5.5.10.1</w:t>
      </w:r>
      <w:r w:rsidRPr="001C0E1B">
        <w:t xml:space="preserve">-2, </w:t>
      </w:r>
      <w:r w:rsidRPr="00F45ED6">
        <w:t>A.7.5.5.10.1</w:t>
      </w:r>
      <w:r w:rsidRPr="001C0E1B">
        <w:t xml:space="preserve">-3 and </w:t>
      </w:r>
      <w:r w:rsidRPr="00F45ED6">
        <w:t>A.7.5.5.10.1</w:t>
      </w:r>
      <w:r w:rsidRPr="001C0E1B">
        <w:t xml:space="preserve">-4 below. There </w:t>
      </w:r>
      <w:r>
        <w:t>is one</w:t>
      </w:r>
      <w:r w:rsidRPr="001C0E1B">
        <w:t xml:space="preserve"> </w:t>
      </w:r>
      <w:r>
        <w:t xml:space="preserve">active serving cell configured with two TRPs </w:t>
      </w:r>
      <w:r w:rsidRPr="001C0E1B">
        <w:t xml:space="preserve">in the test. The test consists of five successive time periods, with time duration of T1, T2, T3, T4 and T5 respectively. Figure </w:t>
      </w:r>
      <w:r w:rsidRPr="00F45ED6">
        <w:t>A.7.5.5.10.1</w:t>
      </w:r>
      <w:r w:rsidRPr="001C0E1B">
        <w:t xml:space="preserve">-1 shows the variation of the downlink SNR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for TRP1 and TRP2 respectively.</w:t>
      </w:r>
      <w:r w:rsidRPr="001C0E1B">
        <w:t xml:space="preserve"> Figure </w:t>
      </w:r>
      <w:r w:rsidRPr="00F45ED6">
        <w:t>A.7.5.5.10.1</w:t>
      </w:r>
      <w:r w:rsidRPr="001C0E1B">
        <w:t xml:space="preserve">-1 additionally shows the variation of the downlink L1-RSRP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1C0E1B">
        <w:t xml:space="preserve"> </w:t>
      </w:r>
      <w:r>
        <w:t>for TPR1</w:t>
      </w:r>
      <w:r w:rsidRPr="001C0E1B">
        <w:t>.</w:t>
      </w:r>
    </w:p>
    <w:p w14:paraId="4FB1C659" w14:textId="77777777" w:rsidR="00F025AE" w:rsidRPr="001C0E1B" w:rsidRDefault="00F025AE" w:rsidP="00F025AE">
      <w:r w:rsidRPr="001C0E1B">
        <w:t xml:space="preserve">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 The UE is configured to perform inter-frequency measurements using GP ID #0 (40ms) in test 1.</w:t>
      </w:r>
    </w:p>
    <w:p w14:paraId="72131D58" w14:textId="77777777" w:rsidR="00F025AE" w:rsidRPr="001C0E1B" w:rsidRDefault="00F025AE" w:rsidP="00F025AE">
      <w:pPr>
        <w:pStyle w:val="TH"/>
      </w:pPr>
      <w:r w:rsidRPr="001C0E1B">
        <w:t xml:space="preserve">Table </w:t>
      </w:r>
      <w:r w:rsidRPr="00F45ED6">
        <w:t>A.7.5.5.10.1</w:t>
      </w:r>
      <w:r w:rsidRPr="001C0E1B">
        <w:t xml:space="preserve">-1: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5AE" w:rsidRPr="001C0E1B" w14:paraId="4A1EA019" w14:textId="77777777" w:rsidTr="00885845">
        <w:trPr>
          <w:trHeight w:val="267"/>
          <w:jc w:val="center"/>
        </w:trPr>
        <w:tc>
          <w:tcPr>
            <w:tcW w:w="2265" w:type="dxa"/>
            <w:shd w:val="clear" w:color="auto" w:fill="auto"/>
          </w:tcPr>
          <w:p w14:paraId="6259B114" w14:textId="77777777" w:rsidR="00F025AE" w:rsidRPr="001C0E1B" w:rsidRDefault="00F025AE" w:rsidP="00885845">
            <w:pPr>
              <w:pStyle w:val="TAH"/>
            </w:pPr>
            <w:r w:rsidRPr="001C0E1B">
              <w:t>Configuration</w:t>
            </w:r>
          </w:p>
        </w:tc>
        <w:tc>
          <w:tcPr>
            <w:tcW w:w="6905" w:type="dxa"/>
            <w:shd w:val="clear" w:color="auto" w:fill="auto"/>
          </w:tcPr>
          <w:p w14:paraId="25EB2CB3" w14:textId="77777777" w:rsidR="00F025AE" w:rsidRPr="001C0E1B" w:rsidRDefault="00F025AE" w:rsidP="00885845">
            <w:pPr>
              <w:pStyle w:val="TAH"/>
            </w:pPr>
            <w:r w:rsidRPr="001C0E1B">
              <w:t>Description</w:t>
            </w:r>
          </w:p>
        </w:tc>
      </w:tr>
      <w:tr w:rsidR="00F025AE" w:rsidRPr="001C0E1B" w14:paraId="51CD5036" w14:textId="77777777" w:rsidTr="00885845">
        <w:trPr>
          <w:trHeight w:val="270"/>
          <w:jc w:val="center"/>
        </w:trPr>
        <w:tc>
          <w:tcPr>
            <w:tcW w:w="2265" w:type="dxa"/>
            <w:shd w:val="clear" w:color="auto" w:fill="auto"/>
          </w:tcPr>
          <w:p w14:paraId="13F0CD74" w14:textId="77777777" w:rsidR="00F025AE" w:rsidRPr="001C0E1B" w:rsidRDefault="00F025AE" w:rsidP="00885845">
            <w:pPr>
              <w:pStyle w:val="TAL"/>
            </w:pPr>
            <w:r w:rsidRPr="001C0E1B">
              <w:t>1</w:t>
            </w:r>
          </w:p>
        </w:tc>
        <w:tc>
          <w:tcPr>
            <w:tcW w:w="6905" w:type="dxa"/>
            <w:shd w:val="clear" w:color="auto" w:fill="auto"/>
          </w:tcPr>
          <w:p w14:paraId="1806A3F9" w14:textId="77777777" w:rsidR="00F025AE" w:rsidRPr="001C0E1B" w:rsidRDefault="00F025AE" w:rsidP="00885845">
            <w:pPr>
              <w:pStyle w:val="TAL"/>
            </w:pPr>
            <w:r w:rsidRPr="001C0E1B">
              <w:t>TDD duplex mode, 120 kHz SSB SCS, 100 MHz bandwidth</w:t>
            </w:r>
          </w:p>
        </w:tc>
      </w:tr>
      <w:tr w:rsidR="00F025AE" w:rsidRPr="001C0E1B" w14:paraId="34E013DB" w14:textId="77777777" w:rsidTr="00885845">
        <w:trPr>
          <w:trHeight w:val="267"/>
          <w:jc w:val="center"/>
        </w:trPr>
        <w:tc>
          <w:tcPr>
            <w:tcW w:w="2265" w:type="dxa"/>
            <w:shd w:val="clear" w:color="auto" w:fill="auto"/>
          </w:tcPr>
          <w:p w14:paraId="4C8B0FC4" w14:textId="77777777" w:rsidR="00F025AE" w:rsidRPr="001C0E1B" w:rsidRDefault="00F025AE" w:rsidP="00885845">
            <w:pPr>
              <w:pStyle w:val="TAL"/>
            </w:pPr>
            <w:r w:rsidRPr="001C0E1B">
              <w:t>2</w:t>
            </w:r>
          </w:p>
        </w:tc>
        <w:tc>
          <w:tcPr>
            <w:tcW w:w="6905" w:type="dxa"/>
            <w:shd w:val="clear" w:color="auto" w:fill="auto"/>
          </w:tcPr>
          <w:p w14:paraId="0DE8BE7A" w14:textId="77777777" w:rsidR="00F025AE" w:rsidRPr="001C0E1B" w:rsidRDefault="00F025AE" w:rsidP="00885845">
            <w:pPr>
              <w:pStyle w:val="TAL"/>
            </w:pPr>
            <w:r w:rsidRPr="001C0E1B">
              <w:t>TDD duplex mode, 240 kHz SSB SCS, 100 MHz bandwidth</w:t>
            </w:r>
          </w:p>
        </w:tc>
      </w:tr>
      <w:tr w:rsidR="00F025AE" w:rsidRPr="001C0E1B" w14:paraId="5E8741B2" w14:textId="77777777" w:rsidTr="00885845">
        <w:trPr>
          <w:trHeight w:val="267"/>
          <w:jc w:val="center"/>
        </w:trPr>
        <w:tc>
          <w:tcPr>
            <w:tcW w:w="9170" w:type="dxa"/>
            <w:gridSpan w:val="2"/>
            <w:shd w:val="clear" w:color="auto" w:fill="auto"/>
          </w:tcPr>
          <w:p w14:paraId="1366819E" w14:textId="77777777" w:rsidR="00F025AE" w:rsidRPr="001C0E1B" w:rsidRDefault="00F025AE" w:rsidP="00885845">
            <w:pPr>
              <w:pStyle w:val="TAN"/>
            </w:pPr>
            <w:r w:rsidRPr="001C0E1B">
              <w:t>Note:</w:t>
            </w:r>
            <w:r w:rsidRPr="001C0E1B">
              <w:tab/>
              <w:t>The UE is only required to pass in one of the supported test configurations in FR2</w:t>
            </w:r>
          </w:p>
        </w:tc>
      </w:tr>
    </w:tbl>
    <w:p w14:paraId="05F02575" w14:textId="77777777" w:rsidR="00F025AE" w:rsidRPr="001C0E1B" w:rsidRDefault="00F025AE" w:rsidP="00F025AE">
      <w:pPr>
        <w:spacing w:before="120"/>
      </w:pPr>
    </w:p>
    <w:p w14:paraId="68D99A2C" w14:textId="77777777" w:rsidR="00F025AE" w:rsidRDefault="00F025AE" w:rsidP="00F025AE">
      <w:pPr>
        <w:pStyle w:val="TH"/>
      </w:pPr>
      <w:r w:rsidRPr="001C0E1B">
        <w:t xml:space="preserve">Table </w:t>
      </w:r>
      <w:r w:rsidRPr="00F45ED6">
        <w:t>A.7.5.5.10.1</w:t>
      </w:r>
      <w:r w:rsidRPr="001C0E1B">
        <w:t xml:space="preserve">-2: General test parameters for FR2 </w:t>
      </w:r>
      <w:proofErr w:type="spellStart"/>
      <w:r w:rsidRPr="001C0E1B">
        <w:t>PCell</w:t>
      </w:r>
      <w:proofErr w:type="spellEnd"/>
      <w:r w:rsidRPr="001C0E1B">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2"/>
        <w:gridCol w:w="2092"/>
        <w:gridCol w:w="836"/>
        <w:gridCol w:w="725"/>
        <w:gridCol w:w="1440"/>
        <w:gridCol w:w="1440"/>
        <w:gridCol w:w="1084"/>
      </w:tblGrid>
      <w:tr w:rsidR="00F025AE" w:rsidRPr="000F0A81" w:rsidDel="00FE7C85" w14:paraId="2D27D69A" w14:textId="7C838D95" w:rsidTr="00885845">
        <w:trPr>
          <w:trHeight w:val="162"/>
          <w:jc w:val="center"/>
          <w:del w:id="510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7EFC6B50" w14:textId="4172C458" w:rsidR="00F025AE" w:rsidRPr="000F0A81" w:rsidDel="00FE7C85" w:rsidRDefault="00F025AE" w:rsidP="00885845">
            <w:pPr>
              <w:keepLines/>
              <w:spacing w:after="0"/>
              <w:jc w:val="center"/>
              <w:rPr>
                <w:del w:id="5102" w:author="Yanze, Samsung" w:date="2022-10-21T11:25:00Z"/>
                <w:rFonts w:ascii="Arial" w:hAnsi="Arial"/>
                <w:b/>
                <w:sz w:val="18"/>
              </w:rPr>
            </w:pPr>
            <w:del w:id="5103" w:author="Yanze, Samsung" w:date="2022-10-21T11:25:00Z">
              <w:r w:rsidRPr="000F0A81" w:rsidDel="00FE7C85">
                <w:rPr>
                  <w:rFonts w:ascii="Arial" w:hAnsi="Arial"/>
                  <w:b/>
                  <w:sz w:val="18"/>
                </w:rPr>
                <w:delText>Parameter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4ADDA65" w14:textId="2970EF43" w:rsidR="00F025AE" w:rsidRPr="00835351" w:rsidDel="00FE7C85" w:rsidRDefault="00F025AE" w:rsidP="00885845">
            <w:pPr>
              <w:keepLines/>
              <w:spacing w:after="0"/>
              <w:jc w:val="center"/>
              <w:rPr>
                <w:del w:id="5104" w:author="Yanze, Samsung" w:date="2022-10-21T11:25:00Z"/>
                <w:rFonts w:ascii="Arial" w:hAnsi="Arial"/>
                <w:b/>
                <w:sz w:val="18"/>
                <w:lang w:eastAsia="zh-CN"/>
              </w:rPr>
            </w:pPr>
            <w:del w:id="5105" w:author="Yanze, Samsung" w:date="2022-10-21T11:25:00Z">
              <w:r w:rsidRPr="00835351" w:rsidDel="00FE7C85">
                <w:rPr>
                  <w:rFonts w:ascii="Arial" w:hAnsi="Arial"/>
                  <w:b/>
                  <w:sz w:val="18"/>
                  <w:lang w:eastAsia="zh-CN"/>
                </w:rPr>
                <w:delText>Test</w:delText>
              </w:r>
            </w:del>
          </w:p>
          <w:p w14:paraId="0CA011C3" w14:textId="120DC063" w:rsidR="00F025AE" w:rsidRPr="00A826B4" w:rsidDel="00FE7C85" w:rsidRDefault="00F025AE" w:rsidP="00885845">
            <w:pPr>
              <w:keepLines/>
              <w:spacing w:after="0"/>
              <w:jc w:val="center"/>
              <w:rPr>
                <w:del w:id="5106" w:author="Yanze, Samsung" w:date="2022-10-21T11:25:00Z"/>
                <w:rFonts w:ascii="Arial" w:hAnsi="Arial"/>
                <w:b/>
                <w:sz w:val="18"/>
                <w:lang w:eastAsia="zh-CN"/>
              </w:rPr>
            </w:pPr>
            <w:del w:id="5107" w:author="Yanze, Samsung" w:date="2022-10-21T11:25:00Z">
              <w:r w:rsidRPr="00A826B4" w:rsidDel="00FE7C85">
                <w:rPr>
                  <w:rFonts w:ascii="Arial" w:hAnsi="Arial"/>
                  <w:b/>
                  <w:sz w:val="18"/>
                  <w:lang w:eastAsia="zh-CN"/>
                </w:rPr>
                <w:delText>Config.</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73D61ABD" w14:textId="209B27B9" w:rsidR="00F025AE" w:rsidRPr="000F0A81" w:rsidDel="00FE7C85" w:rsidRDefault="00F025AE" w:rsidP="00885845">
            <w:pPr>
              <w:keepLines/>
              <w:spacing w:after="0"/>
              <w:jc w:val="center"/>
              <w:rPr>
                <w:del w:id="5108" w:author="Yanze, Samsung" w:date="2022-10-21T11:25:00Z"/>
                <w:rFonts w:ascii="Arial" w:hAnsi="Arial"/>
                <w:b/>
                <w:sz w:val="18"/>
              </w:rPr>
            </w:pPr>
            <w:del w:id="5109" w:author="Yanze, Samsung" w:date="2022-10-21T11:25:00Z">
              <w:r w:rsidRPr="000F0A81" w:rsidDel="00FE7C85">
                <w:rPr>
                  <w:rFonts w:ascii="Arial" w:hAnsi="Arial"/>
                  <w:b/>
                  <w:sz w:val="18"/>
                </w:rPr>
                <w:delText>Unit</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77CCA7A3" w14:textId="37DCA1DA" w:rsidR="00F025AE" w:rsidRPr="00984CAC" w:rsidDel="00FE7C85" w:rsidRDefault="00F025AE" w:rsidP="00885845">
            <w:pPr>
              <w:keepLines/>
              <w:spacing w:after="0"/>
              <w:jc w:val="center"/>
              <w:rPr>
                <w:del w:id="5110" w:author="Yanze, Samsung" w:date="2022-10-21T11:25:00Z"/>
                <w:rFonts w:ascii="Arial" w:hAnsi="Arial"/>
                <w:b/>
                <w:sz w:val="18"/>
              </w:rPr>
            </w:pPr>
            <w:del w:id="5111" w:author="Yanze, Samsung" w:date="2022-10-21T11:25:00Z">
              <w:r w:rsidRPr="00984CAC" w:rsidDel="00FE7C85">
                <w:rPr>
                  <w:rFonts w:ascii="Arial" w:hAnsi="Arial"/>
                  <w:b/>
                  <w:sz w:val="18"/>
                </w:rPr>
                <w:delText>TRP1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1481679" w14:textId="169B90EA" w:rsidR="00F025AE" w:rsidRPr="000F0A81" w:rsidDel="00FE7C85" w:rsidRDefault="00F025AE" w:rsidP="00885845">
            <w:pPr>
              <w:keepLines/>
              <w:spacing w:after="0"/>
              <w:jc w:val="center"/>
              <w:rPr>
                <w:del w:id="5112" w:author="Yanze, Samsung" w:date="2022-10-21T11:25:00Z"/>
                <w:rFonts w:ascii="Arial" w:hAnsi="Arial"/>
                <w:b/>
                <w:sz w:val="18"/>
              </w:rPr>
            </w:pPr>
            <w:del w:id="5113" w:author="Yanze, Samsung" w:date="2022-10-21T11:25:00Z">
              <w:r w:rsidDel="00FE7C85">
                <w:rPr>
                  <w:rFonts w:ascii="Arial" w:hAnsi="Arial"/>
                  <w:b/>
                  <w:sz w:val="18"/>
                </w:rPr>
                <w:delText>TRP2</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4592D5FB" w14:textId="1EF6C8D6" w:rsidR="00F025AE" w:rsidRPr="000F0A81" w:rsidDel="00FE7C85" w:rsidRDefault="00F025AE" w:rsidP="00885845">
            <w:pPr>
              <w:keepLines/>
              <w:spacing w:after="0"/>
              <w:jc w:val="center"/>
              <w:rPr>
                <w:del w:id="5114" w:author="Yanze, Samsung" w:date="2022-10-21T11:25:00Z"/>
                <w:rFonts w:ascii="Arial" w:hAnsi="Arial"/>
                <w:b/>
                <w:sz w:val="18"/>
              </w:rPr>
            </w:pPr>
            <w:del w:id="5115" w:author="Yanze, Samsung" w:date="2022-10-21T11:25:00Z">
              <w:r w:rsidRPr="000F0A81" w:rsidDel="00FE7C85">
                <w:rPr>
                  <w:rFonts w:ascii="Arial" w:hAnsi="Arial"/>
                  <w:b/>
                  <w:sz w:val="18"/>
                </w:rPr>
                <w:delText>Comment</w:delText>
              </w:r>
            </w:del>
          </w:p>
        </w:tc>
      </w:tr>
      <w:tr w:rsidR="00F025AE" w:rsidRPr="000F0A81" w:rsidDel="00FE7C85" w14:paraId="56BC995C" w14:textId="6EACBF97" w:rsidTr="00885845">
        <w:trPr>
          <w:trHeight w:val="162"/>
          <w:jc w:val="center"/>
          <w:del w:id="511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tcPr>
          <w:p w14:paraId="6C609DC5" w14:textId="5DDB9725" w:rsidR="00F025AE" w:rsidRPr="000F0A81" w:rsidDel="00FE7C85" w:rsidRDefault="00F025AE" w:rsidP="00885845">
            <w:pPr>
              <w:keepLines/>
              <w:spacing w:after="0"/>
              <w:jc w:val="center"/>
              <w:rPr>
                <w:del w:id="5117" w:author="Yanze, Samsung" w:date="2022-10-21T11:25: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19187E0" w14:textId="4C4256C2" w:rsidR="00F025AE" w:rsidRPr="00835351" w:rsidDel="00FE7C85" w:rsidRDefault="00F025AE" w:rsidP="00885845">
            <w:pPr>
              <w:keepLines/>
              <w:spacing w:after="0"/>
              <w:jc w:val="center"/>
              <w:rPr>
                <w:del w:id="5118" w:author="Yanze, Samsung" w:date="2022-10-21T11:25:00Z"/>
                <w:rFonts w:ascii="Arial" w:hAnsi="Arial"/>
                <w:b/>
                <w:sz w:val="18"/>
                <w:lang w:eastAsia="zh-CN"/>
              </w:rPr>
            </w:pPr>
          </w:p>
        </w:tc>
        <w:tc>
          <w:tcPr>
            <w:tcW w:w="725" w:type="dxa"/>
            <w:tcBorders>
              <w:top w:val="single" w:sz="4" w:space="0" w:color="auto"/>
              <w:left w:val="single" w:sz="4" w:space="0" w:color="auto"/>
              <w:bottom w:val="single" w:sz="4" w:space="0" w:color="auto"/>
              <w:right w:val="single" w:sz="4" w:space="0" w:color="auto"/>
            </w:tcBorders>
            <w:vAlign w:val="center"/>
          </w:tcPr>
          <w:p w14:paraId="57167936" w14:textId="28073508" w:rsidR="00F025AE" w:rsidRPr="00A826B4" w:rsidDel="00FE7C85" w:rsidRDefault="00F025AE" w:rsidP="00885845">
            <w:pPr>
              <w:keepLines/>
              <w:spacing w:after="0"/>
              <w:jc w:val="center"/>
              <w:rPr>
                <w:del w:id="5119" w:author="Yanze, Samsung" w:date="2022-10-21T11:25: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1434E87B" w14:textId="378A449B" w:rsidR="00F025AE" w:rsidRPr="000F0A81" w:rsidDel="00FE7C85" w:rsidRDefault="00F025AE" w:rsidP="00885845">
            <w:pPr>
              <w:keepLines/>
              <w:spacing w:after="0"/>
              <w:jc w:val="center"/>
              <w:rPr>
                <w:del w:id="5120" w:author="Yanze, Samsung" w:date="2022-10-21T11:25:00Z"/>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CC784AF" w14:textId="4E76B9D6" w:rsidR="00F025AE" w:rsidRPr="000F0A81" w:rsidDel="00FE7C85" w:rsidRDefault="00F025AE" w:rsidP="00885845">
            <w:pPr>
              <w:keepLines/>
              <w:spacing w:after="0"/>
              <w:jc w:val="center"/>
              <w:rPr>
                <w:del w:id="5121" w:author="Yanze, Samsung" w:date="2022-10-21T11:25:00Z"/>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vAlign w:val="center"/>
          </w:tcPr>
          <w:p w14:paraId="1D3A0ACA" w14:textId="3BC4242E" w:rsidR="00F025AE" w:rsidRPr="000F0A81" w:rsidDel="00FE7C85" w:rsidRDefault="00F025AE" w:rsidP="00885845">
            <w:pPr>
              <w:keepLines/>
              <w:spacing w:after="0"/>
              <w:jc w:val="center"/>
              <w:rPr>
                <w:del w:id="5122" w:author="Yanze, Samsung" w:date="2022-10-21T11:25:00Z"/>
                <w:rFonts w:ascii="Arial" w:hAnsi="Arial"/>
                <w:b/>
                <w:sz w:val="18"/>
              </w:rPr>
            </w:pPr>
          </w:p>
        </w:tc>
      </w:tr>
      <w:tr w:rsidR="00F025AE" w:rsidRPr="000F0A81" w:rsidDel="00FE7C85" w14:paraId="77F942FD" w14:textId="0F2FBEE2" w:rsidTr="00885845">
        <w:trPr>
          <w:trHeight w:val="162"/>
          <w:jc w:val="center"/>
          <w:del w:id="512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C543E2F" w14:textId="2F945052" w:rsidR="00F025AE" w:rsidRPr="000F0A81" w:rsidDel="00FE7C85" w:rsidRDefault="00F025AE" w:rsidP="00885845">
            <w:pPr>
              <w:keepNext/>
              <w:keepLines/>
              <w:spacing w:after="0"/>
              <w:rPr>
                <w:del w:id="5124" w:author="Yanze, Samsung" w:date="2022-10-21T11:25:00Z"/>
                <w:rFonts w:ascii="Arial" w:hAnsi="Arial" w:cs="Arial"/>
                <w:kern w:val="2"/>
                <w:sz w:val="18"/>
                <w:szCs w:val="22"/>
              </w:rPr>
            </w:pPr>
            <w:del w:id="5125" w:author="Yanze, Samsung" w:date="2022-10-21T11:25:00Z">
              <w:r w:rsidRPr="000F0A81" w:rsidDel="00FE7C85">
                <w:rPr>
                  <w:rFonts w:ascii="Arial" w:hAnsi="Arial" w:cs="Arial"/>
                  <w:kern w:val="2"/>
                  <w:sz w:val="18"/>
                  <w:szCs w:val="22"/>
                </w:rPr>
                <w:lastRenderedPageBreak/>
                <w:delText xml:space="preserve">Active PCell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6E249CB" w14:textId="0B53084F" w:rsidR="00F025AE" w:rsidRPr="000F0A81" w:rsidDel="00FE7C85" w:rsidRDefault="00F025AE" w:rsidP="00885845">
            <w:pPr>
              <w:keepNext/>
              <w:keepLines/>
              <w:spacing w:after="0"/>
              <w:jc w:val="center"/>
              <w:rPr>
                <w:del w:id="5126" w:author="Yanze, Samsung" w:date="2022-10-21T11:25:00Z"/>
                <w:rFonts w:ascii="Arial" w:hAnsi="Arial" w:cs="Arial"/>
                <w:kern w:val="2"/>
                <w:sz w:val="18"/>
                <w:szCs w:val="22"/>
              </w:rPr>
            </w:pPr>
            <w:del w:id="5127" w:author="Yanze, Samsung" w:date="2022-10-21T11:25:00Z">
              <w:r w:rsidRPr="000F0A81"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235DDD8" w14:textId="0B726883" w:rsidR="00F025AE" w:rsidRPr="000F0A81" w:rsidDel="00FE7C85" w:rsidRDefault="00F025AE" w:rsidP="00885845">
            <w:pPr>
              <w:keepNext/>
              <w:keepLines/>
              <w:spacing w:after="0"/>
              <w:jc w:val="center"/>
              <w:rPr>
                <w:del w:id="512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78C6CEE" w14:textId="063F3453" w:rsidR="00F025AE" w:rsidRPr="000F0A81" w:rsidDel="00FE7C85" w:rsidRDefault="00F025AE" w:rsidP="00885845">
            <w:pPr>
              <w:keepNext/>
              <w:keepLines/>
              <w:spacing w:after="0"/>
              <w:jc w:val="center"/>
              <w:rPr>
                <w:del w:id="5129" w:author="Yanze, Samsung" w:date="2022-10-21T11:25:00Z"/>
                <w:rFonts w:ascii="Arial" w:hAnsi="Arial" w:cs="Arial"/>
                <w:kern w:val="2"/>
                <w:sz w:val="18"/>
                <w:szCs w:val="22"/>
              </w:rPr>
            </w:pPr>
            <w:del w:id="5130" w:author="Yanze, Samsung" w:date="2022-10-21T11:25:00Z">
              <w:r w:rsidRPr="000F0A81" w:rsidDel="00FE7C85">
                <w:rPr>
                  <w:rFonts w:ascii="Arial" w:hAnsi="Arial" w:cs="Arial"/>
                  <w:kern w:val="2"/>
                  <w:sz w:val="18"/>
                  <w:szCs w:val="22"/>
                </w:rPr>
                <w:delText xml:space="preserve">Cell </w:delText>
              </w:r>
              <w:r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tcPr>
          <w:p w14:paraId="213BA88D" w14:textId="6EB0EAB6" w:rsidR="00F025AE" w:rsidRPr="00835351" w:rsidDel="00FE7C85" w:rsidRDefault="00F025AE" w:rsidP="00885845">
            <w:pPr>
              <w:keepNext/>
              <w:keepLines/>
              <w:spacing w:after="0"/>
              <w:jc w:val="center"/>
              <w:rPr>
                <w:del w:id="5131" w:author="Yanze, Samsung" w:date="2022-10-21T11:25:00Z"/>
                <w:rFonts w:ascii="Arial" w:hAnsi="Arial" w:cs="Arial"/>
                <w:kern w:val="2"/>
                <w:sz w:val="18"/>
                <w:szCs w:val="22"/>
              </w:rPr>
            </w:pPr>
            <w:del w:id="5132" w:author="Yanze, Samsung" w:date="2022-10-21T11:25:00Z">
              <w:r w:rsidRPr="000F0A81" w:rsidDel="00FE7C85">
                <w:rPr>
                  <w:rFonts w:ascii="Arial" w:hAnsi="Arial" w:cs="Arial"/>
                  <w:kern w:val="2"/>
                  <w:sz w:val="18"/>
                  <w:szCs w:val="22"/>
                </w:rPr>
                <w:delText xml:space="preserve">Cell </w:delText>
              </w:r>
              <w:r w:rsidDel="00FE7C85">
                <w:rPr>
                  <w:rFonts w:ascii="Arial" w:hAnsi="Arial" w:cs="Arial"/>
                  <w:kern w:val="2"/>
                  <w:sz w:val="18"/>
                  <w:szCs w:val="22"/>
                </w:rPr>
                <w:delText>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8BDE4A5" w14:textId="14294B05" w:rsidR="00F025AE" w:rsidRPr="00835351" w:rsidDel="00FE7C85" w:rsidRDefault="00F025AE" w:rsidP="00885845">
            <w:pPr>
              <w:keepNext/>
              <w:keepLines/>
              <w:spacing w:after="0"/>
              <w:jc w:val="both"/>
              <w:rPr>
                <w:del w:id="5133" w:author="Yanze, Samsung" w:date="2022-10-21T11:25:00Z"/>
                <w:rFonts w:ascii="Arial" w:hAnsi="Arial" w:cs="Arial"/>
                <w:kern w:val="2"/>
                <w:sz w:val="18"/>
                <w:szCs w:val="22"/>
              </w:rPr>
            </w:pPr>
          </w:p>
        </w:tc>
      </w:tr>
      <w:tr w:rsidR="00F025AE" w:rsidRPr="000F0A81" w:rsidDel="00FE7C85" w14:paraId="6C5AA2E1" w14:textId="0A4873EC" w:rsidTr="00885845">
        <w:trPr>
          <w:trHeight w:val="162"/>
          <w:jc w:val="center"/>
          <w:del w:id="513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308BD4D4" w14:textId="54136664" w:rsidR="00F025AE" w:rsidRPr="000F0A81" w:rsidDel="00FE7C85" w:rsidRDefault="00F025AE" w:rsidP="00885845">
            <w:pPr>
              <w:keepNext/>
              <w:keepLines/>
              <w:spacing w:after="0"/>
              <w:rPr>
                <w:del w:id="5135" w:author="Yanze, Samsung" w:date="2022-10-21T11:25:00Z"/>
                <w:rFonts w:ascii="Arial" w:hAnsi="Arial" w:cs="Arial"/>
                <w:kern w:val="2"/>
                <w:sz w:val="18"/>
                <w:szCs w:val="22"/>
              </w:rPr>
            </w:pPr>
            <w:del w:id="5136" w:author="Yanze, Samsung" w:date="2022-10-21T11:25:00Z">
              <w:r w:rsidRPr="000F0A81" w:rsidDel="00FE7C85">
                <w:rPr>
                  <w:rFonts w:ascii="Arial" w:hAnsi="Arial" w:cs="Arial"/>
                  <w:kern w:val="2"/>
                  <w:sz w:val="18"/>
                  <w:szCs w:val="22"/>
                </w:rPr>
                <w:delText>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F7098A9" w14:textId="308900B9" w:rsidR="00F025AE" w:rsidRPr="000F0A81" w:rsidDel="00FE7C85" w:rsidRDefault="00F025AE" w:rsidP="00885845">
            <w:pPr>
              <w:keepNext/>
              <w:keepLines/>
              <w:spacing w:after="0"/>
              <w:jc w:val="center"/>
              <w:rPr>
                <w:del w:id="5137" w:author="Yanze, Samsung" w:date="2022-10-21T11:25:00Z"/>
                <w:rFonts w:ascii="Arial" w:hAnsi="Arial" w:cs="Arial"/>
                <w:kern w:val="2"/>
                <w:sz w:val="18"/>
                <w:szCs w:val="22"/>
              </w:rPr>
            </w:pPr>
            <w:del w:id="5138" w:author="Yanze, Samsung" w:date="2022-10-21T11:25:00Z">
              <w:r w:rsidRPr="000F0A81"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D9D8ED2" w14:textId="12ED7B86" w:rsidR="00F025AE" w:rsidRPr="000F0A81" w:rsidDel="00FE7C85" w:rsidRDefault="00F025AE" w:rsidP="00885845">
            <w:pPr>
              <w:keepNext/>
              <w:keepLines/>
              <w:spacing w:after="0"/>
              <w:jc w:val="center"/>
              <w:rPr>
                <w:del w:id="513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07CD8D8" w14:textId="4782FBA1" w:rsidR="00F025AE" w:rsidRPr="000F0A81" w:rsidDel="00FE7C85" w:rsidRDefault="00F025AE" w:rsidP="00885845">
            <w:pPr>
              <w:keepNext/>
              <w:keepLines/>
              <w:spacing w:after="0"/>
              <w:jc w:val="center"/>
              <w:rPr>
                <w:del w:id="5140" w:author="Yanze, Samsung" w:date="2022-10-21T11:25:00Z"/>
                <w:rFonts w:ascii="Arial" w:hAnsi="Arial" w:cs="Arial"/>
                <w:kern w:val="2"/>
                <w:sz w:val="18"/>
                <w:szCs w:val="22"/>
              </w:rPr>
            </w:pPr>
            <w:del w:id="5141" w:author="Yanze, Samsung" w:date="2022-10-21T11:25:00Z">
              <w:r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097A60C" w14:textId="10AB05A2" w:rsidR="00F025AE" w:rsidRPr="00835351" w:rsidDel="00FE7C85" w:rsidRDefault="00F025AE" w:rsidP="00885845">
            <w:pPr>
              <w:keepNext/>
              <w:keepLines/>
              <w:spacing w:after="0"/>
              <w:jc w:val="center"/>
              <w:rPr>
                <w:del w:id="5142" w:author="Yanze, Samsung" w:date="2022-10-21T11:25:00Z"/>
                <w:rFonts w:ascii="Arial" w:hAnsi="Arial" w:cs="Arial"/>
                <w:kern w:val="2"/>
                <w:sz w:val="18"/>
                <w:szCs w:val="22"/>
              </w:rPr>
            </w:pPr>
            <w:del w:id="5143" w:author="Yanze, Samsung" w:date="2022-10-21T11:25:00Z">
              <w:r w:rsidDel="00FE7C85">
                <w:rPr>
                  <w:rFonts w:ascii="Arial" w:hAnsi="Arial" w:cs="Arial"/>
                  <w:kern w:val="2"/>
                  <w:sz w:val="18"/>
                  <w:szCs w:val="22"/>
                </w:rPr>
                <w:delText>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4C9CA17" w14:textId="0C03D67F" w:rsidR="00F025AE" w:rsidRPr="00835351" w:rsidDel="00FE7C85" w:rsidRDefault="00F025AE" w:rsidP="00885845">
            <w:pPr>
              <w:keepNext/>
              <w:keepLines/>
              <w:spacing w:after="0"/>
              <w:jc w:val="both"/>
              <w:rPr>
                <w:del w:id="5144" w:author="Yanze, Samsung" w:date="2022-10-21T11:25:00Z"/>
                <w:rFonts w:ascii="Arial" w:hAnsi="Arial" w:cs="Arial"/>
                <w:kern w:val="2"/>
                <w:sz w:val="18"/>
                <w:szCs w:val="22"/>
              </w:rPr>
            </w:pPr>
          </w:p>
        </w:tc>
      </w:tr>
      <w:tr w:rsidR="00F025AE" w:rsidRPr="000F0A81" w:rsidDel="00FE7C85" w14:paraId="5CEA0065" w14:textId="544D2512" w:rsidTr="00885845">
        <w:trPr>
          <w:trHeight w:val="91"/>
          <w:jc w:val="center"/>
          <w:del w:id="514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C27795D" w14:textId="7AC08273" w:rsidR="00F025AE" w:rsidRPr="000F0A81" w:rsidDel="00FE7C85" w:rsidRDefault="00F025AE" w:rsidP="00885845">
            <w:pPr>
              <w:keepNext/>
              <w:keepLines/>
              <w:spacing w:after="0"/>
              <w:rPr>
                <w:del w:id="5146" w:author="Yanze, Samsung" w:date="2022-10-21T11:25:00Z"/>
                <w:rFonts w:ascii="Arial" w:hAnsi="Arial" w:cs="Arial"/>
                <w:kern w:val="2"/>
                <w:sz w:val="18"/>
                <w:szCs w:val="22"/>
              </w:rPr>
            </w:pPr>
            <w:del w:id="5147" w:author="Yanze, Samsung" w:date="2022-10-21T11:25:00Z">
              <w:r w:rsidRPr="000F0A81" w:rsidDel="00FE7C85">
                <w:rPr>
                  <w:rFonts w:ascii="Arial" w:hAnsi="Arial" w:cs="Arial"/>
                  <w:kern w:val="2"/>
                  <w:sz w:val="18"/>
                  <w:szCs w:val="22"/>
                </w:rPr>
                <w:delText>Duplex mode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167C6B7" w14:textId="231DFA77" w:rsidR="00F025AE" w:rsidRPr="000F0A81" w:rsidDel="00FE7C85" w:rsidRDefault="00F025AE" w:rsidP="00885845">
            <w:pPr>
              <w:keepNext/>
              <w:keepLines/>
              <w:spacing w:after="0"/>
              <w:jc w:val="center"/>
              <w:rPr>
                <w:del w:id="5148" w:author="Yanze, Samsung" w:date="2022-10-21T11:25:00Z"/>
                <w:rFonts w:ascii="Arial" w:hAnsi="Arial" w:cs="Arial"/>
                <w:kern w:val="2"/>
                <w:sz w:val="18"/>
                <w:szCs w:val="22"/>
              </w:rPr>
            </w:pPr>
            <w:del w:id="5149" w:author="Yanze, Samsung" w:date="2022-10-21T11:25:00Z">
              <w:r w:rsidRPr="000F0A81"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53F43E8" w14:textId="501E6CFD" w:rsidR="00F025AE" w:rsidRPr="00835351" w:rsidDel="00FE7C85" w:rsidRDefault="00F025AE" w:rsidP="00885845">
            <w:pPr>
              <w:keepNext/>
              <w:keepLines/>
              <w:spacing w:after="0"/>
              <w:jc w:val="center"/>
              <w:rPr>
                <w:del w:id="515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71CE490" w14:textId="77C9534E" w:rsidR="00F025AE" w:rsidRPr="00A826B4" w:rsidDel="00FE7C85" w:rsidRDefault="00F025AE" w:rsidP="00885845">
            <w:pPr>
              <w:keepNext/>
              <w:keepLines/>
              <w:spacing w:after="0"/>
              <w:jc w:val="center"/>
              <w:rPr>
                <w:del w:id="5151" w:author="Yanze, Samsung" w:date="2022-10-21T11:25:00Z"/>
                <w:rFonts w:ascii="Arial" w:hAnsi="Arial" w:cs="Arial"/>
                <w:kern w:val="2"/>
                <w:sz w:val="18"/>
                <w:szCs w:val="22"/>
              </w:rPr>
            </w:pPr>
            <w:del w:id="5152" w:author="Yanze, Samsung" w:date="2022-10-21T11:25:00Z">
              <w:r w:rsidRPr="00A826B4" w:rsidDel="00FE7C85">
                <w:rPr>
                  <w:rFonts w:ascii="Arial" w:hAnsi="Arial" w:cs="Arial"/>
                  <w:kern w:val="2"/>
                  <w:sz w:val="18"/>
                  <w:szCs w:val="22"/>
                </w:rPr>
                <w:delText>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A793484" w14:textId="3A087581" w:rsidR="00F025AE" w:rsidRPr="000F0A81" w:rsidDel="00FE7C85" w:rsidRDefault="00F025AE" w:rsidP="00885845">
            <w:pPr>
              <w:keepNext/>
              <w:keepLines/>
              <w:spacing w:after="0"/>
              <w:jc w:val="center"/>
              <w:rPr>
                <w:del w:id="5153" w:author="Yanze, Samsung" w:date="2022-10-21T11:25:00Z"/>
                <w:rFonts w:ascii="Arial" w:hAnsi="Arial" w:cs="Arial"/>
                <w:kern w:val="2"/>
                <w:sz w:val="18"/>
                <w:szCs w:val="22"/>
              </w:rPr>
            </w:pPr>
            <w:del w:id="5154" w:author="Yanze, Samsung" w:date="2022-10-21T11:25:00Z">
              <w:r w:rsidRPr="00A826B4" w:rsidDel="00FE7C85">
                <w:rPr>
                  <w:rFonts w:ascii="Arial" w:hAnsi="Arial" w:cs="Arial"/>
                  <w:kern w:val="2"/>
                  <w:sz w:val="18"/>
                  <w:szCs w:val="22"/>
                </w:rPr>
                <w:delText>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6E07B61" w14:textId="71909FBE" w:rsidR="00F025AE" w:rsidRPr="000F0A81" w:rsidDel="00FE7C85" w:rsidRDefault="00F025AE" w:rsidP="00885845">
            <w:pPr>
              <w:keepNext/>
              <w:keepLines/>
              <w:spacing w:after="0"/>
              <w:jc w:val="both"/>
              <w:rPr>
                <w:del w:id="5155" w:author="Yanze, Samsung" w:date="2022-10-21T11:25:00Z"/>
                <w:rFonts w:ascii="Arial" w:hAnsi="Arial" w:cs="Arial"/>
                <w:kern w:val="2"/>
                <w:sz w:val="18"/>
                <w:szCs w:val="22"/>
              </w:rPr>
            </w:pPr>
          </w:p>
        </w:tc>
      </w:tr>
      <w:tr w:rsidR="00F025AE" w:rsidRPr="000F0A81" w:rsidDel="00FE7C85" w14:paraId="40446B32" w14:textId="6CC0378A" w:rsidTr="00885845">
        <w:trPr>
          <w:trHeight w:val="91"/>
          <w:jc w:val="center"/>
          <w:del w:id="515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81DF976" w14:textId="023D97F2" w:rsidR="00F025AE" w:rsidRPr="008B17F4" w:rsidDel="00FE7C85" w:rsidRDefault="00F025AE" w:rsidP="00885845">
            <w:pPr>
              <w:keepNext/>
              <w:keepLines/>
              <w:spacing w:after="0"/>
              <w:rPr>
                <w:del w:id="5157" w:author="Yanze, Samsung" w:date="2022-10-21T11:25:00Z"/>
                <w:rFonts w:ascii="Arial" w:hAnsi="Arial" w:cs="Arial"/>
                <w:kern w:val="2"/>
                <w:sz w:val="18"/>
                <w:szCs w:val="22"/>
              </w:rPr>
            </w:pPr>
            <w:del w:id="5158" w:author="Yanze, Samsung" w:date="2022-10-21T11:25:00Z">
              <w:r w:rsidRPr="008B17F4" w:rsidDel="00FE7C85">
                <w:rPr>
                  <w:rFonts w:ascii="Arial" w:hAnsi="Arial" w:cs="Arial"/>
                  <w:kern w:val="2"/>
                  <w:sz w:val="18"/>
                  <w:szCs w:val="22"/>
                </w:rPr>
                <w:delText>TDD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0F7E461" w14:textId="74565259" w:rsidR="00F025AE" w:rsidRPr="008B17F4" w:rsidDel="00FE7C85" w:rsidRDefault="00F025AE" w:rsidP="00885845">
            <w:pPr>
              <w:keepNext/>
              <w:keepLines/>
              <w:spacing w:after="0"/>
              <w:jc w:val="center"/>
              <w:rPr>
                <w:del w:id="5159" w:author="Yanze, Samsung" w:date="2022-10-21T11:25:00Z"/>
                <w:rFonts w:ascii="Arial" w:hAnsi="Arial" w:cs="Arial"/>
                <w:kern w:val="2"/>
                <w:sz w:val="18"/>
                <w:szCs w:val="22"/>
              </w:rPr>
            </w:pPr>
            <w:del w:id="516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51014623" w14:textId="2EA2184B" w:rsidR="00F025AE" w:rsidRPr="00835351" w:rsidDel="00FE7C85" w:rsidRDefault="00F025AE" w:rsidP="00885845">
            <w:pPr>
              <w:keepNext/>
              <w:keepLines/>
              <w:spacing w:after="0"/>
              <w:jc w:val="center"/>
              <w:rPr>
                <w:del w:id="5161"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8EC91F2" w14:textId="361D9D57" w:rsidR="00F025AE" w:rsidRPr="00A826B4" w:rsidDel="00FE7C85" w:rsidRDefault="00F025AE" w:rsidP="00885845">
            <w:pPr>
              <w:keepNext/>
              <w:keepLines/>
              <w:spacing w:after="0"/>
              <w:jc w:val="center"/>
              <w:rPr>
                <w:del w:id="5162" w:author="Yanze, Samsung" w:date="2022-10-21T11:25:00Z"/>
                <w:rFonts w:ascii="Arial" w:hAnsi="Arial" w:cs="Arial"/>
                <w:kern w:val="2"/>
                <w:sz w:val="18"/>
                <w:szCs w:val="22"/>
              </w:rPr>
            </w:pPr>
            <w:del w:id="5163" w:author="Yanze, Samsung" w:date="2022-10-21T11:25:00Z">
              <w:r w:rsidRPr="00A826B4" w:rsidDel="00FE7C85">
                <w:rPr>
                  <w:rFonts w:ascii="Arial" w:hAnsi="Arial" w:cs="Arial"/>
                  <w:kern w:val="2"/>
                  <w:sz w:val="18"/>
                  <w:szCs w:val="22"/>
                </w:rPr>
                <w:delText>TDDConf.3.1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6A7B399" w14:textId="4597C329" w:rsidR="00F025AE" w:rsidRPr="008B17F4" w:rsidDel="00FE7C85" w:rsidRDefault="00F025AE" w:rsidP="00885845">
            <w:pPr>
              <w:keepNext/>
              <w:keepLines/>
              <w:spacing w:after="0"/>
              <w:jc w:val="center"/>
              <w:rPr>
                <w:del w:id="5164" w:author="Yanze, Samsung" w:date="2022-10-21T11:25:00Z"/>
                <w:rFonts w:ascii="Arial" w:hAnsi="Arial" w:cs="Arial"/>
                <w:kern w:val="2"/>
                <w:sz w:val="18"/>
                <w:szCs w:val="22"/>
              </w:rPr>
            </w:pPr>
            <w:del w:id="5165" w:author="Yanze, Samsung" w:date="2022-10-21T11:25:00Z">
              <w:r w:rsidRPr="00A826B4" w:rsidDel="00FE7C85">
                <w:rPr>
                  <w:rFonts w:ascii="Arial" w:hAnsi="Arial" w:cs="Arial"/>
                  <w:kern w:val="2"/>
                  <w:sz w:val="18"/>
                  <w:szCs w:val="22"/>
                </w:rPr>
                <w:delText>TDDConf.3.1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AA1E7BF" w14:textId="6A26C77F" w:rsidR="00F025AE" w:rsidRPr="008B17F4" w:rsidDel="00FE7C85" w:rsidRDefault="00F025AE" w:rsidP="00885845">
            <w:pPr>
              <w:keepNext/>
              <w:keepLines/>
              <w:spacing w:after="0"/>
              <w:jc w:val="both"/>
              <w:rPr>
                <w:del w:id="5166" w:author="Yanze, Samsung" w:date="2022-10-21T11:25:00Z"/>
                <w:rFonts w:ascii="Arial" w:hAnsi="Arial" w:cs="Arial"/>
                <w:kern w:val="2"/>
                <w:sz w:val="18"/>
                <w:szCs w:val="22"/>
              </w:rPr>
            </w:pPr>
          </w:p>
        </w:tc>
      </w:tr>
      <w:tr w:rsidR="00F025AE" w:rsidRPr="000F0A81" w:rsidDel="00FE7C85" w14:paraId="662C1E03" w14:textId="38702159" w:rsidTr="00885845">
        <w:trPr>
          <w:trHeight w:val="61"/>
          <w:jc w:val="center"/>
          <w:del w:id="516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BD12AB8" w14:textId="342A78F2" w:rsidR="00F025AE" w:rsidRPr="008B17F4" w:rsidDel="00FE7C85" w:rsidRDefault="00F025AE" w:rsidP="00885845">
            <w:pPr>
              <w:keepNext/>
              <w:keepLines/>
              <w:spacing w:after="0"/>
              <w:rPr>
                <w:del w:id="5168" w:author="Yanze, Samsung" w:date="2022-10-21T11:25:00Z"/>
                <w:rFonts w:ascii="Arial" w:hAnsi="Arial" w:cs="Arial"/>
                <w:kern w:val="2"/>
                <w:sz w:val="18"/>
                <w:szCs w:val="22"/>
              </w:rPr>
            </w:pPr>
            <w:del w:id="5169" w:author="Yanze, Samsung" w:date="2022-10-21T11:25:00Z">
              <w:r w:rsidRPr="008B17F4" w:rsidDel="00FE7C85">
                <w:rPr>
                  <w:rFonts w:ascii="Arial" w:hAnsi="Arial" w:cs="Arial"/>
                  <w:kern w:val="2"/>
                  <w:sz w:val="18"/>
                  <w:szCs w:val="16"/>
                </w:rPr>
                <w:delText>BW</w:delText>
              </w:r>
              <w:r w:rsidRPr="008B17F4" w:rsidDel="00FE7C85">
                <w:rPr>
                  <w:rFonts w:ascii="Arial" w:hAnsi="Arial" w:cs="Arial"/>
                  <w:kern w:val="2"/>
                  <w:sz w:val="18"/>
                  <w:szCs w:val="16"/>
                  <w:vertAlign w:val="subscript"/>
                </w:rPr>
                <w:delText>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260883F" w14:textId="561339CE" w:rsidR="00F025AE" w:rsidRPr="008B17F4" w:rsidDel="00FE7C85" w:rsidRDefault="00F025AE" w:rsidP="00885845">
            <w:pPr>
              <w:keepNext/>
              <w:keepLines/>
              <w:spacing w:after="0"/>
              <w:jc w:val="center"/>
              <w:rPr>
                <w:del w:id="5170" w:author="Yanze, Samsung" w:date="2022-10-21T11:25:00Z"/>
                <w:rFonts w:ascii="Arial" w:hAnsi="Arial" w:cs="Arial"/>
                <w:kern w:val="2"/>
                <w:sz w:val="18"/>
                <w:szCs w:val="22"/>
              </w:rPr>
            </w:pPr>
            <w:del w:id="517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C57A398" w14:textId="3A9D84FA" w:rsidR="00F025AE" w:rsidRPr="008B17F4" w:rsidDel="00FE7C85" w:rsidRDefault="00F025AE" w:rsidP="00885845">
            <w:pPr>
              <w:keepNext/>
              <w:keepLines/>
              <w:spacing w:after="0"/>
              <w:jc w:val="center"/>
              <w:rPr>
                <w:del w:id="517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92BB55E" w14:textId="55CA7676" w:rsidR="00F025AE" w:rsidRPr="00A826B4" w:rsidDel="00FE7C85" w:rsidRDefault="00F025AE" w:rsidP="00885845">
            <w:pPr>
              <w:keepNext/>
              <w:keepLines/>
              <w:spacing w:after="0"/>
              <w:jc w:val="center"/>
              <w:rPr>
                <w:del w:id="5173" w:author="Yanze, Samsung" w:date="2022-10-21T11:25:00Z"/>
                <w:rFonts w:ascii="Arial" w:hAnsi="Arial" w:cs="Arial"/>
                <w:kern w:val="2"/>
                <w:sz w:val="18"/>
                <w:szCs w:val="22"/>
              </w:rPr>
            </w:pPr>
            <w:del w:id="5174" w:author="Yanze, Samsung" w:date="2022-10-21T11:25:00Z">
              <w:r w:rsidRPr="00835351" w:rsidDel="00FE7C85">
                <w:rPr>
                  <w:rFonts w:ascii="Arial" w:eastAsia="Malgun Gothic" w:hAnsi="Arial" w:cs="Arial"/>
                  <w:kern w:val="2"/>
                  <w:sz w:val="18"/>
                  <w:szCs w:val="18"/>
                </w:rPr>
                <w:delText>10</w:delText>
              </w:r>
              <w:r w:rsidRPr="00835351" w:rsidDel="00FE7C85">
                <w:rPr>
                  <w:rFonts w:ascii="Arial" w:hAnsi="Arial" w:cs="Arial"/>
                  <w:kern w:val="2"/>
                  <w:sz w:val="18"/>
                  <w:szCs w:val="18"/>
                  <w:lang w:eastAsia="zh-CN"/>
                </w:rPr>
                <w:delText>0</w:delText>
              </w:r>
              <w:r w:rsidRPr="00835351" w:rsidDel="00FE7C85">
                <w:rPr>
                  <w:rFonts w:ascii="Arial" w:eastAsia="Malgun Gothic" w:hAnsi="Arial" w:cs="Arial"/>
                  <w:kern w:val="2"/>
                  <w:sz w:val="18"/>
                  <w:szCs w:val="18"/>
                </w:rPr>
                <w:delText>: N</w:delText>
              </w:r>
              <w:r w:rsidRPr="00101E6D" w:rsidDel="00FE7C85">
                <w:rPr>
                  <w:rFonts w:ascii="Arial" w:eastAsia="Malgun Gothic" w:hAnsi="Arial" w:cs="Arial"/>
                  <w:kern w:val="2"/>
                  <w:sz w:val="18"/>
                  <w:szCs w:val="18"/>
                  <w:vertAlign w:val="subscript"/>
                </w:rPr>
                <w:delText>RB,c</w:delText>
              </w:r>
              <w:r w:rsidRPr="00A826B4" w:rsidDel="00FE7C85">
                <w:rPr>
                  <w:rFonts w:ascii="Arial" w:eastAsia="Malgun Gothic" w:hAnsi="Arial" w:cs="Arial"/>
                  <w:kern w:val="2"/>
                  <w:sz w:val="18"/>
                  <w:szCs w:val="18"/>
                </w:rPr>
                <w:delText xml:space="preserve"> = </w:delText>
              </w:r>
              <w:r w:rsidRPr="00A826B4" w:rsidDel="00FE7C85">
                <w:rPr>
                  <w:rFonts w:ascii="Arial" w:hAnsi="Arial" w:cs="Arial"/>
                  <w:kern w:val="2"/>
                  <w:sz w:val="18"/>
                  <w:szCs w:val="18"/>
                  <w:lang w:eastAsia="zh-CN"/>
                </w:rPr>
                <w:delText>66</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CD9A500" w14:textId="773317AD" w:rsidR="00F025AE" w:rsidRPr="008B17F4" w:rsidDel="00FE7C85" w:rsidRDefault="00F025AE" w:rsidP="00885845">
            <w:pPr>
              <w:keepNext/>
              <w:keepLines/>
              <w:spacing w:after="0"/>
              <w:jc w:val="center"/>
              <w:rPr>
                <w:del w:id="5175" w:author="Yanze, Samsung" w:date="2022-10-21T11:25:00Z"/>
                <w:rFonts w:ascii="Arial" w:eastAsia="Malgun Gothic" w:hAnsi="Arial" w:cs="Arial"/>
                <w:kern w:val="2"/>
                <w:sz w:val="18"/>
                <w:szCs w:val="18"/>
              </w:rPr>
            </w:pPr>
            <w:del w:id="5176" w:author="Yanze, Samsung" w:date="2022-10-21T11:25:00Z">
              <w:r w:rsidRPr="00835351" w:rsidDel="00FE7C85">
                <w:rPr>
                  <w:rFonts w:ascii="Arial" w:eastAsia="Malgun Gothic" w:hAnsi="Arial" w:cs="Arial"/>
                  <w:kern w:val="2"/>
                  <w:sz w:val="18"/>
                  <w:szCs w:val="18"/>
                </w:rPr>
                <w:delText>10</w:delText>
              </w:r>
              <w:r w:rsidRPr="00835351" w:rsidDel="00FE7C85">
                <w:rPr>
                  <w:rFonts w:ascii="Arial" w:hAnsi="Arial" w:cs="Arial"/>
                  <w:kern w:val="2"/>
                  <w:sz w:val="18"/>
                  <w:szCs w:val="18"/>
                  <w:lang w:eastAsia="zh-CN"/>
                </w:rPr>
                <w:delText>0</w:delText>
              </w:r>
              <w:r w:rsidRPr="00835351" w:rsidDel="00FE7C85">
                <w:rPr>
                  <w:rFonts w:ascii="Arial" w:eastAsia="Malgun Gothic" w:hAnsi="Arial" w:cs="Arial"/>
                  <w:kern w:val="2"/>
                  <w:sz w:val="18"/>
                  <w:szCs w:val="18"/>
                </w:rPr>
                <w:delText>: N</w:delText>
              </w:r>
              <w:r w:rsidRPr="00101E6D" w:rsidDel="00FE7C85">
                <w:rPr>
                  <w:rFonts w:ascii="Arial" w:eastAsia="Malgun Gothic" w:hAnsi="Arial" w:cs="Arial"/>
                  <w:kern w:val="2"/>
                  <w:sz w:val="18"/>
                  <w:szCs w:val="18"/>
                  <w:vertAlign w:val="subscript"/>
                </w:rPr>
                <w:delText>RB,c</w:delText>
              </w:r>
              <w:r w:rsidRPr="00A826B4" w:rsidDel="00FE7C85">
                <w:rPr>
                  <w:rFonts w:ascii="Arial" w:eastAsia="Malgun Gothic" w:hAnsi="Arial" w:cs="Arial"/>
                  <w:kern w:val="2"/>
                  <w:sz w:val="18"/>
                  <w:szCs w:val="18"/>
                </w:rPr>
                <w:delText xml:space="preserve"> = </w:delText>
              </w:r>
              <w:r w:rsidRPr="00A826B4" w:rsidDel="00FE7C85">
                <w:rPr>
                  <w:rFonts w:ascii="Arial" w:hAnsi="Arial" w:cs="Arial"/>
                  <w:kern w:val="2"/>
                  <w:sz w:val="18"/>
                  <w:szCs w:val="18"/>
                  <w:lang w:eastAsia="zh-CN"/>
                </w:rPr>
                <w:delText>66</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49BC047" w14:textId="7E204E7E" w:rsidR="00F025AE" w:rsidRPr="008B17F4" w:rsidDel="00FE7C85" w:rsidRDefault="00F025AE" w:rsidP="00885845">
            <w:pPr>
              <w:keepNext/>
              <w:keepLines/>
              <w:spacing w:after="0"/>
              <w:jc w:val="both"/>
              <w:rPr>
                <w:del w:id="5177" w:author="Yanze, Samsung" w:date="2022-10-21T11:25:00Z"/>
                <w:rFonts w:ascii="Arial" w:eastAsia="Malgun Gothic" w:hAnsi="Arial" w:cs="Arial"/>
                <w:kern w:val="2"/>
                <w:sz w:val="18"/>
                <w:szCs w:val="18"/>
              </w:rPr>
            </w:pPr>
          </w:p>
        </w:tc>
      </w:tr>
      <w:tr w:rsidR="00F025AE" w:rsidRPr="000F0A81" w:rsidDel="00FE7C85" w14:paraId="69BF2C25" w14:textId="21EBA212" w:rsidTr="00885845">
        <w:trPr>
          <w:trHeight w:val="61"/>
          <w:jc w:val="center"/>
          <w:del w:id="517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5883819" w14:textId="01677024" w:rsidR="00F025AE" w:rsidRPr="008B17F4" w:rsidDel="00FE7C85" w:rsidRDefault="00F025AE" w:rsidP="00885845">
            <w:pPr>
              <w:keepNext/>
              <w:keepLines/>
              <w:spacing w:after="0"/>
              <w:rPr>
                <w:del w:id="5179" w:author="Yanze, Samsung" w:date="2022-10-21T11:25:00Z"/>
                <w:rFonts w:ascii="Arial" w:hAnsi="Arial"/>
                <w:kern w:val="2"/>
                <w:sz w:val="18"/>
                <w:lang w:eastAsia="zh-CN"/>
              </w:rPr>
            </w:pPr>
            <w:del w:id="5180" w:author="Yanze, Samsung" w:date="2022-10-21T11:25:00Z">
              <w:r w:rsidRPr="008B17F4" w:rsidDel="00FE7C85">
                <w:rPr>
                  <w:rFonts w:ascii="Arial" w:hAnsi="Arial" w:cs="Arial"/>
                  <w:kern w:val="2"/>
                  <w:sz w:val="18"/>
                  <w:szCs w:val="22"/>
                </w:rPr>
                <w:delText>Data RBs allocated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5DCFD36" w14:textId="3F113F89" w:rsidR="00F025AE" w:rsidRPr="008B17F4" w:rsidDel="00FE7C85" w:rsidRDefault="00F025AE" w:rsidP="00885845">
            <w:pPr>
              <w:keepNext/>
              <w:keepLines/>
              <w:spacing w:after="0"/>
              <w:jc w:val="center"/>
              <w:rPr>
                <w:del w:id="5181" w:author="Yanze, Samsung" w:date="2022-10-21T11:25:00Z"/>
                <w:rFonts w:ascii="Arial" w:hAnsi="Arial" w:cs="Arial"/>
                <w:kern w:val="2"/>
                <w:sz w:val="18"/>
                <w:szCs w:val="22"/>
              </w:rPr>
            </w:pPr>
            <w:del w:id="518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59EACA32" w14:textId="13BF3840" w:rsidR="00F025AE" w:rsidRPr="00835351" w:rsidDel="00FE7C85" w:rsidRDefault="00F025AE" w:rsidP="00885845">
            <w:pPr>
              <w:keepNext/>
              <w:keepLines/>
              <w:spacing w:after="0"/>
              <w:jc w:val="center"/>
              <w:rPr>
                <w:del w:id="518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F5BC83E" w14:textId="35AA5766" w:rsidR="00F025AE" w:rsidRPr="00A826B4" w:rsidDel="00FE7C85" w:rsidRDefault="00F025AE" w:rsidP="00885845">
            <w:pPr>
              <w:keepNext/>
              <w:keepLines/>
              <w:spacing w:after="0"/>
              <w:jc w:val="center"/>
              <w:rPr>
                <w:del w:id="5184" w:author="Yanze, Samsung" w:date="2022-10-21T11:25:00Z"/>
                <w:rFonts w:ascii="Arial" w:hAnsi="Arial" w:cs="Arial"/>
                <w:kern w:val="2"/>
                <w:sz w:val="18"/>
                <w:szCs w:val="18"/>
                <w:lang w:eastAsia="zh-CN"/>
              </w:rPr>
            </w:pPr>
            <w:del w:id="5185" w:author="Yanze, Samsung" w:date="2022-10-21T11:25:00Z">
              <w:r w:rsidRPr="00A826B4" w:rsidDel="00FE7C85">
                <w:rPr>
                  <w:rFonts w:ascii="Arial" w:hAnsi="Arial" w:cs="Arial"/>
                  <w:kern w:val="2"/>
                  <w:sz w:val="18"/>
                  <w:szCs w:val="18"/>
                  <w:lang w:eastAsia="zh-CN"/>
                </w:rPr>
                <w:delText>66</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F1DB177" w14:textId="6FEB462C" w:rsidR="00F025AE" w:rsidRPr="008B17F4" w:rsidDel="00FE7C85" w:rsidRDefault="00F025AE" w:rsidP="00885845">
            <w:pPr>
              <w:keepNext/>
              <w:keepLines/>
              <w:spacing w:after="0"/>
              <w:jc w:val="center"/>
              <w:rPr>
                <w:del w:id="5186" w:author="Yanze, Samsung" w:date="2022-10-21T11:25:00Z"/>
                <w:rFonts w:ascii="Arial" w:eastAsia="Malgun Gothic" w:hAnsi="Arial" w:cs="Arial"/>
                <w:kern w:val="2"/>
                <w:sz w:val="18"/>
                <w:szCs w:val="18"/>
              </w:rPr>
            </w:pPr>
            <w:del w:id="5187" w:author="Yanze, Samsung" w:date="2022-10-21T11:25:00Z">
              <w:r w:rsidRPr="00A826B4" w:rsidDel="00FE7C85">
                <w:rPr>
                  <w:rFonts w:ascii="Arial" w:hAnsi="Arial" w:cs="Arial"/>
                  <w:kern w:val="2"/>
                  <w:sz w:val="18"/>
                  <w:szCs w:val="18"/>
                  <w:lang w:eastAsia="zh-CN"/>
                </w:rPr>
                <w:delText>66</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12DEBE2" w14:textId="2FEFE9DD" w:rsidR="00F025AE" w:rsidRPr="008B17F4" w:rsidDel="00FE7C85" w:rsidRDefault="00F025AE" w:rsidP="00885845">
            <w:pPr>
              <w:keepNext/>
              <w:keepLines/>
              <w:spacing w:after="0"/>
              <w:jc w:val="both"/>
              <w:rPr>
                <w:del w:id="5188" w:author="Yanze, Samsung" w:date="2022-10-21T11:25:00Z"/>
                <w:rFonts w:ascii="Arial" w:eastAsia="Malgun Gothic" w:hAnsi="Arial" w:cs="Arial"/>
                <w:kern w:val="2"/>
                <w:sz w:val="18"/>
                <w:szCs w:val="18"/>
              </w:rPr>
            </w:pPr>
          </w:p>
        </w:tc>
      </w:tr>
      <w:tr w:rsidR="00F025AE" w:rsidRPr="000F0A81" w:rsidDel="00FE7C85" w14:paraId="0A85976B" w14:textId="5D09DEAB" w:rsidTr="00885845">
        <w:trPr>
          <w:trHeight w:val="61"/>
          <w:jc w:val="center"/>
          <w:del w:id="518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60D689F" w14:textId="33DAD7C9" w:rsidR="00F025AE" w:rsidRPr="008B17F4" w:rsidDel="00FE7C85" w:rsidRDefault="00F025AE" w:rsidP="00885845">
            <w:pPr>
              <w:keepNext/>
              <w:keepLines/>
              <w:spacing w:after="0"/>
              <w:rPr>
                <w:del w:id="5190" w:author="Yanze, Samsung" w:date="2022-10-21T11:25:00Z"/>
                <w:rFonts w:ascii="Arial" w:hAnsi="Arial" w:cs="Arial"/>
                <w:kern w:val="2"/>
                <w:sz w:val="18"/>
                <w:szCs w:val="22"/>
              </w:rPr>
            </w:pPr>
            <w:del w:id="5191" w:author="Yanze, Samsung" w:date="2022-10-21T11:25:00Z">
              <w:r w:rsidRPr="008B17F4" w:rsidDel="00FE7C85">
                <w:rPr>
                  <w:rFonts w:ascii="Arial" w:hAnsi="Arial" w:cs="Arial"/>
                  <w:kern w:val="2"/>
                  <w:sz w:val="18"/>
                  <w:szCs w:val="22"/>
                </w:rPr>
                <w:delText>PDSCH/PDCCH subcarrier spacing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B738C28" w14:textId="61FD2B87" w:rsidR="00F025AE" w:rsidRPr="008B17F4" w:rsidDel="00FE7C85" w:rsidRDefault="00F025AE" w:rsidP="00885845">
            <w:pPr>
              <w:keepNext/>
              <w:keepLines/>
              <w:spacing w:after="0"/>
              <w:jc w:val="center"/>
              <w:rPr>
                <w:del w:id="5192" w:author="Yanze, Samsung" w:date="2022-10-21T11:25:00Z"/>
                <w:rFonts w:ascii="Arial" w:hAnsi="Arial" w:cs="Arial"/>
                <w:kern w:val="2"/>
                <w:sz w:val="18"/>
                <w:szCs w:val="22"/>
                <w:lang w:eastAsia="zh-CN"/>
              </w:rPr>
            </w:pPr>
            <w:del w:id="519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0AD49FB2" w14:textId="5011EFD8" w:rsidR="00F025AE" w:rsidRPr="00835351" w:rsidDel="00FE7C85" w:rsidRDefault="00F025AE" w:rsidP="00885845">
            <w:pPr>
              <w:keepNext/>
              <w:keepLines/>
              <w:spacing w:after="0"/>
              <w:jc w:val="center"/>
              <w:rPr>
                <w:del w:id="5194" w:author="Yanze, Samsung" w:date="2022-10-21T11:25:00Z"/>
                <w:rFonts w:ascii="Arial" w:hAnsi="Arial" w:cs="Arial"/>
                <w:kern w:val="2"/>
                <w:sz w:val="18"/>
                <w:szCs w:val="22"/>
                <w:lang w:eastAsia="zh-CN"/>
              </w:rPr>
            </w:pPr>
            <w:del w:id="5195" w:author="Yanze, Samsung" w:date="2022-10-21T11:25:00Z">
              <w:r w:rsidRPr="00835351" w:rsidDel="00FE7C85">
                <w:rPr>
                  <w:rFonts w:ascii="Arial" w:hAnsi="Arial" w:cs="Arial"/>
                  <w:kern w:val="2"/>
                  <w:sz w:val="18"/>
                  <w:szCs w:val="22"/>
                  <w:lang w:eastAsia="zh-CN"/>
                </w:rPr>
                <w:delText>kHz</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19FF15E1" w14:textId="21209C0D" w:rsidR="00F025AE" w:rsidRPr="00A826B4" w:rsidDel="00FE7C85" w:rsidRDefault="00F025AE" w:rsidP="00885845">
            <w:pPr>
              <w:keepNext/>
              <w:keepLines/>
              <w:spacing w:after="0"/>
              <w:jc w:val="center"/>
              <w:rPr>
                <w:del w:id="5196" w:author="Yanze, Samsung" w:date="2022-10-21T11:25:00Z"/>
                <w:rFonts w:ascii="Arial" w:hAnsi="Arial" w:cs="Arial"/>
                <w:kern w:val="2"/>
                <w:sz w:val="18"/>
                <w:szCs w:val="22"/>
              </w:rPr>
            </w:pPr>
            <w:del w:id="5197" w:author="Yanze, Samsung" w:date="2022-10-21T11:25:00Z">
              <w:r w:rsidRPr="00A826B4" w:rsidDel="00FE7C85">
                <w:rPr>
                  <w:rFonts w:ascii="Arial" w:hAnsi="Arial" w:cs="Arial"/>
                  <w:kern w:val="2"/>
                  <w:sz w:val="18"/>
                  <w:szCs w:val="22"/>
                </w:rPr>
                <w:delText>120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9F724A3" w14:textId="15D42013" w:rsidR="00F025AE" w:rsidRPr="008B17F4" w:rsidDel="00FE7C85" w:rsidRDefault="00F025AE" w:rsidP="00885845">
            <w:pPr>
              <w:keepNext/>
              <w:keepLines/>
              <w:spacing w:after="0"/>
              <w:jc w:val="center"/>
              <w:rPr>
                <w:del w:id="5198" w:author="Yanze, Samsung" w:date="2022-10-21T11:25:00Z"/>
                <w:rFonts w:ascii="Arial" w:hAnsi="Arial" w:cs="Arial"/>
                <w:kern w:val="2"/>
                <w:sz w:val="18"/>
                <w:szCs w:val="22"/>
              </w:rPr>
            </w:pPr>
            <w:del w:id="5199" w:author="Yanze, Samsung" w:date="2022-10-21T11:25:00Z">
              <w:r w:rsidRPr="00A826B4" w:rsidDel="00FE7C85">
                <w:rPr>
                  <w:rFonts w:ascii="Arial" w:hAnsi="Arial" w:cs="Arial"/>
                  <w:kern w:val="2"/>
                  <w:sz w:val="18"/>
                  <w:szCs w:val="22"/>
                </w:rPr>
                <w:delText>120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945817E" w14:textId="05DF27E3" w:rsidR="00F025AE" w:rsidRPr="008B17F4" w:rsidDel="00FE7C85" w:rsidRDefault="00F025AE" w:rsidP="00885845">
            <w:pPr>
              <w:keepNext/>
              <w:keepLines/>
              <w:spacing w:after="0"/>
              <w:jc w:val="both"/>
              <w:rPr>
                <w:del w:id="5200" w:author="Yanze, Samsung" w:date="2022-10-21T11:25:00Z"/>
                <w:rFonts w:ascii="Arial" w:hAnsi="Arial" w:cs="Arial"/>
                <w:kern w:val="2"/>
                <w:sz w:val="18"/>
                <w:szCs w:val="22"/>
              </w:rPr>
            </w:pPr>
          </w:p>
        </w:tc>
      </w:tr>
      <w:tr w:rsidR="00F025AE" w:rsidRPr="000F0A81" w:rsidDel="00FE7C85" w14:paraId="33835684" w14:textId="08E51C14" w:rsidTr="00885845">
        <w:trPr>
          <w:trHeight w:val="61"/>
          <w:jc w:val="center"/>
          <w:del w:id="520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20E92C7" w14:textId="28451555" w:rsidR="00F025AE" w:rsidRPr="008B17F4" w:rsidDel="00FE7C85" w:rsidRDefault="00F025AE" w:rsidP="00885845">
            <w:pPr>
              <w:keepNext/>
              <w:keepLines/>
              <w:spacing w:after="0"/>
              <w:rPr>
                <w:del w:id="5202" w:author="Yanze, Samsung" w:date="2022-10-21T11:25:00Z"/>
                <w:rFonts w:ascii="Arial" w:hAnsi="Arial" w:cs="Arial"/>
                <w:kern w:val="2"/>
                <w:sz w:val="18"/>
                <w:szCs w:val="22"/>
              </w:rPr>
            </w:pPr>
            <w:del w:id="5203" w:author="Yanze, Samsung" w:date="2022-10-21T11:25:00Z">
              <w:r w:rsidRPr="008B17F4" w:rsidDel="00FE7C85">
                <w:rPr>
                  <w:rFonts w:ascii="Arial" w:hAnsi="Arial" w:cs="Arial"/>
                  <w:bCs/>
                  <w:kern w:val="2"/>
                  <w:sz w:val="18"/>
                  <w:szCs w:val="22"/>
                </w:rPr>
                <w:delText>DL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421AAE5" w14:textId="1435249B" w:rsidR="00F025AE" w:rsidRPr="008B17F4" w:rsidDel="00FE7C85" w:rsidRDefault="00F025AE" w:rsidP="00885845">
            <w:pPr>
              <w:keepNext/>
              <w:keepLines/>
              <w:spacing w:after="0"/>
              <w:jc w:val="center"/>
              <w:rPr>
                <w:del w:id="5204" w:author="Yanze, Samsung" w:date="2022-10-21T11:25:00Z"/>
                <w:rFonts w:ascii="Arial" w:hAnsi="Arial" w:cs="Arial"/>
                <w:kern w:val="2"/>
                <w:sz w:val="18"/>
                <w:szCs w:val="22"/>
              </w:rPr>
            </w:pPr>
            <w:del w:id="520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5AA5DB6C" w14:textId="55C9F8B8" w:rsidR="00F025AE" w:rsidRPr="00835351" w:rsidDel="00FE7C85" w:rsidRDefault="00F025AE" w:rsidP="00885845">
            <w:pPr>
              <w:keepNext/>
              <w:keepLines/>
              <w:spacing w:after="0"/>
              <w:jc w:val="center"/>
              <w:rPr>
                <w:del w:id="520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7DF9BF9" w14:textId="77704BEB" w:rsidR="00F025AE" w:rsidRPr="00A826B4" w:rsidDel="00FE7C85" w:rsidRDefault="00F025AE" w:rsidP="00885845">
            <w:pPr>
              <w:keepNext/>
              <w:keepLines/>
              <w:spacing w:after="0"/>
              <w:jc w:val="center"/>
              <w:rPr>
                <w:del w:id="5207" w:author="Yanze, Samsung" w:date="2022-10-21T11:25:00Z"/>
                <w:rFonts w:ascii="Arial" w:hAnsi="Arial" w:cs="Arial"/>
                <w:kern w:val="2"/>
                <w:sz w:val="18"/>
                <w:szCs w:val="22"/>
              </w:rPr>
            </w:pPr>
            <w:del w:id="5208" w:author="Yanze, Samsung" w:date="2022-10-21T11:25:00Z">
              <w:r w:rsidRPr="00A826B4" w:rsidDel="00FE7C85">
                <w:rPr>
                  <w:rFonts w:ascii="Arial" w:hAnsi="Arial" w:cs="Arial"/>
                  <w:kern w:val="2"/>
                  <w:sz w:val="18"/>
                  <w:szCs w:val="22"/>
                </w:rPr>
                <w:delText>DLBWP.0.1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86F5BD9" w14:textId="4491D739" w:rsidR="00F025AE" w:rsidRPr="008B17F4" w:rsidDel="00FE7C85" w:rsidRDefault="00F025AE" w:rsidP="00885845">
            <w:pPr>
              <w:keepNext/>
              <w:keepLines/>
              <w:spacing w:after="0"/>
              <w:jc w:val="center"/>
              <w:rPr>
                <w:del w:id="5209" w:author="Yanze, Samsung" w:date="2022-10-21T11:25:00Z"/>
                <w:rFonts w:ascii="Arial" w:hAnsi="Arial" w:cs="Arial"/>
                <w:kern w:val="2"/>
                <w:sz w:val="18"/>
                <w:szCs w:val="22"/>
              </w:rPr>
            </w:pPr>
            <w:del w:id="5210" w:author="Yanze, Samsung" w:date="2022-10-21T11:25:00Z">
              <w:r w:rsidRPr="00A826B4" w:rsidDel="00FE7C85">
                <w:rPr>
                  <w:rFonts w:ascii="Arial" w:hAnsi="Arial" w:cs="Arial"/>
                  <w:kern w:val="2"/>
                  <w:sz w:val="18"/>
                  <w:szCs w:val="22"/>
                </w:rPr>
                <w:delText>DLBWP.0.1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3237D1A" w14:textId="29FA7848" w:rsidR="00F025AE" w:rsidRPr="008B17F4" w:rsidDel="00FE7C85" w:rsidRDefault="00F025AE" w:rsidP="00885845">
            <w:pPr>
              <w:keepNext/>
              <w:keepLines/>
              <w:spacing w:after="0"/>
              <w:jc w:val="both"/>
              <w:rPr>
                <w:del w:id="5211" w:author="Yanze, Samsung" w:date="2022-10-21T11:25:00Z"/>
                <w:rFonts w:ascii="Arial" w:hAnsi="Arial" w:cs="Arial"/>
                <w:kern w:val="2"/>
                <w:sz w:val="18"/>
                <w:szCs w:val="22"/>
              </w:rPr>
            </w:pPr>
          </w:p>
        </w:tc>
      </w:tr>
      <w:tr w:rsidR="00F025AE" w:rsidRPr="000F0A81" w:rsidDel="00FE7C85" w14:paraId="4B6BA7D2" w14:textId="4E172507" w:rsidTr="00885845">
        <w:trPr>
          <w:trHeight w:val="61"/>
          <w:jc w:val="center"/>
          <w:del w:id="521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09ADA66" w14:textId="4C30B5AA" w:rsidR="00F025AE" w:rsidRPr="008B17F4" w:rsidDel="00FE7C85" w:rsidRDefault="00F025AE" w:rsidP="00885845">
            <w:pPr>
              <w:keepNext/>
              <w:keepLines/>
              <w:spacing w:after="0"/>
              <w:rPr>
                <w:del w:id="5213" w:author="Yanze, Samsung" w:date="2022-10-21T11:25:00Z"/>
                <w:rFonts w:ascii="Arial" w:hAnsi="Arial" w:cs="Arial"/>
                <w:kern w:val="2"/>
                <w:sz w:val="18"/>
                <w:szCs w:val="22"/>
              </w:rPr>
            </w:pPr>
            <w:del w:id="5214" w:author="Yanze, Samsung" w:date="2022-10-21T11:25:00Z">
              <w:r w:rsidRPr="008B17F4" w:rsidDel="00FE7C85">
                <w:rPr>
                  <w:rFonts w:ascii="Arial" w:hAnsi="Arial" w:cs="Arial"/>
                  <w:bCs/>
                  <w:kern w:val="2"/>
                  <w:sz w:val="18"/>
                  <w:szCs w:val="22"/>
                </w:rPr>
                <w:delText>DL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FB949BA" w14:textId="7DCA6DEF" w:rsidR="00F025AE" w:rsidRPr="008B17F4" w:rsidDel="00FE7C85" w:rsidRDefault="00F025AE" w:rsidP="00885845">
            <w:pPr>
              <w:keepNext/>
              <w:keepLines/>
              <w:spacing w:after="0"/>
              <w:jc w:val="center"/>
              <w:rPr>
                <w:del w:id="5215" w:author="Yanze, Samsung" w:date="2022-10-21T11:25:00Z"/>
                <w:rFonts w:ascii="Arial" w:hAnsi="Arial" w:cs="Arial"/>
                <w:kern w:val="2"/>
                <w:sz w:val="18"/>
                <w:szCs w:val="22"/>
              </w:rPr>
            </w:pPr>
            <w:del w:id="521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24E5A22" w14:textId="59E85259" w:rsidR="00F025AE" w:rsidRPr="00835351" w:rsidDel="00FE7C85" w:rsidRDefault="00F025AE" w:rsidP="00885845">
            <w:pPr>
              <w:keepNext/>
              <w:keepLines/>
              <w:spacing w:after="0"/>
              <w:jc w:val="center"/>
              <w:rPr>
                <w:del w:id="521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2E4A3F7" w14:textId="22E821CB" w:rsidR="00F025AE" w:rsidRPr="00A826B4" w:rsidDel="00FE7C85" w:rsidRDefault="00F025AE" w:rsidP="00885845">
            <w:pPr>
              <w:keepNext/>
              <w:keepLines/>
              <w:spacing w:after="0"/>
              <w:jc w:val="center"/>
              <w:rPr>
                <w:del w:id="5218" w:author="Yanze, Samsung" w:date="2022-10-21T11:25:00Z"/>
                <w:rFonts w:ascii="Arial" w:hAnsi="Arial" w:cs="Arial"/>
                <w:kern w:val="2"/>
                <w:sz w:val="18"/>
                <w:szCs w:val="22"/>
              </w:rPr>
            </w:pPr>
            <w:del w:id="5219" w:author="Yanze, Samsung" w:date="2022-10-21T11:25:00Z">
              <w:r w:rsidRPr="00A826B4" w:rsidDel="00FE7C85">
                <w:rPr>
                  <w:rFonts w:ascii="Arial" w:hAnsi="Arial" w:cs="Arial"/>
                  <w:kern w:val="2"/>
                  <w:sz w:val="18"/>
                  <w:szCs w:val="22"/>
                </w:rPr>
                <w:delText>DLBWP.1.1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8731DDC" w14:textId="4ADE2703" w:rsidR="00F025AE" w:rsidRPr="008B17F4" w:rsidDel="00FE7C85" w:rsidRDefault="00F025AE" w:rsidP="00885845">
            <w:pPr>
              <w:keepNext/>
              <w:keepLines/>
              <w:spacing w:after="0"/>
              <w:jc w:val="center"/>
              <w:rPr>
                <w:del w:id="5220" w:author="Yanze, Samsung" w:date="2022-10-21T11:25:00Z"/>
                <w:rFonts w:ascii="Arial" w:hAnsi="Arial" w:cs="Arial"/>
                <w:kern w:val="2"/>
                <w:sz w:val="18"/>
                <w:szCs w:val="22"/>
              </w:rPr>
            </w:pPr>
            <w:del w:id="5221" w:author="Yanze, Samsung" w:date="2022-10-21T11:25:00Z">
              <w:r w:rsidRPr="00A826B4" w:rsidDel="00FE7C85">
                <w:rPr>
                  <w:rFonts w:ascii="Arial" w:hAnsi="Arial" w:cs="Arial"/>
                  <w:kern w:val="2"/>
                  <w:sz w:val="18"/>
                  <w:szCs w:val="22"/>
                </w:rPr>
                <w:delText>DLBWP.1.1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34D66C1" w14:textId="478B826B" w:rsidR="00F025AE" w:rsidRPr="008B17F4" w:rsidDel="00FE7C85" w:rsidRDefault="00F025AE" w:rsidP="00885845">
            <w:pPr>
              <w:keepNext/>
              <w:keepLines/>
              <w:spacing w:after="0"/>
              <w:jc w:val="both"/>
              <w:rPr>
                <w:del w:id="5222" w:author="Yanze, Samsung" w:date="2022-10-21T11:25:00Z"/>
                <w:rFonts w:ascii="Arial" w:hAnsi="Arial" w:cs="Arial"/>
                <w:kern w:val="2"/>
                <w:sz w:val="18"/>
                <w:szCs w:val="22"/>
              </w:rPr>
            </w:pPr>
          </w:p>
        </w:tc>
      </w:tr>
      <w:tr w:rsidR="00F025AE" w:rsidRPr="000F0A81" w:rsidDel="00FE7C85" w14:paraId="0465F43C" w14:textId="0527E683" w:rsidTr="00885845">
        <w:trPr>
          <w:trHeight w:val="61"/>
          <w:jc w:val="center"/>
          <w:del w:id="522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C11F57C" w14:textId="007E5FA4" w:rsidR="00F025AE" w:rsidRPr="008B17F4" w:rsidDel="00FE7C85" w:rsidRDefault="00F025AE" w:rsidP="00885845">
            <w:pPr>
              <w:keepNext/>
              <w:keepLines/>
              <w:spacing w:after="0"/>
              <w:rPr>
                <w:del w:id="5224" w:author="Yanze, Samsung" w:date="2022-10-21T11:25:00Z"/>
                <w:rFonts w:ascii="Arial" w:hAnsi="Arial"/>
                <w:kern w:val="2"/>
                <w:sz w:val="18"/>
                <w:szCs w:val="22"/>
              </w:rPr>
            </w:pPr>
            <w:del w:id="5225" w:author="Yanze, Samsung" w:date="2022-10-21T11:25:00Z">
              <w:r w:rsidRPr="008B17F4" w:rsidDel="00FE7C85">
                <w:rPr>
                  <w:rFonts w:ascii="Arial" w:hAnsi="Arial" w:cs="Arial"/>
                  <w:bCs/>
                  <w:kern w:val="2"/>
                  <w:sz w:val="18"/>
                  <w:szCs w:val="22"/>
                </w:rPr>
                <w:delText>UL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80390DA" w14:textId="3FE23F9D" w:rsidR="00F025AE" w:rsidRPr="008B17F4" w:rsidDel="00FE7C85" w:rsidRDefault="00F025AE" w:rsidP="00885845">
            <w:pPr>
              <w:keepNext/>
              <w:keepLines/>
              <w:spacing w:after="0"/>
              <w:jc w:val="center"/>
              <w:rPr>
                <w:del w:id="5226" w:author="Yanze, Samsung" w:date="2022-10-21T11:25:00Z"/>
                <w:rFonts w:ascii="Arial" w:hAnsi="Arial" w:cs="Arial"/>
                <w:kern w:val="2"/>
                <w:sz w:val="18"/>
                <w:szCs w:val="22"/>
              </w:rPr>
            </w:pPr>
            <w:del w:id="522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BD8F050" w14:textId="65AF434F" w:rsidR="00F025AE" w:rsidRPr="00835351" w:rsidDel="00FE7C85" w:rsidRDefault="00F025AE" w:rsidP="00885845">
            <w:pPr>
              <w:keepNext/>
              <w:keepLines/>
              <w:spacing w:after="0"/>
              <w:jc w:val="center"/>
              <w:rPr>
                <w:del w:id="522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C87DCDD" w14:textId="5A9BADA2" w:rsidR="00F025AE" w:rsidRPr="00A826B4" w:rsidDel="00FE7C85" w:rsidRDefault="00F025AE" w:rsidP="00885845">
            <w:pPr>
              <w:keepNext/>
              <w:keepLines/>
              <w:spacing w:after="0"/>
              <w:jc w:val="center"/>
              <w:rPr>
                <w:del w:id="5229" w:author="Yanze, Samsung" w:date="2022-10-21T11:25:00Z"/>
                <w:rFonts w:ascii="Arial" w:hAnsi="Arial" w:cs="Arial"/>
                <w:kern w:val="2"/>
                <w:sz w:val="18"/>
                <w:szCs w:val="22"/>
              </w:rPr>
            </w:pPr>
            <w:del w:id="5230" w:author="Yanze, Samsung" w:date="2022-10-21T11:25:00Z">
              <w:r w:rsidRPr="00A826B4" w:rsidDel="00FE7C85">
                <w:rPr>
                  <w:rFonts w:ascii="Arial" w:hAnsi="Arial" w:cs="Arial"/>
                  <w:kern w:val="2"/>
                  <w:sz w:val="18"/>
                  <w:szCs w:val="22"/>
                  <w:lang w:eastAsia="zh-CN"/>
                </w:rPr>
                <w:delText>ULBWP.0.1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3310625" w14:textId="215D6135" w:rsidR="00F025AE" w:rsidRPr="008B17F4" w:rsidDel="00FE7C85" w:rsidRDefault="00F025AE" w:rsidP="00885845">
            <w:pPr>
              <w:keepNext/>
              <w:keepLines/>
              <w:spacing w:after="0"/>
              <w:jc w:val="center"/>
              <w:rPr>
                <w:del w:id="5231" w:author="Yanze, Samsung" w:date="2022-10-21T11:25:00Z"/>
                <w:rFonts w:ascii="Arial" w:hAnsi="Arial" w:cs="Arial"/>
                <w:kern w:val="2"/>
                <w:sz w:val="18"/>
                <w:szCs w:val="22"/>
                <w:lang w:eastAsia="zh-CN"/>
              </w:rPr>
            </w:pPr>
            <w:del w:id="5232" w:author="Yanze, Samsung" w:date="2022-10-21T11:25:00Z">
              <w:r w:rsidRPr="00A826B4" w:rsidDel="00FE7C85">
                <w:rPr>
                  <w:rFonts w:ascii="Arial" w:hAnsi="Arial" w:cs="Arial"/>
                  <w:kern w:val="2"/>
                  <w:sz w:val="18"/>
                  <w:szCs w:val="22"/>
                  <w:lang w:eastAsia="zh-CN"/>
                </w:rPr>
                <w:delText>ULBWP.0.1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AC576A8" w14:textId="1666E9E6" w:rsidR="00F025AE" w:rsidRPr="008B17F4" w:rsidDel="00FE7C85" w:rsidRDefault="00F025AE" w:rsidP="00885845">
            <w:pPr>
              <w:keepNext/>
              <w:keepLines/>
              <w:spacing w:after="0"/>
              <w:jc w:val="both"/>
              <w:rPr>
                <w:del w:id="5233" w:author="Yanze, Samsung" w:date="2022-10-21T11:25:00Z"/>
                <w:rFonts w:ascii="Arial" w:hAnsi="Arial" w:cs="Arial"/>
                <w:kern w:val="2"/>
                <w:sz w:val="18"/>
                <w:szCs w:val="22"/>
                <w:lang w:eastAsia="zh-CN"/>
              </w:rPr>
            </w:pPr>
          </w:p>
        </w:tc>
      </w:tr>
      <w:tr w:rsidR="00F025AE" w:rsidRPr="000F0A81" w:rsidDel="00FE7C85" w14:paraId="6D468E36" w14:textId="51DE1900" w:rsidTr="00885845">
        <w:trPr>
          <w:trHeight w:val="61"/>
          <w:jc w:val="center"/>
          <w:del w:id="523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657562C" w14:textId="3E808896" w:rsidR="00F025AE" w:rsidRPr="008B17F4" w:rsidDel="00FE7C85" w:rsidRDefault="00F025AE" w:rsidP="00885845">
            <w:pPr>
              <w:keepNext/>
              <w:keepLines/>
              <w:spacing w:after="0"/>
              <w:rPr>
                <w:del w:id="5235" w:author="Yanze, Samsung" w:date="2022-10-21T11:25:00Z"/>
                <w:rFonts w:ascii="Arial" w:hAnsi="Arial" w:cs="Arial"/>
                <w:kern w:val="2"/>
                <w:sz w:val="18"/>
                <w:szCs w:val="22"/>
              </w:rPr>
            </w:pPr>
            <w:del w:id="5236" w:author="Yanze, Samsung" w:date="2022-10-21T11:25:00Z">
              <w:r w:rsidRPr="008B17F4" w:rsidDel="00FE7C85">
                <w:rPr>
                  <w:rFonts w:ascii="Arial" w:hAnsi="Arial" w:cs="Arial"/>
                  <w:bCs/>
                  <w:kern w:val="2"/>
                  <w:sz w:val="18"/>
                  <w:szCs w:val="22"/>
                </w:rPr>
                <w:delText>UL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F91AE8C" w14:textId="3636075D" w:rsidR="00F025AE" w:rsidRPr="008B17F4" w:rsidDel="00FE7C85" w:rsidRDefault="00F025AE" w:rsidP="00885845">
            <w:pPr>
              <w:keepNext/>
              <w:keepLines/>
              <w:spacing w:after="0"/>
              <w:jc w:val="center"/>
              <w:rPr>
                <w:del w:id="5237" w:author="Yanze, Samsung" w:date="2022-10-21T11:25:00Z"/>
                <w:rFonts w:ascii="Arial" w:hAnsi="Arial" w:cs="Arial"/>
                <w:kern w:val="2"/>
                <w:sz w:val="18"/>
                <w:szCs w:val="22"/>
              </w:rPr>
            </w:pPr>
            <w:del w:id="523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2E22586" w14:textId="51C55AFE" w:rsidR="00F025AE" w:rsidRPr="00835351" w:rsidDel="00FE7C85" w:rsidRDefault="00F025AE" w:rsidP="00885845">
            <w:pPr>
              <w:keepNext/>
              <w:keepLines/>
              <w:spacing w:after="0"/>
              <w:jc w:val="center"/>
              <w:rPr>
                <w:del w:id="523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8C65879" w14:textId="19FF4735" w:rsidR="00F025AE" w:rsidRPr="00A826B4" w:rsidDel="00FE7C85" w:rsidRDefault="00F025AE" w:rsidP="00885845">
            <w:pPr>
              <w:keepNext/>
              <w:keepLines/>
              <w:spacing w:after="0"/>
              <w:jc w:val="center"/>
              <w:rPr>
                <w:del w:id="5240" w:author="Yanze, Samsung" w:date="2022-10-21T11:25:00Z"/>
                <w:rFonts w:ascii="Arial" w:hAnsi="Arial" w:cs="Arial"/>
                <w:kern w:val="2"/>
                <w:sz w:val="18"/>
                <w:szCs w:val="22"/>
              </w:rPr>
            </w:pPr>
            <w:del w:id="5241" w:author="Yanze, Samsung" w:date="2022-10-21T11:25:00Z">
              <w:r w:rsidRPr="00A826B4" w:rsidDel="00FE7C85">
                <w:rPr>
                  <w:rFonts w:ascii="Arial" w:hAnsi="Arial" w:cs="Arial"/>
                  <w:kern w:val="2"/>
                  <w:sz w:val="18"/>
                  <w:szCs w:val="22"/>
                  <w:lang w:eastAsia="zh-CN"/>
                </w:rPr>
                <w:delText>ULBWP.1.1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C3D0F24" w14:textId="5EE247B0" w:rsidR="00F025AE" w:rsidRPr="008B17F4" w:rsidDel="00FE7C85" w:rsidRDefault="00F025AE" w:rsidP="00885845">
            <w:pPr>
              <w:keepNext/>
              <w:keepLines/>
              <w:spacing w:after="0"/>
              <w:jc w:val="center"/>
              <w:rPr>
                <w:del w:id="5242" w:author="Yanze, Samsung" w:date="2022-10-21T11:25:00Z"/>
                <w:rFonts w:ascii="Arial" w:hAnsi="Arial" w:cs="Arial"/>
                <w:kern w:val="2"/>
                <w:sz w:val="18"/>
                <w:szCs w:val="22"/>
                <w:lang w:eastAsia="zh-CN"/>
              </w:rPr>
            </w:pPr>
            <w:del w:id="5243" w:author="Yanze, Samsung" w:date="2022-10-21T11:25:00Z">
              <w:r w:rsidRPr="00A826B4" w:rsidDel="00FE7C85">
                <w:rPr>
                  <w:rFonts w:ascii="Arial" w:hAnsi="Arial" w:cs="Arial"/>
                  <w:kern w:val="2"/>
                  <w:sz w:val="18"/>
                  <w:szCs w:val="22"/>
                  <w:lang w:eastAsia="zh-CN"/>
                </w:rPr>
                <w:delText>ULBWP.1.1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D7ADB93" w14:textId="29E5042E" w:rsidR="00F025AE" w:rsidRPr="008B17F4" w:rsidDel="00FE7C85" w:rsidRDefault="00F025AE" w:rsidP="00885845">
            <w:pPr>
              <w:keepNext/>
              <w:keepLines/>
              <w:spacing w:after="0"/>
              <w:jc w:val="both"/>
              <w:rPr>
                <w:del w:id="5244" w:author="Yanze, Samsung" w:date="2022-10-21T11:25:00Z"/>
                <w:rFonts w:ascii="Arial" w:hAnsi="Arial" w:cs="Arial"/>
                <w:kern w:val="2"/>
                <w:sz w:val="18"/>
                <w:szCs w:val="22"/>
                <w:lang w:eastAsia="zh-CN"/>
              </w:rPr>
            </w:pPr>
          </w:p>
        </w:tc>
      </w:tr>
      <w:tr w:rsidR="00F025AE" w:rsidRPr="000F0A81" w:rsidDel="00FE7C85" w14:paraId="280E64F4" w14:textId="1389AFD7" w:rsidTr="00885845">
        <w:trPr>
          <w:trHeight w:val="90"/>
          <w:jc w:val="center"/>
          <w:del w:id="5245"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46CA988A" w14:textId="3D0449DD" w:rsidR="00F025AE" w:rsidRPr="008B17F4" w:rsidDel="00FE7C85" w:rsidRDefault="00F025AE" w:rsidP="00885845">
            <w:pPr>
              <w:keepNext/>
              <w:keepLines/>
              <w:spacing w:after="0"/>
              <w:rPr>
                <w:del w:id="5246" w:author="Yanze, Samsung" w:date="2022-10-21T11:25:00Z"/>
                <w:rFonts w:ascii="Arial" w:hAnsi="Arial" w:cs="Arial"/>
                <w:kern w:val="2"/>
                <w:sz w:val="18"/>
                <w:szCs w:val="22"/>
                <w:lang w:eastAsia="zh-CN"/>
              </w:rPr>
            </w:pPr>
            <w:del w:id="5247" w:author="Yanze, Samsung" w:date="2022-10-21T11:25:00Z">
              <w:r w:rsidRPr="008B17F4" w:rsidDel="00FE7C85">
                <w:rPr>
                  <w:rFonts w:ascii="Arial" w:hAnsi="Arial" w:cs="Arial"/>
                  <w:kern w:val="2"/>
                  <w:sz w:val="18"/>
                  <w:szCs w:val="22"/>
                </w:rPr>
                <w:delText>PDSCH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54AC7C3" w14:textId="58F36DFB" w:rsidR="00F025AE" w:rsidRPr="008B17F4" w:rsidDel="00FE7C85" w:rsidRDefault="00F025AE" w:rsidP="00885845">
            <w:pPr>
              <w:keepNext/>
              <w:keepLines/>
              <w:spacing w:after="0"/>
              <w:jc w:val="center"/>
              <w:rPr>
                <w:del w:id="5248" w:author="Yanze, Samsung" w:date="2022-10-21T11:25:00Z"/>
                <w:rFonts w:ascii="Arial" w:hAnsi="Arial" w:cs="Arial"/>
                <w:kern w:val="2"/>
                <w:sz w:val="18"/>
                <w:szCs w:val="22"/>
              </w:rPr>
            </w:pPr>
            <w:del w:id="5249"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00DE77AF" w14:textId="0DCF2E72" w:rsidR="00F025AE" w:rsidRPr="00835351" w:rsidDel="00FE7C85" w:rsidRDefault="00F025AE" w:rsidP="00885845">
            <w:pPr>
              <w:keepNext/>
              <w:keepLines/>
              <w:spacing w:after="0"/>
              <w:jc w:val="center"/>
              <w:rPr>
                <w:del w:id="525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1A22101" w14:textId="02627F33" w:rsidR="00F025AE" w:rsidRPr="00A826B4" w:rsidDel="00FE7C85" w:rsidRDefault="00F025AE" w:rsidP="00885845">
            <w:pPr>
              <w:keepNext/>
              <w:keepLines/>
              <w:spacing w:after="0"/>
              <w:jc w:val="center"/>
              <w:rPr>
                <w:del w:id="5251" w:author="Yanze, Samsung" w:date="2022-10-21T11:25:00Z"/>
                <w:rFonts w:ascii="Arial" w:hAnsi="Arial" w:cs="Arial"/>
                <w:kern w:val="2"/>
                <w:sz w:val="18"/>
                <w:szCs w:val="22"/>
              </w:rPr>
            </w:pPr>
            <w:del w:id="5252" w:author="Yanze, Samsung" w:date="2022-10-21T11:25:00Z">
              <w:r w:rsidRPr="00A826B4" w:rsidDel="00FE7C85">
                <w:rPr>
                  <w:rFonts w:ascii="Arial" w:hAnsi="Arial" w:cs="v4.2.0"/>
                  <w:kern w:val="2"/>
                  <w:sz w:val="18"/>
                  <w:szCs w:val="22"/>
                  <w:lang w:eastAsia="zh-CN"/>
                </w:rPr>
                <w:delText>SR.3.2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3D9188D" w14:textId="4CA85D69" w:rsidR="00F025AE" w:rsidRPr="008B17F4" w:rsidDel="00FE7C85" w:rsidRDefault="00F025AE" w:rsidP="00885845">
            <w:pPr>
              <w:keepNext/>
              <w:keepLines/>
              <w:spacing w:after="0"/>
              <w:jc w:val="center"/>
              <w:rPr>
                <w:del w:id="5253" w:author="Yanze, Samsung" w:date="2022-10-21T11:25:00Z"/>
                <w:rFonts w:ascii="Arial" w:hAnsi="Arial" w:cs="Arial"/>
                <w:kern w:val="2"/>
                <w:sz w:val="18"/>
                <w:szCs w:val="22"/>
              </w:rPr>
            </w:pPr>
            <w:del w:id="5254" w:author="Yanze, Samsung" w:date="2022-10-21T11:25:00Z">
              <w:r w:rsidRPr="00A826B4" w:rsidDel="00FE7C85">
                <w:rPr>
                  <w:rFonts w:ascii="Arial" w:hAnsi="Arial" w:cs="v4.2.0"/>
                  <w:kern w:val="2"/>
                  <w:sz w:val="18"/>
                  <w:szCs w:val="22"/>
                  <w:lang w:eastAsia="zh-CN"/>
                </w:rPr>
                <w:delText>SR.3.2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A8FC1E5" w14:textId="72146593" w:rsidR="00F025AE" w:rsidRPr="008B17F4" w:rsidDel="00FE7C85" w:rsidRDefault="00F025AE" w:rsidP="00885845">
            <w:pPr>
              <w:keepNext/>
              <w:keepLines/>
              <w:spacing w:after="0"/>
              <w:jc w:val="both"/>
              <w:rPr>
                <w:del w:id="5255" w:author="Yanze, Samsung" w:date="2022-10-21T11:25:00Z"/>
                <w:rFonts w:ascii="Arial" w:hAnsi="Arial" w:cs="Arial"/>
                <w:kern w:val="2"/>
                <w:sz w:val="18"/>
                <w:szCs w:val="22"/>
              </w:rPr>
            </w:pPr>
          </w:p>
        </w:tc>
      </w:tr>
      <w:tr w:rsidR="00F025AE" w:rsidRPr="000F0A81" w:rsidDel="00FE7C85" w14:paraId="280F1F48" w14:textId="60A30EA4" w:rsidTr="00885845">
        <w:trPr>
          <w:trHeight w:val="90"/>
          <w:jc w:val="center"/>
          <w:del w:id="5256"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4B43BAA8" w14:textId="242B9343" w:rsidR="00F025AE" w:rsidRPr="008B17F4" w:rsidDel="00FE7C85" w:rsidRDefault="00F025AE" w:rsidP="00885845">
            <w:pPr>
              <w:spacing w:after="0"/>
              <w:rPr>
                <w:del w:id="5257" w:author="Yanze, Samsung" w:date="2022-10-21T11:2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05CACF5" w14:textId="16841AB0" w:rsidR="00F025AE" w:rsidRPr="008B17F4" w:rsidDel="00FE7C85" w:rsidRDefault="00F025AE" w:rsidP="00885845">
            <w:pPr>
              <w:spacing w:after="0"/>
              <w:jc w:val="center"/>
              <w:rPr>
                <w:del w:id="5258" w:author="Yanze, Samsung" w:date="2022-10-21T11:25:00Z"/>
                <w:rFonts w:ascii="Arial" w:hAnsi="Arial"/>
                <w:sz w:val="18"/>
                <w:lang w:eastAsia="zh-CN"/>
              </w:rPr>
            </w:pPr>
            <w:del w:id="5259"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E63D205" w14:textId="65009479" w:rsidR="00F025AE" w:rsidRPr="008B17F4" w:rsidDel="00FE7C85" w:rsidRDefault="00F025AE" w:rsidP="00885845">
            <w:pPr>
              <w:spacing w:after="0"/>
              <w:rPr>
                <w:del w:id="526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67D11A9" w14:textId="371BB320" w:rsidR="00F025AE" w:rsidRPr="008B17F4" w:rsidDel="00FE7C85" w:rsidRDefault="00F025AE" w:rsidP="00885845">
            <w:pPr>
              <w:keepNext/>
              <w:keepLines/>
              <w:spacing w:after="0"/>
              <w:jc w:val="center"/>
              <w:rPr>
                <w:del w:id="5261" w:author="Yanze, Samsung" w:date="2022-10-21T11:25:00Z"/>
                <w:rFonts w:ascii="Arial" w:hAnsi="Arial" w:cs="Arial"/>
                <w:kern w:val="2"/>
                <w:sz w:val="18"/>
                <w:szCs w:val="22"/>
              </w:rPr>
            </w:pPr>
            <w:del w:id="5262" w:author="Yanze, Samsung" w:date="2022-10-21T11:25:00Z">
              <w:r w:rsidRPr="008B17F4" w:rsidDel="00FE7C85">
                <w:rPr>
                  <w:rFonts w:ascii="Arial" w:hAnsi="Arial" w:cs="v4.2.0"/>
                  <w:kern w:val="2"/>
                  <w:sz w:val="18"/>
                  <w:szCs w:val="22"/>
                  <w:lang w:eastAsia="zh-CN"/>
                </w:rPr>
                <w:delText>SR.3.3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71B74C3" w14:textId="51F7F967" w:rsidR="00F025AE" w:rsidRPr="008B17F4" w:rsidDel="00FE7C85" w:rsidRDefault="00F025AE" w:rsidP="00885845">
            <w:pPr>
              <w:keepNext/>
              <w:keepLines/>
              <w:spacing w:after="0"/>
              <w:jc w:val="center"/>
              <w:rPr>
                <w:del w:id="5263" w:author="Yanze, Samsung" w:date="2022-10-21T11:25:00Z"/>
                <w:rFonts w:ascii="Arial" w:hAnsi="Arial" w:cs="Arial"/>
                <w:kern w:val="2"/>
                <w:sz w:val="18"/>
                <w:szCs w:val="22"/>
              </w:rPr>
            </w:pPr>
            <w:del w:id="5264" w:author="Yanze, Samsung" w:date="2022-10-21T11:25:00Z">
              <w:r w:rsidRPr="008B17F4" w:rsidDel="00FE7C85">
                <w:rPr>
                  <w:rFonts w:ascii="Arial" w:hAnsi="Arial" w:cs="v4.2.0"/>
                  <w:kern w:val="2"/>
                  <w:sz w:val="18"/>
                  <w:szCs w:val="22"/>
                  <w:lang w:eastAsia="zh-CN"/>
                </w:rPr>
                <w:delText>SR.3.3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35B13B1" w14:textId="3127D855" w:rsidR="00F025AE" w:rsidRPr="008B17F4" w:rsidDel="00FE7C85" w:rsidRDefault="00F025AE" w:rsidP="00885845">
            <w:pPr>
              <w:keepNext/>
              <w:keepLines/>
              <w:spacing w:after="0"/>
              <w:jc w:val="both"/>
              <w:rPr>
                <w:del w:id="5265" w:author="Yanze, Samsung" w:date="2022-10-21T11:25:00Z"/>
                <w:rFonts w:ascii="Arial" w:hAnsi="Arial" w:cs="Arial"/>
                <w:kern w:val="2"/>
                <w:sz w:val="18"/>
                <w:szCs w:val="22"/>
              </w:rPr>
            </w:pPr>
          </w:p>
        </w:tc>
      </w:tr>
      <w:tr w:rsidR="00F025AE" w:rsidRPr="000F0A81" w:rsidDel="00FE7C85" w14:paraId="3391C445" w14:textId="0F4A8AA1" w:rsidTr="00885845">
        <w:trPr>
          <w:trHeight w:val="90"/>
          <w:jc w:val="center"/>
          <w:del w:id="5266"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672FC68D" w14:textId="3CBA8974" w:rsidR="00F025AE" w:rsidRPr="008B17F4" w:rsidDel="00FE7C85" w:rsidRDefault="00F025AE" w:rsidP="00885845">
            <w:pPr>
              <w:keepNext/>
              <w:keepLines/>
              <w:spacing w:after="0"/>
              <w:rPr>
                <w:del w:id="5267" w:author="Yanze, Samsung" w:date="2022-10-21T11:25:00Z"/>
                <w:rFonts w:ascii="Arial" w:hAnsi="Arial" w:cs="Arial"/>
                <w:kern w:val="2"/>
                <w:sz w:val="18"/>
                <w:szCs w:val="22"/>
              </w:rPr>
            </w:pPr>
            <w:del w:id="5268" w:author="Yanze, Samsung" w:date="2022-10-21T11:25:00Z">
              <w:r w:rsidRPr="008B17F4" w:rsidDel="00FE7C85">
                <w:rPr>
                  <w:rFonts w:ascii="Arial" w:hAnsi="Arial" w:cs="Arial"/>
                  <w:kern w:val="2"/>
                  <w:sz w:val="18"/>
                  <w:szCs w:val="22"/>
                </w:rPr>
                <w:delText>RMSI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EE0EE4F" w14:textId="0CBE838D" w:rsidR="00F025AE" w:rsidRPr="008B17F4" w:rsidDel="00FE7C85" w:rsidRDefault="00F025AE" w:rsidP="00885845">
            <w:pPr>
              <w:keepNext/>
              <w:keepLines/>
              <w:spacing w:after="0"/>
              <w:jc w:val="center"/>
              <w:rPr>
                <w:del w:id="5269" w:author="Yanze, Samsung" w:date="2022-10-21T11:25:00Z"/>
                <w:rFonts w:ascii="Arial" w:hAnsi="Arial" w:cs="Arial"/>
                <w:kern w:val="2"/>
                <w:sz w:val="18"/>
                <w:szCs w:val="22"/>
                <w:lang w:eastAsia="zh-CN"/>
              </w:rPr>
            </w:pPr>
            <w:del w:id="5270"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0623136F" w14:textId="03C97272" w:rsidR="00F025AE" w:rsidRPr="00835351" w:rsidDel="00FE7C85" w:rsidRDefault="00F025AE" w:rsidP="00885845">
            <w:pPr>
              <w:keepNext/>
              <w:keepLines/>
              <w:spacing w:after="0"/>
              <w:jc w:val="center"/>
              <w:rPr>
                <w:del w:id="5271"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AAD4EC9" w14:textId="21CB7D94" w:rsidR="00F025AE" w:rsidRPr="00A826B4" w:rsidDel="00FE7C85" w:rsidRDefault="00F025AE" w:rsidP="00885845">
            <w:pPr>
              <w:keepNext/>
              <w:keepLines/>
              <w:spacing w:after="0"/>
              <w:jc w:val="center"/>
              <w:rPr>
                <w:del w:id="5272" w:author="Yanze, Samsung" w:date="2022-10-21T11:25:00Z"/>
                <w:rFonts w:ascii="Arial" w:hAnsi="Arial" w:cs="Arial"/>
                <w:kern w:val="2"/>
                <w:sz w:val="18"/>
                <w:szCs w:val="22"/>
              </w:rPr>
            </w:pPr>
            <w:del w:id="5273" w:author="Yanze, Samsung" w:date="2022-10-21T11:25:00Z">
              <w:r w:rsidRPr="00A826B4" w:rsidDel="00FE7C85">
                <w:rPr>
                  <w:rFonts w:ascii="Arial" w:hAnsi="Arial" w:cs="Arial"/>
                  <w:kern w:val="2"/>
                  <w:sz w:val="18"/>
                  <w:szCs w:val="22"/>
                </w:rPr>
                <w:delText>CR.3.1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5B4371B" w14:textId="2E85F80C" w:rsidR="00F025AE" w:rsidRPr="008B17F4" w:rsidDel="00FE7C85" w:rsidRDefault="00F025AE" w:rsidP="00885845">
            <w:pPr>
              <w:keepNext/>
              <w:keepLines/>
              <w:spacing w:after="0"/>
              <w:jc w:val="center"/>
              <w:rPr>
                <w:del w:id="5274" w:author="Yanze, Samsung" w:date="2022-10-21T11:25:00Z"/>
                <w:rFonts w:ascii="Arial" w:hAnsi="Arial" w:cs="Arial"/>
                <w:kern w:val="2"/>
                <w:sz w:val="18"/>
                <w:szCs w:val="22"/>
              </w:rPr>
            </w:pPr>
            <w:del w:id="5275" w:author="Yanze, Samsung" w:date="2022-10-21T11:25:00Z">
              <w:r w:rsidRPr="00A826B4" w:rsidDel="00FE7C85">
                <w:rPr>
                  <w:rFonts w:ascii="Arial" w:hAnsi="Arial" w:cs="Arial"/>
                  <w:kern w:val="2"/>
                  <w:sz w:val="18"/>
                  <w:szCs w:val="22"/>
                </w:rPr>
                <w:delText>CR.3.1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DB2E897" w14:textId="6489A34C" w:rsidR="00F025AE" w:rsidRPr="008B17F4" w:rsidDel="00FE7C85" w:rsidRDefault="00F025AE" w:rsidP="00885845">
            <w:pPr>
              <w:keepNext/>
              <w:keepLines/>
              <w:spacing w:after="0"/>
              <w:jc w:val="both"/>
              <w:rPr>
                <w:del w:id="5276" w:author="Yanze, Samsung" w:date="2022-10-21T11:25:00Z"/>
                <w:rFonts w:ascii="Arial" w:hAnsi="Arial" w:cs="Arial"/>
                <w:kern w:val="2"/>
                <w:sz w:val="18"/>
                <w:szCs w:val="22"/>
              </w:rPr>
            </w:pPr>
          </w:p>
        </w:tc>
      </w:tr>
      <w:tr w:rsidR="00F025AE" w:rsidRPr="000F0A81" w:rsidDel="00FE7C85" w14:paraId="2084F222" w14:textId="43C363CE" w:rsidTr="00885845">
        <w:trPr>
          <w:trHeight w:val="90"/>
          <w:jc w:val="center"/>
          <w:del w:id="5277"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7A23559E" w14:textId="39B50B2B" w:rsidR="00F025AE" w:rsidRPr="008B17F4" w:rsidDel="00FE7C85" w:rsidRDefault="00F025AE" w:rsidP="00885845">
            <w:pPr>
              <w:spacing w:after="0"/>
              <w:rPr>
                <w:del w:id="5278" w:author="Yanze, Samsung" w:date="2022-10-21T11:2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988456" w14:textId="7CA115DD" w:rsidR="00F025AE" w:rsidRPr="008B17F4" w:rsidDel="00FE7C85" w:rsidRDefault="00F025AE" w:rsidP="00885845">
            <w:pPr>
              <w:spacing w:after="0"/>
              <w:jc w:val="center"/>
              <w:rPr>
                <w:del w:id="5279" w:author="Yanze, Samsung" w:date="2022-10-21T11:25:00Z"/>
                <w:rFonts w:ascii="Arial" w:hAnsi="Arial"/>
                <w:sz w:val="18"/>
                <w:lang w:eastAsia="zh-CN"/>
              </w:rPr>
            </w:pPr>
            <w:del w:id="5280"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E19AD7C" w14:textId="4AD0AACF" w:rsidR="00F025AE" w:rsidRPr="008B17F4" w:rsidDel="00FE7C85" w:rsidRDefault="00F025AE" w:rsidP="00885845">
            <w:pPr>
              <w:spacing w:after="0"/>
              <w:rPr>
                <w:del w:id="5281"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A214A82" w14:textId="1C75E512" w:rsidR="00F025AE" w:rsidRPr="008B17F4" w:rsidDel="00FE7C85" w:rsidRDefault="00F025AE" w:rsidP="00885845">
            <w:pPr>
              <w:keepNext/>
              <w:keepLines/>
              <w:spacing w:after="0"/>
              <w:jc w:val="center"/>
              <w:rPr>
                <w:del w:id="5282" w:author="Yanze, Samsung" w:date="2022-10-21T11:25:00Z"/>
                <w:rFonts w:ascii="Arial" w:hAnsi="Arial" w:cs="Arial"/>
                <w:kern w:val="2"/>
                <w:sz w:val="18"/>
                <w:szCs w:val="22"/>
              </w:rPr>
            </w:pPr>
            <w:del w:id="5283" w:author="Yanze, Samsung" w:date="2022-10-21T11:25:00Z">
              <w:r w:rsidRPr="008B17F4" w:rsidDel="00FE7C85">
                <w:rPr>
                  <w:rFonts w:ascii="Arial" w:hAnsi="Arial" w:cs="Arial"/>
                  <w:kern w:val="2"/>
                  <w:sz w:val="18"/>
                  <w:szCs w:val="22"/>
                </w:rPr>
                <w:delText>CR.3.2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A343C9B" w14:textId="75D00D1B" w:rsidR="00F025AE" w:rsidRPr="008B17F4" w:rsidDel="00FE7C85" w:rsidRDefault="00F025AE" w:rsidP="00885845">
            <w:pPr>
              <w:keepNext/>
              <w:keepLines/>
              <w:spacing w:after="0"/>
              <w:jc w:val="center"/>
              <w:rPr>
                <w:del w:id="5284" w:author="Yanze, Samsung" w:date="2022-10-21T11:25:00Z"/>
                <w:rFonts w:ascii="Arial" w:hAnsi="Arial" w:cs="Arial"/>
                <w:kern w:val="2"/>
                <w:sz w:val="18"/>
                <w:szCs w:val="22"/>
              </w:rPr>
            </w:pPr>
            <w:del w:id="5285" w:author="Yanze, Samsung" w:date="2022-10-21T11:25:00Z">
              <w:r w:rsidRPr="008B17F4" w:rsidDel="00FE7C85">
                <w:rPr>
                  <w:rFonts w:ascii="Arial" w:hAnsi="Arial" w:cs="Arial"/>
                  <w:kern w:val="2"/>
                  <w:sz w:val="18"/>
                  <w:szCs w:val="22"/>
                </w:rPr>
                <w:delText>CR.3.2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1060F47" w14:textId="4993BCEB" w:rsidR="00F025AE" w:rsidRPr="008B17F4" w:rsidDel="00FE7C85" w:rsidRDefault="00F025AE" w:rsidP="00885845">
            <w:pPr>
              <w:keepNext/>
              <w:keepLines/>
              <w:spacing w:after="0"/>
              <w:jc w:val="both"/>
              <w:rPr>
                <w:del w:id="5286" w:author="Yanze, Samsung" w:date="2022-10-21T11:25:00Z"/>
                <w:rFonts w:ascii="Arial" w:hAnsi="Arial" w:cs="Arial"/>
                <w:kern w:val="2"/>
                <w:sz w:val="18"/>
                <w:szCs w:val="22"/>
              </w:rPr>
            </w:pPr>
          </w:p>
        </w:tc>
      </w:tr>
      <w:tr w:rsidR="00F025AE" w:rsidRPr="000F0A81" w:rsidDel="00FE7C85" w14:paraId="2B536B3C" w14:textId="08E1D43D" w:rsidTr="00885845">
        <w:trPr>
          <w:trHeight w:val="90"/>
          <w:jc w:val="center"/>
          <w:del w:id="5287"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2749C5F0" w14:textId="478DCF80" w:rsidR="00F025AE" w:rsidRPr="008B17F4" w:rsidDel="00FE7C85" w:rsidRDefault="00F025AE" w:rsidP="00885845">
            <w:pPr>
              <w:keepNext/>
              <w:keepLines/>
              <w:spacing w:after="0"/>
              <w:rPr>
                <w:del w:id="5288" w:author="Yanze, Samsung" w:date="2022-10-21T11:25:00Z"/>
                <w:rFonts w:ascii="Arial" w:hAnsi="Arial" w:cs="Arial"/>
                <w:kern w:val="2"/>
                <w:sz w:val="18"/>
                <w:szCs w:val="22"/>
                <w:lang w:eastAsia="zh-CN"/>
              </w:rPr>
            </w:pPr>
            <w:del w:id="5289" w:author="Yanze, Samsung" w:date="2022-10-21T11:25:00Z">
              <w:r w:rsidRPr="008B17F4" w:rsidDel="00FE7C85">
                <w:rPr>
                  <w:rFonts w:ascii="Arial" w:hAnsi="Arial" w:cs="Arial"/>
                  <w:kern w:val="2"/>
                  <w:sz w:val="18"/>
                  <w:szCs w:val="22"/>
                </w:rPr>
                <w:delText>Dedicated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43B5BE2" w14:textId="0587E7C4" w:rsidR="00F025AE" w:rsidRPr="008B17F4" w:rsidDel="00FE7C85" w:rsidRDefault="00F025AE" w:rsidP="00885845">
            <w:pPr>
              <w:keepNext/>
              <w:keepLines/>
              <w:spacing w:after="0"/>
              <w:jc w:val="center"/>
              <w:rPr>
                <w:del w:id="5290" w:author="Yanze, Samsung" w:date="2022-10-21T11:25:00Z"/>
                <w:rFonts w:ascii="Arial" w:hAnsi="Arial" w:cs="Arial"/>
                <w:kern w:val="2"/>
                <w:sz w:val="18"/>
                <w:szCs w:val="22"/>
                <w:lang w:eastAsia="zh-CN"/>
              </w:rPr>
            </w:pPr>
            <w:del w:id="5291"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0440C2D3" w14:textId="49D3101C" w:rsidR="00F025AE" w:rsidRPr="00835351" w:rsidDel="00FE7C85" w:rsidRDefault="00F025AE" w:rsidP="00885845">
            <w:pPr>
              <w:keepNext/>
              <w:keepLines/>
              <w:spacing w:after="0"/>
              <w:jc w:val="center"/>
              <w:rPr>
                <w:del w:id="529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37EC456" w14:textId="3442F198" w:rsidR="00F025AE" w:rsidRPr="00A826B4" w:rsidDel="00FE7C85" w:rsidRDefault="00F025AE" w:rsidP="00885845">
            <w:pPr>
              <w:keepNext/>
              <w:keepLines/>
              <w:spacing w:after="0"/>
              <w:jc w:val="center"/>
              <w:rPr>
                <w:del w:id="5293" w:author="Yanze, Samsung" w:date="2022-10-21T11:25:00Z"/>
                <w:rFonts w:ascii="Arial" w:hAnsi="Arial" w:cs="Arial"/>
                <w:kern w:val="2"/>
                <w:sz w:val="18"/>
                <w:szCs w:val="22"/>
              </w:rPr>
            </w:pPr>
            <w:del w:id="5294" w:author="Yanze, Samsung" w:date="2022-10-21T11:25:00Z">
              <w:r w:rsidRPr="00A826B4" w:rsidDel="00FE7C85">
                <w:rPr>
                  <w:rFonts w:ascii="Arial" w:hAnsi="Arial" w:cs="v4.2.0"/>
                  <w:kern w:val="2"/>
                  <w:sz w:val="18"/>
                  <w:szCs w:val="22"/>
                  <w:lang w:eastAsia="zh-CN"/>
                </w:rPr>
                <w:delText>CCR.3.1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13EED1B" w14:textId="04F56088" w:rsidR="00F025AE" w:rsidRPr="008B17F4" w:rsidDel="00FE7C85" w:rsidRDefault="00F025AE" w:rsidP="00885845">
            <w:pPr>
              <w:keepNext/>
              <w:keepLines/>
              <w:spacing w:after="0"/>
              <w:jc w:val="center"/>
              <w:rPr>
                <w:del w:id="5295" w:author="Yanze, Samsung" w:date="2022-10-21T11:25:00Z"/>
                <w:rFonts w:ascii="Arial" w:hAnsi="Arial" w:cs="Arial"/>
                <w:kern w:val="2"/>
                <w:sz w:val="18"/>
                <w:szCs w:val="22"/>
              </w:rPr>
            </w:pPr>
            <w:del w:id="5296" w:author="Yanze, Samsung" w:date="2022-10-21T11:25:00Z">
              <w:r w:rsidRPr="00A826B4" w:rsidDel="00FE7C85">
                <w:rPr>
                  <w:rFonts w:ascii="Arial" w:hAnsi="Arial" w:cs="v4.2.0"/>
                  <w:kern w:val="2"/>
                  <w:sz w:val="18"/>
                  <w:szCs w:val="22"/>
                  <w:lang w:eastAsia="zh-CN"/>
                </w:rPr>
                <w:delText>CCR.3.1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61B2B28" w14:textId="5484E213" w:rsidR="00F025AE" w:rsidRPr="008B17F4" w:rsidDel="00FE7C85" w:rsidRDefault="00F025AE" w:rsidP="00885845">
            <w:pPr>
              <w:keepNext/>
              <w:keepLines/>
              <w:spacing w:after="0"/>
              <w:jc w:val="both"/>
              <w:rPr>
                <w:del w:id="5297" w:author="Yanze, Samsung" w:date="2022-10-21T11:25:00Z"/>
                <w:rFonts w:ascii="Arial" w:hAnsi="Arial" w:cs="Arial"/>
                <w:kern w:val="2"/>
                <w:sz w:val="18"/>
                <w:szCs w:val="22"/>
              </w:rPr>
            </w:pPr>
          </w:p>
        </w:tc>
      </w:tr>
      <w:tr w:rsidR="00F025AE" w:rsidRPr="000F0A81" w:rsidDel="00FE7C85" w14:paraId="1033DBA9" w14:textId="09776362" w:rsidTr="00885845">
        <w:trPr>
          <w:trHeight w:val="90"/>
          <w:jc w:val="center"/>
          <w:del w:id="5298"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3A459E23" w14:textId="5A97D9C3" w:rsidR="00F025AE" w:rsidRPr="008B17F4" w:rsidDel="00FE7C85" w:rsidRDefault="00F025AE" w:rsidP="00885845">
            <w:pPr>
              <w:spacing w:after="0"/>
              <w:rPr>
                <w:del w:id="5299" w:author="Yanze, Samsung" w:date="2022-10-21T11:2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BD0672E" w14:textId="5CF3FF96" w:rsidR="00F025AE" w:rsidRPr="008B17F4" w:rsidDel="00FE7C85" w:rsidRDefault="00F025AE" w:rsidP="00885845">
            <w:pPr>
              <w:spacing w:after="0"/>
              <w:jc w:val="center"/>
              <w:rPr>
                <w:del w:id="5300" w:author="Yanze, Samsung" w:date="2022-10-21T11:25:00Z"/>
                <w:rFonts w:ascii="Arial" w:hAnsi="Arial"/>
                <w:sz w:val="18"/>
                <w:lang w:eastAsia="zh-CN"/>
              </w:rPr>
            </w:pPr>
            <w:del w:id="5301"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2513079C" w14:textId="17A108B8" w:rsidR="00F025AE" w:rsidRPr="008B17F4" w:rsidDel="00FE7C85" w:rsidRDefault="00F025AE" w:rsidP="00885845">
            <w:pPr>
              <w:spacing w:after="0"/>
              <w:rPr>
                <w:del w:id="530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617B27A" w14:textId="5B0B763F" w:rsidR="00F025AE" w:rsidRPr="008B17F4" w:rsidDel="00FE7C85" w:rsidRDefault="00F025AE" w:rsidP="00885845">
            <w:pPr>
              <w:keepNext/>
              <w:keepLines/>
              <w:spacing w:after="0"/>
              <w:jc w:val="center"/>
              <w:rPr>
                <w:del w:id="5303" w:author="Yanze, Samsung" w:date="2022-10-21T11:25:00Z"/>
                <w:rFonts w:ascii="Arial" w:hAnsi="Arial" w:cs="Arial"/>
                <w:kern w:val="2"/>
                <w:sz w:val="18"/>
                <w:szCs w:val="22"/>
              </w:rPr>
            </w:pPr>
            <w:del w:id="5304" w:author="Yanze, Samsung" w:date="2022-10-21T11:25:00Z">
              <w:r w:rsidRPr="008B17F4" w:rsidDel="00FE7C85">
                <w:rPr>
                  <w:rFonts w:ascii="Arial" w:hAnsi="Arial" w:cs="v4.2.0"/>
                  <w:kern w:val="2"/>
                  <w:sz w:val="18"/>
                  <w:szCs w:val="22"/>
                  <w:lang w:eastAsia="zh-CN"/>
                </w:rPr>
                <w:delText>CCR.3.7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626E51D" w14:textId="3D249BB3" w:rsidR="00F025AE" w:rsidRPr="008B17F4" w:rsidDel="00FE7C85" w:rsidRDefault="00F025AE" w:rsidP="00885845">
            <w:pPr>
              <w:keepNext/>
              <w:keepLines/>
              <w:spacing w:after="0"/>
              <w:jc w:val="center"/>
              <w:rPr>
                <w:del w:id="5305" w:author="Yanze, Samsung" w:date="2022-10-21T11:25:00Z"/>
                <w:rFonts w:ascii="Arial" w:hAnsi="Arial" w:cs="Arial"/>
                <w:kern w:val="2"/>
                <w:sz w:val="18"/>
                <w:szCs w:val="22"/>
              </w:rPr>
            </w:pPr>
            <w:del w:id="5306" w:author="Yanze, Samsung" w:date="2022-10-21T11:25:00Z">
              <w:r w:rsidRPr="008B17F4" w:rsidDel="00FE7C85">
                <w:rPr>
                  <w:rFonts w:ascii="Arial" w:hAnsi="Arial" w:cs="v4.2.0"/>
                  <w:kern w:val="2"/>
                  <w:sz w:val="18"/>
                  <w:szCs w:val="22"/>
                  <w:lang w:eastAsia="zh-CN"/>
                </w:rPr>
                <w:delText>CCR.3.7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D304781" w14:textId="4075FCFE" w:rsidR="00F025AE" w:rsidRPr="008B17F4" w:rsidDel="00FE7C85" w:rsidRDefault="00F025AE" w:rsidP="00885845">
            <w:pPr>
              <w:keepNext/>
              <w:keepLines/>
              <w:spacing w:after="0"/>
              <w:jc w:val="both"/>
              <w:rPr>
                <w:del w:id="5307" w:author="Yanze, Samsung" w:date="2022-10-21T11:25:00Z"/>
                <w:rFonts w:ascii="Arial" w:hAnsi="Arial" w:cs="Arial"/>
                <w:kern w:val="2"/>
                <w:sz w:val="18"/>
                <w:szCs w:val="22"/>
              </w:rPr>
            </w:pPr>
          </w:p>
        </w:tc>
      </w:tr>
      <w:tr w:rsidR="00F025AE" w:rsidRPr="000F0A81" w:rsidDel="00FE7C85" w14:paraId="11255372" w14:textId="26143E95" w:rsidTr="00885845">
        <w:trPr>
          <w:trHeight w:val="90"/>
          <w:jc w:val="center"/>
          <w:del w:id="530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307E93EC" w14:textId="76B349F9" w:rsidR="00F025AE" w:rsidRPr="008B17F4" w:rsidDel="00FE7C85" w:rsidRDefault="00F025AE" w:rsidP="00885845">
            <w:pPr>
              <w:keepNext/>
              <w:keepLines/>
              <w:spacing w:after="0"/>
              <w:rPr>
                <w:del w:id="5309" w:author="Yanze, Samsung" w:date="2022-10-21T11:25:00Z"/>
                <w:rFonts w:ascii="Arial" w:hAnsi="Arial" w:cs="Arial"/>
                <w:kern w:val="2"/>
                <w:sz w:val="18"/>
                <w:szCs w:val="22"/>
              </w:rPr>
            </w:pPr>
            <w:del w:id="5310" w:author="Yanze, Samsung" w:date="2022-10-21T11:25:00Z">
              <w:r w:rsidRPr="008B17F4" w:rsidDel="00FE7C85">
                <w:rPr>
                  <w:rFonts w:ascii="Arial" w:hAnsi="Arial" w:cs="Arial"/>
                  <w:kern w:val="2"/>
                  <w:sz w:val="18"/>
                  <w:szCs w:val="22"/>
                </w:rPr>
                <w:delText>OCNG parameters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2FDA10D" w14:textId="4C9002FC" w:rsidR="00F025AE" w:rsidRPr="008B17F4" w:rsidDel="00FE7C85" w:rsidRDefault="00F025AE" w:rsidP="00885845">
            <w:pPr>
              <w:keepNext/>
              <w:keepLines/>
              <w:spacing w:after="0"/>
              <w:jc w:val="center"/>
              <w:rPr>
                <w:del w:id="5311" w:author="Yanze, Samsung" w:date="2022-10-21T11:25:00Z"/>
                <w:rFonts w:ascii="Arial" w:hAnsi="Arial" w:cs="Arial"/>
                <w:kern w:val="2"/>
                <w:sz w:val="18"/>
                <w:szCs w:val="22"/>
              </w:rPr>
            </w:pPr>
            <w:del w:id="531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57181ACE" w14:textId="4BCF4E65" w:rsidR="00F025AE" w:rsidRPr="00835351" w:rsidDel="00FE7C85" w:rsidRDefault="00F025AE" w:rsidP="00885845">
            <w:pPr>
              <w:keepNext/>
              <w:keepLines/>
              <w:spacing w:after="0"/>
              <w:jc w:val="center"/>
              <w:rPr>
                <w:del w:id="531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2C93BAF" w14:textId="5FFF9DB9" w:rsidR="00F025AE" w:rsidRPr="00A826B4" w:rsidDel="00FE7C85" w:rsidRDefault="00F025AE" w:rsidP="00885845">
            <w:pPr>
              <w:keepNext/>
              <w:keepLines/>
              <w:spacing w:after="0"/>
              <w:jc w:val="center"/>
              <w:rPr>
                <w:del w:id="5314" w:author="Yanze, Samsung" w:date="2022-10-21T11:25:00Z"/>
                <w:rFonts w:ascii="Arial" w:hAnsi="Arial" w:cs="Arial"/>
                <w:kern w:val="2"/>
                <w:sz w:val="18"/>
                <w:szCs w:val="22"/>
              </w:rPr>
            </w:pPr>
            <w:del w:id="5315" w:author="Yanze, Samsung" w:date="2022-10-21T11:25:00Z">
              <w:r w:rsidRPr="00A826B4" w:rsidDel="00FE7C85">
                <w:rPr>
                  <w:rFonts w:ascii="Arial" w:hAnsi="Arial" w:cs="Arial"/>
                  <w:kern w:val="2"/>
                  <w:sz w:val="18"/>
                  <w:szCs w:val="22"/>
                </w:rPr>
                <w:delText>OP.1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D039A2B" w14:textId="3B41671D" w:rsidR="00F025AE" w:rsidRPr="008B17F4" w:rsidDel="00FE7C85" w:rsidRDefault="00F025AE" w:rsidP="00885845">
            <w:pPr>
              <w:keepNext/>
              <w:keepLines/>
              <w:spacing w:after="0"/>
              <w:jc w:val="center"/>
              <w:rPr>
                <w:del w:id="5316" w:author="Yanze, Samsung" w:date="2022-10-21T11:25:00Z"/>
                <w:rFonts w:ascii="Arial" w:hAnsi="Arial" w:cs="Arial"/>
                <w:kern w:val="2"/>
                <w:sz w:val="18"/>
                <w:szCs w:val="22"/>
              </w:rPr>
            </w:pPr>
            <w:del w:id="5317" w:author="Yanze, Samsung" w:date="2022-10-21T11:25:00Z">
              <w:r w:rsidRPr="00A826B4" w:rsidDel="00FE7C85">
                <w:rPr>
                  <w:rFonts w:ascii="Arial" w:hAnsi="Arial" w:cs="Arial"/>
                  <w:kern w:val="2"/>
                  <w:sz w:val="18"/>
                  <w:szCs w:val="22"/>
                </w:rPr>
                <w:delText>OP.1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E3E252F" w14:textId="571D9CC6" w:rsidR="00F025AE" w:rsidRPr="008B17F4" w:rsidDel="00FE7C85" w:rsidRDefault="00F025AE" w:rsidP="00885845">
            <w:pPr>
              <w:keepNext/>
              <w:keepLines/>
              <w:spacing w:after="0"/>
              <w:jc w:val="both"/>
              <w:rPr>
                <w:del w:id="5318" w:author="Yanze, Samsung" w:date="2022-10-21T11:25:00Z"/>
                <w:rFonts w:ascii="Arial" w:hAnsi="Arial" w:cs="Arial"/>
                <w:kern w:val="2"/>
                <w:sz w:val="18"/>
                <w:szCs w:val="22"/>
              </w:rPr>
            </w:pPr>
          </w:p>
        </w:tc>
      </w:tr>
      <w:tr w:rsidR="00F025AE" w:rsidRPr="000F0A81" w:rsidDel="00FE7C85" w14:paraId="09810503" w14:textId="2A337773" w:rsidTr="00885845">
        <w:trPr>
          <w:trHeight w:val="90"/>
          <w:jc w:val="center"/>
          <w:del w:id="531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FFEE7F2" w14:textId="4871CCDA" w:rsidR="00F025AE" w:rsidRPr="008B17F4" w:rsidDel="00FE7C85" w:rsidRDefault="00F025AE" w:rsidP="00885845">
            <w:pPr>
              <w:keepNext/>
              <w:keepLines/>
              <w:spacing w:after="0"/>
              <w:rPr>
                <w:del w:id="5320" w:author="Yanze, Samsung" w:date="2022-10-21T11:25:00Z"/>
                <w:rFonts w:ascii="Arial" w:hAnsi="Arial" w:cs="Arial"/>
                <w:kern w:val="2"/>
                <w:sz w:val="18"/>
                <w:szCs w:val="22"/>
              </w:rPr>
            </w:pPr>
            <w:del w:id="5321" w:author="Yanze, Samsung" w:date="2022-10-21T11:25:00Z">
              <w:r w:rsidRPr="008B17F4" w:rsidDel="00FE7C85">
                <w:rPr>
                  <w:rFonts w:ascii="Arial" w:hAnsi="Arial" w:cs="Arial"/>
                  <w:kern w:val="2"/>
                  <w:sz w:val="18"/>
                  <w:szCs w:val="22"/>
                </w:rPr>
                <w:delText>CP length</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1151D35" w14:textId="27CF6563" w:rsidR="00F025AE" w:rsidRPr="008B17F4" w:rsidDel="00FE7C85" w:rsidRDefault="00F025AE" w:rsidP="00885845">
            <w:pPr>
              <w:keepNext/>
              <w:keepLines/>
              <w:spacing w:after="0"/>
              <w:jc w:val="center"/>
              <w:rPr>
                <w:del w:id="5322" w:author="Yanze, Samsung" w:date="2022-10-21T11:25:00Z"/>
                <w:rFonts w:ascii="Arial" w:hAnsi="Arial" w:cs="Arial"/>
                <w:kern w:val="2"/>
                <w:sz w:val="18"/>
                <w:szCs w:val="22"/>
              </w:rPr>
            </w:pPr>
            <w:del w:id="532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20E627B" w14:textId="5A714EE5" w:rsidR="00F025AE" w:rsidRPr="00835351" w:rsidDel="00FE7C85" w:rsidRDefault="00F025AE" w:rsidP="00885845">
            <w:pPr>
              <w:keepNext/>
              <w:keepLines/>
              <w:spacing w:after="0"/>
              <w:jc w:val="center"/>
              <w:rPr>
                <w:del w:id="532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CE4D58F" w14:textId="5946C8BF" w:rsidR="00F025AE" w:rsidRPr="00A826B4" w:rsidDel="00FE7C85" w:rsidRDefault="00F025AE" w:rsidP="00885845">
            <w:pPr>
              <w:keepNext/>
              <w:keepLines/>
              <w:spacing w:after="0"/>
              <w:jc w:val="center"/>
              <w:rPr>
                <w:del w:id="5325" w:author="Yanze, Samsung" w:date="2022-10-21T11:25:00Z"/>
                <w:rFonts w:ascii="Arial" w:hAnsi="Arial" w:cs="Arial"/>
                <w:kern w:val="2"/>
                <w:sz w:val="18"/>
                <w:szCs w:val="22"/>
              </w:rPr>
            </w:pPr>
            <w:del w:id="5326" w:author="Yanze, Samsung" w:date="2022-10-21T11:25:00Z">
              <w:r w:rsidRPr="00A826B4" w:rsidDel="00FE7C85">
                <w:rPr>
                  <w:rFonts w:ascii="Arial" w:hAnsi="Arial" w:cs="Arial"/>
                  <w:kern w:val="2"/>
                  <w:sz w:val="18"/>
                  <w:szCs w:val="22"/>
                </w:rPr>
                <w:delText>Normal</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1E1B6BA" w14:textId="356E27B0" w:rsidR="00F025AE" w:rsidRPr="008B17F4" w:rsidDel="00FE7C85" w:rsidRDefault="00F025AE" w:rsidP="00885845">
            <w:pPr>
              <w:keepNext/>
              <w:keepLines/>
              <w:spacing w:after="0"/>
              <w:jc w:val="center"/>
              <w:rPr>
                <w:del w:id="5327" w:author="Yanze, Samsung" w:date="2022-10-21T11:25:00Z"/>
                <w:rFonts w:ascii="Arial" w:hAnsi="Arial" w:cs="Arial"/>
                <w:kern w:val="2"/>
                <w:sz w:val="18"/>
                <w:szCs w:val="22"/>
              </w:rPr>
            </w:pPr>
            <w:del w:id="5328" w:author="Yanze, Samsung" w:date="2022-10-21T11:25:00Z">
              <w:r w:rsidRPr="00A826B4" w:rsidDel="00FE7C85">
                <w:rPr>
                  <w:rFonts w:ascii="Arial" w:hAnsi="Arial" w:cs="Arial"/>
                  <w:kern w:val="2"/>
                  <w:sz w:val="18"/>
                  <w:szCs w:val="22"/>
                </w:rPr>
                <w:delText>Normal</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B2BC713" w14:textId="5DF56513" w:rsidR="00F025AE" w:rsidRPr="008B17F4" w:rsidDel="00FE7C85" w:rsidRDefault="00F025AE" w:rsidP="00885845">
            <w:pPr>
              <w:keepNext/>
              <w:keepLines/>
              <w:spacing w:after="0"/>
              <w:jc w:val="both"/>
              <w:rPr>
                <w:del w:id="5329" w:author="Yanze, Samsung" w:date="2022-10-21T11:25:00Z"/>
                <w:rFonts w:ascii="Arial" w:hAnsi="Arial" w:cs="Arial"/>
                <w:kern w:val="2"/>
                <w:sz w:val="18"/>
                <w:szCs w:val="22"/>
              </w:rPr>
            </w:pPr>
          </w:p>
        </w:tc>
      </w:tr>
      <w:tr w:rsidR="00F025AE" w:rsidRPr="000F0A81" w:rsidDel="00FE7C85" w14:paraId="2DC32589" w14:textId="455C0A7C" w:rsidTr="00885845">
        <w:trPr>
          <w:trHeight w:val="90"/>
          <w:jc w:val="center"/>
          <w:del w:id="533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35AA0727" w14:textId="53E9EC4C" w:rsidR="00F025AE" w:rsidRPr="008B17F4" w:rsidDel="00FE7C85" w:rsidRDefault="00F025AE" w:rsidP="00885845">
            <w:pPr>
              <w:keepNext/>
              <w:keepLines/>
              <w:spacing w:after="0"/>
              <w:rPr>
                <w:del w:id="5331" w:author="Yanze, Samsung" w:date="2022-10-21T11:25:00Z"/>
                <w:rFonts w:ascii="Arial" w:hAnsi="Arial" w:cs="Arial"/>
                <w:kern w:val="2"/>
                <w:sz w:val="18"/>
                <w:szCs w:val="22"/>
              </w:rPr>
            </w:pPr>
            <w:del w:id="5332" w:author="Yanze, Samsung" w:date="2022-10-21T11:25:00Z">
              <w:r w:rsidRPr="008B17F4" w:rsidDel="00FE7C85">
                <w:rPr>
                  <w:rFonts w:ascii="Arial" w:hAnsi="Arial" w:cs="Arial"/>
                  <w:kern w:val="2"/>
                  <w:sz w:val="18"/>
                  <w:szCs w:val="22"/>
                </w:rPr>
                <w:delText>PDSCH/PDCCH TCI state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6E12C72" w14:textId="1661904D" w:rsidR="00F025AE" w:rsidRPr="008B17F4" w:rsidDel="00FE7C85" w:rsidRDefault="00F025AE" w:rsidP="00885845">
            <w:pPr>
              <w:keepNext/>
              <w:keepLines/>
              <w:spacing w:after="0"/>
              <w:jc w:val="center"/>
              <w:rPr>
                <w:del w:id="5333" w:author="Yanze, Samsung" w:date="2022-10-21T11:25:00Z"/>
                <w:rFonts w:ascii="Arial" w:hAnsi="Arial" w:cs="Arial"/>
                <w:kern w:val="2"/>
                <w:sz w:val="18"/>
                <w:szCs w:val="22"/>
              </w:rPr>
            </w:pPr>
            <w:del w:id="533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77303FB" w14:textId="37E98E6C" w:rsidR="00F025AE" w:rsidRPr="00835351" w:rsidDel="00FE7C85" w:rsidRDefault="00F025AE" w:rsidP="00885845">
            <w:pPr>
              <w:keepNext/>
              <w:keepLines/>
              <w:spacing w:after="0"/>
              <w:jc w:val="center"/>
              <w:rPr>
                <w:del w:id="533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26C839C" w14:textId="0B02E3C0" w:rsidR="00F025AE" w:rsidRPr="00A826B4" w:rsidDel="00FE7C85" w:rsidRDefault="00F025AE" w:rsidP="00885845">
            <w:pPr>
              <w:keepNext/>
              <w:keepLines/>
              <w:spacing w:after="0"/>
              <w:jc w:val="center"/>
              <w:rPr>
                <w:del w:id="5336" w:author="Yanze, Samsung" w:date="2022-10-21T11:25:00Z"/>
                <w:rFonts w:ascii="Arial" w:hAnsi="Arial" w:cs="Arial"/>
                <w:kern w:val="2"/>
                <w:sz w:val="18"/>
                <w:szCs w:val="18"/>
              </w:rPr>
            </w:pPr>
            <w:del w:id="5337" w:author="Yanze, Samsung" w:date="2022-10-21T11:25:00Z">
              <w:r w:rsidRPr="00A826B4" w:rsidDel="00FE7C85">
                <w:rPr>
                  <w:rFonts w:ascii="Arial" w:eastAsia="MS Mincho" w:hAnsi="Arial" w:cs="Arial"/>
                  <w:kern w:val="2"/>
                  <w:sz w:val="18"/>
                  <w:szCs w:val="22"/>
                </w:rPr>
                <w:delText>TCI.State.0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801BFD5" w14:textId="43F4FE62" w:rsidR="00F025AE" w:rsidRPr="008B17F4" w:rsidDel="00FE7C85" w:rsidRDefault="00F025AE" w:rsidP="00885845">
            <w:pPr>
              <w:keepNext/>
              <w:keepLines/>
              <w:spacing w:after="0"/>
              <w:jc w:val="center"/>
              <w:rPr>
                <w:del w:id="5338" w:author="Yanze, Samsung" w:date="2022-10-21T11:25:00Z"/>
                <w:rFonts w:ascii="Arial" w:hAnsi="Arial" w:cs="Arial"/>
                <w:kern w:val="2"/>
                <w:sz w:val="18"/>
                <w:szCs w:val="18"/>
              </w:rPr>
            </w:pPr>
            <w:del w:id="5339" w:author="Yanze, Samsung" w:date="2022-10-21T11:25:00Z">
              <w:r w:rsidRPr="00A826B4" w:rsidDel="00FE7C85">
                <w:rPr>
                  <w:rFonts w:ascii="Arial" w:eastAsia="MS Mincho" w:hAnsi="Arial" w:cs="Arial"/>
                  <w:kern w:val="2"/>
                  <w:sz w:val="18"/>
                  <w:szCs w:val="22"/>
                </w:rPr>
                <w:delText>TCI.State.0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628FEC8" w14:textId="28CFC241" w:rsidR="00F025AE" w:rsidRPr="008B17F4" w:rsidDel="00FE7C85" w:rsidRDefault="00F025AE" w:rsidP="00885845">
            <w:pPr>
              <w:keepNext/>
              <w:keepLines/>
              <w:spacing w:after="0"/>
              <w:jc w:val="both"/>
              <w:rPr>
                <w:del w:id="5340" w:author="Yanze, Samsung" w:date="2022-10-21T11:25:00Z"/>
                <w:rFonts w:ascii="Arial" w:hAnsi="Arial" w:cs="Arial"/>
                <w:kern w:val="2"/>
                <w:sz w:val="18"/>
                <w:szCs w:val="18"/>
              </w:rPr>
            </w:pPr>
          </w:p>
        </w:tc>
      </w:tr>
      <w:tr w:rsidR="00F025AE" w:rsidRPr="000F0A81" w:rsidDel="00FE7C85" w14:paraId="1B5074A1" w14:textId="1F10B96A" w:rsidTr="00885845">
        <w:trPr>
          <w:trHeight w:val="90"/>
          <w:jc w:val="center"/>
          <w:del w:id="534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3283BB4F" w14:textId="7DF86D1E" w:rsidR="00F025AE" w:rsidRPr="008B17F4" w:rsidDel="00FE7C85" w:rsidRDefault="00F025AE" w:rsidP="00885845">
            <w:pPr>
              <w:keepNext/>
              <w:keepLines/>
              <w:spacing w:after="0"/>
              <w:rPr>
                <w:del w:id="5342" w:author="Yanze, Samsung" w:date="2022-10-21T11:25:00Z"/>
                <w:rFonts w:ascii="Arial" w:hAnsi="Arial" w:cs="Arial"/>
                <w:kern w:val="2"/>
                <w:sz w:val="18"/>
                <w:szCs w:val="22"/>
              </w:rPr>
            </w:pPr>
            <w:del w:id="5343" w:author="Yanze, Samsung" w:date="2022-10-21T11:25:00Z">
              <w:r w:rsidRPr="008B17F4" w:rsidDel="00FE7C85">
                <w:rPr>
                  <w:rFonts w:ascii="Arial" w:hAnsi="Arial" w:cs="Arial"/>
                  <w:kern w:val="2"/>
                  <w:sz w:val="18"/>
                  <w:szCs w:val="22"/>
                </w:rPr>
                <w:delText>CSI-RS for tracking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2B58491" w14:textId="341DDEF8" w:rsidR="00F025AE" w:rsidRPr="008B17F4" w:rsidDel="00FE7C85" w:rsidRDefault="00F025AE" w:rsidP="00885845">
            <w:pPr>
              <w:keepNext/>
              <w:keepLines/>
              <w:spacing w:after="0"/>
              <w:jc w:val="center"/>
              <w:rPr>
                <w:del w:id="5344" w:author="Yanze, Samsung" w:date="2022-10-21T11:25:00Z"/>
                <w:rFonts w:ascii="Arial" w:hAnsi="Arial" w:cs="Arial"/>
                <w:kern w:val="2"/>
                <w:sz w:val="18"/>
                <w:szCs w:val="22"/>
              </w:rPr>
            </w:pPr>
            <w:del w:id="534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8AB715E" w14:textId="78FF9819" w:rsidR="00F025AE" w:rsidRPr="00835351" w:rsidDel="00FE7C85" w:rsidRDefault="00F025AE" w:rsidP="00885845">
            <w:pPr>
              <w:keepNext/>
              <w:keepLines/>
              <w:spacing w:after="0"/>
              <w:jc w:val="center"/>
              <w:rPr>
                <w:del w:id="534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428C997" w14:textId="05E0FA8D" w:rsidR="00F025AE" w:rsidRPr="00A826B4" w:rsidDel="00FE7C85" w:rsidRDefault="00F025AE" w:rsidP="00885845">
            <w:pPr>
              <w:keepNext/>
              <w:keepLines/>
              <w:spacing w:after="0"/>
              <w:jc w:val="center"/>
              <w:rPr>
                <w:del w:id="5347" w:author="Yanze, Samsung" w:date="2022-10-21T11:25:00Z"/>
                <w:rFonts w:ascii="Arial" w:hAnsi="Arial" w:cs="Arial"/>
                <w:kern w:val="2"/>
                <w:sz w:val="18"/>
                <w:szCs w:val="18"/>
              </w:rPr>
            </w:pPr>
            <w:del w:id="5348" w:author="Yanze, Samsung" w:date="2022-10-21T11:25:00Z">
              <w:r w:rsidRPr="00A826B4" w:rsidDel="00FE7C85">
                <w:rPr>
                  <w:rFonts w:ascii="Arial" w:hAnsi="Arial" w:cs="Arial"/>
                  <w:kern w:val="2"/>
                  <w:sz w:val="18"/>
                  <w:szCs w:val="18"/>
                </w:rPr>
                <w:delText>TRS.2.1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BCA774C" w14:textId="3A45057F" w:rsidR="00F025AE" w:rsidRPr="008B17F4" w:rsidDel="00FE7C85" w:rsidRDefault="00F025AE" w:rsidP="00885845">
            <w:pPr>
              <w:keepNext/>
              <w:keepLines/>
              <w:spacing w:after="0"/>
              <w:jc w:val="center"/>
              <w:rPr>
                <w:del w:id="5349" w:author="Yanze, Samsung" w:date="2022-10-21T11:25:00Z"/>
                <w:rFonts w:ascii="Arial" w:hAnsi="Arial" w:cs="Arial"/>
                <w:kern w:val="2"/>
                <w:sz w:val="18"/>
                <w:szCs w:val="18"/>
              </w:rPr>
            </w:pPr>
            <w:del w:id="5350" w:author="Yanze, Samsung" w:date="2022-10-21T11:25:00Z">
              <w:r w:rsidRPr="00A826B4" w:rsidDel="00FE7C85">
                <w:rPr>
                  <w:rFonts w:ascii="Arial" w:hAnsi="Arial" w:cs="Arial"/>
                  <w:kern w:val="2"/>
                  <w:sz w:val="18"/>
                  <w:szCs w:val="18"/>
                </w:rPr>
                <w:delText>TRS.2.1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14F53D9" w14:textId="04F0A5AE" w:rsidR="00F025AE" w:rsidRPr="008B17F4" w:rsidDel="00FE7C85" w:rsidRDefault="00F025AE" w:rsidP="00885845">
            <w:pPr>
              <w:keepNext/>
              <w:keepLines/>
              <w:spacing w:after="0"/>
              <w:jc w:val="both"/>
              <w:rPr>
                <w:del w:id="5351" w:author="Yanze, Samsung" w:date="2022-10-21T11:25:00Z"/>
                <w:rFonts w:ascii="Arial" w:hAnsi="Arial" w:cs="Arial"/>
                <w:kern w:val="2"/>
                <w:sz w:val="18"/>
                <w:szCs w:val="18"/>
              </w:rPr>
            </w:pPr>
          </w:p>
        </w:tc>
      </w:tr>
      <w:tr w:rsidR="00F025AE" w:rsidRPr="000F0A81" w:rsidDel="00FE7C85" w14:paraId="277383CE" w14:textId="1A3A0930" w:rsidTr="00885845">
        <w:trPr>
          <w:trHeight w:val="90"/>
          <w:jc w:val="center"/>
          <w:del w:id="5352"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7896F68A" w14:textId="72ED86B3" w:rsidR="00F025AE" w:rsidRPr="008B17F4" w:rsidDel="00FE7C85" w:rsidRDefault="00F025AE" w:rsidP="00885845">
            <w:pPr>
              <w:keepNext/>
              <w:keepLines/>
              <w:spacing w:after="0"/>
              <w:rPr>
                <w:del w:id="5353" w:author="Yanze, Samsung" w:date="2022-10-21T11:25:00Z"/>
                <w:rFonts w:ascii="Arial" w:hAnsi="Arial" w:cs="Arial"/>
                <w:kern w:val="2"/>
                <w:sz w:val="18"/>
                <w:szCs w:val="22"/>
              </w:rPr>
            </w:pPr>
            <w:del w:id="5354" w:author="Yanze, Samsung" w:date="2022-10-21T11:25:00Z">
              <w:r w:rsidRPr="008B17F4" w:rsidDel="00FE7C85">
                <w:rPr>
                  <w:rFonts w:ascii="Arial" w:hAnsi="Arial" w:cs="Arial"/>
                  <w:kern w:val="2"/>
                  <w:sz w:val="18"/>
                  <w:szCs w:val="22"/>
                </w:rPr>
                <w:delText>SSB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27CF2DC" w14:textId="718E25BC" w:rsidR="00F025AE" w:rsidRPr="008B17F4" w:rsidDel="00FE7C85" w:rsidRDefault="00F025AE" w:rsidP="00885845">
            <w:pPr>
              <w:keepNext/>
              <w:keepLines/>
              <w:spacing w:after="0"/>
              <w:jc w:val="center"/>
              <w:rPr>
                <w:del w:id="5355" w:author="Yanze, Samsung" w:date="2022-10-21T11:25:00Z"/>
                <w:rFonts w:ascii="Arial" w:hAnsi="Arial" w:cs="Arial"/>
                <w:kern w:val="2"/>
                <w:sz w:val="18"/>
                <w:szCs w:val="22"/>
                <w:lang w:eastAsia="zh-CN"/>
              </w:rPr>
            </w:pPr>
            <w:del w:id="5356"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1E7DBCF6" w14:textId="754A85BE" w:rsidR="00F025AE" w:rsidRPr="00835351" w:rsidDel="00FE7C85" w:rsidRDefault="00F025AE" w:rsidP="00885845">
            <w:pPr>
              <w:keepNext/>
              <w:keepLines/>
              <w:spacing w:after="0"/>
              <w:jc w:val="center"/>
              <w:rPr>
                <w:del w:id="535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8C6F771" w14:textId="790656D9" w:rsidR="00F025AE" w:rsidRPr="00A826B4" w:rsidDel="00FE7C85" w:rsidRDefault="00F025AE" w:rsidP="00885845">
            <w:pPr>
              <w:keepNext/>
              <w:keepLines/>
              <w:spacing w:after="0"/>
              <w:jc w:val="center"/>
              <w:rPr>
                <w:del w:id="5358" w:author="Yanze, Samsung" w:date="2022-10-21T11:25:00Z"/>
                <w:rFonts w:ascii="Arial" w:hAnsi="Arial" w:cs="Arial"/>
                <w:kern w:val="2"/>
                <w:sz w:val="18"/>
                <w:szCs w:val="22"/>
              </w:rPr>
            </w:pPr>
            <w:del w:id="5359" w:author="Yanze, Samsung" w:date="2022-10-21T11:25:00Z">
              <w:r w:rsidRPr="00A826B4" w:rsidDel="00FE7C85">
                <w:rPr>
                  <w:rFonts w:ascii="Arial" w:hAnsi="Arial" w:cs="Arial"/>
                  <w:kern w:val="2"/>
                  <w:sz w:val="18"/>
                  <w:szCs w:val="22"/>
                </w:rPr>
                <w:delText>SSB.1 FR2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40F8E3A" w14:textId="1EDCC0C0" w:rsidR="00F025AE" w:rsidRPr="008B17F4" w:rsidDel="00FE7C85" w:rsidRDefault="00F025AE" w:rsidP="00885845">
            <w:pPr>
              <w:keepNext/>
              <w:keepLines/>
              <w:spacing w:after="0"/>
              <w:jc w:val="center"/>
              <w:rPr>
                <w:del w:id="5360" w:author="Yanze, Samsung" w:date="2022-10-21T11:25:00Z"/>
                <w:rFonts w:ascii="Arial" w:hAnsi="Arial" w:cs="Arial"/>
                <w:kern w:val="2"/>
                <w:sz w:val="18"/>
                <w:szCs w:val="22"/>
              </w:rPr>
            </w:pPr>
            <w:del w:id="5361" w:author="Yanze, Samsung" w:date="2022-10-21T11:25:00Z">
              <w:r w:rsidRPr="00A826B4" w:rsidDel="00FE7C85">
                <w:rPr>
                  <w:rFonts w:ascii="Arial" w:hAnsi="Arial" w:cs="Arial"/>
                  <w:kern w:val="2"/>
                  <w:sz w:val="18"/>
                  <w:szCs w:val="22"/>
                </w:rPr>
                <w:delText>SSB.</w:delText>
              </w:r>
              <w:r w:rsidDel="00FE7C85">
                <w:rPr>
                  <w:rFonts w:ascii="Arial" w:hAnsi="Arial" w:cs="Arial"/>
                  <w:kern w:val="2"/>
                  <w:sz w:val="18"/>
                  <w:szCs w:val="22"/>
                </w:rPr>
                <w:delText>9</w:delText>
              </w:r>
              <w:r w:rsidRPr="00A826B4" w:rsidDel="00FE7C85">
                <w:rPr>
                  <w:rFonts w:ascii="Arial" w:hAnsi="Arial" w:cs="Arial"/>
                  <w:kern w:val="2"/>
                  <w:sz w:val="18"/>
                  <w:szCs w:val="22"/>
                </w:rPr>
                <w:delText xml:space="preserve"> FR2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3D041A7" w14:textId="15DB5434" w:rsidR="00F025AE" w:rsidRPr="008B17F4" w:rsidDel="00FE7C85" w:rsidRDefault="00F025AE" w:rsidP="00885845">
            <w:pPr>
              <w:keepNext/>
              <w:keepLines/>
              <w:spacing w:after="0"/>
              <w:jc w:val="both"/>
              <w:rPr>
                <w:del w:id="5362" w:author="Yanze, Samsung" w:date="2022-10-21T11:25:00Z"/>
                <w:rFonts w:ascii="Arial" w:hAnsi="Arial" w:cs="Arial"/>
                <w:kern w:val="2"/>
                <w:sz w:val="18"/>
                <w:szCs w:val="22"/>
              </w:rPr>
            </w:pPr>
          </w:p>
        </w:tc>
      </w:tr>
      <w:tr w:rsidR="00F025AE" w:rsidRPr="000F0A81" w:rsidDel="00FE7C85" w14:paraId="5C8FBE80" w14:textId="4F439591" w:rsidTr="00885845">
        <w:trPr>
          <w:trHeight w:val="90"/>
          <w:jc w:val="center"/>
          <w:del w:id="5363"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15942B0A" w14:textId="3F7F360D" w:rsidR="00F025AE" w:rsidRPr="008B17F4" w:rsidDel="00FE7C85" w:rsidRDefault="00F025AE" w:rsidP="00885845">
            <w:pPr>
              <w:spacing w:after="0"/>
              <w:rPr>
                <w:del w:id="5364" w:author="Yanze, Samsung" w:date="2022-10-21T11:2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43D0C2" w14:textId="32C339E4" w:rsidR="00F025AE" w:rsidRPr="008B17F4" w:rsidDel="00FE7C85" w:rsidRDefault="00F025AE" w:rsidP="00885845">
            <w:pPr>
              <w:keepNext/>
              <w:keepLines/>
              <w:spacing w:after="0"/>
              <w:jc w:val="center"/>
              <w:rPr>
                <w:del w:id="5365" w:author="Yanze, Samsung" w:date="2022-10-21T11:25:00Z"/>
                <w:rFonts w:ascii="Arial" w:hAnsi="Arial" w:cs="Arial"/>
                <w:kern w:val="2"/>
                <w:sz w:val="18"/>
                <w:szCs w:val="22"/>
                <w:lang w:eastAsia="zh-CN"/>
              </w:rPr>
            </w:pPr>
            <w:del w:id="5366" w:author="Yanze, Samsung" w:date="2022-10-21T11:25:00Z">
              <w:r w:rsidDel="00FE7C85">
                <w:rPr>
                  <w:rFonts w:ascii="Arial" w:hAnsi="Arial" w:cs="Arial"/>
                  <w:kern w:val="2"/>
                  <w:sz w:val="18"/>
                  <w:szCs w:val="22"/>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4AC902B" w14:textId="06909E06" w:rsidR="00F025AE" w:rsidRPr="008B17F4" w:rsidDel="00FE7C85" w:rsidRDefault="00F025AE" w:rsidP="00885845">
            <w:pPr>
              <w:spacing w:after="0"/>
              <w:rPr>
                <w:del w:id="536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B23BED4" w14:textId="409FF17B" w:rsidR="00F025AE" w:rsidRPr="008B17F4" w:rsidDel="00FE7C85" w:rsidRDefault="00F025AE" w:rsidP="00885845">
            <w:pPr>
              <w:keepNext/>
              <w:keepLines/>
              <w:spacing w:after="0"/>
              <w:jc w:val="center"/>
              <w:rPr>
                <w:del w:id="5368" w:author="Yanze, Samsung" w:date="2022-10-21T11:25:00Z"/>
                <w:rFonts w:ascii="Arial" w:hAnsi="Arial" w:cs="Arial"/>
                <w:kern w:val="2"/>
                <w:sz w:val="18"/>
                <w:szCs w:val="22"/>
                <w:lang w:eastAsia="zh-CN"/>
              </w:rPr>
            </w:pPr>
            <w:del w:id="5369" w:author="Yanze, Samsung" w:date="2022-10-21T11:25:00Z">
              <w:r w:rsidRPr="008B17F4" w:rsidDel="00FE7C85">
                <w:rPr>
                  <w:rFonts w:ascii="Arial" w:hAnsi="Arial" w:cs="Arial"/>
                  <w:kern w:val="2"/>
                  <w:sz w:val="18"/>
                  <w:szCs w:val="22"/>
                  <w:lang w:eastAsia="zh-CN"/>
                </w:rPr>
                <w:delText>SSB.2 FR2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55C9292" w14:textId="37BE20F3" w:rsidR="00F025AE" w:rsidRPr="008B17F4" w:rsidDel="00FE7C85" w:rsidRDefault="00F025AE" w:rsidP="00885845">
            <w:pPr>
              <w:keepNext/>
              <w:keepLines/>
              <w:spacing w:after="0"/>
              <w:jc w:val="center"/>
              <w:rPr>
                <w:del w:id="5370" w:author="Yanze, Samsung" w:date="2022-10-21T11:25:00Z"/>
                <w:rFonts w:ascii="Arial" w:hAnsi="Arial" w:cs="Arial"/>
                <w:kern w:val="2"/>
                <w:sz w:val="18"/>
                <w:szCs w:val="22"/>
              </w:rPr>
            </w:pPr>
            <w:del w:id="5371" w:author="Yanze, Samsung" w:date="2022-10-21T11:25:00Z">
              <w:r w:rsidRPr="008B17F4" w:rsidDel="00FE7C85">
                <w:rPr>
                  <w:rFonts w:ascii="Arial" w:hAnsi="Arial" w:cs="Arial"/>
                  <w:kern w:val="2"/>
                  <w:sz w:val="18"/>
                  <w:szCs w:val="22"/>
                  <w:lang w:eastAsia="zh-CN"/>
                </w:rPr>
                <w:delText>SSB.</w:delText>
              </w:r>
              <w:r w:rsidDel="00FE7C85">
                <w:rPr>
                  <w:rFonts w:ascii="Arial" w:hAnsi="Arial" w:cs="Arial"/>
                  <w:kern w:val="2"/>
                  <w:sz w:val="18"/>
                  <w:szCs w:val="22"/>
                  <w:lang w:eastAsia="zh-CN"/>
                </w:rPr>
                <w:delText>10</w:delText>
              </w:r>
              <w:r w:rsidRPr="008B17F4" w:rsidDel="00FE7C85">
                <w:rPr>
                  <w:rFonts w:ascii="Arial" w:hAnsi="Arial" w:cs="Arial"/>
                  <w:kern w:val="2"/>
                  <w:sz w:val="18"/>
                  <w:szCs w:val="22"/>
                  <w:lang w:eastAsia="zh-CN"/>
                </w:rPr>
                <w:delText xml:space="preserve"> FR2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B6FD6CA" w14:textId="1402ECD0" w:rsidR="00F025AE" w:rsidRPr="008B17F4" w:rsidDel="00FE7C85" w:rsidRDefault="00F025AE" w:rsidP="00885845">
            <w:pPr>
              <w:keepNext/>
              <w:keepLines/>
              <w:spacing w:after="0"/>
              <w:jc w:val="both"/>
              <w:rPr>
                <w:del w:id="5372" w:author="Yanze, Samsung" w:date="2022-10-21T11:25:00Z"/>
                <w:rFonts w:ascii="Arial" w:hAnsi="Arial" w:cs="Arial"/>
                <w:kern w:val="2"/>
                <w:sz w:val="18"/>
                <w:szCs w:val="22"/>
              </w:rPr>
            </w:pPr>
          </w:p>
        </w:tc>
      </w:tr>
      <w:tr w:rsidR="00F025AE" w:rsidRPr="000F0A81" w:rsidDel="00FE7C85" w14:paraId="5D66F79C" w14:textId="2A34AF31" w:rsidTr="00885845">
        <w:trPr>
          <w:trHeight w:val="90"/>
          <w:jc w:val="center"/>
          <w:del w:id="537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18C1A68" w14:textId="67C177B4" w:rsidR="00F025AE" w:rsidRPr="008B17F4" w:rsidDel="00FE7C85" w:rsidRDefault="00F025AE" w:rsidP="00885845">
            <w:pPr>
              <w:keepNext/>
              <w:keepLines/>
              <w:spacing w:after="0"/>
              <w:rPr>
                <w:del w:id="5374" w:author="Yanze, Samsung" w:date="2022-10-21T11:25:00Z"/>
                <w:rFonts w:ascii="Arial" w:hAnsi="Arial" w:cs="Arial"/>
                <w:kern w:val="2"/>
                <w:sz w:val="18"/>
                <w:szCs w:val="22"/>
              </w:rPr>
            </w:pPr>
            <w:del w:id="5375" w:author="Yanze, Samsung" w:date="2022-10-21T11:25:00Z">
              <w:r w:rsidRPr="008B17F4" w:rsidDel="00FE7C85">
                <w:rPr>
                  <w:rFonts w:ascii="Arial" w:hAnsi="Arial" w:cs="Arial"/>
                  <w:kern w:val="2"/>
                  <w:sz w:val="18"/>
                  <w:szCs w:val="22"/>
                </w:rPr>
                <w:delText>SMTC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6DDBC75" w14:textId="2A70C118" w:rsidR="00F025AE" w:rsidRPr="008B17F4" w:rsidDel="00FE7C85" w:rsidRDefault="00F025AE" w:rsidP="00885845">
            <w:pPr>
              <w:keepNext/>
              <w:keepLines/>
              <w:spacing w:after="0"/>
              <w:jc w:val="center"/>
              <w:rPr>
                <w:del w:id="5376" w:author="Yanze, Samsung" w:date="2022-10-21T11:25:00Z"/>
                <w:rFonts w:ascii="Arial" w:hAnsi="Arial" w:cs="Arial"/>
                <w:kern w:val="2"/>
                <w:sz w:val="18"/>
                <w:szCs w:val="22"/>
                <w:lang w:eastAsia="zh-CN"/>
              </w:rPr>
            </w:pPr>
            <w:del w:id="537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393A294" w14:textId="42AC8106" w:rsidR="00F025AE" w:rsidRPr="00835351" w:rsidDel="00FE7C85" w:rsidRDefault="00F025AE" w:rsidP="00885845">
            <w:pPr>
              <w:keepNext/>
              <w:keepLines/>
              <w:spacing w:after="0"/>
              <w:jc w:val="center"/>
              <w:rPr>
                <w:del w:id="537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1D0EBF3" w14:textId="6AA2985C" w:rsidR="00F025AE" w:rsidRPr="00A826B4" w:rsidDel="00FE7C85" w:rsidRDefault="00F025AE" w:rsidP="00885845">
            <w:pPr>
              <w:keepNext/>
              <w:keepLines/>
              <w:spacing w:after="0"/>
              <w:jc w:val="center"/>
              <w:rPr>
                <w:del w:id="5379" w:author="Yanze, Samsung" w:date="2022-10-21T11:25:00Z"/>
                <w:rFonts w:ascii="Arial" w:hAnsi="Arial" w:cs="Arial"/>
                <w:kern w:val="2"/>
                <w:sz w:val="18"/>
                <w:szCs w:val="22"/>
              </w:rPr>
            </w:pPr>
            <w:del w:id="5380" w:author="Yanze, Samsung" w:date="2022-10-21T11:25:00Z">
              <w:r w:rsidRPr="00A826B4" w:rsidDel="00FE7C85">
                <w:rPr>
                  <w:rFonts w:ascii="Arial" w:hAnsi="Arial" w:cs="Arial"/>
                  <w:kern w:val="2"/>
                  <w:sz w:val="18"/>
                  <w:szCs w:val="22"/>
                </w:rPr>
                <w:delText>SMTC.3</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6F87723" w14:textId="1877B5BB" w:rsidR="00F025AE" w:rsidRPr="008B17F4" w:rsidDel="00FE7C85" w:rsidRDefault="00F025AE" w:rsidP="00885845">
            <w:pPr>
              <w:keepNext/>
              <w:keepLines/>
              <w:spacing w:after="0"/>
              <w:jc w:val="center"/>
              <w:rPr>
                <w:del w:id="5381" w:author="Yanze, Samsung" w:date="2022-10-21T11:25:00Z"/>
                <w:rFonts w:ascii="Arial" w:hAnsi="Arial" w:cs="Arial"/>
                <w:kern w:val="2"/>
                <w:sz w:val="18"/>
                <w:szCs w:val="22"/>
              </w:rPr>
            </w:pPr>
            <w:del w:id="5382" w:author="Yanze, Samsung" w:date="2022-10-21T11:25:00Z">
              <w:r w:rsidRPr="00A826B4" w:rsidDel="00FE7C85">
                <w:rPr>
                  <w:rFonts w:ascii="Arial" w:hAnsi="Arial" w:cs="Arial"/>
                  <w:kern w:val="2"/>
                  <w:sz w:val="18"/>
                  <w:szCs w:val="22"/>
                </w:rPr>
                <w:delText>SMTC.3</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4FF337C" w14:textId="43839695" w:rsidR="00F025AE" w:rsidRPr="008B17F4" w:rsidDel="00FE7C85" w:rsidRDefault="00F025AE" w:rsidP="00885845">
            <w:pPr>
              <w:keepNext/>
              <w:keepLines/>
              <w:spacing w:after="0"/>
              <w:jc w:val="both"/>
              <w:rPr>
                <w:del w:id="5383" w:author="Yanze, Samsung" w:date="2022-10-21T11:25:00Z"/>
                <w:rFonts w:ascii="Arial" w:hAnsi="Arial" w:cs="Arial"/>
                <w:kern w:val="2"/>
                <w:sz w:val="18"/>
                <w:szCs w:val="22"/>
              </w:rPr>
            </w:pPr>
          </w:p>
        </w:tc>
      </w:tr>
      <w:tr w:rsidR="00F025AE" w:rsidRPr="000F0A81" w:rsidDel="00FE7C85" w14:paraId="57783F76" w14:textId="797A0157" w:rsidTr="00885845">
        <w:trPr>
          <w:trHeight w:val="90"/>
          <w:jc w:val="center"/>
          <w:del w:id="538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235F429" w14:textId="080173E5" w:rsidR="00F025AE" w:rsidRPr="008B17F4" w:rsidDel="00FE7C85" w:rsidRDefault="00F025AE" w:rsidP="00885845">
            <w:pPr>
              <w:keepNext/>
              <w:keepLines/>
              <w:spacing w:after="0"/>
              <w:rPr>
                <w:del w:id="5385" w:author="Yanze, Samsung" w:date="2022-10-21T11:25:00Z"/>
                <w:rFonts w:ascii="Arial" w:hAnsi="Arial" w:cs="Arial"/>
                <w:kern w:val="2"/>
                <w:sz w:val="18"/>
                <w:szCs w:val="22"/>
              </w:rPr>
            </w:pPr>
            <w:del w:id="5386" w:author="Yanze, Samsung" w:date="2022-10-21T11:25:00Z">
              <w:r w:rsidRPr="008B17F4" w:rsidDel="00FE7C85">
                <w:rPr>
                  <w:rFonts w:ascii="Arial" w:hAnsi="Arial" w:cs="Arial"/>
                  <w:kern w:val="2"/>
                  <w:sz w:val="18"/>
                  <w:szCs w:val="22"/>
                </w:rPr>
                <w:delText>PRACH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AE4B696" w14:textId="22268694" w:rsidR="00F025AE" w:rsidRPr="008B17F4" w:rsidDel="00FE7C85" w:rsidRDefault="00F025AE" w:rsidP="00885845">
            <w:pPr>
              <w:keepNext/>
              <w:keepLines/>
              <w:spacing w:after="0"/>
              <w:jc w:val="center"/>
              <w:rPr>
                <w:del w:id="5387" w:author="Yanze, Samsung" w:date="2022-10-21T11:25:00Z"/>
                <w:rFonts w:ascii="Arial" w:hAnsi="Arial" w:cs="Arial"/>
                <w:kern w:val="2"/>
                <w:sz w:val="18"/>
                <w:szCs w:val="22"/>
                <w:lang w:eastAsia="zh-CN"/>
              </w:rPr>
            </w:pPr>
            <w:del w:id="538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33D95B3" w14:textId="3B059A1B" w:rsidR="00F025AE" w:rsidRPr="008B17F4" w:rsidDel="00FE7C85" w:rsidRDefault="00F025AE" w:rsidP="00885845">
            <w:pPr>
              <w:keepNext/>
              <w:keepLines/>
              <w:spacing w:after="0"/>
              <w:jc w:val="center"/>
              <w:rPr>
                <w:del w:id="538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CA4BB95" w14:textId="5316C4B3" w:rsidR="00F025AE" w:rsidRPr="00835351" w:rsidDel="00FE7C85" w:rsidRDefault="00F025AE" w:rsidP="00885845">
            <w:pPr>
              <w:keepNext/>
              <w:keepLines/>
              <w:spacing w:after="0"/>
              <w:jc w:val="center"/>
              <w:rPr>
                <w:del w:id="5390" w:author="Yanze, Samsung" w:date="2022-10-21T11:25:00Z"/>
                <w:rFonts w:ascii="Arial" w:hAnsi="Arial" w:cs="Arial"/>
                <w:kern w:val="2"/>
                <w:sz w:val="18"/>
                <w:szCs w:val="22"/>
              </w:rPr>
            </w:pPr>
            <w:del w:id="5391" w:author="Yanze, Samsung" w:date="2022-10-21T11:25:00Z">
              <w:r w:rsidRPr="00835351" w:rsidDel="00FE7C85">
                <w:rPr>
                  <w:rFonts w:ascii="Arial" w:hAnsi="Arial" w:cs="Arial"/>
                  <w:kern w:val="2"/>
                  <w:sz w:val="18"/>
                  <w:szCs w:val="18"/>
                </w:rPr>
                <w:delText>FR2 PRACH configuration 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6BD2EE0" w14:textId="245A2ED2" w:rsidR="00F025AE" w:rsidRPr="00A826B4" w:rsidDel="00FE7C85" w:rsidRDefault="00F025AE" w:rsidP="00885845">
            <w:pPr>
              <w:keepNext/>
              <w:keepLines/>
              <w:spacing w:after="0"/>
              <w:jc w:val="center"/>
              <w:rPr>
                <w:del w:id="5392" w:author="Yanze, Samsung" w:date="2022-10-21T11:25:00Z"/>
                <w:rFonts w:ascii="Arial" w:hAnsi="Arial" w:cs="Arial"/>
                <w:kern w:val="2"/>
                <w:sz w:val="18"/>
                <w:szCs w:val="18"/>
              </w:rPr>
            </w:pPr>
            <w:del w:id="5393" w:author="Yanze, Samsung" w:date="2022-10-21T11:25:00Z">
              <w:r w:rsidRPr="00835351" w:rsidDel="00FE7C85">
                <w:rPr>
                  <w:rFonts w:ascii="Arial" w:hAnsi="Arial" w:cs="Arial"/>
                  <w:kern w:val="2"/>
                  <w:sz w:val="18"/>
                  <w:szCs w:val="18"/>
                </w:rPr>
                <w:delText>FR2 PRACH configuration 2</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12BC28DC" w14:textId="7DB73BB1" w:rsidR="00F025AE" w:rsidRPr="00A826B4" w:rsidDel="00FE7C85" w:rsidRDefault="00F025AE" w:rsidP="00885845">
            <w:pPr>
              <w:keepNext/>
              <w:keepLines/>
              <w:spacing w:after="0"/>
              <w:jc w:val="both"/>
              <w:rPr>
                <w:del w:id="5394" w:author="Yanze, Samsung" w:date="2022-10-21T11:25:00Z"/>
                <w:rFonts w:ascii="Arial" w:hAnsi="Arial" w:cs="Arial"/>
                <w:kern w:val="2"/>
                <w:sz w:val="18"/>
                <w:szCs w:val="22"/>
              </w:rPr>
            </w:pPr>
            <w:del w:id="5395" w:author="Yanze, Samsung" w:date="2022-10-21T11:25:00Z">
              <w:r w:rsidRPr="00A826B4" w:rsidDel="00FE7C85">
                <w:rPr>
                  <w:rFonts w:ascii="Arial" w:hAnsi="Arial" w:cs="Arial"/>
                  <w:kern w:val="2"/>
                  <w:sz w:val="18"/>
                  <w:szCs w:val="18"/>
                </w:rPr>
                <w:delText>A.3.8.3.2</w:delText>
              </w:r>
            </w:del>
          </w:p>
        </w:tc>
      </w:tr>
      <w:tr w:rsidR="00F025AE" w:rsidRPr="000F0A81" w:rsidDel="00FE7C85" w14:paraId="5FD0EFAB" w14:textId="2771EFA4" w:rsidTr="00885845">
        <w:trPr>
          <w:trHeight w:val="90"/>
          <w:jc w:val="center"/>
          <w:del w:id="539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3B276CE8" w14:textId="5A1198EB" w:rsidR="00F025AE" w:rsidRPr="008B17F4" w:rsidDel="00FE7C85" w:rsidRDefault="00F025AE" w:rsidP="00885845">
            <w:pPr>
              <w:keepNext/>
              <w:keepLines/>
              <w:spacing w:after="0"/>
              <w:rPr>
                <w:del w:id="5397" w:author="Yanze, Samsung" w:date="2022-10-21T11:25:00Z"/>
                <w:rFonts w:ascii="Arial" w:hAnsi="Arial" w:cs="Arial"/>
                <w:kern w:val="2"/>
                <w:sz w:val="18"/>
                <w:szCs w:val="22"/>
              </w:rPr>
            </w:pPr>
            <w:del w:id="5398" w:author="Yanze, Samsung" w:date="2022-10-21T11:25:00Z">
              <w:r w:rsidRPr="008B17F4" w:rsidDel="00FE7C85">
                <w:rPr>
                  <w:rFonts w:ascii="Arial" w:hAnsi="Arial" w:cs="Arial"/>
                  <w:kern w:val="2"/>
                  <w:sz w:val="18"/>
                  <w:szCs w:val="22"/>
                </w:rPr>
                <w:delText xml:space="preserve">DRX </w:delText>
              </w:r>
              <w:r w:rsidRPr="008B17F4" w:rsidDel="00FE7C85">
                <w:rPr>
                  <w:rFonts w:ascii="Arial" w:hAnsi="Arial" w:cs="Arial"/>
                  <w:bCs/>
                  <w:kern w:val="2"/>
                  <w:sz w:val="18"/>
                  <w:szCs w:val="22"/>
                </w:rPr>
                <w:delText>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89CE5B" w14:textId="3FC750D0" w:rsidR="00F025AE" w:rsidRPr="008B17F4" w:rsidDel="00FE7C85" w:rsidRDefault="00F025AE" w:rsidP="00885845">
            <w:pPr>
              <w:keepNext/>
              <w:keepLines/>
              <w:spacing w:after="0"/>
              <w:jc w:val="center"/>
              <w:rPr>
                <w:del w:id="5399" w:author="Yanze, Samsung" w:date="2022-10-21T11:25:00Z"/>
                <w:rFonts w:ascii="Arial" w:hAnsi="Arial" w:cs="Arial"/>
                <w:kern w:val="2"/>
                <w:sz w:val="18"/>
                <w:szCs w:val="22"/>
              </w:rPr>
            </w:pPr>
            <w:del w:id="540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BBE5D3D" w14:textId="5C74060A" w:rsidR="00F025AE" w:rsidRPr="00835351" w:rsidDel="00FE7C85" w:rsidRDefault="00F025AE" w:rsidP="00885845">
            <w:pPr>
              <w:keepNext/>
              <w:keepLines/>
              <w:spacing w:after="0"/>
              <w:jc w:val="center"/>
              <w:rPr>
                <w:del w:id="5401"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10BC174" w14:textId="4D3C9A29" w:rsidR="00F025AE" w:rsidRPr="00A826B4" w:rsidDel="00FE7C85" w:rsidRDefault="00F025AE" w:rsidP="00885845">
            <w:pPr>
              <w:keepNext/>
              <w:keepLines/>
              <w:spacing w:after="0"/>
              <w:jc w:val="center"/>
              <w:rPr>
                <w:del w:id="5402" w:author="Yanze, Samsung" w:date="2022-10-21T11:25:00Z"/>
                <w:rFonts w:ascii="Arial" w:hAnsi="Arial" w:cs="Arial"/>
                <w:iCs/>
                <w:kern w:val="2"/>
                <w:sz w:val="18"/>
                <w:szCs w:val="22"/>
              </w:rPr>
            </w:pPr>
            <w:del w:id="5403" w:author="Yanze, Samsung" w:date="2022-10-21T11:25:00Z">
              <w:r w:rsidRPr="00A826B4" w:rsidDel="00FE7C85">
                <w:rPr>
                  <w:rFonts w:ascii="Arial" w:hAnsi="Arial" w:cs="Arial"/>
                  <w:iCs/>
                  <w:kern w:val="2"/>
                  <w:sz w:val="18"/>
                  <w:szCs w:val="22"/>
                </w:rPr>
                <w:delText>OFF</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B09663D" w14:textId="0949C226" w:rsidR="00F025AE" w:rsidRPr="008B17F4" w:rsidDel="00FE7C85" w:rsidRDefault="00F025AE" w:rsidP="00885845">
            <w:pPr>
              <w:keepNext/>
              <w:keepLines/>
              <w:spacing w:after="0"/>
              <w:jc w:val="center"/>
              <w:rPr>
                <w:del w:id="5404" w:author="Yanze, Samsung" w:date="2022-10-21T11:25:00Z"/>
                <w:rFonts w:ascii="Arial" w:hAnsi="Arial" w:cs="Arial"/>
                <w:i/>
                <w:iCs/>
                <w:kern w:val="2"/>
                <w:sz w:val="18"/>
                <w:szCs w:val="22"/>
              </w:rPr>
            </w:pPr>
            <w:del w:id="5405" w:author="Yanze, Samsung" w:date="2022-10-21T11:25:00Z">
              <w:r w:rsidRPr="00A826B4" w:rsidDel="00FE7C85">
                <w:rPr>
                  <w:rFonts w:ascii="Arial" w:hAnsi="Arial" w:cs="Arial"/>
                  <w:iCs/>
                  <w:kern w:val="2"/>
                  <w:sz w:val="18"/>
                  <w:szCs w:val="22"/>
                </w:rPr>
                <w:delText>OFF</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2A42FF7" w14:textId="6DA9D58A" w:rsidR="00F025AE" w:rsidRPr="008B17F4" w:rsidDel="00FE7C85" w:rsidRDefault="00F025AE" w:rsidP="00885845">
            <w:pPr>
              <w:keepNext/>
              <w:keepLines/>
              <w:spacing w:after="0"/>
              <w:jc w:val="both"/>
              <w:rPr>
                <w:del w:id="5406" w:author="Yanze, Samsung" w:date="2022-10-21T11:25:00Z"/>
                <w:rFonts w:ascii="Arial" w:hAnsi="Arial" w:cs="Arial"/>
                <w:i/>
                <w:iCs/>
                <w:kern w:val="2"/>
                <w:sz w:val="18"/>
                <w:szCs w:val="22"/>
              </w:rPr>
            </w:pPr>
          </w:p>
        </w:tc>
      </w:tr>
      <w:tr w:rsidR="00F025AE" w:rsidRPr="000F0A81" w:rsidDel="00FE7C85" w14:paraId="608203E0" w14:textId="037A931D" w:rsidTr="00885845">
        <w:trPr>
          <w:trHeight w:val="90"/>
          <w:jc w:val="center"/>
          <w:del w:id="540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D876443" w14:textId="6C861DA5" w:rsidR="00F025AE" w:rsidRPr="008B17F4" w:rsidDel="00FE7C85" w:rsidRDefault="00F025AE" w:rsidP="00885845">
            <w:pPr>
              <w:keepNext/>
              <w:keepLines/>
              <w:spacing w:after="0"/>
              <w:rPr>
                <w:del w:id="5408" w:author="Yanze, Samsung" w:date="2022-10-21T11:25:00Z"/>
                <w:rFonts w:ascii="Arial" w:hAnsi="Arial" w:cs="Arial"/>
                <w:kern w:val="2"/>
                <w:sz w:val="18"/>
                <w:szCs w:val="22"/>
              </w:rPr>
            </w:pPr>
            <w:del w:id="5409" w:author="Yanze, Samsung" w:date="2022-10-21T11:25:00Z">
              <w:r w:rsidRPr="008B17F4" w:rsidDel="00FE7C85">
                <w:rPr>
                  <w:rFonts w:ascii="Arial" w:hAnsi="Arial" w:cs="Arial"/>
                  <w:kern w:val="2"/>
                  <w:sz w:val="18"/>
                  <w:szCs w:val="22"/>
                </w:rPr>
                <w:delText xml:space="preserve">SSB index assigned as BFD RS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E1E42D1" w14:textId="46B5A225" w:rsidR="00F025AE" w:rsidRPr="008B17F4" w:rsidDel="00FE7C85" w:rsidRDefault="00F025AE" w:rsidP="00885845">
            <w:pPr>
              <w:keepNext/>
              <w:keepLines/>
              <w:spacing w:after="0"/>
              <w:jc w:val="center"/>
              <w:rPr>
                <w:del w:id="5410" w:author="Yanze, Samsung" w:date="2022-10-21T11:25:00Z"/>
                <w:rFonts w:ascii="Arial" w:hAnsi="Arial" w:cs="Arial"/>
                <w:kern w:val="2"/>
                <w:sz w:val="18"/>
                <w:szCs w:val="22"/>
              </w:rPr>
            </w:pPr>
            <w:del w:id="541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9F63C17" w14:textId="411A3012" w:rsidR="00F025AE" w:rsidRPr="00835351" w:rsidDel="00FE7C85" w:rsidRDefault="00F025AE" w:rsidP="00885845">
            <w:pPr>
              <w:keepNext/>
              <w:keepLines/>
              <w:spacing w:after="0"/>
              <w:jc w:val="center"/>
              <w:rPr>
                <w:del w:id="541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66C3B6A" w14:textId="010A6C9B" w:rsidR="00F025AE" w:rsidRPr="00A826B4" w:rsidDel="00FE7C85" w:rsidRDefault="00F025AE" w:rsidP="00885845">
            <w:pPr>
              <w:keepNext/>
              <w:keepLines/>
              <w:spacing w:after="0"/>
              <w:jc w:val="center"/>
              <w:rPr>
                <w:del w:id="5413" w:author="Yanze, Samsung" w:date="2022-10-21T11:25:00Z"/>
                <w:rFonts w:ascii="Arial" w:hAnsi="Arial" w:cs="Arial"/>
                <w:kern w:val="2"/>
                <w:sz w:val="18"/>
                <w:szCs w:val="22"/>
              </w:rPr>
            </w:pPr>
            <w:del w:id="5414"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1300B0E" w14:textId="61AD2893" w:rsidR="00F025AE" w:rsidRPr="008B17F4" w:rsidDel="00FE7C85" w:rsidRDefault="00F025AE" w:rsidP="00885845">
            <w:pPr>
              <w:keepNext/>
              <w:keepLines/>
              <w:spacing w:after="0"/>
              <w:jc w:val="center"/>
              <w:rPr>
                <w:del w:id="5415" w:author="Yanze, Samsung" w:date="2022-10-21T11:25:00Z"/>
                <w:rFonts w:ascii="Arial" w:hAnsi="Arial" w:cs="Arial"/>
                <w:kern w:val="2"/>
                <w:sz w:val="18"/>
                <w:szCs w:val="22"/>
              </w:rPr>
            </w:pPr>
            <w:del w:id="5416" w:author="Yanze, Samsung" w:date="2022-10-21T11:25:00Z">
              <w:r w:rsidDel="00FE7C85">
                <w:rPr>
                  <w:rFonts w:ascii="Arial" w:hAnsi="Arial" w:cs="Arial"/>
                  <w:kern w:val="2"/>
                  <w:sz w:val="18"/>
                  <w:szCs w:val="22"/>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B24DEBE" w14:textId="4AFA6828" w:rsidR="00F025AE" w:rsidRPr="008B17F4" w:rsidDel="00FE7C85" w:rsidRDefault="00F025AE" w:rsidP="00885845">
            <w:pPr>
              <w:keepNext/>
              <w:keepLines/>
              <w:spacing w:after="0"/>
              <w:jc w:val="both"/>
              <w:rPr>
                <w:del w:id="5417" w:author="Yanze, Samsung" w:date="2022-10-21T11:25:00Z"/>
                <w:rFonts w:ascii="Arial" w:hAnsi="Arial" w:cs="Arial"/>
                <w:kern w:val="2"/>
                <w:sz w:val="18"/>
                <w:szCs w:val="22"/>
              </w:rPr>
            </w:pPr>
          </w:p>
        </w:tc>
      </w:tr>
      <w:tr w:rsidR="00F025AE" w:rsidRPr="000F0A81" w:rsidDel="00FE7C85" w14:paraId="4DE6163B" w14:textId="442FF112" w:rsidTr="00885845">
        <w:trPr>
          <w:trHeight w:val="90"/>
          <w:jc w:val="center"/>
          <w:del w:id="541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6DB94F1" w14:textId="5CB463D1" w:rsidR="00F025AE" w:rsidRPr="008B17F4" w:rsidDel="00FE7C85" w:rsidRDefault="00F025AE" w:rsidP="00885845">
            <w:pPr>
              <w:keepNext/>
              <w:keepLines/>
              <w:spacing w:after="0"/>
              <w:rPr>
                <w:del w:id="5419" w:author="Yanze, Samsung" w:date="2022-10-21T11:25:00Z"/>
                <w:rFonts w:ascii="Arial" w:hAnsi="Arial" w:cs="Arial"/>
                <w:kern w:val="2"/>
                <w:sz w:val="18"/>
                <w:szCs w:val="22"/>
              </w:rPr>
            </w:pPr>
            <w:del w:id="5420" w:author="Yanze, Samsung" w:date="2022-10-21T11:25:00Z">
              <w:r w:rsidRPr="008B17F4" w:rsidDel="00FE7C85">
                <w:rPr>
                  <w:rFonts w:ascii="Arial" w:hAnsi="Arial" w:cs="Arial"/>
                  <w:kern w:val="2"/>
                  <w:sz w:val="18"/>
                  <w:szCs w:val="22"/>
                </w:rPr>
                <w:delText xml:space="preserve">SSB index assigned as CBD RS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0EDE952" w14:textId="3485EE84" w:rsidR="00F025AE" w:rsidRPr="008B17F4" w:rsidDel="00FE7C85" w:rsidRDefault="00F025AE" w:rsidP="00885845">
            <w:pPr>
              <w:keepNext/>
              <w:keepLines/>
              <w:spacing w:after="0"/>
              <w:jc w:val="center"/>
              <w:rPr>
                <w:del w:id="5421" w:author="Yanze, Samsung" w:date="2022-10-21T11:25:00Z"/>
                <w:rFonts w:ascii="Arial" w:hAnsi="Arial" w:cs="Arial"/>
                <w:kern w:val="2"/>
                <w:sz w:val="18"/>
                <w:szCs w:val="22"/>
              </w:rPr>
            </w:pPr>
            <w:del w:id="542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21CCDBA" w14:textId="111C0630" w:rsidR="00F025AE" w:rsidRPr="00835351" w:rsidDel="00FE7C85" w:rsidRDefault="00F025AE" w:rsidP="00885845">
            <w:pPr>
              <w:keepNext/>
              <w:keepLines/>
              <w:spacing w:after="0"/>
              <w:jc w:val="center"/>
              <w:rPr>
                <w:del w:id="542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60D115E" w14:textId="7F45E5F4" w:rsidR="00F025AE" w:rsidRPr="00A826B4" w:rsidDel="00FE7C85" w:rsidRDefault="00F025AE" w:rsidP="00885845">
            <w:pPr>
              <w:keepNext/>
              <w:keepLines/>
              <w:spacing w:after="0"/>
              <w:jc w:val="center"/>
              <w:rPr>
                <w:del w:id="5424" w:author="Yanze, Samsung" w:date="2022-10-21T11:25:00Z"/>
                <w:rFonts w:ascii="Arial" w:hAnsi="Arial" w:cs="Arial"/>
                <w:kern w:val="2"/>
                <w:sz w:val="18"/>
                <w:szCs w:val="22"/>
              </w:rPr>
            </w:pPr>
            <w:del w:id="5425" w:author="Yanze, Samsung" w:date="2022-10-21T11:25:00Z">
              <w:r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E6010D8" w14:textId="37167488" w:rsidR="00F025AE" w:rsidRPr="008B17F4" w:rsidDel="00FE7C85" w:rsidRDefault="00F025AE" w:rsidP="00885845">
            <w:pPr>
              <w:keepNext/>
              <w:keepLines/>
              <w:spacing w:after="0"/>
              <w:jc w:val="center"/>
              <w:rPr>
                <w:del w:id="5426" w:author="Yanze, Samsung" w:date="2022-10-21T11:25:00Z"/>
                <w:rFonts w:ascii="Arial" w:hAnsi="Arial" w:cs="Arial"/>
                <w:kern w:val="2"/>
                <w:sz w:val="18"/>
                <w:szCs w:val="22"/>
              </w:rPr>
            </w:pPr>
            <w:del w:id="5427" w:author="Yanze, Samsung" w:date="2022-10-21T11:25:00Z">
              <w:r w:rsidDel="00FE7C85">
                <w:rPr>
                  <w:rFonts w:ascii="Arial" w:hAnsi="Arial" w:cs="Arial"/>
                  <w:kern w:val="2"/>
                  <w:sz w:val="18"/>
                  <w:szCs w:val="22"/>
                </w:rPr>
                <w:delText>3</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6733C88" w14:textId="73815893" w:rsidR="00F025AE" w:rsidRPr="008B17F4" w:rsidDel="00FE7C85" w:rsidRDefault="00F025AE" w:rsidP="00885845">
            <w:pPr>
              <w:keepNext/>
              <w:keepLines/>
              <w:spacing w:after="0"/>
              <w:jc w:val="both"/>
              <w:rPr>
                <w:del w:id="5428" w:author="Yanze, Samsung" w:date="2022-10-21T11:25:00Z"/>
                <w:rFonts w:ascii="Arial" w:hAnsi="Arial" w:cs="Arial"/>
                <w:kern w:val="2"/>
                <w:sz w:val="18"/>
                <w:szCs w:val="22"/>
              </w:rPr>
            </w:pPr>
          </w:p>
        </w:tc>
      </w:tr>
      <w:tr w:rsidR="00F025AE" w:rsidRPr="000F0A81" w:rsidDel="00FE7C85" w14:paraId="14CA4F33" w14:textId="3C2F3B1A" w:rsidTr="00885845">
        <w:trPr>
          <w:trHeight w:val="90"/>
          <w:jc w:val="center"/>
          <w:del w:id="542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EEFB3B2" w14:textId="79854DA7" w:rsidR="00F025AE" w:rsidRPr="008B17F4" w:rsidDel="00FE7C85" w:rsidRDefault="00F025AE" w:rsidP="00885845">
            <w:pPr>
              <w:keepNext/>
              <w:keepLines/>
              <w:spacing w:after="0"/>
              <w:rPr>
                <w:del w:id="5430" w:author="Yanze, Samsung" w:date="2022-10-21T11:25:00Z"/>
                <w:rFonts w:ascii="Arial" w:hAnsi="Arial" w:cs="Arial"/>
                <w:kern w:val="2"/>
                <w:sz w:val="18"/>
                <w:lang w:eastAsia="zh-CN"/>
              </w:rPr>
            </w:pPr>
            <w:del w:id="5431" w:author="Yanze, Samsung" w:date="2022-10-21T11:25:00Z">
              <w:r w:rsidRPr="008B17F4" w:rsidDel="00FE7C85">
                <w:rPr>
                  <w:rFonts w:ascii="Arial" w:hAnsi="Arial" w:cs="Arial"/>
                  <w:kern w:val="2"/>
                  <w:sz w:val="18"/>
                  <w:szCs w:val="22"/>
                </w:rPr>
                <w:delText>SSB index assigned as RLM 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CCD7A79" w14:textId="7D006EE3" w:rsidR="00F025AE" w:rsidRPr="008B17F4" w:rsidDel="00FE7C85" w:rsidRDefault="00F025AE" w:rsidP="00885845">
            <w:pPr>
              <w:keepNext/>
              <w:keepLines/>
              <w:spacing w:after="0"/>
              <w:jc w:val="center"/>
              <w:rPr>
                <w:del w:id="5432" w:author="Yanze, Samsung" w:date="2022-10-21T11:25:00Z"/>
                <w:rFonts w:ascii="Arial" w:hAnsi="Arial" w:cs="Arial"/>
                <w:kern w:val="2"/>
                <w:sz w:val="18"/>
                <w:szCs w:val="22"/>
              </w:rPr>
            </w:pPr>
            <w:del w:id="543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1E04063" w14:textId="14AAFD38" w:rsidR="00F025AE" w:rsidRPr="00835351" w:rsidDel="00FE7C85" w:rsidRDefault="00F025AE" w:rsidP="00885845">
            <w:pPr>
              <w:keepNext/>
              <w:keepLines/>
              <w:spacing w:after="0"/>
              <w:jc w:val="center"/>
              <w:rPr>
                <w:del w:id="543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312D3EE" w14:textId="4D158C4A" w:rsidR="00F025AE" w:rsidRPr="00A826B4" w:rsidDel="00FE7C85" w:rsidRDefault="00F025AE" w:rsidP="00885845">
            <w:pPr>
              <w:keepNext/>
              <w:keepLines/>
              <w:spacing w:after="0"/>
              <w:jc w:val="center"/>
              <w:rPr>
                <w:del w:id="5435" w:author="Yanze, Samsung" w:date="2022-10-21T11:25:00Z"/>
                <w:rFonts w:ascii="Arial" w:hAnsi="Arial" w:cs="Arial"/>
                <w:kern w:val="2"/>
                <w:sz w:val="18"/>
                <w:szCs w:val="18"/>
              </w:rPr>
            </w:pPr>
            <w:del w:id="5436" w:author="Yanze, Samsung" w:date="2022-10-21T11:25:00Z">
              <w:r w:rsidRPr="00A826B4" w:rsidDel="00FE7C85">
                <w:rPr>
                  <w:rFonts w:ascii="Arial" w:hAnsi="Arial" w:cs="Arial"/>
                  <w:kern w:val="2"/>
                  <w:sz w:val="18"/>
                  <w:szCs w:val="18"/>
                </w:rPr>
                <w:delText>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459339D" w14:textId="624EAC0D" w:rsidR="00F025AE" w:rsidRPr="008B17F4" w:rsidDel="00FE7C85" w:rsidRDefault="00F025AE" w:rsidP="00885845">
            <w:pPr>
              <w:keepNext/>
              <w:keepLines/>
              <w:spacing w:after="0"/>
              <w:jc w:val="center"/>
              <w:rPr>
                <w:del w:id="5437" w:author="Yanze, Samsung" w:date="2022-10-21T11:25:00Z"/>
                <w:rFonts w:ascii="Arial" w:hAnsi="Arial" w:cs="Arial"/>
                <w:kern w:val="2"/>
                <w:sz w:val="18"/>
                <w:szCs w:val="18"/>
                <w:lang w:eastAsia="zh-CN"/>
              </w:rPr>
            </w:pPr>
            <w:del w:id="5438" w:author="Yanze, Samsung" w:date="2022-10-21T11:25:00Z">
              <w:r w:rsidDel="00FE7C85">
                <w:rPr>
                  <w:rFonts w:ascii="Arial" w:hAnsi="Arial" w:cs="Arial"/>
                  <w:kern w:val="2"/>
                  <w:sz w:val="18"/>
                  <w:szCs w:val="18"/>
                </w:rPr>
                <w:delText>2,3</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D1E0C4A" w14:textId="7F2B537F" w:rsidR="00F025AE" w:rsidRPr="008B17F4" w:rsidDel="00FE7C85" w:rsidRDefault="00F025AE" w:rsidP="00885845">
            <w:pPr>
              <w:keepNext/>
              <w:keepLines/>
              <w:spacing w:after="0"/>
              <w:jc w:val="both"/>
              <w:rPr>
                <w:del w:id="5439" w:author="Yanze, Samsung" w:date="2022-10-21T11:25:00Z"/>
                <w:rFonts w:ascii="Arial" w:hAnsi="Arial" w:cs="Arial"/>
                <w:kern w:val="2"/>
                <w:sz w:val="18"/>
                <w:szCs w:val="18"/>
              </w:rPr>
            </w:pPr>
          </w:p>
        </w:tc>
      </w:tr>
      <w:tr w:rsidR="00F025AE" w:rsidRPr="000F0A81" w:rsidDel="00FE7C85" w14:paraId="694BBC19" w14:textId="5B86196F" w:rsidTr="00885845">
        <w:trPr>
          <w:trHeight w:val="162"/>
          <w:jc w:val="center"/>
          <w:del w:id="5440" w:author="Yanze, Samsung" w:date="2022-10-21T11:25:00Z"/>
        </w:trPr>
        <w:tc>
          <w:tcPr>
            <w:tcW w:w="2012" w:type="dxa"/>
            <w:vMerge w:val="restart"/>
            <w:tcBorders>
              <w:top w:val="single" w:sz="4" w:space="0" w:color="auto"/>
              <w:left w:val="single" w:sz="4" w:space="0" w:color="auto"/>
              <w:bottom w:val="single" w:sz="4" w:space="0" w:color="auto"/>
              <w:right w:val="single" w:sz="4" w:space="0" w:color="auto"/>
            </w:tcBorders>
            <w:hideMark/>
          </w:tcPr>
          <w:p w14:paraId="304D029D" w14:textId="12EBE405" w:rsidR="00F025AE" w:rsidRPr="008B17F4" w:rsidDel="00FE7C85" w:rsidRDefault="00F025AE" w:rsidP="00885845">
            <w:pPr>
              <w:keepNext/>
              <w:keepLines/>
              <w:spacing w:after="0"/>
              <w:rPr>
                <w:del w:id="5441" w:author="Yanze, Samsung" w:date="2022-10-21T11:25:00Z"/>
                <w:rFonts w:ascii="Arial" w:hAnsi="Arial" w:cs="Arial"/>
                <w:kern w:val="2"/>
                <w:sz w:val="18"/>
                <w:szCs w:val="22"/>
              </w:rPr>
            </w:pPr>
            <w:del w:id="5442" w:author="Yanze, Samsung" w:date="2022-10-21T11:25:00Z">
              <w:r w:rsidRPr="008B17F4" w:rsidDel="00FE7C85">
                <w:rPr>
                  <w:rFonts w:ascii="Arial" w:hAnsi="Arial" w:cs="Arial"/>
                  <w:kern w:val="2"/>
                  <w:sz w:val="18"/>
                  <w:szCs w:val="22"/>
                </w:rPr>
                <w:delText>Beam failure detection transmission parameters</w:delText>
              </w:r>
            </w:del>
          </w:p>
        </w:tc>
        <w:tc>
          <w:tcPr>
            <w:tcW w:w="2092" w:type="dxa"/>
            <w:tcBorders>
              <w:top w:val="single" w:sz="4" w:space="0" w:color="auto"/>
              <w:left w:val="single" w:sz="4" w:space="0" w:color="auto"/>
              <w:bottom w:val="single" w:sz="4" w:space="0" w:color="auto"/>
              <w:right w:val="single" w:sz="4" w:space="0" w:color="auto"/>
            </w:tcBorders>
            <w:hideMark/>
          </w:tcPr>
          <w:p w14:paraId="156A0586" w14:textId="0DEFCA67" w:rsidR="00F025AE" w:rsidRPr="00835351" w:rsidDel="00FE7C85" w:rsidRDefault="00F025AE" w:rsidP="00885845">
            <w:pPr>
              <w:keepNext/>
              <w:keepLines/>
              <w:spacing w:after="0"/>
              <w:rPr>
                <w:del w:id="5443" w:author="Yanze, Samsung" w:date="2022-10-21T11:25:00Z"/>
                <w:rFonts w:ascii="Arial" w:hAnsi="Arial" w:cs="Arial"/>
                <w:kern w:val="2"/>
                <w:sz w:val="18"/>
                <w:szCs w:val="22"/>
              </w:rPr>
            </w:pPr>
            <w:del w:id="5444" w:author="Yanze, Samsung" w:date="2022-10-21T11:25:00Z">
              <w:r w:rsidRPr="00835351" w:rsidDel="00FE7C85">
                <w:rPr>
                  <w:rFonts w:ascii="Arial" w:hAnsi="Arial" w:cs="Arial"/>
                  <w:kern w:val="2"/>
                  <w:sz w:val="18"/>
                  <w:szCs w:val="22"/>
                </w:rPr>
                <w:delText>DCI format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F6299E8" w14:textId="665677FD" w:rsidR="00F025AE" w:rsidRPr="008B17F4" w:rsidDel="00FE7C85" w:rsidRDefault="00F025AE" w:rsidP="00885845">
            <w:pPr>
              <w:keepNext/>
              <w:keepLines/>
              <w:spacing w:after="0"/>
              <w:jc w:val="center"/>
              <w:rPr>
                <w:del w:id="5445" w:author="Yanze, Samsung" w:date="2022-10-21T11:25:00Z"/>
                <w:rFonts w:ascii="Arial" w:hAnsi="Arial" w:cs="Arial"/>
                <w:kern w:val="2"/>
                <w:sz w:val="18"/>
                <w:szCs w:val="22"/>
              </w:rPr>
            </w:pPr>
            <w:del w:id="5446" w:author="Yanze, Samsung" w:date="2022-10-21T11:25:00Z">
              <w:r w:rsidRPr="00A826B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4B723E9" w14:textId="1E46069E" w:rsidR="00F025AE" w:rsidRPr="00835351" w:rsidDel="00FE7C85" w:rsidRDefault="00F025AE" w:rsidP="00885845">
            <w:pPr>
              <w:keepNext/>
              <w:keepLines/>
              <w:spacing w:after="0"/>
              <w:jc w:val="center"/>
              <w:rPr>
                <w:del w:id="544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0E97830" w14:textId="53FEC025" w:rsidR="00F025AE" w:rsidRPr="00A826B4" w:rsidDel="00FE7C85" w:rsidRDefault="00F025AE" w:rsidP="00885845">
            <w:pPr>
              <w:keepNext/>
              <w:keepLines/>
              <w:spacing w:after="0"/>
              <w:jc w:val="center"/>
              <w:rPr>
                <w:del w:id="5448" w:author="Yanze, Samsung" w:date="2022-10-21T11:25:00Z"/>
                <w:rFonts w:ascii="Arial" w:hAnsi="Arial" w:cs="Arial"/>
                <w:kern w:val="2"/>
                <w:sz w:val="18"/>
                <w:szCs w:val="22"/>
              </w:rPr>
            </w:pPr>
            <w:del w:id="5449" w:author="Yanze, Samsung" w:date="2022-10-21T11:25:00Z">
              <w:r w:rsidRPr="00A826B4" w:rsidDel="00FE7C85">
                <w:rPr>
                  <w:rFonts w:ascii="Arial" w:hAnsi="Arial" w:cs="Arial"/>
                  <w:kern w:val="2"/>
                  <w:sz w:val="18"/>
                  <w:szCs w:val="22"/>
                </w:rPr>
                <w:delText>1-0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7B49B69" w14:textId="70F69EEE" w:rsidR="00F025AE" w:rsidRPr="008B17F4" w:rsidDel="00FE7C85" w:rsidRDefault="00F025AE" w:rsidP="00885845">
            <w:pPr>
              <w:keepNext/>
              <w:keepLines/>
              <w:spacing w:after="0"/>
              <w:jc w:val="center"/>
              <w:rPr>
                <w:del w:id="5450" w:author="Yanze, Samsung" w:date="2022-10-21T11:25:00Z"/>
                <w:rFonts w:ascii="Arial" w:hAnsi="Arial" w:cs="Arial"/>
                <w:kern w:val="2"/>
                <w:sz w:val="18"/>
                <w:szCs w:val="22"/>
              </w:rPr>
            </w:pPr>
            <w:del w:id="5451" w:author="Yanze, Samsung" w:date="2022-10-21T11:25:00Z">
              <w:r w:rsidRPr="00A826B4" w:rsidDel="00FE7C85">
                <w:rPr>
                  <w:rFonts w:ascii="Arial" w:hAnsi="Arial" w:cs="Arial"/>
                  <w:kern w:val="2"/>
                  <w:sz w:val="18"/>
                  <w:szCs w:val="22"/>
                </w:rPr>
                <w:delText>1-0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6BADA0C" w14:textId="403C11DD" w:rsidR="00F025AE" w:rsidRPr="008B17F4" w:rsidDel="00FE7C85" w:rsidRDefault="00F025AE" w:rsidP="00885845">
            <w:pPr>
              <w:keepNext/>
              <w:keepLines/>
              <w:spacing w:after="0"/>
              <w:jc w:val="both"/>
              <w:rPr>
                <w:del w:id="5452" w:author="Yanze, Samsung" w:date="2022-10-21T11:25:00Z"/>
                <w:rFonts w:ascii="Arial" w:hAnsi="Arial" w:cs="Arial"/>
                <w:kern w:val="2"/>
                <w:sz w:val="18"/>
                <w:szCs w:val="22"/>
              </w:rPr>
            </w:pPr>
          </w:p>
        </w:tc>
      </w:tr>
      <w:tr w:rsidR="00F025AE" w:rsidRPr="000F0A81" w:rsidDel="00FE7C85" w14:paraId="4BCF2650" w14:textId="2F11AC70" w:rsidTr="00885845">
        <w:trPr>
          <w:trHeight w:val="80"/>
          <w:jc w:val="center"/>
          <w:del w:id="5453"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197BFEB3" w14:textId="428AA279" w:rsidR="00F025AE" w:rsidRPr="008B17F4" w:rsidDel="00FE7C85" w:rsidRDefault="00F025AE" w:rsidP="00885845">
            <w:pPr>
              <w:spacing w:after="0"/>
              <w:rPr>
                <w:del w:id="5454"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44E6D6EB" w14:textId="03AC1599" w:rsidR="00F025AE" w:rsidRPr="008B17F4" w:rsidDel="00FE7C85" w:rsidRDefault="00F025AE" w:rsidP="00885845">
            <w:pPr>
              <w:keepNext/>
              <w:keepLines/>
              <w:spacing w:after="0"/>
              <w:rPr>
                <w:del w:id="5455" w:author="Yanze, Samsung" w:date="2022-10-21T11:25:00Z"/>
                <w:rFonts w:ascii="Arial" w:hAnsi="Arial" w:cs="Arial"/>
                <w:kern w:val="2"/>
                <w:sz w:val="18"/>
                <w:szCs w:val="22"/>
              </w:rPr>
            </w:pPr>
            <w:del w:id="5456" w:author="Yanze, Samsung" w:date="2022-10-21T11:25:00Z">
              <w:r w:rsidRPr="008B17F4" w:rsidDel="00FE7C85">
                <w:rPr>
                  <w:rFonts w:ascii="Arial" w:hAnsi="Arial" w:cs="Arial"/>
                  <w:kern w:val="2"/>
                  <w:sz w:val="18"/>
                  <w:szCs w:val="22"/>
                </w:rPr>
                <w:delText>Number of Control OFDM symbols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6CFD08F" w14:textId="6311906C" w:rsidR="00F025AE" w:rsidRPr="008B17F4" w:rsidDel="00FE7C85" w:rsidRDefault="00F025AE" w:rsidP="00885845">
            <w:pPr>
              <w:keepNext/>
              <w:keepLines/>
              <w:spacing w:after="0"/>
              <w:jc w:val="center"/>
              <w:rPr>
                <w:del w:id="5457" w:author="Yanze, Samsung" w:date="2022-10-21T11:25:00Z"/>
                <w:rFonts w:ascii="Arial" w:hAnsi="Arial" w:cs="Arial"/>
                <w:kern w:val="2"/>
                <w:sz w:val="18"/>
                <w:szCs w:val="22"/>
              </w:rPr>
            </w:pPr>
            <w:del w:id="545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D80D9F6" w14:textId="33DE78C5" w:rsidR="00F025AE" w:rsidRPr="00835351" w:rsidDel="00FE7C85" w:rsidRDefault="00F025AE" w:rsidP="00885845">
            <w:pPr>
              <w:keepNext/>
              <w:keepLines/>
              <w:spacing w:after="0"/>
              <w:jc w:val="center"/>
              <w:rPr>
                <w:del w:id="545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3368E4D" w14:textId="41B17B8B" w:rsidR="00F025AE" w:rsidRPr="00A826B4" w:rsidDel="00FE7C85" w:rsidRDefault="00F025AE" w:rsidP="00885845">
            <w:pPr>
              <w:keepNext/>
              <w:keepLines/>
              <w:spacing w:after="0"/>
              <w:jc w:val="center"/>
              <w:rPr>
                <w:del w:id="5460" w:author="Yanze, Samsung" w:date="2022-10-21T11:25:00Z"/>
                <w:rFonts w:ascii="Arial" w:hAnsi="Arial" w:cs="Arial"/>
                <w:kern w:val="2"/>
                <w:sz w:val="18"/>
                <w:szCs w:val="22"/>
              </w:rPr>
            </w:pPr>
            <w:del w:id="5461" w:author="Yanze, Samsung" w:date="2022-10-21T11:25:00Z">
              <w:r w:rsidRPr="00A826B4" w:rsidDel="00FE7C85">
                <w:rPr>
                  <w:rFonts w:ascii="Arial" w:hAnsi="Arial" w:cs="Arial"/>
                  <w:kern w:val="2"/>
                  <w:sz w:val="18"/>
                  <w:szCs w:val="22"/>
                </w:rPr>
                <w:delText>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EFE1B4E" w14:textId="5655894B" w:rsidR="00F025AE" w:rsidRPr="008B17F4" w:rsidDel="00FE7C85" w:rsidRDefault="00F025AE" w:rsidP="00885845">
            <w:pPr>
              <w:keepNext/>
              <w:keepLines/>
              <w:spacing w:after="0"/>
              <w:jc w:val="center"/>
              <w:rPr>
                <w:del w:id="5462" w:author="Yanze, Samsung" w:date="2022-10-21T11:25:00Z"/>
                <w:rFonts w:ascii="Arial" w:hAnsi="Arial" w:cs="Arial"/>
                <w:kern w:val="2"/>
                <w:sz w:val="18"/>
                <w:szCs w:val="22"/>
              </w:rPr>
            </w:pPr>
            <w:del w:id="5463" w:author="Yanze, Samsung" w:date="2022-10-21T11:25:00Z">
              <w:r w:rsidRPr="00A826B4" w:rsidDel="00FE7C85">
                <w:rPr>
                  <w:rFonts w:ascii="Arial" w:hAnsi="Arial" w:cs="Arial"/>
                  <w:kern w:val="2"/>
                  <w:sz w:val="18"/>
                  <w:szCs w:val="22"/>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56A586D" w14:textId="2A80ED05" w:rsidR="00F025AE" w:rsidRPr="008B17F4" w:rsidDel="00FE7C85" w:rsidRDefault="00F025AE" w:rsidP="00885845">
            <w:pPr>
              <w:keepNext/>
              <w:keepLines/>
              <w:spacing w:after="0"/>
              <w:jc w:val="both"/>
              <w:rPr>
                <w:del w:id="5464" w:author="Yanze, Samsung" w:date="2022-10-21T11:25:00Z"/>
                <w:rFonts w:ascii="Arial" w:hAnsi="Arial" w:cs="Arial"/>
                <w:kern w:val="2"/>
                <w:sz w:val="18"/>
                <w:szCs w:val="22"/>
              </w:rPr>
            </w:pPr>
          </w:p>
        </w:tc>
      </w:tr>
      <w:tr w:rsidR="00F025AE" w:rsidRPr="000F0A81" w:rsidDel="00FE7C85" w14:paraId="43B87243" w14:textId="5A6FA889" w:rsidTr="00885845">
        <w:trPr>
          <w:trHeight w:val="174"/>
          <w:jc w:val="center"/>
          <w:del w:id="5465"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64FDA74C" w14:textId="54111370" w:rsidR="00F025AE" w:rsidRPr="008B17F4" w:rsidDel="00FE7C85" w:rsidRDefault="00F025AE" w:rsidP="00885845">
            <w:pPr>
              <w:spacing w:after="0"/>
              <w:rPr>
                <w:del w:id="5466"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7207FF73" w14:textId="23D2F80E" w:rsidR="00F025AE" w:rsidRPr="008B17F4" w:rsidDel="00FE7C85" w:rsidRDefault="00F025AE" w:rsidP="00885845">
            <w:pPr>
              <w:keepNext/>
              <w:keepLines/>
              <w:spacing w:after="0"/>
              <w:rPr>
                <w:del w:id="5467" w:author="Yanze, Samsung" w:date="2022-10-21T11:25:00Z"/>
                <w:rFonts w:ascii="Arial" w:hAnsi="Arial" w:cs="Arial"/>
                <w:kern w:val="2"/>
                <w:sz w:val="18"/>
                <w:szCs w:val="22"/>
              </w:rPr>
            </w:pPr>
            <w:del w:id="5468" w:author="Yanze, Samsung" w:date="2022-10-21T11:25:00Z">
              <w:r w:rsidRPr="008B17F4" w:rsidDel="00FE7C85">
                <w:rPr>
                  <w:rFonts w:ascii="Arial" w:hAnsi="Arial" w:cs="Arial"/>
                  <w:kern w:val="2"/>
                  <w:sz w:val="18"/>
                  <w:szCs w:val="22"/>
                </w:rPr>
                <w:delText xml:space="preserve">Aggregation level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7DFCDBF" w14:textId="6F43ADE7" w:rsidR="00F025AE" w:rsidRPr="008B17F4" w:rsidDel="00FE7C85" w:rsidRDefault="00F025AE" w:rsidP="00885845">
            <w:pPr>
              <w:keepNext/>
              <w:keepLines/>
              <w:spacing w:after="0"/>
              <w:jc w:val="center"/>
              <w:rPr>
                <w:del w:id="5469" w:author="Yanze, Samsung" w:date="2022-10-21T11:25:00Z"/>
                <w:rFonts w:ascii="Arial" w:hAnsi="Arial" w:cs="Arial"/>
                <w:kern w:val="2"/>
                <w:sz w:val="18"/>
                <w:szCs w:val="22"/>
              </w:rPr>
            </w:pPr>
            <w:del w:id="547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1FE4F2AD" w14:textId="7379C8E6" w:rsidR="00F025AE" w:rsidRPr="00835351" w:rsidDel="00FE7C85" w:rsidRDefault="00F025AE" w:rsidP="00885845">
            <w:pPr>
              <w:keepNext/>
              <w:keepLines/>
              <w:spacing w:after="0"/>
              <w:jc w:val="center"/>
              <w:rPr>
                <w:del w:id="5471" w:author="Yanze, Samsung" w:date="2022-10-21T11:25:00Z"/>
                <w:rFonts w:ascii="Arial" w:hAnsi="Arial" w:cs="Arial"/>
                <w:kern w:val="2"/>
                <w:sz w:val="18"/>
                <w:szCs w:val="22"/>
              </w:rPr>
            </w:pPr>
            <w:del w:id="5472" w:author="Yanze, Samsung" w:date="2022-10-21T11:25:00Z">
              <w:r w:rsidRPr="00835351" w:rsidDel="00FE7C85">
                <w:rPr>
                  <w:rFonts w:ascii="Arial" w:hAnsi="Arial" w:cs="Arial"/>
                  <w:kern w:val="2"/>
                  <w:sz w:val="18"/>
                  <w:szCs w:val="22"/>
                </w:rPr>
                <w:delText>CCE</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2D3EABF8" w14:textId="50C2D988" w:rsidR="00F025AE" w:rsidRPr="00A826B4" w:rsidDel="00FE7C85" w:rsidRDefault="00F025AE" w:rsidP="00885845">
            <w:pPr>
              <w:keepNext/>
              <w:keepLines/>
              <w:spacing w:after="0"/>
              <w:jc w:val="center"/>
              <w:rPr>
                <w:del w:id="5473" w:author="Yanze, Samsung" w:date="2022-10-21T11:25:00Z"/>
                <w:rFonts w:ascii="Arial" w:hAnsi="Arial" w:cs="Arial"/>
                <w:kern w:val="2"/>
                <w:sz w:val="18"/>
                <w:szCs w:val="22"/>
              </w:rPr>
            </w:pPr>
            <w:del w:id="5474" w:author="Yanze, Samsung" w:date="2022-10-21T11:25:00Z">
              <w:r w:rsidRPr="00A826B4" w:rsidDel="00FE7C85">
                <w:rPr>
                  <w:rFonts w:ascii="Arial" w:hAnsi="Arial" w:cs="Arial"/>
                  <w:kern w:val="2"/>
                  <w:sz w:val="18"/>
                  <w:szCs w:val="22"/>
                </w:rPr>
                <w:delText>8</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85809C1" w14:textId="11F91195" w:rsidR="00F025AE" w:rsidRPr="008B17F4" w:rsidDel="00FE7C85" w:rsidRDefault="00F025AE" w:rsidP="00885845">
            <w:pPr>
              <w:keepNext/>
              <w:keepLines/>
              <w:spacing w:after="0"/>
              <w:jc w:val="center"/>
              <w:rPr>
                <w:del w:id="5475" w:author="Yanze, Samsung" w:date="2022-10-21T11:25:00Z"/>
                <w:rFonts w:ascii="Arial" w:hAnsi="Arial" w:cs="Arial"/>
                <w:kern w:val="2"/>
                <w:sz w:val="18"/>
                <w:szCs w:val="22"/>
              </w:rPr>
            </w:pPr>
            <w:del w:id="5476" w:author="Yanze, Samsung" w:date="2022-10-21T11:25:00Z">
              <w:r w:rsidRPr="00A826B4" w:rsidDel="00FE7C85">
                <w:rPr>
                  <w:rFonts w:ascii="Arial" w:hAnsi="Arial" w:cs="Arial"/>
                  <w:kern w:val="2"/>
                  <w:sz w:val="18"/>
                  <w:szCs w:val="22"/>
                </w:rPr>
                <w:delText>8</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47B27F3" w14:textId="1B244B76" w:rsidR="00F025AE" w:rsidRPr="008B17F4" w:rsidDel="00FE7C85" w:rsidRDefault="00F025AE" w:rsidP="00885845">
            <w:pPr>
              <w:keepNext/>
              <w:keepLines/>
              <w:spacing w:after="0"/>
              <w:jc w:val="both"/>
              <w:rPr>
                <w:del w:id="5477" w:author="Yanze, Samsung" w:date="2022-10-21T11:25:00Z"/>
                <w:rFonts w:ascii="Arial" w:hAnsi="Arial" w:cs="Arial"/>
                <w:kern w:val="2"/>
                <w:sz w:val="18"/>
                <w:szCs w:val="22"/>
              </w:rPr>
            </w:pPr>
          </w:p>
        </w:tc>
      </w:tr>
      <w:tr w:rsidR="00F025AE" w:rsidRPr="000F0A81" w:rsidDel="00FE7C85" w14:paraId="6575A9F3" w14:textId="4D8EA91A" w:rsidTr="00885845">
        <w:trPr>
          <w:trHeight w:val="43"/>
          <w:jc w:val="center"/>
          <w:del w:id="5478"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16045E24" w14:textId="08A1723B" w:rsidR="00F025AE" w:rsidRPr="008B17F4" w:rsidDel="00FE7C85" w:rsidRDefault="00F025AE" w:rsidP="00885845">
            <w:pPr>
              <w:spacing w:after="0"/>
              <w:rPr>
                <w:del w:id="5479"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409C50D6" w14:textId="288E35C9" w:rsidR="00F025AE" w:rsidRPr="008B17F4" w:rsidDel="00FE7C85" w:rsidRDefault="00F025AE" w:rsidP="00885845">
            <w:pPr>
              <w:keepNext/>
              <w:keepLines/>
              <w:spacing w:after="0"/>
              <w:rPr>
                <w:del w:id="5480" w:author="Yanze, Samsung" w:date="2022-10-21T11:25:00Z"/>
                <w:rFonts w:ascii="Arial" w:hAnsi="Arial" w:cs="Arial"/>
                <w:kern w:val="2"/>
                <w:sz w:val="18"/>
                <w:szCs w:val="22"/>
              </w:rPr>
            </w:pPr>
            <w:del w:id="5481" w:author="Yanze, Samsung" w:date="2022-10-21T11:25:00Z">
              <w:r w:rsidRPr="008B17F4" w:rsidDel="00FE7C85">
                <w:rPr>
                  <w:rFonts w:ascii="Arial" w:eastAsia="?? ??" w:hAnsi="Arial" w:cs="Arial"/>
                  <w:kern w:val="2"/>
                  <w:sz w:val="18"/>
                  <w:szCs w:val="22"/>
                </w:rPr>
                <w:delText>Ratio of hypothetical PDCCH RE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7D5FFB4" w14:textId="4E5158D1" w:rsidR="00F025AE" w:rsidRPr="008B17F4" w:rsidDel="00FE7C85" w:rsidRDefault="00F025AE" w:rsidP="00885845">
            <w:pPr>
              <w:keepNext/>
              <w:keepLines/>
              <w:spacing w:after="0"/>
              <w:jc w:val="center"/>
              <w:rPr>
                <w:del w:id="5482" w:author="Yanze, Samsung" w:date="2022-10-21T11:25:00Z"/>
                <w:rFonts w:ascii="Arial" w:hAnsi="Arial" w:cs="Arial"/>
                <w:kern w:val="2"/>
                <w:sz w:val="18"/>
                <w:szCs w:val="22"/>
              </w:rPr>
            </w:pPr>
            <w:del w:id="548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77BF6DAF" w14:textId="3D5C7D24" w:rsidR="00F025AE" w:rsidRPr="00835351" w:rsidDel="00FE7C85" w:rsidRDefault="00F025AE" w:rsidP="00885845">
            <w:pPr>
              <w:keepNext/>
              <w:keepLines/>
              <w:spacing w:after="0"/>
              <w:jc w:val="center"/>
              <w:rPr>
                <w:del w:id="5484" w:author="Yanze, Samsung" w:date="2022-10-21T11:25:00Z"/>
                <w:rFonts w:ascii="Arial" w:hAnsi="Arial" w:cs="Arial"/>
                <w:kern w:val="2"/>
                <w:sz w:val="18"/>
                <w:szCs w:val="22"/>
              </w:rPr>
            </w:pPr>
            <w:del w:id="5485" w:author="Yanze, Samsung" w:date="2022-10-21T11:25:00Z">
              <w:r w:rsidRPr="00835351" w:rsidDel="00FE7C85">
                <w:rPr>
                  <w:rFonts w:ascii="Arial" w:hAnsi="Arial" w:cs="Arial"/>
                  <w:kern w:val="2"/>
                  <w:sz w:val="18"/>
                  <w:szCs w:val="22"/>
                </w:rPr>
                <w:delText>dB</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5DFD5DA" w14:textId="5F560F42" w:rsidR="00F025AE" w:rsidRPr="00A826B4" w:rsidDel="00FE7C85" w:rsidRDefault="00F025AE" w:rsidP="00885845">
            <w:pPr>
              <w:keepNext/>
              <w:keepLines/>
              <w:spacing w:after="0"/>
              <w:jc w:val="center"/>
              <w:rPr>
                <w:del w:id="5486" w:author="Yanze, Samsung" w:date="2022-10-21T11:25:00Z"/>
                <w:rFonts w:ascii="Arial" w:hAnsi="Arial" w:cs="Arial"/>
                <w:kern w:val="2"/>
                <w:sz w:val="18"/>
                <w:szCs w:val="22"/>
              </w:rPr>
            </w:pPr>
            <w:del w:id="5487"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71BC8A9" w14:textId="6735B2B1" w:rsidR="00F025AE" w:rsidRPr="008B17F4" w:rsidDel="00FE7C85" w:rsidRDefault="00F025AE" w:rsidP="00885845">
            <w:pPr>
              <w:keepNext/>
              <w:keepLines/>
              <w:spacing w:after="0"/>
              <w:jc w:val="center"/>
              <w:rPr>
                <w:del w:id="5488" w:author="Yanze, Samsung" w:date="2022-10-21T11:25:00Z"/>
                <w:rFonts w:ascii="Arial" w:hAnsi="Arial" w:cs="Arial"/>
                <w:kern w:val="2"/>
                <w:sz w:val="18"/>
                <w:szCs w:val="22"/>
              </w:rPr>
            </w:pPr>
            <w:del w:id="5489"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FEDEBA2" w14:textId="12151336" w:rsidR="00F025AE" w:rsidRPr="008B17F4" w:rsidDel="00FE7C85" w:rsidRDefault="00F025AE" w:rsidP="00885845">
            <w:pPr>
              <w:keepNext/>
              <w:keepLines/>
              <w:spacing w:after="0"/>
              <w:jc w:val="both"/>
              <w:rPr>
                <w:del w:id="5490" w:author="Yanze, Samsung" w:date="2022-10-21T11:25:00Z"/>
                <w:rFonts w:ascii="Arial" w:hAnsi="Arial" w:cs="Arial"/>
                <w:kern w:val="2"/>
                <w:sz w:val="18"/>
                <w:szCs w:val="22"/>
              </w:rPr>
            </w:pPr>
          </w:p>
        </w:tc>
      </w:tr>
      <w:tr w:rsidR="00F025AE" w:rsidRPr="000F0A81" w:rsidDel="00FE7C85" w14:paraId="435DBAD2" w14:textId="1D6B6271" w:rsidTr="00885845">
        <w:trPr>
          <w:trHeight w:val="43"/>
          <w:jc w:val="center"/>
          <w:del w:id="5491"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6E05B21B" w14:textId="74FA23E8" w:rsidR="00F025AE" w:rsidRPr="008B17F4" w:rsidDel="00FE7C85" w:rsidRDefault="00F025AE" w:rsidP="00885845">
            <w:pPr>
              <w:spacing w:after="0"/>
              <w:rPr>
                <w:del w:id="5492"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6B8EA60D" w14:textId="331BDDD0" w:rsidR="00F025AE" w:rsidRPr="008B17F4" w:rsidDel="00FE7C85" w:rsidRDefault="00F025AE" w:rsidP="00885845">
            <w:pPr>
              <w:keepNext/>
              <w:keepLines/>
              <w:spacing w:after="0"/>
              <w:rPr>
                <w:del w:id="5493" w:author="Yanze, Samsung" w:date="2022-10-21T11:25:00Z"/>
                <w:rFonts w:ascii="Arial" w:hAnsi="Arial" w:cs="Arial"/>
                <w:kern w:val="2"/>
                <w:sz w:val="18"/>
                <w:szCs w:val="22"/>
              </w:rPr>
            </w:pPr>
            <w:del w:id="5494" w:author="Yanze, Samsung" w:date="2022-10-21T11:25:00Z">
              <w:r w:rsidRPr="008B17F4" w:rsidDel="00FE7C85">
                <w:rPr>
                  <w:rFonts w:ascii="Arial" w:eastAsia="?? ??" w:hAnsi="Arial" w:cs="Arial"/>
                  <w:kern w:val="2"/>
                  <w:sz w:val="18"/>
                  <w:szCs w:val="22"/>
                </w:rPr>
                <w:delText>Ratio of hypothetical PDCCH DMRS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A851E75" w14:textId="27802A42" w:rsidR="00F025AE" w:rsidRPr="008B17F4" w:rsidDel="00FE7C85" w:rsidRDefault="00F025AE" w:rsidP="00885845">
            <w:pPr>
              <w:keepNext/>
              <w:keepLines/>
              <w:spacing w:after="0"/>
              <w:jc w:val="center"/>
              <w:rPr>
                <w:del w:id="5495" w:author="Yanze, Samsung" w:date="2022-10-21T11:25:00Z"/>
                <w:rFonts w:ascii="Arial" w:hAnsi="Arial" w:cs="Arial"/>
                <w:kern w:val="2"/>
                <w:sz w:val="18"/>
                <w:szCs w:val="22"/>
              </w:rPr>
            </w:pPr>
            <w:del w:id="549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3FEE5156" w14:textId="4A3F90AF" w:rsidR="00F025AE" w:rsidRPr="00835351" w:rsidDel="00FE7C85" w:rsidRDefault="00F025AE" w:rsidP="00885845">
            <w:pPr>
              <w:keepNext/>
              <w:keepLines/>
              <w:spacing w:after="0"/>
              <w:jc w:val="center"/>
              <w:rPr>
                <w:del w:id="5497" w:author="Yanze, Samsung" w:date="2022-10-21T11:25:00Z"/>
                <w:rFonts w:ascii="Arial" w:hAnsi="Arial" w:cs="Arial"/>
                <w:kern w:val="2"/>
                <w:sz w:val="18"/>
                <w:szCs w:val="22"/>
              </w:rPr>
            </w:pPr>
            <w:del w:id="5498" w:author="Yanze, Samsung" w:date="2022-10-21T11:25:00Z">
              <w:r w:rsidRPr="00835351" w:rsidDel="00FE7C85">
                <w:rPr>
                  <w:rFonts w:ascii="Arial" w:hAnsi="Arial" w:cs="Arial"/>
                  <w:kern w:val="2"/>
                  <w:sz w:val="18"/>
                  <w:szCs w:val="22"/>
                </w:rPr>
                <w:delText>dB</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34B31A1F" w14:textId="707512DD" w:rsidR="00F025AE" w:rsidRPr="00A826B4" w:rsidDel="00FE7C85" w:rsidRDefault="00F025AE" w:rsidP="00885845">
            <w:pPr>
              <w:keepNext/>
              <w:keepLines/>
              <w:spacing w:after="0"/>
              <w:jc w:val="center"/>
              <w:rPr>
                <w:del w:id="5499" w:author="Yanze, Samsung" w:date="2022-10-21T11:25:00Z"/>
                <w:rFonts w:ascii="Arial" w:hAnsi="Arial" w:cs="Arial"/>
                <w:kern w:val="2"/>
                <w:sz w:val="18"/>
                <w:szCs w:val="22"/>
              </w:rPr>
            </w:pPr>
            <w:del w:id="5500"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5FDF4D9" w14:textId="7A58E2DD" w:rsidR="00F025AE" w:rsidRPr="008B17F4" w:rsidDel="00FE7C85" w:rsidRDefault="00F025AE" w:rsidP="00885845">
            <w:pPr>
              <w:keepNext/>
              <w:keepLines/>
              <w:spacing w:after="0"/>
              <w:jc w:val="center"/>
              <w:rPr>
                <w:del w:id="5501" w:author="Yanze, Samsung" w:date="2022-10-21T11:25:00Z"/>
                <w:rFonts w:ascii="Arial" w:hAnsi="Arial" w:cs="Arial"/>
                <w:kern w:val="2"/>
                <w:sz w:val="18"/>
                <w:szCs w:val="22"/>
              </w:rPr>
            </w:pPr>
            <w:del w:id="5502"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AA6FDA8" w14:textId="3F04277B" w:rsidR="00F025AE" w:rsidRPr="008B17F4" w:rsidDel="00FE7C85" w:rsidRDefault="00F025AE" w:rsidP="00885845">
            <w:pPr>
              <w:keepNext/>
              <w:keepLines/>
              <w:spacing w:after="0"/>
              <w:jc w:val="both"/>
              <w:rPr>
                <w:del w:id="5503" w:author="Yanze, Samsung" w:date="2022-10-21T11:25:00Z"/>
                <w:rFonts w:ascii="Arial" w:hAnsi="Arial" w:cs="Arial"/>
                <w:kern w:val="2"/>
                <w:sz w:val="18"/>
                <w:szCs w:val="22"/>
              </w:rPr>
            </w:pPr>
          </w:p>
        </w:tc>
      </w:tr>
      <w:tr w:rsidR="00F025AE" w:rsidRPr="000F0A81" w:rsidDel="00FE7C85" w14:paraId="6225593B" w14:textId="267CD2BC" w:rsidTr="00885845">
        <w:trPr>
          <w:trHeight w:val="69"/>
          <w:jc w:val="center"/>
          <w:del w:id="5504"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7DD4EB3E" w14:textId="3BAC4AD7" w:rsidR="00F025AE" w:rsidRPr="008B17F4" w:rsidDel="00FE7C85" w:rsidRDefault="00F025AE" w:rsidP="00885845">
            <w:pPr>
              <w:spacing w:after="0"/>
              <w:rPr>
                <w:del w:id="5505"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6C51AB5F" w14:textId="6B01BEFC" w:rsidR="00F025AE" w:rsidRPr="008B17F4" w:rsidDel="00FE7C85" w:rsidRDefault="00F025AE" w:rsidP="00885845">
            <w:pPr>
              <w:keepNext/>
              <w:keepLines/>
              <w:spacing w:after="0"/>
              <w:rPr>
                <w:del w:id="5506" w:author="Yanze, Samsung" w:date="2022-10-21T11:25:00Z"/>
                <w:rFonts w:ascii="Arial" w:eastAsia="?? ??" w:hAnsi="Arial" w:cs="Arial"/>
                <w:kern w:val="2"/>
                <w:sz w:val="18"/>
                <w:szCs w:val="22"/>
              </w:rPr>
            </w:pPr>
            <w:del w:id="5507" w:author="Yanze, Samsung" w:date="2022-10-21T11:25:00Z">
              <w:r w:rsidRPr="008B17F4" w:rsidDel="00FE7C85">
                <w:rPr>
                  <w:rFonts w:ascii="Arial" w:eastAsia="?? ??" w:hAnsi="Arial" w:cs="Arial"/>
                  <w:kern w:val="2"/>
                  <w:sz w:val="18"/>
                  <w:szCs w:val="22"/>
                </w:rPr>
                <w:delText>DMRS precoder granularity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428537A" w14:textId="0753ECFD" w:rsidR="00F025AE" w:rsidRPr="008B17F4" w:rsidDel="00FE7C85" w:rsidRDefault="00F025AE" w:rsidP="00885845">
            <w:pPr>
              <w:keepNext/>
              <w:keepLines/>
              <w:spacing w:after="0"/>
              <w:jc w:val="center"/>
              <w:rPr>
                <w:del w:id="5508" w:author="Yanze, Samsung" w:date="2022-10-21T11:25:00Z"/>
                <w:rFonts w:ascii="Arial" w:eastAsia="?? ??" w:hAnsi="Arial" w:cs="Arial"/>
                <w:kern w:val="2"/>
                <w:sz w:val="18"/>
                <w:szCs w:val="22"/>
              </w:rPr>
            </w:pPr>
            <w:del w:id="550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A171B73" w14:textId="39B768D2" w:rsidR="00F025AE" w:rsidRPr="00835351" w:rsidDel="00FE7C85" w:rsidRDefault="00F025AE" w:rsidP="00885845">
            <w:pPr>
              <w:keepNext/>
              <w:keepLines/>
              <w:spacing w:after="0"/>
              <w:jc w:val="center"/>
              <w:rPr>
                <w:del w:id="5510" w:author="Yanze, Samsung" w:date="2022-10-21T11:2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3850A75" w14:textId="604E0814" w:rsidR="00F025AE" w:rsidRPr="00A826B4" w:rsidDel="00FE7C85" w:rsidRDefault="00F025AE" w:rsidP="00885845">
            <w:pPr>
              <w:keepNext/>
              <w:keepLines/>
              <w:spacing w:after="0"/>
              <w:jc w:val="center"/>
              <w:rPr>
                <w:del w:id="5511" w:author="Yanze, Samsung" w:date="2022-10-21T11:25:00Z"/>
                <w:rFonts w:ascii="Arial" w:hAnsi="Arial" w:cs="Arial"/>
                <w:kern w:val="2"/>
                <w:sz w:val="18"/>
                <w:szCs w:val="22"/>
              </w:rPr>
            </w:pPr>
            <w:del w:id="5512" w:author="Yanze, Samsung" w:date="2022-10-21T11:25:00Z">
              <w:r w:rsidRPr="00A826B4" w:rsidDel="00FE7C85">
                <w:rPr>
                  <w:rFonts w:ascii="Arial" w:eastAsia="?? ??" w:hAnsi="Arial" w:cs="Arial"/>
                  <w:kern w:val="2"/>
                  <w:sz w:val="18"/>
                  <w:szCs w:val="22"/>
                </w:rPr>
                <w:delText>REG bundle size</w:delText>
              </w:r>
            </w:del>
          </w:p>
        </w:tc>
        <w:tc>
          <w:tcPr>
            <w:tcW w:w="1440" w:type="dxa"/>
            <w:tcBorders>
              <w:top w:val="single" w:sz="4" w:space="0" w:color="auto"/>
              <w:left w:val="single" w:sz="4" w:space="0" w:color="auto"/>
              <w:bottom w:val="single" w:sz="4" w:space="0" w:color="auto"/>
              <w:right w:val="single" w:sz="4" w:space="0" w:color="auto"/>
            </w:tcBorders>
          </w:tcPr>
          <w:p w14:paraId="71EEF1C2" w14:textId="7F486B88" w:rsidR="00F025AE" w:rsidRPr="008B17F4" w:rsidDel="00FE7C85" w:rsidRDefault="00F025AE" w:rsidP="00885845">
            <w:pPr>
              <w:keepNext/>
              <w:keepLines/>
              <w:spacing w:after="0"/>
              <w:jc w:val="center"/>
              <w:rPr>
                <w:del w:id="5513" w:author="Yanze, Samsung" w:date="2022-10-21T11:25:00Z"/>
                <w:rFonts w:ascii="Arial" w:eastAsia="?? ??" w:hAnsi="Arial" w:cs="Arial"/>
                <w:kern w:val="2"/>
                <w:sz w:val="18"/>
                <w:szCs w:val="22"/>
              </w:rPr>
            </w:pPr>
            <w:del w:id="5514" w:author="Yanze, Samsung" w:date="2022-10-21T11:25:00Z">
              <w:r w:rsidRPr="00A826B4" w:rsidDel="00FE7C85">
                <w:rPr>
                  <w:rFonts w:ascii="Arial" w:eastAsia="?? ??" w:hAnsi="Arial" w:cs="Arial"/>
                  <w:kern w:val="2"/>
                  <w:sz w:val="18"/>
                  <w:szCs w:val="22"/>
                </w:rPr>
                <w:delText>REG bundle size</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6BD95B6" w14:textId="18524063" w:rsidR="00F025AE" w:rsidRPr="008B17F4" w:rsidDel="00FE7C85" w:rsidRDefault="00F025AE" w:rsidP="00885845">
            <w:pPr>
              <w:keepNext/>
              <w:keepLines/>
              <w:spacing w:after="0"/>
              <w:jc w:val="both"/>
              <w:rPr>
                <w:del w:id="5515" w:author="Yanze, Samsung" w:date="2022-10-21T11:25:00Z"/>
                <w:rFonts w:ascii="Arial" w:eastAsia="?? ??" w:hAnsi="Arial" w:cs="Arial"/>
                <w:kern w:val="2"/>
                <w:sz w:val="18"/>
                <w:szCs w:val="22"/>
              </w:rPr>
            </w:pPr>
          </w:p>
        </w:tc>
      </w:tr>
      <w:tr w:rsidR="00F025AE" w:rsidRPr="000F0A81" w:rsidDel="00FE7C85" w14:paraId="7716D9EC" w14:textId="13812D14" w:rsidTr="00885845">
        <w:trPr>
          <w:trHeight w:val="185"/>
          <w:jc w:val="center"/>
          <w:del w:id="5516"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4DDD1ED9" w14:textId="1DAD35B0" w:rsidR="00F025AE" w:rsidRPr="008B17F4" w:rsidDel="00FE7C85" w:rsidRDefault="00F025AE" w:rsidP="00885845">
            <w:pPr>
              <w:spacing w:after="0"/>
              <w:rPr>
                <w:del w:id="5517"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36F552AF" w14:textId="01174BF4" w:rsidR="00F025AE" w:rsidRPr="008B17F4" w:rsidDel="00FE7C85" w:rsidRDefault="00F025AE" w:rsidP="00885845">
            <w:pPr>
              <w:keepNext/>
              <w:keepLines/>
              <w:spacing w:after="0"/>
              <w:rPr>
                <w:del w:id="5518" w:author="Yanze, Samsung" w:date="2022-10-21T11:25:00Z"/>
                <w:rFonts w:ascii="Arial" w:eastAsia="?? ??" w:hAnsi="Arial" w:cs="Arial"/>
                <w:kern w:val="2"/>
                <w:sz w:val="18"/>
                <w:szCs w:val="22"/>
              </w:rPr>
            </w:pPr>
            <w:del w:id="5519" w:author="Yanze, Samsung" w:date="2022-10-21T11:25:00Z">
              <w:r w:rsidRPr="008B17F4" w:rsidDel="00FE7C85">
                <w:rPr>
                  <w:rFonts w:ascii="Arial" w:eastAsia="?? ??" w:hAnsi="Arial" w:cs="Arial"/>
                  <w:kern w:val="2"/>
                  <w:sz w:val="18"/>
                  <w:szCs w:val="22"/>
                </w:rPr>
                <w:delText>REG bundle size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C71D3F8" w14:textId="2370A2F9" w:rsidR="00F025AE" w:rsidRPr="008B17F4" w:rsidDel="00FE7C85" w:rsidRDefault="00F025AE" w:rsidP="00885845">
            <w:pPr>
              <w:keepNext/>
              <w:keepLines/>
              <w:spacing w:after="0"/>
              <w:jc w:val="center"/>
              <w:rPr>
                <w:del w:id="5520" w:author="Yanze, Samsung" w:date="2022-10-21T11:25:00Z"/>
                <w:rFonts w:ascii="Arial" w:eastAsia="?? ??" w:hAnsi="Arial" w:cs="Arial"/>
                <w:kern w:val="2"/>
                <w:sz w:val="18"/>
                <w:szCs w:val="22"/>
              </w:rPr>
            </w:pPr>
            <w:del w:id="552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5DDCD7A" w14:textId="3329013A" w:rsidR="00F025AE" w:rsidRPr="00835351" w:rsidDel="00FE7C85" w:rsidRDefault="00F025AE" w:rsidP="00885845">
            <w:pPr>
              <w:keepNext/>
              <w:keepLines/>
              <w:spacing w:after="0"/>
              <w:jc w:val="center"/>
              <w:rPr>
                <w:del w:id="5522" w:author="Yanze, Samsung" w:date="2022-10-21T11:2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92088E1" w14:textId="50A21307" w:rsidR="00F025AE" w:rsidRPr="00A826B4" w:rsidDel="00FE7C85" w:rsidRDefault="00F025AE" w:rsidP="00885845">
            <w:pPr>
              <w:keepNext/>
              <w:keepLines/>
              <w:spacing w:after="0"/>
              <w:jc w:val="center"/>
              <w:rPr>
                <w:del w:id="5523" w:author="Yanze, Samsung" w:date="2022-10-21T11:25:00Z"/>
                <w:rFonts w:ascii="Arial" w:hAnsi="Arial" w:cs="Arial"/>
                <w:kern w:val="2"/>
                <w:sz w:val="18"/>
                <w:szCs w:val="22"/>
              </w:rPr>
            </w:pPr>
            <w:del w:id="5524" w:author="Yanze, Samsung" w:date="2022-10-21T11:25:00Z">
              <w:r w:rsidRPr="00A826B4" w:rsidDel="00FE7C85">
                <w:rPr>
                  <w:rFonts w:ascii="Arial" w:hAnsi="Arial" w:cs="Arial"/>
                  <w:kern w:val="2"/>
                  <w:sz w:val="18"/>
                  <w:szCs w:val="22"/>
                </w:rPr>
                <w:delText>6</w:delText>
              </w:r>
            </w:del>
          </w:p>
        </w:tc>
        <w:tc>
          <w:tcPr>
            <w:tcW w:w="1440" w:type="dxa"/>
            <w:tcBorders>
              <w:top w:val="single" w:sz="4" w:space="0" w:color="auto"/>
              <w:left w:val="single" w:sz="4" w:space="0" w:color="auto"/>
              <w:bottom w:val="single" w:sz="4" w:space="0" w:color="auto"/>
              <w:right w:val="single" w:sz="4" w:space="0" w:color="auto"/>
            </w:tcBorders>
          </w:tcPr>
          <w:p w14:paraId="102FE520" w14:textId="2548E69E" w:rsidR="00F025AE" w:rsidRPr="008B17F4" w:rsidDel="00FE7C85" w:rsidRDefault="00F025AE" w:rsidP="00885845">
            <w:pPr>
              <w:keepNext/>
              <w:keepLines/>
              <w:spacing w:after="0"/>
              <w:jc w:val="center"/>
              <w:rPr>
                <w:del w:id="5525" w:author="Yanze, Samsung" w:date="2022-10-21T11:25:00Z"/>
                <w:rFonts w:ascii="Arial" w:hAnsi="Arial" w:cs="Arial"/>
                <w:kern w:val="2"/>
                <w:sz w:val="18"/>
                <w:szCs w:val="22"/>
              </w:rPr>
            </w:pPr>
            <w:del w:id="5526" w:author="Yanze, Samsung" w:date="2022-10-21T11:25:00Z">
              <w:r w:rsidRPr="00A826B4" w:rsidDel="00FE7C85">
                <w:rPr>
                  <w:rFonts w:ascii="Arial" w:hAnsi="Arial" w:cs="Arial"/>
                  <w:kern w:val="2"/>
                  <w:sz w:val="18"/>
                  <w:szCs w:val="22"/>
                </w:rPr>
                <w:delText>6</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875B7BF" w14:textId="78C40859" w:rsidR="00F025AE" w:rsidRPr="008B17F4" w:rsidDel="00FE7C85" w:rsidRDefault="00F025AE" w:rsidP="00885845">
            <w:pPr>
              <w:keepNext/>
              <w:keepLines/>
              <w:spacing w:after="0"/>
              <w:jc w:val="both"/>
              <w:rPr>
                <w:del w:id="5527" w:author="Yanze, Samsung" w:date="2022-10-21T11:25:00Z"/>
                <w:rFonts w:ascii="Arial" w:hAnsi="Arial" w:cs="Arial"/>
                <w:kern w:val="2"/>
                <w:sz w:val="18"/>
                <w:szCs w:val="22"/>
              </w:rPr>
            </w:pPr>
          </w:p>
        </w:tc>
      </w:tr>
      <w:tr w:rsidR="00F025AE" w:rsidRPr="000F0A81" w:rsidDel="00FE7C85" w14:paraId="7FB0FE77" w14:textId="733FBC1C" w:rsidTr="00885845">
        <w:trPr>
          <w:trHeight w:val="162"/>
          <w:jc w:val="center"/>
          <w:del w:id="552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2B33423" w14:textId="08A02AA9" w:rsidR="00F025AE" w:rsidRPr="008B17F4" w:rsidDel="00FE7C85" w:rsidRDefault="00F025AE" w:rsidP="00885845">
            <w:pPr>
              <w:keepNext/>
              <w:keepLines/>
              <w:spacing w:after="0"/>
              <w:rPr>
                <w:del w:id="5529" w:author="Yanze, Samsung" w:date="2022-10-21T11:25:00Z"/>
                <w:rFonts w:ascii="Arial" w:hAnsi="Arial" w:cs="Arial"/>
                <w:kern w:val="2"/>
                <w:sz w:val="18"/>
                <w:szCs w:val="22"/>
              </w:rPr>
            </w:pPr>
            <w:del w:id="5530" w:author="Yanze, Samsung" w:date="2022-10-21T11:25:00Z">
              <w:r w:rsidRPr="008B17F4" w:rsidDel="00FE7C85">
                <w:rPr>
                  <w:rFonts w:ascii="Arial" w:hAnsi="Arial" w:cs="Arial"/>
                  <w:kern w:val="2"/>
                  <w:sz w:val="18"/>
                  <w:szCs w:val="22"/>
                </w:rPr>
                <w:delText>Gap pattern ID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FE3F0DD" w14:textId="483C3F60" w:rsidR="00F025AE" w:rsidRPr="008B17F4" w:rsidDel="00FE7C85" w:rsidRDefault="00F025AE" w:rsidP="00885845">
            <w:pPr>
              <w:keepNext/>
              <w:keepLines/>
              <w:spacing w:after="0"/>
              <w:jc w:val="center"/>
              <w:rPr>
                <w:del w:id="5531" w:author="Yanze, Samsung" w:date="2022-10-21T11:25:00Z"/>
                <w:rFonts w:ascii="Arial" w:hAnsi="Arial" w:cs="Arial"/>
                <w:kern w:val="2"/>
                <w:sz w:val="18"/>
                <w:szCs w:val="22"/>
              </w:rPr>
            </w:pPr>
            <w:del w:id="553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69C396F" w14:textId="4A581586" w:rsidR="00F025AE" w:rsidRPr="00835351" w:rsidDel="00FE7C85" w:rsidRDefault="00F025AE" w:rsidP="00885845">
            <w:pPr>
              <w:keepNext/>
              <w:keepLines/>
              <w:spacing w:after="0"/>
              <w:jc w:val="center"/>
              <w:rPr>
                <w:del w:id="553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2542794" w14:textId="6B904D6D" w:rsidR="00F025AE" w:rsidRPr="00A826B4" w:rsidDel="00FE7C85" w:rsidRDefault="00F025AE" w:rsidP="00885845">
            <w:pPr>
              <w:keepNext/>
              <w:keepLines/>
              <w:spacing w:after="0"/>
              <w:jc w:val="center"/>
              <w:rPr>
                <w:del w:id="5534" w:author="Yanze, Samsung" w:date="2022-10-21T11:25:00Z"/>
                <w:rFonts w:ascii="Arial" w:hAnsi="Arial" w:cs="Arial"/>
                <w:iCs/>
                <w:kern w:val="2"/>
                <w:sz w:val="18"/>
                <w:szCs w:val="22"/>
              </w:rPr>
            </w:pPr>
            <w:del w:id="5535" w:author="Yanze, Samsung" w:date="2022-10-21T11:25:00Z">
              <w:r w:rsidRPr="00A826B4" w:rsidDel="00FE7C85">
                <w:rPr>
                  <w:rFonts w:ascii="Arial" w:hAnsi="Arial" w:cs="Arial"/>
                  <w:iCs/>
                  <w:kern w:val="2"/>
                  <w:sz w:val="18"/>
                  <w:szCs w:val="22"/>
                </w:rPr>
                <w:delText>gp0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17EFA7B" w14:textId="3BF669EB" w:rsidR="00F025AE" w:rsidRPr="008B17F4" w:rsidDel="00FE7C85" w:rsidRDefault="00F025AE" w:rsidP="00885845">
            <w:pPr>
              <w:keepNext/>
              <w:keepLines/>
              <w:spacing w:after="0"/>
              <w:jc w:val="center"/>
              <w:rPr>
                <w:del w:id="5536" w:author="Yanze, Samsung" w:date="2022-10-21T11:25:00Z"/>
                <w:rFonts w:ascii="Arial" w:hAnsi="Arial" w:cs="Arial"/>
                <w:iCs/>
                <w:kern w:val="2"/>
                <w:sz w:val="18"/>
                <w:szCs w:val="22"/>
              </w:rPr>
            </w:pPr>
            <w:del w:id="5537" w:author="Yanze, Samsung" w:date="2022-10-21T11:25:00Z">
              <w:r w:rsidRPr="00A826B4" w:rsidDel="00FE7C85">
                <w:rPr>
                  <w:rFonts w:ascii="Arial" w:hAnsi="Arial" w:cs="Arial"/>
                  <w:iCs/>
                  <w:kern w:val="2"/>
                  <w:sz w:val="18"/>
                  <w:szCs w:val="22"/>
                </w:rPr>
                <w:delText>gp0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F5C36D9" w14:textId="774A2A25" w:rsidR="00F025AE" w:rsidRPr="008B17F4" w:rsidDel="00FE7C85" w:rsidRDefault="00F025AE" w:rsidP="00885845">
            <w:pPr>
              <w:keepNext/>
              <w:keepLines/>
              <w:spacing w:after="0"/>
              <w:jc w:val="both"/>
              <w:rPr>
                <w:del w:id="5538" w:author="Yanze, Samsung" w:date="2022-10-21T11:25:00Z"/>
                <w:rFonts w:ascii="Arial" w:hAnsi="Arial" w:cs="Arial"/>
                <w:iCs/>
                <w:kern w:val="2"/>
                <w:sz w:val="18"/>
                <w:szCs w:val="22"/>
              </w:rPr>
            </w:pPr>
          </w:p>
        </w:tc>
      </w:tr>
      <w:tr w:rsidR="00F025AE" w:rsidRPr="000F0A81" w:rsidDel="00FE7C85" w14:paraId="744B57E3" w14:textId="17F54D42" w:rsidTr="00885845">
        <w:trPr>
          <w:trHeight w:val="162"/>
          <w:jc w:val="center"/>
          <w:del w:id="553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41F210D" w14:textId="4880E9F4" w:rsidR="00F025AE" w:rsidRPr="008B17F4" w:rsidDel="00FE7C85" w:rsidRDefault="00F025AE" w:rsidP="00885845">
            <w:pPr>
              <w:keepNext/>
              <w:keepLines/>
              <w:spacing w:after="0"/>
              <w:rPr>
                <w:del w:id="5540" w:author="Yanze, Samsung" w:date="2022-10-21T11:25:00Z"/>
                <w:rFonts w:ascii="Arial" w:hAnsi="Arial" w:cs="Arial"/>
                <w:kern w:val="2"/>
                <w:sz w:val="18"/>
                <w:szCs w:val="22"/>
              </w:rPr>
            </w:pPr>
            <w:del w:id="5541" w:author="Yanze, Samsung" w:date="2022-10-21T11:25:00Z">
              <w:r w:rsidRPr="008B17F4" w:rsidDel="00FE7C85">
                <w:rPr>
                  <w:rFonts w:ascii="Arial" w:hAnsi="Arial" w:cs="Arial"/>
                  <w:kern w:val="2"/>
                  <w:sz w:val="18"/>
                  <w:szCs w:val="22"/>
                  <w:lang w:eastAsia="zh-CN"/>
                </w:rPr>
                <w:delText>gapOffset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943D971" w14:textId="6052EC1D" w:rsidR="00F025AE" w:rsidRPr="008B17F4" w:rsidDel="00FE7C85" w:rsidRDefault="00F025AE" w:rsidP="00885845">
            <w:pPr>
              <w:keepNext/>
              <w:keepLines/>
              <w:spacing w:after="0"/>
              <w:jc w:val="center"/>
              <w:rPr>
                <w:del w:id="5542" w:author="Yanze, Samsung" w:date="2022-10-21T11:25:00Z"/>
                <w:rFonts w:ascii="Arial" w:hAnsi="Arial" w:cs="Arial"/>
                <w:kern w:val="2"/>
                <w:sz w:val="18"/>
                <w:szCs w:val="22"/>
              </w:rPr>
            </w:pPr>
            <w:del w:id="554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3AF9CF91" w14:textId="6BE9C15D" w:rsidR="00F025AE" w:rsidRPr="00835351" w:rsidDel="00FE7C85" w:rsidRDefault="00F025AE" w:rsidP="00885845">
            <w:pPr>
              <w:keepNext/>
              <w:keepLines/>
              <w:spacing w:after="0"/>
              <w:jc w:val="center"/>
              <w:rPr>
                <w:del w:id="5544" w:author="Yanze, Samsung" w:date="2022-10-21T11:25:00Z"/>
                <w:rFonts w:ascii="Arial" w:hAnsi="Arial" w:cs="Arial"/>
                <w:kern w:val="2"/>
                <w:sz w:val="18"/>
                <w:szCs w:val="22"/>
                <w:lang w:eastAsia="zh-CN"/>
              </w:rPr>
            </w:pPr>
            <w:del w:id="5545" w:author="Yanze, Samsung" w:date="2022-10-21T11:25:00Z">
              <w:r w:rsidRPr="00835351" w:rsidDel="00FE7C85">
                <w:rPr>
                  <w:rFonts w:ascii="Arial" w:hAnsi="Arial" w:cs="Arial"/>
                  <w:kern w:val="2"/>
                  <w:sz w:val="18"/>
                  <w:szCs w:val="22"/>
                  <w:lang w:eastAsia="zh-CN"/>
                </w:rPr>
                <w:delText>ms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1C9CCFE9" w14:textId="3CCF21DF" w:rsidR="00F025AE" w:rsidRPr="00A826B4" w:rsidDel="00FE7C85" w:rsidRDefault="00F025AE" w:rsidP="00885845">
            <w:pPr>
              <w:keepNext/>
              <w:keepLines/>
              <w:spacing w:after="0"/>
              <w:jc w:val="center"/>
              <w:rPr>
                <w:del w:id="5546" w:author="Yanze, Samsung" w:date="2022-10-21T11:25:00Z"/>
                <w:rFonts w:ascii="Arial" w:hAnsi="Arial" w:cs="Arial"/>
                <w:iCs/>
                <w:kern w:val="2"/>
                <w:sz w:val="18"/>
                <w:szCs w:val="22"/>
              </w:rPr>
            </w:pPr>
            <w:del w:id="5547"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6E0D624" w14:textId="22BBC93E" w:rsidR="00F025AE" w:rsidRPr="008B17F4" w:rsidDel="00FE7C85" w:rsidRDefault="00F025AE" w:rsidP="00885845">
            <w:pPr>
              <w:keepNext/>
              <w:keepLines/>
              <w:spacing w:after="0"/>
              <w:jc w:val="center"/>
              <w:rPr>
                <w:del w:id="5548" w:author="Yanze, Samsung" w:date="2022-10-21T11:25:00Z"/>
                <w:rFonts w:ascii="Arial" w:hAnsi="Arial" w:cs="Arial"/>
                <w:iCs/>
                <w:kern w:val="2"/>
                <w:sz w:val="18"/>
                <w:szCs w:val="22"/>
              </w:rPr>
            </w:pPr>
            <w:del w:id="5549"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A83FB45" w14:textId="192412E3" w:rsidR="00F025AE" w:rsidRPr="008B17F4" w:rsidDel="00FE7C85" w:rsidRDefault="00F025AE" w:rsidP="00885845">
            <w:pPr>
              <w:keepNext/>
              <w:keepLines/>
              <w:spacing w:after="0"/>
              <w:jc w:val="both"/>
              <w:rPr>
                <w:del w:id="5550" w:author="Yanze, Samsung" w:date="2022-10-21T11:25:00Z"/>
                <w:rFonts w:ascii="Arial" w:hAnsi="Arial" w:cs="Arial"/>
                <w:iCs/>
                <w:kern w:val="2"/>
                <w:sz w:val="18"/>
                <w:szCs w:val="22"/>
              </w:rPr>
            </w:pPr>
          </w:p>
        </w:tc>
      </w:tr>
      <w:tr w:rsidR="00F025AE" w:rsidRPr="000F0A81" w:rsidDel="00FE7C85" w14:paraId="2B909F93" w14:textId="195821DD" w:rsidTr="00885845">
        <w:trPr>
          <w:trHeight w:val="162"/>
          <w:jc w:val="center"/>
          <w:del w:id="555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97786CB" w14:textId="2A6BB597" w:rsidR="00F025AE" w:rsidRPr="008B17F4" w:rsidDel="00FE7C85" w:rsidRDefault="00F025AE" w:rsidP="00885845">
            <w:pPr>
              <w:keepNext/>
              <w:keepLines/>
              <w:spacing w:after="0"/>
              <w:rPr>
                <w:del w:id="5552" w:author="Yanze, Samsung" w:date="2022-10-21T11:25:00Z"/>
                <w:rFonts w:ascii="Arial" w:hAnsi="Arial" w:cs="Arial"/>
                <w:kern w:val="2"/>
                <w:sz w:val="18"/>
                <w:szCs w:val="22"/>
              </w:rPr>
            </w:pPr>
            <w:del w:id="5553" w:author="Yanze, Samsung" w:date="2022-10-21T11:25:00Z">
              <w:r w:rsidRPr="008B17F4" w:rsidDel="00FE7C85">
                <w:rPr>
                  <w:rFonts w:ascii="Arial" w:hAnsi="Arial" w:cs="Arial"/>
                  <w:kern w:val="2"/>
                  <w:sz w:val="18"/>
                  <w:szCs w:val="22"/>
                </w:rPr>
                <w:delText>rlmInSyncOutOfSyncThreshold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97ADFCE" w14:textId="5EF673FD" w:rsidR="00F025AE" w:rsidRPr="008B17F4" w:rsidDel="00FE7C85" w:rsidRDefault="00F025AE" w:rsidP="00885845">
            <w:pPr>
              <w:keepNext/>
              <w:keepLines/>
              <w:spacing w:after="0"/>
              <w:jc w:val="center"/>
              <w:rPr>
                <w:del w:id="5554" w:author="Yanze, Samsung" w:date="2022-10-21T11:25:00Z"/>
                <w:rFonts w:ascii="Arial" w:hAnsi="Arial" w:cs="Arial"/>
                <w:kern w:val="2"/>
                <w:sz w:val="18"/>
                <w:szCs w:val="22"/>
              </w:rPr>
            </w:pPr>
            <w:del w:id="555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9E8B54F" w14:textId="2FCCAB9B" w:rsidR="00F025AE" w:rsidRPr="00835351" w:rsidDel="00FE7C85" w:rsidRDefault="00F025AE" w:rsidP="00885845">
            <w:pPr>
              <w:keepNext/>
              <w:keepLines/>
              <w:spacing w:after="0"/>
              <w:jc w:val="center"/>
              <w:rPr>
                <w:del w:id="555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F805883" w14:textId="08B82EBF" w:rsidR="00F025AE" w:rsidRPr="00A826B4" w:rsidDel="00FE7C85" w:rsidRDefault="00F025AE" w:rsidP="00885845">
            <w:pPr>
              <w:keepNext/>
              <w:keepLines/>
              <w:spacing w:after="0"/>
              <w:jc w:val="center"/>
              <w:rPr>
                <w:del w:id="5557" w:author="Yanze, Samsung" w:date="2022-10-21T11:25:00Z"/>
                <w:rFonts w:ascii="Arial" w:hAnsi="Arial" w:cs="Arial"/>
                <w:iCs/>
                <w:kern w:val="2"/>
                <w:sz w:val="18"/>
                <w:szCs w:val="22"/>
              </w:rPr>
            </w:pPr>
            <w:del w:id="5558" w:author="Yanze, Samsung" w:date="2022-10-21T11:25:00Z">
              <w:r w:rsidRPr="00A826B4" w:rsidDel="00FE7C85">
                <w:rPr>
                  <w:rFonts w:ascii="Arial" w:hAnsi="Arial" w:cs="Arial"/>
                  <w:iCs/>
                  <w:kern w:val="2"/>
                  <w:sz w:val="18"/>
                  <w:szCs w:val="22"/>
                </w:rPr>
                <w:delText>absent</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9D07800" w14:textId="42FF94A7" w:rsidR="00F025AE" w:rsidRPr="008B17F4" w:rsidDel="00FE7C85" w:rsidRDefault="00F025AE" w:rsidP="00885845">
            <w:pPr>
              <w:keepNext/>
              <w:keepLines/>
              <w:spacing w:after="0"/>
              <w:jc w:val="center"/>
              <w:rPr>
                <w:del w:id="5559" w:author="Yanze, Samsung" w:date="2022-10-21T11:25:00Z"/>
                <w:rFonts w:ascii="Arial" w:hAnsi="Arial" w:cs="Arial"/>
                <w:iCs/>
                <w:kern w:val="2"/>
                <w:sz w:val="18"/>
                <w:szCs w:val="22"/>
              </w:rPr>
            </w:pPr>
            <w:del w:id="5560" w:author="Yanze, Samsung" w:date="2022-10-21T11:25:00Z">
              <w:r w:rsidRPr="00A826B4" w:rsidDel="00FE7C85">
                <w:rPr>
                  <w:rFonts w:ascii="Arial" w:hAnsi="Arial" w:cs="Arial"/>
                  <w:iCs/>
                  <w:kern w:val="2"/>
                  <w:sz w:val="18"/>
                  <w:szCs w:val="22"/>
                </w:rPr>
                <w:delText>absent</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0D986CBF" w14:textId="4C209745" w:rsidR="00F025AE" w:rsidRPr="008B17F4" w:rsidDel="00FE7C85" w:rsidRDefault="00F025AE" w:rsidP="00885845">
            <w:pPr>
              <w:keepNext/>
              <w:keepLines/>
              <w:spacing w:after="0"/>
              <w:jc w:val="both"/>
              <w:rPr>
                <w:del w:id="5561" w:author="Yanze, Samsung" w:date="2022-10-21T11:25:00Z"/>
                <w:rFonts w:ascii="Arial" w:hAnsi="Arial" w:cs="Arial"/>
                <w:iCs/>
                <w:kern w:val="2"/>
                <w:sz w:val="18"/>
                <w:szCs w:val="22"/>
              </w:rPr>
            </w:pPr>
            <w:del w:id="5562" w:author="Yanze, Samsung" w:date="2022-10-21T11:25:00Z">
              <w:r w:rsidRPr="008B17F4" w:rsidDel="00FE7C85">
                <w:rPr>
                  <w:rFonts w:ascii="Arial" w:hAnsi="Arial" w:cs="Arial"/>
                  <w:iCs/>
                  <w:kern w:val="2"/>
                  <w:sz w:val="18"/>
                  <w:szCs w:val="22"/>
                </w:rPr>
                <w:delText>Value 0 is applied. (Table 8.1.1-1).</w:delText>
              </w:r>
            </w:del>
          </w:p>
        </w:tc>
      </w:tr>
      <w:tr w:rsidR="00F025AE" w:rsidRPr="000F0A81" w:rsidDel="00FE7C85" w14:paraId="3F09BA63" w14:textId="7926E8AF" w:rsidTr="00885845">
        <w:trPr>
          <w:trHeight w:val="336"/>
          <w:jc w:val="center"/>
          <w:del w:id="5563"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6646891E" w14:textId="5D6F5FFE" w:rsidR="00F025AE" w:rsidRPr="008B17F4" w:rsidDel="00FE7C85" w:rsidRDefault="00F025AE" w:rsidP="00885845">
            <w:pPr>
              <w:keepNext/>
              <w:keepLines/>
              <w:spacing w:after="0"/>
              <w:rPr>
                <w:del w:id="5564" w:author="Yanze, Samsung" w:date="2022-10-21T11:25:00Z"/>
                <w:rFonts w:ascii="Arial" w:hAnsi="Arial" w:cs="Arial"/>
                <w:kern w:val="2"/>
                <w:sz w:val="18"/>
                <w:szCs w:val="22"/>
                <w:lang w:eastAsia="zh-CN"/>
              </w:rPr>
            </w:pPr>
            <w:del w:id="5565" w:author="Yanze, Samsung" w:date="2022-10-21T11:25:00Z">
              <w:r w:rsidRPr="008B17F4" w:rsidDel="00FE7C85">
                <w:rPr>
                  <w:rFonts w:ascii="Arial" w:hAnsi="Arial" w:cs="Arial"/>
                  <w:kern w:val="2"/>
                  <w:sz w:val="18"/>
                  <w:szCs w:val="22"/>
                </w:rPr>
                <w:delText>rsrp-ThresholdSSB</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B071F03" w14:textId="0516DE39" w:rsidR="00F025AE" w:rsidRPr="008B17F4" w:rsidDel="00FE7C85" w:rsidRDefault="00F025AE" w:rsidP="00885845">
            <w:pPr>
              <w:keepNext/>
              <w:keepLines/>
              <w:spacing w:after="0"/>
              <w:jc w:val="center"/>
              <w:rPr>
                <w:del w:id="5566" w:author="Yanze, Samsung" w:date="2022-10-21T11:25:00Z"/>
                <w:rFonts w:ascii="Arial" w:hAnsi="Arial" w:cs="Arial"/>
                <w:kern w:val="2"/>
                <w:sz w:val="18"/>
                <w:szCs w:val="22"/>
                <w:lang w:eastAsia="zh-CN"/>
              </w:rPr>
            </w:pPr>
            <w:del w:id="5567"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1B3D8B23" w14:textId="1D609F29" w:rsidR="00F025AE" w:rsidRPr="00835351" w:rsidDel="00FE7C85" w:rsidRDefault="00F025AE" w:rsidP="00885845">
            <w:pPr>
              <w:keepNext/>
              <w:keepLines/>
              <w:spacing w:after="0"/>
              <w:jc w:val="center"/>
              <w:rPr>
                <w:del w:id="5568" w:author="Yanze, Samsung" w:date="2022-10-21T11:25:00Z"/>
                <w:rFonts w:ascii="Arial" w:hAnsi="Arial" w:cs="Arial"/>
                <w:kern w:val="2"/>
                <w:sz w:val="18"/>
                <w:szCs w:val="22"/>
              </w:rPr>
            </w:pPr>
            <w:del w:id="5569" w:author="Yanze, Samsung" w:date="2022-10-21T11:25:00Z">
              <w:r w:rsidRPr="00835351" w:rsidDel="00FE7C85">
                <w:rPr>
                  <w:rFonts w:ascii="Arial" w:hAnsi="Arial" w:cs="Arial"/>
                  <w:kern w:val="2"/>
                  <w:sz w:val="18"/>
                  <w:szCs w:val="22"/>
                </w:rPr>
                <w:delText>dBm/SCS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230F7769" w14:textId="46710418" w:rsidR="00F025AE" w:rsidRPr="00A826B4" w:rsidDel="00FE7C85" w:rsidRDefault="00F025AE" w:rsidP="00885845">
            <w:pPr>
              <w:keepNext/>
              <w:keepLines/>
              <w:spacing w:after="0"/>
              <w:jc w:val="center"/>
              <w:rPr>
                <w:del w:id="5570" w:author="Yanze, Samsung" w:date="2022-10-21T11:25:00Z"/>
                <w:rFonts w:ascii="Arial" w:hAnsi="Arial" w:cs="Arial"/>
                <w:iCs/>
                <w:kern w:val="2"/>
                <w:sz w:val="18"/>
                <w:szCs w:val="22"/>
                <w:lang w:eastAsia="zh-CN"/>
              </w:rPr>
            </w:pPr>
            <w:del w:id="5571" w:author="Yanze, Samsung" w:date="2022-10-21T11:25:00Z">
              <w:r w:rsidRPr="00A826B4" w:rsidDel="00FE7C85">
                <w:rPr>
                  <w:rFonts w:ascii="Arial" w:hAnsi="Arial" w:cs="Arial"/>
                  <w:iCs/>
                  <w:kern w:val="2"/>
                  <w:sz w:val="18"/>
                  <w:szCs w:val="22"/>
                  <w:lang w:eastAsia="zh-CN"/>
                </w:rPr>
                <w:delText>-95</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364CBBE" w14:textId="1C9243CB" w:rsidR="00F025AE" w:rsidRPr="008B17F4" w:rsidDel="00FE7C85" w:rsidRDefault="00F025AE" w:rsidP="00885845">
            <w:pPr>
              <w:keepNext/>
              <w:keepLines/>
              <w:spacing w:after="0"/>
              <w:jc w:val="center"/>
              <w:rPr>
                <w:del w:id="5572" w:author="Yanze, Samsung" w:date="2022-10-21T11:25:00Z"/>
                <w:rFonts w:ascii="Arial" w:hAnsi="Arial" w:cs="Arial"/>
                <w:kern w:val="2"/>
                <w:sz w:val="18"/>
                <w:szCs w:val="22"/>
              </w:rPr>
            </w:pPr>
            <w:del w:id="5573" w:author="Yanze, Samsung" w:date="2022-10-21T11:25:00Z">
              <w:r w:rsidRPr="00A826B4" w:rsidDel="00FE7C85">
                <w:rPr>
                  <w:rFonts w:ascii="Arial" w:hAnsi="Arial" w:cs="Arial"/>
                  <w:iCs/>
                  <w:kern w:val="2"/>
                  <w:sz w:val="18"/>
                  <w:szCs w:val="22"/>
                  <w:lang w:eastAsia="zh-CN"/>
                </w:rPr>
                <w:delText>-95</w:delText>
              </w:r>
            </w:del>
          </w:p>
        </w:tc>
        <w:tc>
          <w:tcPr>
            <w:tcW w:w="1084" w:type="dxa"/>
            <w:vMerge w:val="restart"/>
            <w:tcBorders>
              <w:top w:val="single" w:sz="4" w:space="0" w:color="auto"/>
              <w:left w:val="single" w:sz="4" w:space="0" w:color="auto"/>
              <w:bottom w:val="single" w:sz="4" w:space="0" w:color="auto"/>
              <w:right w:val="single" w:sz="4" w:space="0" w:color="auto"/>
            </w:tcBorders>
            <w:vAlign w:val="center"/>
            <w:hideMark/>
          </w:tcPr>
          <w:p w14:paraId="6CE8EE45" w14:textId="1A16D646" w:rsidR="00F025AE" w:rsidRPr="008B17F4" w:rsidDel="00FE7C85" w:rsidRDefault="00F025AE" w:rsidP="00885845">
            <w:pPr>
              <w:keepNext/>
              <w:keepLines/>
              <w:spacing w:after="0"/>
              <w:jc w:val="both"/>
              <w:rPr>
                <w:del w:id="5574" w:author="Yanze, Samsung" w:date="2022-10-21T11:25:00Z"/>
                <w:rFonts w:ascii="Arial" w:hAnsi="Arial" w:cs="Arial"/>
                <w:kern w:val="2"/>
                <w:sz w:val="18"/>
                <w:szCs w:val="22"/>
              </w:rPr>
            </w:pPr>
            <w:del w:id="5575" w:author="Yanze, Samsung" w:date="2022-10-21T11:25:00Z">
              <w:r w:rsidRPr="008B17F4" w:rsidDel="00FE7C85">
                <w:rPr>
                  <w:rFonts w:ascii="Arial" w:hAnsi="Arial" w:cs="Arial"/>
                  <w:kern w:val="2"/>
                  <w:sz w:val="18"/>
                  <w:szCs w:val="22"/>
                </w:rPr>
                <w:delText>Threshold used for Q</w:delText>
              </w:r>
              <w:r w:rsidRPr="008B17F4" w:rsidDel="00FE7C85">
                <w:rPr>
                  <w:rFonts w:ascii="Arial" w:hAnsi="Arial" w:cs="Arial"/>
                  <w:kern w:val="2"/>
                  <w:sz w:val="18"/>
                  <w:szCs w:val="22"/>
                  <w:vertAlign w:val="subscript"/>
                </w:rPr>
                <w:delText>in_LR_SSB</w:delText>
              </w:r>
            </w:del>
          </w:p>
        </w:tc>
      </w:tr>
      <w:tr w:rsidR="00F025AE" w:rsidRPr="000F0A81" w:rsidDel="00FE7C85" w14:paraId="1EEF81C6" w14:textId="1A24DA7C" w:rsidTr="00885845">
        <w:trPr>
          <w:trHeight w:val="336"/>
          <w:jc w:val="center"/>
          <w:del w:id="5576"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73404267" w14:textId="64B976AF" w:rsidR="00F025AE" w:rsidRPr="00794CF8" w:rsidDel="00FE7C85" w:rsidRDefault="00F025AE" w:rsidP="00885845">
            <w:pPr>
              <w:spacing w:after="0"/>
              <w:rPr>
                <w:del w:id="5577" w:author="Yanze, Samsung" w:date="2022-10-21T11:25:00Z"/>
                <w:rFonts w:ascii="Arial" w:hAnsi="Arial" w:cs="Arial"/>
                <w:kern w:val="2"/>
                <w:sz w:val="18"/>
                <w:szCs w:val="22"/>
                <w:highlight w:val="yellow"/>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3404C7A" w14:textId="5612052C" w:rsidR="00F025AE" w:rsidRPr="008B17F4" w:rsidDel="00FE7C85" w:rsidRDefault="00F025AE" w:rsidP="00885845">
            <w:pPr>
              <w:spacing w:after="0"/>
              <w:jc w:val="center"/>
              <w:rPr>
                <w:del w:id="5578" w:author="Yanze, Samsung" w:date="2022-10-21T11:25:00Z"/>
                <w:rFonts w:ascii="Arial" w:hAnsi="Arial"/>
                <w:sz w:val="18"/>
                <w:lang w:eastAsia="zh-CN"/>
              </w:rPr>
            </w:pPr>
            <w:del w:id="5579"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54C29CE4" w14:textId="0C5D485F" w:rsidR="00F025AE" w:rsidRPr="008B17F4" w:rsidDel="00FE7C85" w:rsidRDefault="00F025AE" w:rsidP="00885845">
            <w:pPr>
              <w:spacing w:after="0"/>
              <w:rPr>
                <w:del w:id="558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909B5FD" w14:textId="402B6774" w:rsidR="00F025AE" w:rsidRPr="008B17F4" w:rsidDel="00FE7C85" w:rsidRDefault="00F025AE" w:rsidP="00885845">
            <w:pPr>
              <w:keepNext/>
              <w:keepLines/>
              <w:spacing w:after="0"/>
              <w:jc w:val="center"/>
              <w:rPr>
                <w:del w:id="5581" w:author="Yanze, Samsung" w:date="2022-10-21T11:25:00Z"/>
                <w:rFonts w:ascii="Arial" w:hAnsi="Arial" w:cs="Arial"/>
                <w:iCs/>
                <w:kern w:val="2"/>
                <w:sz w:val="18"/>
                <w:szCs w:val="22"/>
                <w:lang w:eastAsia="zh-CN"/>
              </w:rPr>
            </w:pPr>
            <w:del w:id="5582" w:author="Yanze, Samsung" w:date="2022-10-21T11:25:00Z">
              <w:r w:rsidRPr="008B17F4" w:rsidDel="00FE7C85">
                <w:rPr>
                  <w:rFonts w:ascii="Arial" w:hAnsi="Arial" w:cs="Arial"/>
                  <w:iCs/>
                  <w:kern w:val="2"/>
                  <w:sz w:val="18"/>
                  <w:szCs w:val="22"/>
                  <w:lang w:eastAsia="zh-CN"/>
                </w:rPr>
                <w:delText>-92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4978F9E" w14:textId="34BBE323" w:rsidR="00F025AE" w:rsidRPr="00794CF8" w:rsidDel="00FE7C85" w:rsidRDefault="00F025AE" w:rsidP="00885845">
            <w:pPr>
              <w:spacing w:after="0"/>
              <w:jc w:val="center"/>
              <w:rPr>
                <w:del w:id="5583" w:author="Yanze, Samsung" w:date="2022-10-21T11:25:00Z"/>
                <w:rFonts w:ascii="Arial" w:hAnsi="Arial" w:cs="Arial"/>
                <w:kern w:val="2"/>
                <w:sz w:val="18"/>
                <w:szCs w:val="22"/>
                <w:highlight w:val="yellow"/>
              </w:rPr>
            </w:pPr>
            <w:del w:id="5584" w:author="Yanze, Samsung" w:date="2022-10-21T11:25:00Z">
              <w:r w:rsidRPr="008B17F4" w:rsidDel="00FE7C85">
                <w:rPr>
                  <w:rFonts w:ascii="Arial" w:hAnsi="Arial" w:cs="Arial"/>
                  <w:iCs/>
                  <w:kern w:val="2"/>
                  <w:sz w:val="18"/>
                  <w:szCs w:val="22"/>
                  <w:lang w:eastAsia="zh-CN"/>
                </w:rPr>
                <w:delText>-92</w:delText>
              </w:r>
            </w:del>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156D58AC" w14:textId="27058750" w:rsidR="00F025AE" w:rsidRPr="00794CF8" w:rsidDel="00FE7C85" w:rsidRDefault="00F025AE" w:rsidP="00885845">
            <w:pPr>
              <w:spacing w:after="0"/>
              <w:rPr>
                <w:del w:id="5585" w:author="Yanze, Samsung" w:date="2022-10-21T11:25:00Z"/>
                <w:rFonts w:ascii="Arial" w:hAnsi="Arial" w:cs="Arial"/>
                <w:kern w:val="2"/>
                <w:sz w:val="18"/>
                <w:szCs w:val="22"/>
                <w:highlight w:val="yellow"/>
              </w:rPr>
            </w:pPr>
          </w:p>
        </w:tc>
      </w:tr>
      <w:tr w:rsidR="00F025AE" w:rsidRPr="000F0A81" w:rsidDel="00FE7C85" w14:paraId="06ADD74F" w14:textId="1654E901" w:rsidTr="00885845">
        <w:trPr>
          <w:trHeight w:val="336"/>
          <w:jc w:val="center"/>
          <w:del w:id="558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55240C0" w14:textId="00AF8313" w:rsidR="00F025AE" w:rsidRPr="008B17F4" w:rsidDel="00FE7C85" w:rsidRDefault="00F025AE" w:rsidP="00885845">
            <w:pPr>
              <w:keepNext/>
              <w:keepLines/>
              <w:spacing w:after="0"/>
              <w:rPr>
                <w:del w:id="5587" w:author="Yanze, Samsung" w:date="2022-10-21T11:25:00Z"/>
                <w:rFonts w:ascii="Arial" w:hAnsi="Arial" w:cs="Arial"/>
                <w:kern w:val="2"/>
                <w:sz w:val="18"/>
                <w:szCs w:val="22"/>
              </w:rPr>
            </w:pPr>
            <w:del w:id="5588" w:author="Yanze, Samsung" w:date="2022-10-21T11:25:00Z">
              <w:r w:rsidRPr="008B17F4" w:rsidDel="00FE7C85">
                <w:rPr>
                  <w:rFonts w:ascii="Arial" w:hAnsi="Arial" w:cs="Arial"/>
                  <w:kern w:val="2"/>
                  <w:sz w:val="18"/>
                  <w:szCs w:val="22"/>
                </w:rPr>
                <w:lastRenderedPageBreak/>
                <w:delText>powerControlOffsetSS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F8AEBF4" w14:textId="59DCE796" w:rsidR="00F025AE" w:rsidRPr="008B17F4" w:rsidDel="00FE7C85" w:rsidRDefault="00F025AE" w:rsidP="00885845">
            <w:pPr>
              <w:keepNext/>
              <w:keepLines/>
              <w:spacing w:after="0"/>
              <w:jc w:val="center"/>
              <w:rPr>
                <w:del w:id="5589" w:author="Yanze, Samsung" w:date="2022-10-21T11:25:00Z"/>
                <w:rFonts w:ascii="Arial" w:hAnsi="Arial" w:cs="Arial"/>
                <w:kern w:val="2"/>
                <w:sz w:val="18"/>
                <w:szCs w:val="22"/>
              </w:rPr>
            </w:pPr>
            <w:del w:id="559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F8AC031" w14:textId="0AAD44BB" w:rsidR="00F025AE" w:rsidRPr="00835351" w:rsidDel="00FE7C85" w:rsidRDefault="00F025AE" w:rsidP="00885845">
            <w:pPr>
              <w:keepNext/>
              <w:keepLines/>
              <w:spacing w:after="0"/>
              <w:jc w:val="center"/>
              <w:rPr>
                <w:del w:id="5591"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8FBD564" w14:textId="0CD5CFBE" w:rsidR="00F025AE" w:rsidRPr="00A826B4" w:rsidDel="00FE7C85" w:rsidRDefault="00F025AE" w:rsidP="00885845">
            <w:pPr>
              <w:keepNext/>
              <w:keepLines/>
              <w:spacing w:after="0"/>
              <w:jc w:val="center"/>
              <w:rPr>
                <w:del w:id="5592" w:author="Yanze, Samsung" w:date="2022-10-21T11:25:00Z"/>
                <w:rFonts w:ascii="Arial" w:hAnsi="Arial" w:cs="Arial"/>
                <w:iCs/>
                <w:kern w:val="2"/>
                <w:sz w:val="18"/>
                <w:szCs w:val="22"/>
              </w:rPr>
            </w:pPr>
            <w:del w:id="5593" w:author="Yanze, Samsung" w:date="2022-10-21T11:25:00Z">
              <w:r w:rsidRPr="00A826B4" w:rsidDel="00FE7C85">
                <w:rPr>
                  <w:rFonts w:ascii="Arial" w:hAnsi="Arial" w:cs="Arial"/>
                  <w:iCs/>
                  <w:kern w:val="2"/>
                  <w:sz w:val="18"/>
                  <w:szCs w:val="22"/>
                </w:rPr>
                <w:delText>db0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0364301" w14:textId="769CC8A8" w:rsidR="00F025AE" w:rsidRPr="008B17F4" w:rsidDel="00FE7C85" w:rsidRDefault="00F025AE" w:rsidP="00885845">
            <w:pPr>
              <w:keepNext/>
              <w:keepLines/>
              <w:spacing w:after="0"/>
              <w:jc w:val="both"/>
              <w:rPr>
                <w:del w:id="5594" w:author="Yanze, Samsung" w:date="2022-10-21T11:25:00Z"/>
                <w:rFonts w:ascii="Arial" w:hAnsi="Arial" w:cs="Arial"/>
                <w:kern w:val="2"/>
                <w:sz w:val="18"/>
                <w:szCs w:val="22"/>
              </w:rPr>
            </w:pPr>
            <w:del w:id="5595" w:author="Yanze, Samsung" w:date="2022-10-21T11:25:00Z">
              <w:r w:rsidRPr="00A826B4" w:rsidDel="00FE7C85">
                <w:rPr>
                  <w:rFonts w:ascii="Arial" w:hAnsi="Arial" w:cs="Arial"/>
                  <w:iCs/>
                  <w:kern w:val="2"/>
                  <w:sz w:val="18"/>
                  <w:szCs w:val="22"/>
                </w:rPr>
                <w:delText>db0</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6CB569EF" w14:textId="3B325E35" w:rsidR="00F025AE" w:rsidRPr="008B17F4" w:rsidDel="00FE7C85" w:rsidRDefault="00F025AE" w:rsidP="00885845">
            <w:pPr>
              <w:keepNext/>
              <w:keepLines/>
              <w:spacing w:after="0"/>
              <w:jc w:val="both"/>
              <w:rPr>
                <w:del w:id="5596" w:author="Yanze, Samsung" w:date="2022-10-21T11:25:00Z"/>
                <w:rFonts w:ascii="Arial" w:hAnsi="Arial" w:cs="Arial"/>
                <w:kern w:val="2"/>
                <w:sz w:val="18"/>
                <w:szCs w:val="22"/>
              </w:rPr>
            </w:pPr>
            <w:del w:id="5597" w:author="Yanze, Samsung" w:date="2022-10-21T11:25:00Z">
              <w:r w:rsidRPr="008B17F4" w:rsidDel="00FE7C85">
                <w:rPr>
                  <w:rFonts w:ascii="Arial" w:hAnsi="Arial" w:cs="Arial"/>
                  <w:kern w:val="2"/>
                  <w:sz w:val="18"/>
                  <w:szCs w:val="22"/>
                </w:rPr>
                <w:delText>Used for deriving rsrp-ThresholdCSI-RS</w:delText>
              </w:r>
            </w:del>
          </w:p>
        </w:tc>
      </w:tr>
      <w:tr w:rsidR="00F025AE" w:rsidRPr="000F0A81" w:rsidDel="00FE7C85" w14:paraId="7B9B52A9" w14:textId="7FC2B568" w:rsidTr="00885845">
        <w:trPr>
          <w:trHeight w:val="162"/>
          <w:jc w:val="center"/>
          <w:del w:id="559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629B150" w14:textId="67B7E486" w:rsidR="00F025AE" w:rsidRPr="008B17F4" w:rsidDel="00FE7C85" w:rsidRDefault="00F025AE" w:rsidP="00885845">
            <w:pPr>
              <w:keepNext/>
              <w:keepLines/>
              <w:spacing w:after="0"/>
              <w:rPr>
                <w:del w:id="5599" w:author="Yanze, Samsung" w:date="2022-10-21T11:25:00Z"/>
                <w:rFonts w:ascii="Arial" w:hAnsi="Arial" w:cs="Arial"/>
                <w:kern w:val="2"/>
                <w:sz w:val="18"/>
                <w:szCs w:val="22"/>
              </w:rPr>
            </w:pPr>
            <w:del w:id="5600" w:author="Yanze, Samsung" w:date="2022-10-21T11:25:00Z">
              <w:r w:rsidRPr="008B17F4" w:rsidDel="00FE7C85">
                <w:rPr>
                  <w:rFonts w:ascii="Arial" w:hAnsi="Arial" w:cs="Arial"/>
                  <w:kern w:val="2"/>
                  <w:sz w:val="18"/>
                  <w:szCs w:val="22"/>
                </w:rPr>
                <w:delText>beamFailureInstanceMaxCount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8842C12" w14:textId="56388E54" w:rsidR="00F025AE" w:rsidRPr="008B17F4" w:rsidDel="00FE7C85" w:rsidRDefault="00F025AE" w:rsidP="00885845">
            <w:pPr>
              <w:keepNext/>
              <w:keepLines/>
              <w:spacing w:after="0"/>
              <w:jc w:val="center"/>
              <w:rPr>
                <w:del w:id="5601" w:author="Yanze, Samsung" w:date="2022-10-21T11:25:00Z"/>
                <w:rFonts w:ascii="Arial" w:hAnsi="Arial" w:cs="Arial"/>
                <w:iCs/>
                <w:kern w:val="2"/>
                <w:sz w:val="18"/>
                <w:szCs w:val="22"/>
              </w:rPr>
            </w:pPr>
            <w:del w:id="560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19B787F" w14:textId="52B902E8" w:rsidR="00F025AE" w:rsidRPr="00835351" w:rsidDel="00FE7C85" w:rsidRDefault="00F025AE" w:rsidP="00885845">
            <w:pPr>
              <w:keepNext/>
              <w:keepLines/>
              <w:spacing w:after="0"/>
              <w:jc w:val="center"/>
              <w:rPr>
                <w:del w:id="5603" w:author="Yanze, Samsung" w:date="2022-10-21T11:2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46A5E53" w14:textId="1709B25B" w:rsidR="00F025AE" w:rsidRPr="00A826B4" w:rsidDel="00FE7C85" w:rsidRDefault="00F025AE" w:rsidP="00885845">
            <w:pPr>
              <w:keepNext/>
              <w:keepLines/>
              <w:spacing w:after="0"/>
              <w:jc w:val="center"/>
              <w:rPr>
                <w:del w:id="5604" w:author="Yanze, Samsung" w:date="2022-10-21T11:25:00Z"/>
                <w:rFonts w:ascii="Arial" w:hAnsi="Arial" w:cs="Arial"/>
                <w:iCs/>
                <w:kern w:val="2"/>
                <w:sz w:val="18"/>
                <w:szCs w:val="22"/>
              </w:rPr>
            </w:pPr>
            <w:del w:id="5605" w:author="Yanze, Samsung" w:date="2022-10-21T11:25:00Z">
              <w:r w:rsidRPr="00A826B4" w:rsidDel="00FE7C85">
                <w:rPr>
                  <w:rFonts w:ascii="Arial" w:hAnsi="Arial" w:cs="Arial"/>
                  <w:iCs/>
                  <w:kern w:val="2"/>
                  <w:sz w:val="18"/>
                  <w:szCs w:val="22"/>
                </w:rPr>
                <w:delText>n1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FB18D36" w14:textId="6AEA6904" w:rsidR="00F025AE" w:rsidRPr="008B17F4" w:rsidDel="00FE7C85" w:rsidRDefault="00F025AE" w:rsidP="00885845">
            <w:pPr>
              <w:keepNext/>
              <w:keepLines/>
              <w:spacing w:after="0"/>
              <w:jc w:val="both"/>
              <w:rPr>
                <w:del w:id="5606" w:author="Yanze, Samsung" w:date="2022-10-21T11:25:00Z"/>
                <w:rFonts w:ascii="Arial" w:hAnsi="Arial" w:cs="Arial"/>
                <w:iCs/>
                <w:kern w:val="2"/>
                <w:sz w:val="18"/>
                <w:szCs w:val="22"/>
              </w:rPr>
            </w:pPr>
            <w:del w:id="5607" w:author="Yanze, Samsung" w:date="2022-10-21T11:25:00Z">
              <w:r w:rsidRPr="00A826B4" w:rsidDel="00FE7C85">
                <w:rPr>
                  <w:rFonts w:ascii="Arial" w:hAnsi="Arial" w:cs="Arial"/>
                  <w:iCs/>
                  <w:kern w:val="2"/>
                  <w:sz w:val="18"/>
                  <w:szCs w:val="22"/>
                </w:rPr>
                <w:delText>n1</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39834282" w14:textId="489B1007" w:rsidR="00F025AE" w:rsidRPr="008B17F4" w:rsidDel="00FE7C85" w:rsidRDefault="00F025AE" w:rsidP="00885845">
            <w:pPr>
              <w:keepNext/>
              <w:keepLines/>
              <w:spacing w:after="0"/>
              <w:jc w:val="both"/>
              <w:rPr>
                <w:del w:id="5608" w:author="Yanze, Samsung" w:date="2022-10-21T11:25:00Z"/>
                <w:rFonts w:ascii="Arial" w:hAnsi="Arial" w:cs="Arial"/>
                <w:iCs/>
                <w:kern w:val="2"/>
                <w:sz w:val="18"/>
                <w:szCs w:val="22"/>
              </w:rPr>
            </w:pPr>
            <w:del w:id="5609" w:author="Yanze, Samsung" w:date="2022-10-21T11:25:00Z">
              <w:r w:rsidRPr="008B17F4" w:rsidDel="00FE7C85">
                <w:rPr>
                  <w:rFonts w:ascii="Arial" w:hAnsi="Arial" w:cs="Arial"/>
                  <w:iCs/>
                  <w:kern w:val="2"/>
                  <w:sz w:val="18"/>
                  <w:szCs w:val="22"/>
                </w:rPr>
                <w:delText>see TS 38.321 [7], clause 5.17</w:delText>
              </w:r>
            </w:del>
          </w:p>
        </w:tc>
      </w:tr>
      <w:tr w:rsidR="00F025AE" w:rsidRPr="000F0A81" w:rsidDel="00FE7C85" w14:paraId="5050DAED" w14:textId="304EE8DC" w:rsidTr="00885845">
        <w:trPr>
          <w:trHeight w:val="162"/>
          <w:jc w:val="center"/>
          <w:del w:id="561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0BF0AA5" w14:textId="49E6B951" w:rsidR="00F025AE" w:rsidRPr="008B17F4" w:rsidDel="00FE7C85" w:rsidRDefault="00F025AE" w:rsidP="00885845">
            <w:pPr>
              <w:keepNext/>
              <w:keepLines/>
              <w:spacing w:after="0"/>
              <w:rPr>
                <w:del w:id="5611" w:author="Yanze, Samsung" w:date="2022-10-21T11:25:00Z"/>
                <w:rFonts w:ascii="Arial" w:hAnsi="Arial" w:cs="Arial"/>
                <w:kern w:val="2"/>
                <w:sz w:val="18"/>
                <w:szCs w:val="22"/>
              </w:rPr>
            </w:pPr>
            <w:del w:id="5612" w:author="Yanze, Samsung" w:date="2022-10-21T11:25:00Z">
              <w:r w:rsidRPr="008B17F4" w:rsidDel="00FE7C85">
                <w:rPr>
                  <w:rFonts w:ascii="Arial" w:hAnsi="Arial" w:cs="Arial"/>
                  <w:kern w:val="2"/>
                  <w:sz w:val="18"/>
                  <w:szCs w:val="22"/>
                </w:rPr>
                <w:delText>beamFailureDetectionTimer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C080920" w14:textId="3F8C1A0B" w:rsidR="00F025AE" w:rsidRPr="008B17F4" w:rsidDel="00FE7C85" w:rsidRDefault="00F025AE" w:rsidP="00885845">
            <w:pPr>
              <w:keepNext/>
              <w:keepLines/>
              <w:spacing w:after="0"/>
              <w:jc w:val="center"/>
              <w:rPr>
                <w:del w:id="5613" w:author="Yanze, Samsung" w:date="2022-10-21T11:25:00Z"/>
                <w:rFonts w:ascii="Arial" w:hAnsi="Arial" w:cs="Arial"/>
                <w:iCs/>
                <w:kern w:val="2"/>
                <w:sz w:val="18"/>
                <w:szCs w:val="22"/>
              </w:rPr>
            </w:pPr>
            <w:del w:id="561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B52D868" w14:textId="7CCFDD60" w:rsidR="00F025AE" w:rsidRPr="00835351" w:rsidDel="00FE7C85" w:rsidRDefault="00F025AE" w:rsidP="00885845">
            <w:pPr>
              <w:keepNext/>
              <w:keepLines/>
              <w:spacing w:after="0"/>
              <w:jc w:val="center"/>
              <w:rPr>
                <w:del w:id="5615" w:author="Yanze, Samsung" w:date="2022-10-21T11:2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444E812" w14:textId="5E377FD2" w:rsidR="00F025AE" w:rsidRPr="00A826B4" w:rsidDel="00FE7C85" w:rsidRDefault="00F025AE" w:rsidP="00885845">
            <w:pPr>
              <w:keepNext/>
              <w:keepLines/>
              <w:spacing w:after="0"/>
              <w:jc w:val="center"/>
              <w:rPr>
                <w:del w:id="5616" w:author="Yanze, Samsung" w:date="2022-10-21T11:25:00Z"/>
                <w:rFonts w:ascii="Arial" w:hAnsi="Arial" w:cs="Arial"/>
                <w:i/>
                <w:iCs/>
                <w:kern w:val="2"/>
                <w:sz w:val="18"/>
                <w:szCs w:val="22"/>
              </w:rPr>
            </w:pPr>
            <w:del w:id="5617" w:author="Yanze, Samsung" w:date="2022-10-21T11:25:00Z">
              <w:r w:rsidRPr="00A826B4" w:rsidDel="00FE7C85">
                <w:rPr>
                  <w:rFonts w:ascii="Arial" w:hAnsi="Arial" w:cs="Arial"/>
                  <w:kern w:val="2"/>
                  <w:sz w:val="18"/>
                  <w:szCs w:val="22"/>
                </w:rPr>
                <w:delText>pbfd4</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287CFA9" w14:textId="42E69690" w:rsidR="00F025AE" w:rsidRPr="008B17F4" w:rsidDel="00FE7C85" w:rsidRDefault="00F025AE" w:rsidP="00885845">
            <w:pPr>
              <w:keepNext/>
              <w:keepLines/>
              <w:spacing w:after="0"/>
              <w:jc w:val="both"/>
              <w:rPr>
                <w:del w:id="5618" w:author="Yanze, Samsung" w:date="2022-10-21T11:25:00Z"/>
                <w:rFonts w:ascii="Arial" w:hAnsi="Arial" w:cs="Arial"/>
                <w:iCs/>
                <w:kern w:val="2"/>
                <w:sz w:val="18"/>
                <w:szCs w:val="22"/>
              </w:rPr>
            </w:pPr>
            <w:del w:id="5619" w:author="Yanze, Samsung" w:date="2022-10-21T11:25:00Z">
              <w:r w:rsidRPr="00A826B4" w:rsidDel="00FE7C85">
                <w:rPr>
                  <w:rFonts w:ascii="Arial" w:hAnsi="Arial" w:cs="Arial"/>
                  <w:kern w:val="2"/>
                  <w:sz w:val="18"/>
                  <w:szCs w:val="22"/>
                </w:rPr>
                <w:delText>pbfd4</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2F36470F" w14:textId="424D7359" w:rsidR="00F025AE" w:rsidRPr="008B17F4" w:rsidDel="00FE7C85" w:rsidRDefault="00F025AE" w:rsidP="00885845">
            <w:pPr>
              <w:keepNext/>
              <w:keepLines/>
              <w:spacing w:after="0"/>
              <w:jc w:val="both"/>
              <w:rPr>
                <w:del w:id="5620" w:author="Yanze, Samsung" w:date="2022-10-21T11:25:00Z"/>
                <w:rFonts w:ascii="Arial" w:hAnsi="Arial" w:cs="Arial"/>
                <w:kern w:val="2"/>
                <w:sz w:val="18"/>
                <w:szCs w:val="22"/>
              </w:rPr>
            </w:pPr>
            <w:del w:id="5621" w:author="Yanze, Samsung" w:date="2022-10-21T11:25:00Z">
              <w:r w:rsidRPr="008B17F4" w:rsidDel="00FE7C85">
                <w:rPr>
                  <w:rFonts w:ascii="Arial" w:hAnsi="Arial" w:cs="Arial"/>
                  <w:iCs/>
                  <w:kern w:val="2"/>
                  <w:sz w:val="18"/>
                  <w:szCs w:val="22"/>
                </w:rPr>
                <w:delText>see TS 38.321 [7], clause 5.17</w:delText>
              </w:r>
            </w:del>
          </w:p>
        </w:tc>
      </w:tr>
      <w:tr w:rsidR="00F025AE" w:rsidRPr="000F0A81" w:rsidDel="00FE7C85" w14:paraId="5940BD81" w14:textId="0F1A11B1" w:rsidTr="00885845">
        <w:trPr>
          <w:trHeight w:val="61"/>
          <w:jc w:val="center"/>
          <w:del w:id="562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8EB83B9" w14:textId="4C2698BB" w:rsidR="00F025AE" w:rsidRPr="008B17F4" w:rsidDel="00FE7C85" w:rsidRDefault="00F025AE" w:rsidP="00885845">
            <w:pPr>
              <w:keepNext/>
              <w:keepLines/>
              <w:spacing w:after="0"/>
              <w:rPr>
                <w:del w:id="5623" w:author="Yanze, Samsung" w:date="2022-10-21T11:25:00Z"/>
                <w:rFonts w:ascii="Arial" w:hAnsi="Arial"/>
                <w:kern w:val="2"/>
                <w:sz w:val="18"/>
                <w:szCs w:val="22"/>
              </w:rPr>
            </w:pPr>
            <w:del w:id="5624" w:author="Yanze, Samsung" w:date="2022-10-21T11:25:00Z">
              <w:r w:rsidRPr="008B17F4" w:rsidDel="00FE7C85">
                <w:rPr>
                  <w:rFonts w:ascii="Arial" w:hAnsi="Arial" w:cs="Arial"/>
                  <w:kern w:val="2"/>
                  <w:sz w:val="18"/>
                  <w:szCs w:val="22"/>
                </w:rPr>
                <w:delText>CSI-RS configuration for CSI reporting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E2930F1" w14:textId="31BD8E1E" w:rsidR="00F025AE" w:rsidRPr="008B17F4" w:rsidDel="00FE7C85" w:rsidRDefault="00F025AE" w:rsidP="00885845">
            <w:pPr>
              <w:keepNext/>
              <w:keepLines/>
              <w:spacing w:after="0"/>
              <w:jc w:val="center"/>
              <w:rPr>
                <w:del w:id="5625" w:author="Yanze, Samsung" w:date="2022-10-21T11:25:00Z"/>
                <w:rFonts w:ascii="Arial" w:hAnsi="Arial" w:cs="Arial"/>
                <w:kern w:val="2"/>
                <w:sz w:val="18"/>
                <w:szCs w:val="22"/>
              </w:rPr>
            </w:pPr>
            <w:del w:id="562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5D475422" w14:textId="5001E393" w:rsidR="00F025AE" w:rsidRPr="00835351" w:rsidDel="00FE7C85" w:rsidRDefault="00F025AE" w:rsidP="00885845">
            <w:pPr>
              <w:keepNext/>
              <w:keepLines/>
              <w:spacing w:after="0"/>
              <w:jc w:val="center"/>
              <w:rPr>
                <w:del w:id="562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4737A3D" w14:textId="35A1E68F" w:rsidR="00F025AE" w:rsidRPr="00A826B4" w:rsidDel="00FE7C85" w:rsidRDefault="00F025AE" w:rsidP="00885845">
            <w:pPr>
              <w:keepNext/>
              <w:keepLines/>
              <w:spacing w:after="0"/>
              <w:jc w:val="center"/>
              <w:rPr>
                <w:del w:id="5628" w:author="Yanze, Samsung" w:date="2022-10-21T11:25:00Z"/>
                <w:rFonts w:ascii="Arial" w:hAnsi="Arial" w:cs="Arial"/>
                <w:kern w:val="2"/>
                <w:sz w:val="18"/>
                <w:szCs w:val="22"/>
              </w:rPr>
            </w:pPr>
            <w:del w:id="5629" w:author="Yanze, Samsung" w:date="2022-10-21T11:25:00Z">
              <w:r w:rsidRPr="00A826B4" w:rsidDel="00FE7C85">
                <w:rPr>
                  <w:rFonts w:ascii="Arial" w:hAnsi="Arial" w:cs="Arial"/>
                  <w:kern w:val="2"/>
                  <w:sz w:val="18"/>
                  <w:szCs w:val="18"/>
                </w:rPr>
                <w:delText>CSI-RS.3.1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D25407E" w14:textId="4B78E805" w:rsidR="00F025AE" w:rsidRPr="008B17F4" w:rsidDel="00FE7C85" w:rsidRDefault="00F025AE" w:rsidP="00885845">
            <w:pPr>
              <w:keepNext/>
              <w:keepLines/>
              <w:spacing w:after="0"/>
              <w:jc w:val="both"/>
              <w:rPr>
                <w:del w:id="5630" w:author="Yanze, Samsung" w:date="2022-10-21T11:25:00Z"/>
                <w:rFonts w:ascii="Arial" w:hAnsi="Arial" w:cs="Arial"/>
                <w:kern w:val="2"/>
                <w:sz w:val="18"/>
                <w:szCs w:val="18"/>
              </w:rPr>
            </w:pPr>
            <w:del w:id="5631" w:author="Yanze, Samsung" w:date="2022-10-21T11:25:00Z">
              <w:r w:rsidRPr="00A826B4" w:rsidDel="00FE7C85">
                <w:rPr>
                  <w:rFonts w:ascii="Arial" w:hAnsi="Arial" w:cs="Arial"/>
                  <w:kern w:val="2"/>
                  <w:sz w:val="18"/>
                  <w:szCs w:val="18"/>
                </w:rPr>
                <w:delText>CSI-RS.3.1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927DC72" w14:textId="7869D4EA" w:rsidR="00F025AE" w:rsidRPr="008B17F4" w:rsidDel="00FE7C85" w:rsidRDefault="00F025AE" w:rsidP="00885845">
            <w:pPr>
              <w:keepNext/>
              <w:keepLines/>
              <w:spacing w:after="0"/>
              <w:jc w:val="both"/>
              <w:rPr>
                <w:del w:id="5632" w:author="Yanze, Samsung" w:date="2022-10-21T11:25:00Z"/>
                <w:rFonts w:ascii="Arial" w:hAnsi="Arial" w:cs="Arial"/>
                <w:kern w:val="2"/>
                <w:sz w:val="18"/>
                <w:szCs w:val="18"/>
              </w:rPr>
            </w:pPr>
          </w:p>
        </w:tc>
      </w:tr>
      <w:tr w:rsidR="00F025AE" w:rsidRPr="000F0A81" w:rsidDel="00FE7C85" w14:paraId="521EEE23" w14:textId="683BAE90" w:rsidTr="00885845">
        <w:trPr>
          <w:trHeight w:val="61"/>
          <w:jc w:val="center"/>
          <w:del w:id="563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23B2F1A1" w14:textId="1554A16A" w:rsidR="00F025AE" w:rsidRPr="008B17F4" w:rsidDel="00FE7C85" w:rsidRDefault="00F025AE" w:rsidP="00885845">
            <w:pPr>
              <w:keepNext/>
              <w:keepLines/>
              <w:spacing w:after="0"/>
              <w:rPr>
                <w:del w:id="5634" w:author="Yanze, Samsung" w:date="2022-10-21T11:25:00Z"/>
                <w:rFonts w:ascii="Arial" w:hAnsi="Arial" w:cs="Arial"/>
                <w:kern w:val="2"/>
                <w:sz w:val="18"/>
              </w:rPr>
            </w:pPr>
            <w:del w:id="5635" w:author="Yanze, Samsung" w:date="2022-10-21T11:25:00Z">
              <w:r w:rsidRPr="008B17F4" w:rsidDel="00FE7C85">
                <w:rPr>
                  <w:rFonts w:ascii="Arial" w:hAnsi="Arial" w:cs="Arial"/>
                  <w:kern w:val="2"/>
                  <w:sz w:val="18"/>
                  <w:szCs w:val="22"/>
                </w:rPr>
                <w:delText>reportConfigType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2EC7951" w14:textId="328FCB2D" w:rsidR="00F025AE" w:rsidRPr="008B17F4" w:rsidDel="00FE7C85" w:rsidRDefault="00F025AE" w:rsidP="00885845">
            <w:pPr>
              <w:keepNext/>
              <w:keepLines/>
              <w:spacing w:after="0"/>
              <w:jc w:val="center"/>
              <w:rPr>
                <w:del w:id="5636" w:author="Yanze, Samsung" w:date="2022-10-21T11:25:00Z"/>
                <w:rFonts w:ascii="Arial" w:hAnsi="Arial" w:cs="Arial"/>
                <w:kern w:val="2"/>
                <w:sz w:val="18"/>
                <w:szCs w:val="22"/>
              </w:rPr>
            </w:pPr>
            <w:del w:id="563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4F6EB5F" w14:textId="517253AA" w:rsidR="00F025AE" w:rsidRPr="00835351" w:rsidDel="00FE7C85" w:rsidRDefault="00F025AE" w:rsidP="00885845">
            <w:pPr>
              <w:keepNext/>
              <w:keepLines/>
              <w:spacing w:after="0"/>
              <w:jc w:val="center"/>
              <w:rPr>
                <w:del w:id="563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FB07845" w14:textId="70DC00B3" w:rsidR="00F025AE" w:rsidRPr="00A826B4" w:rsidDel="00FE7C85" w:rsidRDefault="00F025AE" w:rsidP="00885845">
            <w:pPr>
              <w:keepNext/>
              <w:keepLines/>
              <w:spacing w:after="0"/>
              <w:jc w:val="center"/>
              <w:rPr>
                <w:del w:id="5639" w:author="Yanze, Samsung" w:date="2022-10-21T11:25:00Z"/>
                <w:rFonts w:ascii="Arial" w:eastAsia="MS Mincho" w:hAnsi="Arial" w:cs="Arial"/>
                <w:kern w:val="2"/>
                <w:sz w:val="18"/>
                <w:szCs w:val="22"/>
              </w:rPr>
            </w:pPr>
            <w:del w:id="5640" w:author="Yanze, Samsung" w:date="2022-10-21T11:25:00Z">
              <w:r w:rsidRPr="00A826B4" w:rsidDel="00FE7C85">
                <w:rPr>
                  <w:rFonts w:ascii="Arial" w:hAnsi="Arial" w:cs="Arial"/>
                  <w:kern w:val="2"/>
                  <w:sz w:val="18"/>
                  <w:szCs w:val="22"/>
                </w:rPr>
                <w:delText>periodic</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002EA52" w14:textId="663A429E" w:rsidR="00F025AE" w:rsidRPr="008B17F4" w:rsidDel="00FE7C85" w:rsidRDefault="00F025AE" w:rsidP="00885845">
            <w:pPr>
              <w:keepNext/>
              <w:keepLines/>
              <w:spacing w:after="0"/>
              <w:jc w:val="both"/>
              <w:rPr>
                <w:del w:id="5641" w:author="Yanze, Samsung" w:date="2022-10-21T11:25:00Z"/>
                <w:rFonts w:ascii="Arial" w:eastAsia="MS Mincho" w:hAnsi="Arial" w:cs="Arial"/>
                <w:kern w:val="2"/>
                <w:sz w:val="18"/>
                <w:szCs w:val="22"/>
              </w:rPr>
            </w:pPr>
            <w:del w:id="5642" w:author="Yanze, Samsung" w:date="2022-10-21T11:25:00Z">
              <w:r w:rsidRPr="00A826B4" w:rsidDel="00FE7C85">
                <w:rPr>
                  <w:rFonts w:ascii="Arial" w:hAnsi="Arial" w:cs="Arial"/>
                  <w:kern w:val="2"/>
                  <w:sz w:val="18"/>
                  <w:szCs w:val="22"/>
                </w:rPr>
                <w:delText>periodic</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AE44459" w14:textId="641A83B5" w:rsidR="00F025AE" w:rsidRPr="008B17F4" w:rsidDel="00FE7C85" w:rsidRDefault="00F025AE" w:rsidP="00885845">
            <w:pPr>
              <w:keepNext/>
              <w:keepLines/>
              <w:spacing w:after="0"/>
              <w:jc w:val="both"/>
              <w:rPr>
                <w:del w:id="5643" w:author="Yanze, Samsung" w:date="2022-10-21T11:25:00Z"/>
                <w:rFonts w:ascii="Arial" w:eastAsia="MS Mincho" w:hAnsi="Arial" w:cs="Arial"/>
                <w:kern w:val="2"/>
                <w:sz w:val="18"/>
                <w:szCs w:val="22"/>
              </w:rPr>
            </w:pPr>
          </w:p>
        </w:tc>
      </w:tr>
      <w:tr w:rsidR="00F025AE" w:rsidRPr="000F0A81" w:rsidDel="00FE7C85" w14:paraId="7E784C4B" w14:textId="0B5890AA" w:rsidTr="00885845">
        <w:trPr>
          <w:trHeight w:val="61"/>
          <w:jc w:val="center"/>
          <w:del w:id="564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07A28C76" w14:textId="4DC6C07B" w:rsidR="00F025AE" w:rsidRPr="008B17F4" w:rsidDel="00FE7C85" w:rsidRDefault="00F025AE" w:rsidP="00885845">
            <w:pPr>
              <w:keepNext/>
              <w:keepLines/>
              <w:spacing w:after="0"/>
              <w:rPr>
                <w:del w:id="5645" w:author="Yanze, Samsung" w:date="2022-10-21T11:25:00Z"/>
                <w:rFonts w:ascii="Arial" w:hAnsi="Arial" w:cs="Arial"/>
                <w:kern w:val="2"/>
                <w:sz w:val="18"/>
                <w:szCs w:val="22"/>
              </w:rPr>
            </w:pPr>
            <w:del w:id="5646" w:author="Yanze, Samsung" w:date="2022-10-21T11:25:00Z">
              <w:r w:rsidRPr="008B17F4" w:rsidDel="00FE7C85">
                <w:rPr>
                  <w:rFonts w:ascii="Arial" w:hAnsi="Arial" w:cs="Arial"/>
                  <w:kern w:val="2"/>
                  <w:sz w:val="18"/>
                  <w:szCs w:val="22"/>
                </w:rPr>
                <w:delText>reportQuantity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1F332E2" w14:textId="19C8FC4D" w:rsidR="00F025AE" w:rsidRPr="008B17F4" w:rsidDel="00FE7C85" w:rsidRDefault="00F025AE" w:rsidP="00885845">
            <w:pPr>
              <w:keepNext/>
              <w:keepLines/>
              <w:spacing w:after="0"/>
              <w:jc w:val="center"/>
              <w:rPr>
                <w:del w:id="5647" w:author="Yanze, Samsung" w:date="2022-10-21T11:25:00Z"/>
                <w:rFonts w:ascii="Arial" w:hAnsi="Arial" w:cs="Arial"/>
                <w:kern w:val="2"/>
                <w:sz w:val="18"/>
                <w:szCs w:val="22"/>
              </w:rPr>
            </w:pPr>
            <w:del w:id="564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9F3BB6D" w14:textId="4E83E4DF" w:rsidR="00F025AE" w:rsidRPr="00835351" w:rsidDel="00FE7C85" w:rsidRDefault="00F025AE" w:rsidP="00885845">
            <w:pPr>
              <w:keepNext/>
              <w:keepLines/>
              <w:spacing w:after="0"/>
              <w:jc w:val="center"/>
              <w:rPr>
                <w:del w:id="564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66A2EB3" w14:textId="7B800325" w:rsidR="00F025AE" w:rsidRPr="00A826B4" w:rsidDel="00FE7C85" w:rsidRDefault="00F025AE" w:rsidP="00885845">
            <w:pPr>
              <w:keepNext/>
              <w:keepLines/>
              <w:spacing w:after="0"/>
              <w:jc w:val="center"/>
              <w:rPr>
                <w:del w:id="5650" w:author="Yanze, Samsung" w:date="2022-10-21T11:25:00Z"/>
                <w:rFonts w:ascii="Arial" w:eastAsia="MS Mincho" w:hAnsi="Arial" w:cs="Arial"/>
                <w:kern w:val="2"/>
                <w:sz w:val="18"/>
                <w:szCs w:val="22"/>
              </w:rPr>
            </w:pPr>
            <w:del w:id="5651" w:author="Yanze, Samsung" w:date="2022-10-21T11:25:00Z">
              <w:r w:rsidRPr="00A826B4" w:rsidDel="00FE7C85">
                <w:rPr>
                  <w:rFonts w:ascii="Arial" w:hAnsi="Arial" w:cs="Arial"/>
                  <w:kern w:val="2"/>
                  <w:sz w:val="18"/>
                  <w:szCs w:val="22"/>
                </w:rPr>
                <w:delText>cri-RI-PMI-CQI</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28E5B4C" w14:textId="69CCF3C9" w:rsidR="00F025AE" w:rsidRPr="008B17F4" w:rsidDel="00FE7C85" w:rsidRDefault="00F025AE" w:rsidP="00885845">
            <w:pPr>
              <w:keepNext/>
              <w:keepLines/>
              <w:spacing w:after="0"/>
              <w:jc w:val="both"/>
              <w:rPr>
                <w:del w:id="5652" w:author="Yanze, Samsung" w:date="2022-10-21T11:25:00Z"/>
                <w:rFonts w:ascii="Arial" w:eastAsia="MS Mincho" w:hAnsi="Arial" w:cs="Arial"/>
                <w:kern w:val="2"/>
                <w:sz w:val="18"/>
                <w:szCs w:val="22"/>
              </w:rPr>
            </w:pPr>
            <w:del w:id="5653" w:author="Yanze, Samsung" w:date="2022-10-21T11:25:00Z">
              <w:r w:rsidRPr="00A826B4" w:rsidDel="00FE7C85">
                <w:rPr>
                  <w:rFonts w:ascii="Arial" w:hAnsi="Arial" w:cs="Arial"/>
                  <w:kern w:val="2"/>
                  <w:sz w:val="18"/>
                  <w:szCs w:val="22"/>
                </w:rPr>
                <w:delText>cri-RI-PMI-CQI</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A515D62" w14:textId="76B1500A" w:rsidR="00F025AE" w:rsidRPr="008B17F4" w:rsidDel="00FE7C85" w:rsidRDefault="00F025AE" w:rsidP="00885845">
            <w:pPr>
              <w:keepNext/>
              <w:keepLines/>
              <w:spacing w:after="0"/>
              <w:jc w:val="both"/>
              <w:rPr>
                <w:del w:id="5654" w:author="Yanze, Samsung" w:date="2022-10-21T11:25:00Z"/>
                <w:rFonts w:ascii="Arial" w:eastAsia="MS Mincho" w:hAnsi="Arial" w:cs="Arial"/>
                <w:kern w:val="2"/>
                <w:sz w:val="18"/>
                <w:szCs w:val="22"/>
              </w:rPr>
            </w:pPr>
          </w:p>
        </w:tc>
      </w:tr>
      <w:tr w:rsidR="00F025AE" w:rsidRPr="000F0A81" w:rsidDel="00FE7C85" w14:paraId="1000D5E0" w14:textId="465F93CA" w:rsidTr="00885845">
        <w:trPr>
          <w:trHeight w:val="61"/>
          <w:jc w:val="center"/>
          <w:del w:id="565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6813D553" w14:textId="5C44C66F" w:rsidR="00F025AE" w:rsidRPr="008B17F4" w:rsidDel="00FE7C85" w:rsidRDefault="00F025AE" w:rsidP="00885845">
            <w:pPr>
              <w:keepNext/>
              <w:keepLines/>
              <w:spacing w:after="0"/>
              <w:rPr>
                <w:del w:id="5656" w:author="Yanze, Samsung" w:date="2022-10-21T11:25:00Z"/>
                <w:rFonts w:ascii="Arial" w:hAnsi="Arial" w:cs="Arial"/>
                <w:kern w:val="2"/>
                <w:sz w:val="18"/>
                <w:szCs w:val="22"/>
              </w:rPr>
            </w:pPr>
            <w:del w:id="5657" w:author="Yanze, Samsung" w:date="2022-10-21T11:25:00Z">
              <w:r w:rsidRPr="008B17F4" w:rsidDel="00FE7C85">
                <w:rPr>
                  <w:rFonts w:ascii="Arial" w:hAnsi="Arial" w:cs="Arial"/>
                  <w:kern w:val="2"/>
                  <w:sz w:val="18"/>
                  <w:szCs w:val="22"/>
                </w:rPr>
                <w:delText>CSI reporting periodicity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BEBC990" w14:textId="2B14D4D5" w:rsidR="00F025AE" w:rsidRPr="008B17F4" w:rsidDel="00FE7C85" w:rsidRDefault="00F025AE" w:rsidP="00885845">
            <w:pPr>
              <w:keepNext/>
              <w:keepLines/>
              <w:spacing w:after="0"/>
              <w:jc w:val="center"/>
              <w:rPr>
                <w:del w:id="5658" w:author="Yanze, Samsung" w:date="2022-10-21T11:25:00Z"/>
                <w:rFonts w:ascii="Arial" w:hAnsi="Arial" w:cs="Arial"/>
                <w:kern w:val="2"/>
                <w:sz w:val="18"/>
                <w:szCs w:val="22"/>
              </w:rPr>
            </w:pPr>
            <w:del w:id="565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7FA06F2D" w14:textId="7D6CF26C" w:rsidR="00F025AE" w:rsidRPr="00835351" w:rsidDel="00FE7C85" w:rsidRDefault="00F025AE" w:rsidP="00885845">
            <w:pPr>
              <w:keepNext/>
              <w:keepLines/>
              <w:spacing w:after="0"/>
              <w:jc w:val="center"/>
              <w:rPr>
                <w:del w:id="5660" w:author="Yanze, Samsung" w:date="2022-10-21T11:25:00Z"/>
                <w:rFonts w:ascii="Arial" w:hAnsi="Arial" w:cs="Arial"/>
                <w:kern w:val="2"/>
                <w:sz w:val="18"/>
                <w:szCs w:val="22"/>
              </w:rPr>
            </w:pPr>
            <w:del w:id="5661" w:author="Yanze, Samsung" w:date="2022-10-21T11:25:00Z">
              <w:r w:rsidRPr="00835351" w:rsidDel="00FE7C85">
                <w:rPr>
                  <w:rFonts w:ascii="Arial" w:hAnsi="Arial" w:cs="Arial"/>
                  <w:kern w:val="2"/>
                  <w:sz w:val="18"/>
                  <w:szCs w:val="22"/>
                </w:rPr>
                <w:delText>slot</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48D617B2" w14:textId="3DA134FE" w:rsidR="00F025AE" w:rsidRPr="00A826B4" w:rsidDel="00FE7C85" w:rsidRDefault="00F025AE" w:rsidP="00885845">
            <w:pPr>
              <w:keepNext/>
              <w:keepLines/>
              <w:spacing w:after="0"/>
              <w:jc w:val="center"/>
              <w:rPr>
                <w:del w:id="5662" w:author="Yanze, Samsung" w:date="2022-10-21T11:25:00Z"/>
                <w:rFonts w:ascii="Arial" w:eastAsia="MS Mincho" w:hAnsi="Arial" w:cs="Arial"/>
                <w:kern w:val="2"/>
                <w:sz w:val="18"/>
                <w:szCs w:val="22"/>
              </w:rPr>
            </w:pPr>
            <w:del w:id="5663" w:author="Yanze, Samsung" w:date="2022-10-21T11:25:00Z">
              <w:r w:rsidRPr="00A826B4" w:rsidDel="00FE7C85">
                <w:rPr>
                  <w:rFonts w:ascii="Arial" w:hAnsi="Arial" w:cs="Arial"/>
                  <w:kern w:val="2"/>
                  <w:sz w:val="18"/>
                  <w:szCs w:val="22"/>
                  <w:lang w:eastAsia="zh-CN"/>
                </w:rPr>
                <w:delText>40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857D55D" w14:textId="3FAF0FC8" w:rsidR="00F025AE" w:rsidRPr="008B17F4" w:rsidDel="00FE7C85" w:rsidRDefault="00F025AE" w:rsidP="00885845">
            <w:pPr>
              <w:keepNext/>
              <w:keepLines/>
              <w:spacing w:after="0"/>
              <w:jc w:val="both"/>
              <w:rPr>
                <w:del w:id="5664" w:author="Yanze, Samsung" w:date="2022-10-21T11:25:00Z"/>
                <w:rFonts w:ascii="Arial" w:eastAsia="MS Mincho" w:hAnsi="Arial" w:cs="Arial"/>
                <w:kern w:val="2"/>
                <w:sz w:val="18"/>
                <w:szCs w:val="22"/>
              </w:rPr>
            </w:pPr>
            <w:del w:id="5665" w:author="Yanze, Samsung" w:date="2022-10-21T11:25:00Z">
              <w:r w:rsidRPr="00A826B4" w:rsidDel="00FE7C85">
                <w:rPr>
                  <w:rFonts w:ascii="Arial" w:hAnsi="Arial" w:cs="Arial"/>
                  <w:kern w:val="2"/>
                  <w:sz w:val="18"/>
                  <w:szCs w:val="22"/>
                  <w:lang w:eastAsia="zh-CN"/>
                </w:rPr>
                <w:delText>40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CA1387D" w14:textId="39FD52D5" w:rsidR="00F025AE" w:rsidRPr="008B17F4" w:rsidDel="00FE7C85" w:rsidRDefault="00F025AE" w:rsidP="00885845">
            <w:pPr>
              <w:keepNext/>
              <w:keepLines/>
              <w:spacing w:after="0"/>
              <w:jc w:val="both"/>
              <w:rPr>
                <w:del w:id="5666" w:author="Yanze, Samsung" w:date="2022-10-21T11:25:00Z"/>
                <w:rFonts w:ascii="Arial" w:eastAsia="MS Mincho" w:hAnsi="Arial" w:cs="Arial"/>
                <w:kern w:val="2"/>
                <w:sz w:val="18"/>
                <w:szCs w:val="22"/>
              </w:rPr>
            </w:pPr>
          </w:p>
        </w:tc>
      </w:tr>
      <w:tr w:rsidR="00F025AE" w:rsidRPr="000F0A81" w:rsidDel="00FE7C85" w14:paraId="581FA3A5" w14:textId="24A5927F" w:rsidTr="00885845">
        <w:trPr>
          <w:trHeight w:val="61"/>
          <w:jc w:val="center"/>
          <w:del w:id="566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0B19AA46" w14:textId="5D27932C" w:rsidR="00F025AE" w:rsidRPr="008B17F4" w:rsidDel="00FE7C85" w:rsidRDefault="00F025AE" w:rsidP="00885845">
            <w:pPr>
              <w:keepNext/>
              <w:keepLines/>
              <w:spacing w:after="0"/>
              <w:rPr>
                <w:del w:id="5668" w:author="Yanze, Samsung" w:date="2022-10-21T11:25:00Z"/>
                <w:rFonts w:ascii="Arial" w:hAnsi="Arial" w:cs="Arial"/>
                <w:kern w:val="2"/>
                <w:sz w:val="18"/>
                <w:szCs w:val="22"/>
              </w:rPr>
            </w:pPr>
            <w:del w:id="5669" w:author="Yanze, Samsung" w:date="2022-10-21T11:25:00Z">
              <w:r w:rsidRPr="008B17F4" w:rsidDel="00FE7C85">
                <w:rPr>
                  <w:rFonts w:ascii="Arial" w:hAnsi="Arial" w:cs="Arial"/>
                  <w:kern w:val="2"/>
                  <w:sz w:val="18"/>
                  <w:szCs w:val="22"/>
                </w:rPr>
                <w:delText>CSI reporting 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A6063C" w14:textId="016E9D25" w:rsidR="00F025AE" w:rsidRPr="008B17F4" w:rsidDel="00FE7C85" w:rsidRDefault="00F025AE" w:rsidP="00885845">
            <w:pPr>
              <w:keepNext/>
              <w:keepLines/>
              <w:spacing w:after="0"/>
              <w:jc w:val="center"/>
              <w:rPr>
                <w:del w:id="5670" w:author="Yanze, Samsung" w:date="2022-10-21T11:25:00Z"/>
                <w:rFonts w:ascii="Arial" w:hAnsi="Arial" w:cs="Arial"/>
                <w:kern w:val="2"/>
                <w:sz w:val="18"/>
                <w:szCs w:val="22"/>
                <w:lang w:eastAsia="zh-CN"/>
              </w:rPr>
            </w:pPr>
            <w:del w:id="567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664A1E96" w14:textId="13B56950" w:rsidR="00F025AE" w:rsidRPr="00835351" w:rsidDel="00FE7C85" w:rsidRDefault="00F025AE" w:rsidP="00885845">
            <w:pPr>
              <w:keepNext/>
              <w:keepLines/>
              <w:spacing w:after="0"/>
              <w:jc w:val="center"/>
              <w:rPr>
                <w:del w:id="5672" w:author="Yanze, Samsung" w:date="2022-10-21T11:25:00Z"/>
                <w:rFonts w:ascii="Arial" w:hAnsi="Arial" w:cs="Arial"/>
                <w:kern w:val="2"/>
                <w:sz w:val="18"/>
                <w:szCs w:val="22"/>
              </w:rPr>
            </w:pPr>
            <w:del w:id="5673" w:author="Yanze, Samsung" w:date="2022-10-21T11:25:00Z">
              <w:r w:rsidRPr="00835351" w:rsidDel="00FE7C85">
                <w:rPr>
                  <w:rFonts w:ascii="Arial" w:hAnsi="Arial" w:cs="Arial"/>
                  <w:kern w:val="2"/>
                  <w:sz w:val="18"/>
                  <w:szCs w:val="22"/>
                  <w:lang w:eastAsia="zh-CN"/>
                </w:rPr>
                <w:delText>slot</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448444D2" w14:textId="5E51782B" w:rsidR="00F025AE" w:rsidRPr="00A826B4" w:rsidDel="00FE7C85" w:rsidRDefault="00F025AE" w:rsidP="00885845">
            <w:pPr>
              <w:keepNext/>
              <w:keepLines/>
              <w:spacing w:after="0"/>
              <w:jc w:val="center"/>
              <w:rPr>
                <w:del w:id="5674" w:author="Yanze, Samsung" w:date="2022-10-21T11:25:00Z"/>
                <w:rFonts w:ascii="Arial" w:eastAsia="MS Mincho" w:hAnsi="Arial" w:cs="Arial"/>
                <w:kern w:val="2"/>
                <w:sz w:val="18"/>
                <w:szCs w:val="22"/>
              </w:rPr>
            </w:pPr>
            <w:del w:id="5675" w:author="Yanze, Samsung" w:date="2022-10-21T11:25:00Z">
              <w:r w:rsidRPr="00A826B4" w:rsidDel="00FE7C85">
                <w:rPr>
                  <w:rFonts w:ascii="Arial" w:hAnsi="Arial" w:cs="Arial"/>
                  <w:kern w:val="2"/>
                  <w:sz w:val="18"/>
                  <w:szCs w:val="22"/>
                  <w:lang w:eastAsia="zh-CN"/>
                </w:rPr>
                <w:delText>4</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1510E73" w14:textId="09F5E5E3" w:rsidR="00F025AE" w:rsidRPr="008B17F4" w:rsidDel="00FE7C85" w:rsidRDefault="00F025AE" w:rsidP="00885845">
            <w:pPr>
              <w:keepNext/>
              <w:keepLines/>
              <w:spacing w:after="0"/>
              <w:jc w:val="both"/>
              <w:rPr>
                <w:del w:id="5676" w:author="Yanze, Samsung" w:date="2022-10-21T11:25:00Z"/>
                <w:rFonts w:ascii="Arial" w:eastAsia="MS Mincho" w:hAnsi="Arial" w:cs="Arial"/>
                <w:kern w:val="2"/>
                <w:sz w:val="18"/>
                <w:szCs w:val="22"/>
              </w:rPr>
            </w:pPr>
            <w:del w:id="5677" w:author="Yanze, Samsung" w:date="2022-10-21T11:25:00Z">
              <w:r w:rsidRPr="00A826B4" w:rsidDel="00FE7C85">
                <w:rPr>
                  <w:rFonts w:ascii="Arial" w:hAnsi="Arial" w:cs="Arial"/>
                  <w:kern w:val="2"/>
                  <w:sz w:val="18"/>
                  <w:szCs w:val="22"/>
                  <w:lang w:eastAsia="zh-CN"/>
                </w:rPr>
                <w:delText>4</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DA4034E" w14:textId="3980FE39" w:rsidR="00F025AE" w:rsidRPr="008B17F4" w:rsidDel="00FE7C85" w:rsidRDefault="00F025AE" w:rsidP="00885845">
            <w:pPr>
              <w:keepNext/>
              <w:keepLines/>
              <w:spacing w:after="0"/>
              <w:jc w:val="both"/>
              <w:rPr>
                <w:del w:id="5678" w:author="Yanze, Samsung" w:date="2022-10-21T11:25:00Z"/>
                <w:rFonts w:ascii="Arial" w:eastAsia="MS Mincho" w:hAnsi="Arial" w:cs="Arial"/>
                <w:kern w:val="2"/>
                <w:sz w:val="18"/>
                <w:szCs w:val="22"/>
              </w:rPr>
            </w:pPr>
          </w:p>
        </w:tc>
      </w:tr>
      <w:tr w:rsidR="00F025AE" w:rsidRPr="000F0A81" w:rsidDel="00FE7C85" w14:paraId="4FCA93B5" w14:textId="0D317A6F" w:rsidTr="00885845">
        <w:trPr>
          <w:trHeight w:val="61"/>
          <w:jc w:val="center"/>
          <w:del w:id="567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0D5E8C0" w14:textId="1EFA09E5" w:rsidR="00F025AE" w:rsidRPr="008B17F4" w:rsidDel="00FE7C85" w:rsidRDefault="00F025AE" w:rsidP="00885845">
            <w:pPr>
              <w:keepNext/>
              <w:keepLines/>
              <w:spacing w:after="0"/>
              <w:rPr>
                <w:del w:id="5680" w:author="Yanze, Samsung" w:date="2022-10-21T11:25:00Z"/>
                <w:rFonts w:ascii="Arial" w:hAnsi="Arial" w:cs="Arial"/>
                <w:kern w:val="2"/>
                <w:sz w:val="18"/>
              </w:rPr>
            </w:pPr>
            <w:del w:id="5681" w:author="Yanze, Samsung" w:date="2022-10-21T11:25:00Z">
              <w:r w:rsidRPr="008B17F4" w:rsidDel="00FE7C85">
                <w:rPr>
                  <w:rFonts w:ascii="Arial" w:hAnsi="Arial" w:cs="Arial"/>
                  <w:kern w:val="2"/>
                  <w:sz w:val="18"/>
                  <w:szCs w:val="22"/>
                </w:rPr>
                <w:delText>T310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94EF899" w14:textId="22E7C3CC" w:rsidR="00F025AE" w:rsidRPr="008B17F4" w:rsidDel="00FE7C85" w:rsidRDefault="00F025AE" w:rsidP="00885845">
            <w:pPr>
              <w:keepNext/>
              <w:keepLines/>
              <w:spacing w:after="0"/>
              <w:jc w:val="center"/>
              <w:rPr>
                <w:del w:id="5682" w:author="Yanze, Samsung" w:date="2022-10-21T11:25:00Z"/>
                <w:rFonts w:ascii="Arial" w:hAnsi="Arial" w:cs="Arial"/>
                <w:kern w:val="2"/>
                <w:sz w:val="18"/>
                <w:szCs w:val="22"/>
                <w:lang w:eastAsia="zh-CN"/>
              </w:rPr>
            </w:pPr>
            <w:del w:id="568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25A3E02C" w14:textId="6B0D5E5A" w:rsidR="00F025AE" w:rsidRPr="00835351" w:rsidDel="00FE7C85" w:rsidRDefault="00F025AE" w:rsidP="00885845">
            <w:pPr>
              <w:keepNext/>
              <w:keepLines/>
              <w:spacing w:after="0"/>
              <w:jc w:val="center"/>
              <w:rPr>
                <w:del w:id="5684" w:author="Yanze, Samsung" w:date="2022-10-21T11:25:00Z"/>
                <w:rFonts w:ascii="Arial" w:hAnsi="Arial" w:cs="Arial"/>
                <w:kern w:val="2"/>
                <w:sz w:val="18"/>
                <w:szCs w:val="22"/>
                <w:lang w:eastAsia="zh-CN"/>
              </w:rPr>
            </w:pPr>
            <w:del w:id="5685" w:author="Yanze, Samsung" w:date="2022-10-21T11:25:00Z">
              <w:r w:rsidRPr="00835351" w:rsidDel="00FE7C85">
                <w:rPr>
                  <w:rFonts w:ascii="Arial" w:hAnsi="Arial" w:cs="Arial"/>
                  <w:kern w:val="2"/>
                  <w:sz w:val="18"/>
                  <w:szCs w:val="22"/>
                  <w:lang w:eastAsia="zh-CN"/>
                </w:rPr>
                <w:delText>ms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1ADBC29E" w14:textId="6FF0052A" w:rsidR="00F025AE" w:rsidRPr="00A826B4" w:rsidDel="00FE7C85" w:rsidRDefault="00F025AE" w:rsidP="00885845">
            <w:pPr>
              <w:keepNext/>
              <w:keepLines/>
              <w:spacing w:after="0"/>
              <w:jc w:val="center"/>
              <w:rPr>
                <w:del w:id="5686" w:author="Yanze, Samsung" w:date="2022-10-21T11:25:00Z"/>
                <w:rFonts w:ascii="Arial" w:hAnsi="Arial" w:cs="Arial"/>
                <w:kern w:val="2"/>
                <w:sz w:val="18"/>
                <w:szCs w:val="18"/>
                <w:lang w:eastAsia="zh-CN"/>
              </w:rPr>
            </w:pPr>
            <w:del w:id="5687" w:author="Yanze, Samsung" w:date="2022-10-21T11:25:00Z">
              <w:r w:rsidRPr="00A826B4" w:rsidDel="00FE7C85">
                <w:rPr>
                  <w:rFonts w:ascii="Arial" w:hAnsi="Arial" w:cs="Arial"/>
                  <w:kern w:val="2"/>
                  <w:sz w:val="18"/>
                  <w:szCs w:val="18"/>
                  <w:lang w:eastAsia="zh-CN"/>
                </w:rPr>
                <w:delText>1000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BC5D793" w14:textId="1E1D4700" w:rsidR="00F025AE" w:rsidRPr="008B17F4" w:rsidDel="00FE7C85" w:rsidRDefault="00F025AE" w:rsidP="00885845">
            <w:pPr>
              <w:keepNext/>
              <w:keepLines/>
              <w:spacing w:after="0"/>
              <w:jc w:val="both"/>
              <w:rPr>
                <w:del w:id="5688" w:author="Yanze, Samsung" w:date="2022-10-21T11:25:00Z"/>
                <w:rFonts w:ascii="Arial" w:hAnsi="Arial"/>
                <w:kern w:val="2"/>
                <w:sz w:val="18"/>
                <w:szCs w:val="18"/>
              </w:rPr>
            </w:pPr>
            <w:del w:id="5689" w:author="Yanze, Samsung" w:date="2022-10-21T11:25:00Z">
              <w:r w:rsidRPr="00A826B4" w:rsidDel="00FE7C85">
                <w:rPr>
                  <w:rFonts w:ascii="Arial" w:hAnsi="Arial" w:cs="Arial"/>
                  <w:kern w:val="2"/>
                  <w:sz w:val="18"/>
                  <w:szCs w:val="18"/>
                  <w:lang w:eastAsia="zh-CN"/>
                </w:rPr>
                <w:delText>1000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FEC1ABC" w14:textId="643981B2" w:rsidR="00F025AE" w:rsidRPr="008B17F4" w:rsidDel="00FE7C85" w:rsidRDefault="00F025AE" w:rsidP="00885845">
            <w:pPr>
              <w:keepNext/>
              <w:keepLines/>
              <w:spacing w:after="0"/>
              <w:jc w:val="both"/>
              <w:rPr>
                <w:del w:id="5690" w:author="Yanze, Samsung" w:date="2022-10-21T11:25:00Z"/>
                <w:rFonts w:ascii="Arial" w:hAnsi="Arial"/>
                <w:kern w:val="2"/>
                <w:sz w:val="18"/>
                <w:szCs w:val="18"/>
              </w:rPr>
            </w:pPr>
          </w:p>
        </w:tc>
      </w:tr>
      <w:tr w:rsidR="00F025AE" w:rsidRPr="000F0A81" w:rsidDel="00FE7C85" w14:paraId="6EBC2922" w14:textId="7EE5A3CF" w:rsidTr="00885845">
        <w:trPr>
          <w:trHeight w:val="61"/>
          <w:jc w:val="center"/>
          <w:del w:id="569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99178DF" w14:textId="3A7B7CB4" w:rsidR="00F025AE" w:rsidRPr="008B17F4" w:rsidDel="00FE7C85" w:rsidRDefault="00F025AE" w:rsidP="00885845">
            <w:pPr>
              <w:keepNext/>
              <w:keepLines/>
              <w:spacing w:after="0"/>
              <w:rPr>
                <w:del w:id="5692" w:author="Yanze, Samsung" w:date="2022-10-21T11:25:00Z"/>
                <w:rFonts w:ascii="Arial" w:hAnsi="Arial" w:cs="Arial"/>
                <w:kern w:val="2"/>
                <w:sz w:val="18"/>
                <w:lang w:eastAsia="zh-CN"/>
              </w:rPr>
            </w:pPr>
            <w:del w:id="5693" w:author="Yanze, Samsung" w:date="2022-10-21T11:25:00Z">
              <w:r w:rsidRPr="008B17F4" w:rsidDel="00FE7C85">
                <w:rPr>
                  <w:rFonts w:ascii="Arial" w:hAnsi="Arial" w:cs="Arial"/>
                  <w:kern w:val="2"/>
                  <w:sz w:val="18"/>
                  <w:szCs w:val="22"/>
                  <w:lang w:eastAsia="zh-CN"/>
                </w:rPr>
                <w:delText>N310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CD6CEFD" w14:textId="4611C8CD" w:rsidR="00F025AE" w:rsidRPr="008B17F4" w:rsidDel="00FE7C85" w:rsidRDefault="00F025AE" w:rsidP="00885845">
            <w:pPr>
              <w:keepNext/>
              <w:keepLines/>
              <w:spacing w:after="0"/>
              <w:jc w:val="center"/>
              <w:rPr>
                <w:del w:id="5694" w:author="Yanze, Samsung" w:date="2022-10-21T11:25:00Z"/>
                <w:rFonts w:ascii="Arial" w:hAnsi="Arial" w:cs="Arial"/>
                <w:kern w:val="2"/>
                <w:sz w:val="18"/>
                <w:szCs w:val="22"/>
              </w:rPr>
            </w:pPr>
            <w:del w:id="569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7CFA0CA" w14:textId="33513F1C" w:rsidR="00F025AE" w:rsidRPr="00835351" w:rsidDel="00FE7C85" w:rsidRDefault="00F025AE" w:rsidP="00885845">
            <w:pPr>
              <w:keepNext/>
              <w:keepLines/>
              <w:spacing w:after="0"/>
              <w:jc w:val="center"/>
              <w:rPr>
                <w:del w:id="569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3586044" w14:textId="3BF2DEB0" w:rsidR="00F025AE" w:rsidRPr="00A826B4" w:rsidDel="00FE7C85" w:rsidRDefault="00F025AE" w:rsidP="00885845">
            <w:pPr>
              <w:keepNext/>
              <w:keepLines/>
              <w:spacing w:after="0"/>
              <w:jc w:val="center"/>
              <w:rPr>
                <w:del w:id="5697" w:author="Yanze, Samsung" w:date="2022-10-21T11:25:00Z"/>
                <w:rFonts w:ascii="Arial" w:hAnsi="Arial" w:cs="Arial"/>
                <w:kern w:val="2"/>
                <w:sz w:val="18"/>
                <w:szCs w:val="18"/>
                <w:lang w:eastAsia="zh-CN"/>
              </w:rPr>
            </w:pPr>
            <w:del w:id="5698" w:author="Yanze, Samsung" w:date="2022-10-21T11:25:00Z">
              <w:r w:rsidRPr="00A826B4" w:rsidDel="00FE7C85">
                <w:rPr>
                  <w:rFonts w:ascii="Arial" w:hAnsi="Arial" w:cs="Arial"/>
                  <w:kern w:val="2"/>
                  <w:sz w:val="18"/>
                  <w:szCs w:val="18"/>
                  <w:lang w:eastAsia="zh-CN"/>
                </w:rPr>
                <w:delText>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071E659" w14:textId="4E50F1A0" w:rsidR="00F025AE" w:rsidRPr="008B17F4" w:rsidDel="00FE7C85" w:rsidRDefault="00F025AE" w:rsidP="00885845">
            <w:pPr>
              <w:keepNext/>
              <w:keepLines/>
              <w:spacing w:after="0"/>
              <w:jc w:val="both"/>
              <w:rPr>
                <w:del w:id="5699" w:author="Yanze, Samsung" w:date="2022-10-21T11:25:00Z"/>
                <w:rFonts w:ascii="Arial" w:hAnsi="Arial"/>
                <w:kern w:val="2"/>
                <w:sz w:val="18"/>
                <w:szCs w:val="18"/>
              </w:rPr>
            </w:pPr>
            <w:del w:id="5700" w:author="Yanze, Samsung" w:date="2022-10-21T11:25:00Z">
              <w:r w:rsidRPr="00A826B4" w:rsidDel="00FE7C85">
                <w:rPr>
                  <w:rFonts w:ascii="Arial" w:hAnsi="Arial" w:cs="Arial"/>
                  <w:kern w:val="2"/>
                  <w:sz w:val="18"/>
                  <w:szCs w:val="18"/>
                  <w:lang w:eastAsia="zh-CN"/>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C9EAF68" w14:textId="12526B28" w:rsidR="00F025AE" w:rsidRPr="008B17F4" w:rsidDel="00FE7C85" w:rsidRDefault="00F025AE" w:rsidP="00885845">
            <w:pPr>
              <w:keepNext/>
              <w:keepLines/>
              <w:spacing w:after="0"/>
              <w:jc w:val="both"/>
              <w:rPr>
                <w:del w:id="5701" w:author="Yanze, Samsung" w:date="2022-10-21T11:25:00Z"/>
                <w:rFonts w:ascii="Arial" w:hAnsi="Arial"/>
                <w:kern w:val="2"/>
                <w:sz w:val="18"/>
                <w:szCs w:val="18"/>
              </w:rPr>
            </w:pPr>
          </w:p>
        </w:tc>
      </w:tr>
      <w:tr w:rsidR="00F025AE" w:rsidRPr="000F0A81" w:rsidDel="00FE7C85" w14:paraId="33A56ABA" w14:textId="2D70D95D" w:rsidTr="00885845">
        <w:trPr>
          <w:trHeight w:val="162"/>
          <w:jc w:val="center"/>
          <w:del w:id="570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382DD09" w14:textId="4DA9B413" w:rsidR="00F025AE" w:rsidRPr="008B17F4" w:rsidDel="00FE7C85" w:rsidRDefault="00F025AE" w:rsidP="00885845">
            <w:pPr>
              <w:keepNext/>
              <w:keepLines/>
              <w:spacing w:after="0"/>
              <w:rPr>
                <w:del w:id="5703" w:author="Yanze, Samsung" w:date="2022-10-21T11:25:00Z"/>
                <w:rFonts w:ascii="Arial" w:hAnsi="Arial" w:cs="Arial"/>
                <w:kern w:val="2"/>
                <w:sz w:val="18"/>
              </w:rPr>
            </w:pPr>
            <w:del w:id="5704" w:author="Yanze, Samsung" w:date="2022-10-21T11:25:00Z">
              <w:r w:rsidRPr="008B17F4" w:rsidDel="00FE7C85">
                <w:rPr>
                  <w:rFonts w:ascii="Arial" w:hAnsi="Arial" w:cs="Arial"/>
                  <w:kern w:val="2"/>
                  <w:sz w:val="18"/>
                  <w:szCs w:val="22"/>
                </w:rPr>
                <w:delText>T1</w:delText>
              </w:r>
            </w:del>
          </w:p>
        </w:tc>
        <w:tc>
          <w:tcPr>
            <w:tcW w:w="836" w:type="dxa"/>
            <w:tcBorders>
              <w:top w:val="single" w:sz="4" w:space="0" w:color="auto"/>
              <w:left w:val="single" w:sz="4" w:space="0" w:color="auto"/>
              <w:bottom w:val="single" w:sz="4" w:space="0" w:color="auto"/>
              <w:right w:val="single" w:sz="4" w:space="0" w:color="auto"/>
            </w:tcBorders>
            <w:hideMark/>
          </w:tcPr>
          <w:p w14:paraId="0E667A77" w14:textId="7F4C9593" w:rsidR="00F025AE" w:rsidRPr="008B17F4" w:rsidDel="00FE7C85" w:rsidRDefault="00F025AE" w:rsidP="00885845">
            <w:pPr>
              <w:keepNext/>
              <w:keepLines/>
              <w:spacing w:after="0"/>
              <w:jc w:val="center"/>
              <w:rPr>
                <w:del w:id="5705" w:author="Yanze, Samsung" w:date="2022-10-21T11:25:00Z"/>
                <w:rFonts w:ascii="Arial" w:hAnsi="Arial" w:cs="Arial"/>
                <w:kern w:val="2"/>
                <w:sz w:val="18"/>
                <w:szCs w:val="22"/>
              </w:rPr>
            </w:pPr>
            <w:del w:id="570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hideMark/>
          </w:tcPr>
          <w:p w14:paraId="0C74D2B1" w14:textId="51BBF779" w:rsidR="00F025AE" w:rsidRPr="00835351" w:rsidDel="00FE7C85" w:rsidRDefault="00F025AE" w:rsidP="00885845">
            <w:pPr>
              <w:keepNext/>
              <w:keepLines/>
              <w:spacing w:after="0"/>
              <w:jc w:val="center"/>
              <w:rPr>
                <w:del w:id="5707" w:author="Yanze, Samsung" w:date="2022-10-21T11:25:00Z"/>
                <w:rFonts w:ascii="Arial" w:hAnsi="Arial" w:cs="Arial"/>
                <w:kern w:val="2"/>
                <w:sz w:val="18"/>
                <w:szCs w:val="22"/>
              </w:rPr>
            </w:pPr>
            <w:del w:id="5708"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hideMark/>
          </w:tcPr>
          <w:p w14:paraId="78C39143" w14:textId="48FAA927" w:rsidR="00F025AE" w:rsidRPr="00837432" w:rsidDel="00FE7C85" w:rsidRDefault="00F025AE" w:rsidP="00885845">
            <w:pPr>
              <w:keepNext/>
              <w:keepLines/>
              <w:spacing w:after="0"/>
              <w:jc w:val="center"/>
              <w:rPr>
                <w:del w:id="5709" w:author="Yanze, Samsung" w:date="2022-10-21T11:25:00Z"/>
                <w:rFonts w:ascii="Arial" w:hAnsi="Arial" w:cs="Arial"/>
                <w:kern w:val="2"/>
                <w:sz w:val="18"/>
                <w:szCs w:val="22"/>
                <w:highlight w:val="yellow"/>
              </w:rPr>
            </w:pPr>
            <w:del w:id="5710" w:author="Yanze, Samsung" w:date="2022-10-21T11:25:00Z">
              <w:r w:rsidRPr="00580B5E"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tcPr>
          <w:p w14:paraId="01A8A3B1" w14:textId="2A7B5207" w:rsidR="00F025AE" w:rsidRPr="00837432" w:rsidDel="00FE7C85" w:rsidRDefault="00F025AE" w:rsidP="00885845">
            <w:pPr>
              <w:keepNext/>
              <w:keepLines/>
              <w:spacing w:after="0"/>
              <w:jc w:val="both"/>
              <w:rPr>
                <w:del w:id="5711" w:author="Yanze, Samsung" w:date="2022-10-21T11:25:00Z"/>
                <w:rFonts w:ascii="Arial" w:hAnsi="Arial" w:cs="Arial"/>
                <w:kern w:val="2"/>
                <w:sz w:val="18"/>
                <w:szCs w:val="22"/>
                <w:highlight w:val="yellow"/>
              </w:rPr>
            </w:pPr>
            <w:del w:id="5712" w:author="Yanze, Samsung" w:date="2022-10-21T11:25:00Z">
              <w:r w:rsidRPr="00837432" w:rsidDel="00FE7C85">
                <w:rPr>
                  <w:rFonts w:ascii="Arial" w:hAnsi="Arial" w:cs="Arial"/>
                  <w:kern w:val="2"/>
                  <w:sz w:val="18"/>
                  <w:szCs w:val="22"/>
                </w:rPr>
                <w:delText>1</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3D9C6397" w14:textId="12E31A33" w:rsidR="00F025AE" w:rsidRPr="008B17F4" w:rsidDel="00FE7C85" w:rsidRDefault="00F025AE" w:rsidP="00885845">
            <w:pPr>
              <w:keepNext/>
              <w:keepLines/>
              <w:spacing w:after="0"/>
              <w:jc w:val="both"/>
              <w:rPr>
                <w:del w:id="5713" w:author="Yanze, Samsung" w:date="2022-10-21T11:25:00Z"/>
                <w:rFonts w:ascii="Arial" w:hAnsi="Arial" w:cs="Arial"/>
                <w:kern w:val="2"/>
                <w:sz w:val="18"/>
                <w:szCs w:val="22"/>
              </w:rPr>
            </w:pPr>
            <w:del w:id="5714" w:author="Yanze, Samsung" w:date="2022-10-21T11:25:00Z">
              <w:r w:rsidRPr="008B17F4" w:rsidDel="00FE7C85">
                <w:rPr>
                  <w:rFonts w:ascii="Arial" w:hAnsi="Arial" w:cs="Arial"/>
                  <w:kern w:val="2"/>
                  <w:sz w:val="18"/>
                  <w:szCs w:val="22"/>
                </w:rPr>
                <w:delText>The UE shall be fully synchronized to cell 1 during T1</w:delText>
              </w:r>
            </w:del>
          </w:p>
        </w:tc>
      </w:tr>
      <w:tr w:rsidR="00F025AE" w:rsidRPr="000F0A81" w:rsidDel="00FE7C85" w14:paraId="50EE4C29" w14:textId="071C37F7" w:rsidTr="00885845">
        <w:trPr>
          <w:trHeight w:val="174"/>
          <w:jc w:val="center"/>
          <w:del w:id="571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BFC42D3" w14:textId="52A7B03E" w:rsidR="00F025AE" w:rsidRPr="008B17F4" w:rsidDel="00FE7C85" w:rsidRDefault="00F025AE" w:rsidP="00885845">
            <w:pPr>
              <w:keepNext/>
              <w:keepLines/>
              <w:spacing w:after="0"/>
              <w:rPr>
                <w:del w:id="5716" w:author="Yanze, Samsung" w:date="2022-10-21T11:25:00Z"/>
                <w:rFonts w:ascii="Arial" w:hAnsi="Arial" w:cs="Arial"/>
                <w:kern w:val="2"/>
                <w:sz w:val="18"/>
                <w:szCs w:val="22"/>
              </w:rPr>
            </w:pPr>
            <w:del w:id="5717" w:author="Yanze, Samsung" w:date="2022-10-21T11:25:00Z">
              <w:r w:rsidRPr="008B17F4" w:rsidDel="00FE7C85">
                <w:rPr>
                  <w:rFonts w:ascii="Arial" w:hAnsi="Arial" w:cs="Arial"/>
                  <w:kern w:val="2"/>
                  <w:sz w:val="18"/>
                  <w:szCs w:val="22"/>
                </w:rPr>
                <w:delText>T2</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79C9003" w14:textId="4AB147C0" w:rsidR="00F025AE" w:rsidRPr="008B17F4" w:rsidDel="00FE7C85" w:rsidRDefault="00F025AE" w:rsidP="00885845">
            <w:pPr>
              <w:keepNext/>
              <w:keepLines/>
              <w:spacing w:after="0"/>
              <w:jc w:val="center"/>
              <w:rPr>
                <w:del w:id="5718" w:author="Yanze, Samsung" w:date="2022-10-21T11:25:00Z"/>
                <w:rFonts w:ascii="Arial" w:hAnsi="Arial" w:cs="Arial"/>
                <w:kern w:val="2"/>
                <w:sz w:val="18"/>
                <w:szCs w:val="22"/>
              </w:rPr>
            </w:pPr>
            <w:del w:id="571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5C4DAA90" w14:textId="279487BA" w:rsidR="00F025AE" w:rsidRPr="00835351" w:rsidDel="00FE7C85" w:rsidRDefault="00F025AE" w:rsidP="00885845">
            <w:pPr>
              <w:keepNext/>
              <w:keepLines/>
              <w:spacing w:after="0"/>
              <w:jc w:val="center"/>
              <w:rPr>
                <w:del w:id="5720" w:author="Yanze, Samsung" w:date="2022-10-21T11:25:00Z"/>
                <w:rFonts w:ascii="Arial" w:hAnsi="Arial" w:cs="Arial"/>
                <w:kern w:val="2"/>
                <w:sz w:val="18"/>
                <w:szCs w:val="22"/>
              </w:rPr>
            </w:pPr>
            <w:del w:id="5721"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2A955099" w14:textId="74EF4C9F" w:rsidR="00F025AE" w:rsidRPr="00837432" w:rsidDel="00FE7C85" w:rsidRDefault="00F025AE" w:rsidP="00885845">
            <w:pPr>
              <w:keepNext/>
              <w:keepLines/>
              <w:spacing w:after="0"/>
              <w:jc w:val="center"/>
              <w:rPr>
                <w:del w:id="5722" w:author="Yanze, Samsung" w:date="2022-10-21T11:25:00Z"/>
                <w:rFonts w:ascii="Arial" w:hAnsi="Arial" w:cs="Arial"/>
                <w:kern w:val="2"/>
                <w:sz w:val="18"/>
                <w:szCs w:val="22"/>
                <w:highlight w:val="yellow"/>
              </w:rPr>
            </w:pPr>
            <w:del w:id="5723" w:author="Yanze, Samsung" w:date="2022-10-21T11:25:00Z">
              <w:r w:rsidRPr="00A826B4" w:rsidDel="00FE7C85">
                <w:rPr>
                  <w:rFonts w:ascii="Arial" w:hAnsi="Arial" w:cs="Arial"/>
                  <w:kern w:val="2"/>
                  <w:sz w:val="18"/>
                  <w:szCs w:val="22"/>
                </w:rPr>
                <w:delText>2.61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D41C1D8" w14:textId="1B4566B0" w:rsidR="00F025AE" w:rsidRPr="00837432" w:rsidDel="00FE7C85" w:rsidRDefault="00F025AE" w:rsidP="00885845">
            <w:pPr>
              <w:keepNext/>
              <w:keepLines/>
              <w:spacing w:after="0"/>
              <w:jc w:val="both"/>
              <w:rPr>
                <w:del w:id="5724" w:author="Yanze, Samsung" w:date="2022-10-21T11:25:00Z"/>
                <w:rFonts w:ascii="Arial" w:hAnsi="Arial" w:cs="Arial"/>
                <w:kern w:val="2"/>
                <w:sz w:val="18"/>
                <w:szCs w:val="22"/>
                <w:highlight w:val="yellow"/>
              </w:rPr>
            </w:pPr>
            <w:del w:id="5725" w:author="Yanze, Samsung" w:date="2022-10-21T11:25:00Z">
              <w:r w:rsidRPr="00A826B4" w:rsidDel="00FE7C85">
                <w:rPr>
                  <w:rFonts w:ascii="Arial" w:hAnsi="Arial" w:cs="Arial"/>
                  <w:kern w:val="2"/>
                  <w:sz w:val="18"/>
                  <w:szCs w:val="22"/>
                </w:rPr>
                <w:delText>2.61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EB64128" w14:textId="50813006" w:rsidR="00F025AE" w:rsidRPr="008B17F4" w:rsidDel="00FE7C85" w:rsidRDefault="00F025AE" w:rsidP="00885845">
            <w:pPr>
              <w:keepNext/>
              <w:keepLines/>
              <w:spacing w:after="0"/>
              <w:jc w:val="both"/>
              <w:rPr>
                <w:del w:id="5726" w:author="Yanze, Samsung" w:date="2022-10-21T11:25:00Z"/>
                <w:rFonts w:ascii="Arial" w:hAnsi="Arial" w:cs="Arial"/>
                <w:kern w:val="2"/>
                <w:sz w:val="18"/>
                <w:szCs w:val="22"/>
              </w:rPr>
            </w:pPr>
          </w:p>
        </w:tc>
      </w:tr>
      <w:tr w:rsidR="00F025AE" w:rsidRPr="000F0A81" w:rsidDel="00FE7C85" w14:paraId="3D233BE6" w14:textId="43275CE0" w:rsidTr="00885845">
        <w:trPr>
          <w:trHeight w:val="162"/>
          <w:jc w:val="center"/>
          <w:del w:id="572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0EC9650" w14:textId="504CCA36" w:rsidR="00F025AE" w:rsidRPr="008B17F4" w:rsidDel="00FE7C85" w:rsidRDefault="00F025AE" w:rsidP="00885845">
            <w:pPr>
              <w:keepNext/>
              <w:keepLines/>
              <w:spacing w:after="0"/>
              <w:rPr>
                <w:del w:id="5728" w:author="Yanze, Samsung" w:date="2022-10-21T11:25:00Z"/>
                <w:rFonts w:ascii="Arial" w:hAnsi="Arial" w:cs="Arial"/>
                <w:kern w:val="2"/>
                <w:sz w:val="18"/>
                <w:szCs w:val="22"/>
              </w:rPr>
            </w:pPr>
            <w:del w:id="5729" w:author="Yanze, Samsung" w:date="2022-10-21T11:25:00Z">
              <w:r w:rsidRPr="008B17F4" w:rsidDel="00FE7C85">
                <w:rPr>
                  <w:rFonts w:ascii="Arial" w:hAnsi="Arial" w:cs="Arial"/>
                  <w:kern w:val="2"/>
                  <w:sz w:val="18"/>
                  <w:szCs w:val="22"/>
                </w:rPr>
                <w:delText>T3</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F4F5799" w14:textId="0875C9B8" w:rsidR="00F025AE" w:rsidRPr="008B17F4" w:rsidDel="00FE7C85" w:rsidRDefault="00F025AE" w:rsidP="00885845">
            <w:pPr>
              <w:keepNext/>
              <w:keepLines/>
              <w:spacing w:after="0"/>
              <w:jc w:val="center"/>
              <w:rPr>
                <w:del w:id="5730" w:author="Yanze, Samsung" w:date="2022-10-21T11:25:00Z"/>
                <w:rFonts w:ascii="Arial" w:hAnsi="Arial" w:cs="Arial"/>
                <w:kern w:val="2"/>
                <w:sz w:val="18"/>
                <w:szCs w:val="22"/>
              </w:rPr>
            </w:pPr>
            <w:del w:id="573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51E06EEF" w14:textId="060F42AB" w:rsidR="00F025AE" w:rsidRPr="00835351" w:rsidDel="00FE7C85" w:rsidRDefault="00F025AE" w:rsidP="00885845">
            <w:pPr>
              <w:keepNext/>
              <w:keepLines/>
              <w:spacing w:after="0"/>
              <w:jc w:val="center"/>
              <w:rPr>
                <w:del w:id="5732" w:author="Yanze, Samsung" w:date="2022-10-21T11:25:00Z"/>
                <w:rFonts w:ascii="Arial" w:hAnsi="Arial" w:cs="Arial"/>
                <w:kern w:val="2"/>
                <w:sz w:val="18"/>
                <w:szCs w:val="22"/>
              </w:rPr>
            </w:pPr>
            <w:del w:id="5733"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2A0CA576" w14:textId="6D5E6982" w:rsidR="00F025AE" w:rsidRPr="00A826B4" w:rsidDel="00FE7C85" w:rsidRDefault="00F025AE" w:rsidP="00885845">
            <w:pPr>
              <w:keepNext/>
              <w:keepLines/>
              <w:spacing w:after="0"/>
              <w:jc w:val="center"/>
              <w:rPr>
                <w:del w:id="5734" w:author="Yanze, Samsung" w:date="2022-10-21T11:25:00Z"/>
                <w:rFonts w:ascii="Arial" w:hAnsi="Arial" w:cs="Arial"/>
                <w:kern w:val="2"/>
                <w:sz w:val="18"/>
                <w:szCs w:val="22"/>
              </w:rPr>
            </w:pPr>
            <w:del w:id="5735" w:author="Yanze, Samsung" w:date="2022-10-21T11:25:00Z">
              <w:r w:rsidRPr="00A826B4" w:rsidDel="00FE7C85">
                <w:rPr>
                  <w:rFonts w:ascii="Arial" w:hAnsi="Arial" w:cs="Arial"/>
                  <w:kern w:val="2"/>
                  <w:sz w:val="18"/>
                  <w:szCs w:val="22"/>
                </w:rPr>
                <w:delText>1.64</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2346327" w14:textId="3055FEC8" w:rsidR="00F025AE" w:rsidRPr="008B17F4" w:rsidDel="00FE7C85" w:rsidRDefault="00F025AE" w:rsidP="00885845">
            <w:pPr>
              <w:keepNext/>
              <w:keepLines/>
              <w:spacing w:after="0"/>
              <w:jc w:val="both"/>
              <w:rPr>
                <w:del w:id="5736" w:author="Yanze, Samsung" w:date="2022-10-21T11:25:00Z"/>
                <w:rFonts w:ascii="Arial" w:hAnsi="Arial" w:cs="Arial"/>
                <w:kern w:val="2"/>
                <w:sz w:val="18"/>
                <w:szCs w:val="22"/>
              </w:rPr>
            </w:pPr>
            <w:del w:id="5737" w:author="Yanze, Samsung" w:date="2022-10-21T11:25:00Z">
              <w:r w:rsidRPr="00A826B4" w:rsidDel="00FE7C85">
                <w:rPr>
                  <w:rFonts w:ascii="Arial" w:hAnsi="Arial" w:cs="Arial"/>
                  <w:kern w:val="2"/>
                  <w:sz w:val="18"/>
                  <w:szCs w:val="22"/>
                </w:rPr>
                <w:delText>1.64</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ECCAD5A" w14:textId="6E1BFF8B" w:rsidR="00F025AE" w:rsidRPr="008B17F4" w:rsidDel="00FE7C85" w:rsidRDefault="00F025AE" w:rsidP="00885845">
            <w:pPr>
              <w:keepNext/>
              <w:keepLines/>
              <w:spacing w:after="0"/>
              <w:jc w:val="both"/>
              <w:rPr>
                <w:del w:id="5738" w:author="Yanze, Samsung" w:date="2022-10-21T11:25:00Z"/>
                <w:rFonts w:ascii="Arial" w:hAnsi="Arial" w:cs="Arial"/>
                <w:kern w:val="2"/>
                <w:sz w:val="18"/>
                <w:szCs w:val="22"/>
              </w:rPr>
            </w:pPr>
          </w:p>
        </w:tc>
      </w:tr>
      <w:tr w:rsidR="00F025AE" w:rsidRPr="000F0A81" w:rsidDel="00FE7C85" w14:paraId="5018CEF5" w14:textId="17A9B56C" w:rsidTr="00885845">
        <w:trPr>
          <w:trHeight w:val="162"/>
          <w:jc w:val="center"/>
          <w:del w:id="573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BBDB71B" w14:textId="4A487A6E" w:rsidR="00F025AE" w:rsidRPr="008B17F4" w:rsidDel="00FE7C85" w:rsidRDefault="00F025AE" w:rsidP="00885845">
            <w:pPr>
              <w:keepNext/>
              <w:keepLines/>
              <w:spacing w:after="0"/>
              <w:rPr>
                <w:del w:id="5740" w:author="Yanze, Samsung" w:date="2022-10-21T11:25:00Z"/>
                <w:rFonts w:ascii="Arial" w:hAnsi="Arial" w:cs="Arial"/>
                <w:kern w:val="2"/>
                <w:sz w:val="18"/>
                <w:szCs w:val="22"/>
              </w:rPr>
            </w:pPr>
            <w:del w:id="5741" w:author="Yanze, Samsung" w:date="2022-10-21T11:25:00Z">
              <w:r w:rsidRPr="008B17F4" w:rsidDel="00FE7C85">
                <w:rPr>
                  <w:rFonts w:ascii="Arial" w:hAnsi="Arial" w:cs="Arial"/>
                  <w:kern w:val="2"/>
                  <w:sz w:val="18"/>
                  <w:szCs w:val="22"/>
                </w:rPr>
                <w:delText>T4</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8264467" w14:textId="1B168096" w:rsidR="00F025AE" w:rsidRPr="008B17F4" w:rsidDel="00FE7C85" w:rsidRDefault="00F025AE" w:rsidP="00885845">
            <w:pPr>
              <w:keepNext/>
              <w:keepLines/>
              <w:spacing w:after="0"/>
              <w:jc w:val="center"/>
              <w:rPr>
                <w:del w:id="5742" w:author="Yanze, Samsung" w:date="2022-10-21T11:25:00Z"/>
                <w:rFonts w:ascii="Arial" w:hAnsi="Arial" w:cs="Arial"/>
                <w:kern w:val="2"/>
                <w:sz w:val="18"/>
                <w:szCs w:val="22"/>
              </w:rPr>
            </w:pPr>
            <w:del w:id="574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3F1AE2BC" w14:textId="11C629C7" w:rsidR="00F025AE" w:rsidRPr="00835351" w:rsidDel="00FE7C85" w:rsidRDefault="00F025AE" w:rsidP="00885845">
            <w:pPr>
              <w:keepNext/>
              <w:keepLines/>
              <w:spacing w:after="0"/>
              <w:jc w:val="center"/>
              <w:rPr>
                <w:del w:id="5744" w:author="Yanze, Samsung" w:date="2022-10-21T11:25:00Z"/>
                <w:rFonts w:ascii="Arial" w:hAnsi="Arial" w:cs="Arial"/>
                <w:kern w:val="2"/>
                <w:sz w:val="18"/>
                <w:szCs w:val="22"/>
              </w:rPr>
            </w:pPr>
            <w:del w:id="5745"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5790C6F" w14:textId="206402AE" w:rsidR="00F025AE" w:rsidRPr="00A826B4" w:rsidDel="00FE7C85" w:rsidRDefault="00F025AE" w:rsidP="00885845">
            <w:pPr>
              <w:keepNext/>
              <w:keepLines/>
              <w:spacing w:after="0"/>
              <w:jc w:val="center"/>
              <w:rPr>
                <w:del w:id="5746" w:author="Yanze, Samsung" w:date="2022-10-21T11:25:00Z"/>
                <w:rFonts w:ascii="Arial" w:hAnsi="Arial" w:cs="Arial"/>
                <w:kern w:val="2"/>
                <w:sz w:val="18"/>
                <w:szCs w:val="22"/>
              </w:rPr>
            </w:pPr>
            <w:del w:id="5747"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FDEB267" w14:textId="00693A85" w:rsidR="00F025AE" w:rsidRPr="008B17F4" w:rsidDel="00FE7C85" w:rsidRDefault="00F025AE" w:rsidP="00885845">
            <w:pPr>
              <w:keepNext/>
              <w:keepLines/>
              <w:spacing w:after="0"/>
              <w:jc w:val="both"/>
              <w:rPr>
                <w:del w:id="5748" w:author="Yanze, Samsung" w:date="2022-10-21T11:25:00Z"/>
                <w:rFonts w:ascii="Arial" w:hAnsi="Arial" w:cs="Arial"/>
                <w:kern w:val="2"/>
                <w:sz w:val="18"/>
                <w:szCs w:val="22"/>
              </w:rPr>
            </w:pPr>
            <w:del w:id="5749"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D6ED61C" w14:textId="5FF6BC7B" w:rsidR="00F025AE" w:rsidRPr="008B17F4" w:rsidDel="00FE7C85" w:rsidRDefault="00F025AE" w:rsidP="00885845">
            <w:pPr>
              <w:keepNext/>
              <w:keepLines/>
              <w:spacing w:after="0"/>
              <w:jc w:val="both"/>
              <w:rPr>
                <w:del w:id="5750" w:author="Yanze, Samsung" w:date="2022-10-21T11:25:00Z"/>
                <w:rFonts w:ascii="Arial" w:hAnsi="Arial" w:cs="Arial"/>
                <w:kern w:val="2"/>
                <w:sz w:val="18"/>
                <w:szCs w:val="22"/>
              </w:rPr>
            </w:pPr>
          </w:p>
        </w:tc>
      </w:tr>
      <w:tr w:rsidR="00F025AE" w:rsidRPr="000F0A81" w:rsidDel="00FE7C85" w14:paraId="63EF01BB" w14:textId="4811078B" w:rsidTr="00885845">
        <w:trPr>
          <w:trHeight w:val="162"/>
          <w:jc w:val="center"/>
          <w:del w:id="575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2C85E4D" w14:textId="27829542" w:rsidR="00F025AE" w:rsidRPr="008B17F4" w:rsidDel="00FE7C85" w:rsidRDefault="00F025AE" w:rsidP="00885845">
            <w:pPr>
              <w:keepNext/>
              <w:keepLines/>
              <w:spacing w:after="0"/>
              <w:rPr>
                <w:del w:id="5752" w:author="Yanze, Samsung" w:date="2022-10-21T11:25:00Z"/>
                <w:rFonts w:ascii="Arial" w:hAnsi="Arial" w:cs="Arial"/>
                <w:kern w:val="2"/>
                <w:sz w:val="18"/>
                <w:szCs w:val="22"/>
              </w:rPr>
            </w:pPr>
            <w:del w:id="5753" w:author="Yanze, Samsung" w:date="2022-10-21T11:25:00Z">
              <w:r w:rsidRPr="008B17F4" w:rsidDel="00FE7C85">
                <w:rPr>
                  <w:rFonts w:ascii="Arial" w:hAnsi="Arial" w:cs="Arial"/>
                  <w:kern w:val="2"/>
                  <w:sz w:val="18"/>
                  <w:szCs w:val="22"/>
                </w:rPr>
                <w:delText>T5</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BD68CE2" w14:textId="677F1FD5" w:rsidR="00F025AE" w:rsidRPr="008B17F4" w:rsidDel="00FE7C85" w:rsidRDefault="00F025AE" w:rsidP="00885845">
            <w:pPr>
              <w:keepNext/>
              <w:keepLines/>
              <w:spacing w:after="0"/>
              <w:jc w:val="center"/>
              <w:rPr>
                <w:del w:id="5754" w:author="Yanze, Samsung" w:date="2022-10-21T11:25:00Z"/>
                <w:rFonts w:ascii="Arial" w:hAnsi="Arial" w:cs="Arial"/>
                <w:kern w:val="2"/>
                <w:sz w:val="18"/>
                <w:szCs w:val="22"/>
              </w:rPr>
            </w:pPr>
            <w:del w:id="575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30E79CEF" w14:textId="60205D4B" w:rsidR="00F025AE" w:rsidRPr="00835351" w:rsidDel="00FE7C85" w:rsidRDefault="00F025AE" w:rsidP="00885845">
            <w:pPr>
              <w:keepNext/>
              <w:keepLines/>
              <w:spacing w:after="0"/>
              <w:jc w:val="center"/>
              <w:rPr>
                <w:del w:id="5756" w:author="Yanze, Samsung" w:date="2022-10-21T11:25:00Z"/>
                <w:rFonts w:ascii="Arial" w:hAnsi="Arial" w:cs="Arial"/>
                <w:kern w:val="2"/>
                <w:sz w:val="18"/>
                <w:szCs w:val="22"/>
              </w:rPr>
            </w:pPr>
            <w:del w:id="5757"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407C46B4" w14:textId="4BF567FE" w:rsidR="00F025AE" w:rsidRPr="00A826B4" w:rsidDel="00FE7C85" w:rsidRDefault="00F025AE" w:rsidP="00885845">
            <w:pPr>
              <w:keepNext/>
              <w:keepLines/>
              <w:spacing w:after="0"/>
              <w:jc w:val="center"/>
              <w:rPr>
                <w:del w:id="5758" w:author="Yanze, Samsung" w:date="2022-10-21T11:25:00Z"/>
                <w:rFonts w:ascii="Arial" w:hAnsi="Arial" w:cs="Arial"/>
                <w:kern w:val="2"/>
                <w:sz w:val="18"/>
                <w:szCs w:val="22"/>
              </w:rPr>
            </w:pPr>
            <w:del w:id="5759" w:author="Yanze, Samsung" w:date="2022-10-21T11:25:00Z">
              <w:r w:rsidRPr="00A826B4" w:rsidDel="00FE7C85">
                <w:rPr>
                  <w:rFonts w:ascii="Arial" w:hAnsi="Arial" w:cs="Arial"/>
                  <w:kern w:val="2"/>
                  <w:sz w:val="18"/>
                  <w:szCs w:val="22"/>
                </w:rPr>
                <w:delText>1.01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AB144F9" w14:textId="375DD02E" w:rsidR="00F025AE" w:rsidRPr="008B17F4" w:rsidDel="00FE7C85" w:rsidRDefault="00F025AE" w:rsidP="00885845">
            <w:pPr>
              <w:keepNext/>
              <w:keepLines/>
              <w:spacing w:after="0"/>
              <w:jc w:val="both"/>
              <w:rPr>
                <w:del w:id="5760" w:author="Yanze, Samsung" w:date="2022-10-21T11:25:00Z"/>
                <w:rFonts w:ascii="Arial" w:hAnsi="Arial" w:cs="Arial"/>
                <w:kern w:val="2"/>
                <w:sz w:val="18"/>
                <w:szCs w:val="22"/>
              </w:rPr>
            </w:pPr>
            <w:del w:id="5761" w:author="Yanze, Samsung" w:date="2022-10-21T11:25:00Z">
              <w:r w:rsidRPr="00A826B4" w:rsidDel="00FE7C85">
                <w:rPr>
                  <w:rFonts w:ascii="Arial" w:hAnsi="Arial" w:cs="Arial"/>
                  <w:kern w:val="2"/>
                  <w:sz w:val="18"/>
                  <w:szCs w:val="22"/>
                </w:rPr>
                <w:delText>1.01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DAFFFA3" w14:textId="25083CCB" w:rsidR="00F025AE" w:rsidRPr="008B17F4" w:rsidDel="00FE7C85" w:rsidRDefault="00F025AE" w:rsidP="00885845">
            <w:pPr>
              <w:keepNext/>
              <w:keepLines/>
              <w:spacing w:after="0"/>
              <w:jc w:val="both"/>
              <w:rPr>
                <w:del w:id="5762" w:author="Yanze, Samsung" w:date="2022-10-21T11:25:00Z"/>
                <w:rFonts w:ascii="Arial" w:hAnsi="Arial" w:cs="Arial"/>
                <w:kern w:val="2"/>
                <w:sz w:val="18"/>
                <w:szCs w:val="22"/>
              </w:rPr>
            </w:pPr>
          </w:p>
        </w:tc>
      </w:tr>
      <w:tr w:rsidR="00F025AE" w:rsidRPr="000F0A81" w:rsidDel="00FE7C85" w14:paraId="31A45EB5" w14:textId="7630B44C" w:rsidTr="00885845">
        <w:trPr>
          <w:trHeight w:val="162"/>
          <w:jc w:val="center"/>
          <w:del w:id="576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32243F7" w14:textId="5945AC4C" w:rsidR="00F025AE" w:rsidRPr="008B17F4" w:rsidDel="00FE7C85" w:rsidRDefault="00F025AE" w:rsidP="00885845">
            <w:pPr>
              <w:keepNext/>
              <w:keepLines/>
              <w:spacing w:after="0"/>
              <w:rPr>
                <w:del w:id="5764" w:author="Yanze, Samsung" w:date="2022-10-21T11:25:00Z"/>
                <w:rFonts w:ascii="Arial" w:hAnsi="Arial" w:cs="Arial"/>
                <w:kern w:val="2"/>
                <w:sz w:val="18"/>
                <w:szCs w:val="22"/>
              </w:rPr>
            </w:pPr>
            <w:del w:id="5765" w:author="Yanze, Samsung" w:date="2022-10-21T11:25:00Z">
              <w:r w:rsidRPr="008B17F4" w:rsidDel="00FE7C85">
                <w:rPr>
                  <w:rFonts w:ascii="Arial" w:hAnsi="Arial" w:cs="Arial"/>
                  <w:kern w:val="2"/>
                  <w:sz w:val="18"/>
                  <w:szCs w:val="22"/>
                </w:rPr>
                <w:delText>D1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4963D30" w14:textId="42805F69" w:rsidR="00F025AE" w:rsidRPr="008B17F4" w:rsidDel="00FE7C85" w:rsidRDefault="00F025AE" w:rsidP="00885845">
            <w:pPr>
              <w:keepNext/>
              <w:keepLines/>
              <w:spacing w:after="0"/>
              <w:jc w:val="center"/>
              <w:rPr>
                <w:del w:id="5766" w:author="Yanze, Samsung" w:date="2022-10-21T11:25:00Z"/>
                <w:rFonts w:ascii="Arial" w:hAnsi="Arial" w:cs="Arial"/>
                <w:kern w:val="2"/>
                <w:sz w:val="18"/>
                <w:szCs w:val="22"/>
              </w:rPr>
            </w:pPr>
            <w:del w:id="576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02B627D8" w14:textId="0E8F6505" w:rsidR="00F025AE" w:rsidRPr="00835351" w:rsidDel="00FE7C85" w:rsidRDefault="00F025AE" w:rsidP="00885845">
            <w:pPr>
              <w:keepNext/>
              <w:keepLines/>
              <w:spacing w:after="0"/>
              <w:jc w:val="center"/>
              <w:rPr>
                <w:del w:id="5768" w:author="Yanze, Samsung" w:date="2022-10-21T11:25:00Z"/>
                <w:rFonts w:ascii="Arial" w:hAnsi="Arial" w:cs="Arial"/>
                <w:kern w:val="2"/>
                <w:sz w:val="18"/>
                <w:szCs w:val="22"/>
              </w:rPr>
            </w:pPr>
            <w:del w:id="5769"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21232EEF" w14:textId="13C9F337" w:rsidR="00F025AE" w:rsidRPr="00A826B4" w:rsidDel="00FE7C85" w:rsidRDefault="00F025AE" w:rsidP="00885845">
            <w:pPr>
              <w:keepNext/>
              <w:keepLines/>
              <w:spacing w:after="0"/>
              <w:jc w:val="center"/>
              <w:rPr>
                <w:del w:id="5770" w:author="Yanze, Samsung" w:date="2022-10-21T11:25:00Z"/>
                <w:rFonts w:ascii="Arial" w:hAnsi="Arial" w:cs="Arial"/>
                <w:kern w:val="2"/>
                <w:sz w:val="18"/>
                <w:szCs w:val="22"/>
              </w:rPr>
            </w:pPr>
            <w:del w:id="5771" w:author="Yanze, Samsung" w:date="2022-10-21T11:25:00Z">
              <w:r w:rsidRPr="00A826B4" w:rsidDel="00FE7C85">
                <w:rPr>
                  <w:rFonts w:ascii="Arial" w:hAnsi="Arial" w:cs="Arial"/>
                  <w:kern w:val="2"/>
                  <w:sz w:val="18"/>
                  <w:szCs w:val="22"/>
                </w:rPr>
                <w:delText>0.97</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DCC59C5" w14:textId="7F790F83" w:rsidR="00F025AE" w:rsidRPr="008B17F4" w:rsidDel="00FE7C85" w:rsidRDefault="00F025AE" w:rsidP="00885845">
            <w:pPr>
              <w:keepNext/>
              <w:keepLines/>
              <w:spacing w:after="0"/>
              <w:jc w:val="both"/>
              <w:rPr>
                <w:del w:id="5772" w:author="Yanze, Samsung" w:date="2022-10-21T11:25:00Z"/>
                <w:rFonts w:ascii="Arial" w:hAnsi="Arial" w:cs="Arial"/>
                <w:kern w:val="2"/>
                <w:sz w:val="18"/>
                <w:szCs w:val="22"/>
              </w:rPr>
            </w:pPr>
            <w:del w:id="5773" w:author="Yanze, Samsung" w:date="2022-10-21T11:25:00Z">
              <w:r w:rsidRPr="00A826B4" w:rsidDel="00FE7C85">
                <w:rPr>
                  <w:rFonts w:ascii="Arial" w:hAnsi="Arial" w:cs="Arial"/>
                  <w:kern w:val="2"/>
                  <w:sz w:val="18"/>
                  <w:szCs w:val="22"/>
                </w:rPr>
                <w:delText>0.97</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39CCE56" w14:textId="62551C6F" w:rsidR="00F025AE" w:rsidRPr="008B17F4" w:rsidDel="00FE7C85" w:rsidRDefault="00F025AE" w:rsidP="00885845">
            <w:pPr>
              <w:keepNext/>
              <w:keepLines/>
              <w:spacing w:after="0"/>
              <w:jc w:val="both"/>
              <w:rPr>
                <w:del w:id="5774" w:author="Yanze, Samsung" w:date="2022-10-21T11:25:00Z"/>
                <w:rFonts w:ascii="Arial" w:hAnsi="Arial" w:cs="Arial"/>
                <w:kern w:val="2"/>
                <w:sz w:val="18"/>
                <w:szCs w:val="22"/>
              </w:rPr>
            </w:pPr>
          </w:p>
        </w:tc>
      </w:tr>
      <w:tr w:rsidR="00F025AE" w:rsidRPr="0012677B" w:rsidDel="00FE7C85" w14:paraId="163C8548" w14:textId="47EB623C" w:rsidTr="00885845">
        <w:trPr>
          <w:trHeight w:val="187"/>
          <w:jc w:val="center"/>
          <w:del w:id="5775" w:author="Yanze, Samsung" w:date="2022-10-21T11:25:00Z"/>
        </w:trPr>
        <w:tc>
          <w:tcPr>
            <w:tcW w:w="9629" w:type="dxa"/>
            <w:gridSpan w:val="7"/>
            <w:tcBorders>
              <w:top w:val="single" w:sz="4" w:space="0" w:color="auto"/>
              <w:left w:val="single" w:sz="4" w:space="0" w:color="auto"/>
              <w:bottom w:val="single" w:sz="4" w:space="0" w:color="auto"/>
              <w:right w:val="single" w:sz="4" w:space="0" w:color="auto"/>
            </w:tcBorders>
          </w:tcPr>
          <w:p w14:paraId="09D218B4" w14:textId="4B28D2BB" w:rsidR="00F025AE" w:rsidRPr="008B17F4" w:rsidDel="00FE7C85" w:rsidRDefault="00F025AE" w:rsidP="00885845">
            <w:pPr>
              <w:keepNext/>
              <w:keepLines/>
              <w:spacing w:after="0"/>
              <w:ind w:left="851" w:hanging="851"/>
              <w:rPr>
                <w:del w:id="5776" w:author="Yanze, Samsung" w:date="2022-10-21T11:25:00Z"/>
                <w:rFonts w:ascii="Arial" w:hAnsi="Arial"/>
                <w:sz w:val="18"/>
              </w:rPr>
            </w:pPr>
            <w:del w:id="5777" w:author="Yanze, Samsung" w:date="2022-10-21T11:25:00Z">
              <w:r w:rsidRPr="008B17F4" w:rsidDel="00FE7C85">
                <w:rPr>
                  <w:rFonts w:ascii="Arial" w:hAnsi="Arial"/>
                  <w:sz w:val="18"/>
                </w:rPr>
                <w:delText>Note 1:</w:delText>
              </w:r>
              <w:r w:rsidRPr="008B17F4" w:rsidDel="00FE7C85">
                <w:rPr>
                  <w:rFonts w:ascii="Arial" w:hAnsi="Arial"/>
                  <w:sz w:val="18"/>
                  <w:lang w:eastAsia="zh-CN"/>
                </w:rPr>
                <w:tab/>
              </w:r>
              <w:r w:rsidRPr="008B17F4" w:rsidDel="00FE7C85">
                <w:rPr>
                  <w:rFonts w:ascii="Arial" w:hAnsi="Arial"/>
                  <w:sz w:val="18"/>
                </w:rPr>
                <w:delText>All configurations are assigned to the UE prior to the start of time period T1.</w:delText>
              </w:r>
            </w:del>
          </w:p>
          <w:p w14:paraId="5C0A67CA" w14:textId="5EBE5C64" w:rsidR="00F025AE" w:rsidRPr="0012677B" w:rsidDel="00FE7C85" w:rsidRDefault="00F025AE" w:rsidP="00885845">
            <w:pPr>
              <w:keepNext/>
              <w:keepLines/>
              <w:spacing w:after="0"/>
              <w:ind w:left="851" w:hanging="851"/>
              <w:rPr>
                <w:del w:id="5778" w:author="Yanze, Samsung" w:date="2022-10-21T11:25:00Z"/>
                <w:rFonts w:ascii="Arial" w:hAnsi="Arial"/>
                <w:sz w:val="18"/>
              </w:rPr>
            </w:pPr>
            <w:del w:id="5779" w:author="Yanze, Samsung" w:date="2022-10-21T11:25:00Z">
              <w:r w:rsidRPr="00835351" w:rsidDel="00FE7C85">
                <w:rPr>
                  <w:rFonts w:ascii="Arial" w:hAnsi="Arial"/>
                  <w:sz w:val="18"/>
                </w:rPr>
                <w:delText>Note 2:</w:delText>
              </w:r>
              <w:r w:rsidRPr="00835351" w:rsidDel="00FE7C85">
                <w:rPr>
                  <w:rFonts w:ascii="Arial" w:hAnsi="Arial"/>
                  <w:sz w:val="18"/>
                </w:rPr>
                <w:tab/>
                <w:delText>UE-specific PDCCH is not transmitted after T1 starts.</w:delText>
              </w:r>
            </w:del>
          </w:p>
        </w:tc>
      </w:tr>
    </w:tbl>
    <w:p w14:paraId="2AD1C6EA" w14:textId="2C2485F1" w:rsidR="00F025AE" w:rsidRDefault="00F025AE" w:rsidP="00F025AE">
      <w:pPr>
        <w:spacing w:before="120"/>
        <w:rPr>
          <w:ins w:id="5780" w:author="Yanze, Samsung" w:date="2022-10-21T11:25:00Z"/>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Change w:id="5781">
          <w:tblGrid>
            <w:gridCol w:w="1923"/>
            <w:gridCol w:w="208"/>
            <w:gridCol w:w="1792"/>
            <w:gridCol w:w="1324"/>
            <w:gridCol w:w="1982"/>
            <w:gridCol w:w="2404"/>
          </w:tblGrid>
        </w:tblGridChange>
      </w:tblGrid>
      <w:tr w:rsidR="00FE7C85" w:rsidRPr="00AA2F37" w14:paraId="6F01635C" w14:textId="77777777" w:rsidTr="00885845">
        <w:trPr>
          <w:trHeight w:val="164"/>
          <w:jc w:val="center"/>
          <w:ins w:id="5782" w:author="Yanze, Samsung" w:date="2022-10-21T11:25:00Z"/>
        </w:trPr>
        <w:tc>
          <w:tcPr>
            <w:tcW w:w="3923" w:type="dxa"/>
            <w:gridSpan w:val="3"/>
            <w:tcBorders>
              <w:top w:val="single" w:sz="4" w:space="0" w:color="auto"/>
              <w:left w:val="single" w:sz="4" w:space="0" w:color="auto"/>
              <w:bottom w:val="nil"/>
              <w:right w:val="single" w:sz="4" w:space="0" w:color="auto"/>
            </w:tcBorders>
            <w:shd w:val="clear" w:color="auto" w:fill="auto"/>
            <w:hideMark/>
          </w:tcPr>
          <w:p w14:paraId="4E5BC26F" w14:textId="77777777" w:rsidR="00FE7C85" w:rsidRPr="00AA2F37" w:rsidRDefault="00FE7C85" w:rsidP="00885845">
            <w:pPr>
              <w:keepNext/>
              <w:keepLines/>
              <w:overflowPunct w:val="0"/>
              <w:autoSpaceDE w:val="0"/>
              <w:autoSpaceDN w:val="0"/>
              <w:adjustRightInd w:val="0"/>
              <w:spacing w:after="0"/>
              <w:jc w:val="center"/>
              <w:textAlignment w:val="baseline"/>
              <w:rPr>
                <w:ins w:id="5783" w:author="Yanze, Samsung" w:date="2022-10-21T11:25:00Z"/>
                <w:rFonts w:ascii="Arial" w:eastAsia="Times New Roman" w:hAnsi="Arial"/>
                <w:b/>
                <w:noProof/>
                <w:sz w:val="18"/>
                <w:lang w:eastAsia="ko-KR"/>
              </w:rPr>
            </w:pPr>
            <w:ins w:id="5784" w:author="Yanze, Samsung" w:date="2022-10-21T11:25:00Z">
              <w:r w:rsidRPr="00AA2F37">
                <w:rPr>
                  <w:rFonts w:ascii="Arial" w:eastAsia="Times New Roman" w:hAnsi="Arial"/>
                  <w:b/>
                  <w:noProof/>
                  <w:sz w:val="18"/>
                  <w:lang w:eastAsia="ko-KR"/>
                </w:rPr>
                <w:lastRenderedPageBreak/>
                <w:t>Parameter</w:t>
              </w:r>
            </w:ins>
          </w:p>
        </w:tc>
        <w:tc>
          <w:tcPr>
            <w:tcW w:w="1324" w:type="dxa"/>
            <w:tcBorders>
              <w:top w:val="single" w:sz="4" w:space="0" w:color="auto"/>
              <w:left w:val="single" w:sz="4" w:space="0" w:color="auto"/>
              <w:bottom w:val="nil"/>
              <w:right w:val="single" w:sz="4" w:space="0" w:color="auto"/>
            </w:tcBorders>
            <w:shd w:val="clear" w:color="auto" w:fill="auto"/>
            <w:hideMark/>
          </w:tcPr>
          <w:p w14:paraId="313EFF61" w14:textId="77777777" w:rsidR="00FE7C85" w:rsidRPr="00AA2F37" w:rsidRDefault="00FE7C85" w:rsidP="00885845">
            <w:pPr>
              <w:keepNext/>
              <w:keepLines/>
              <w:overflowPunct w:val="0"/>
              <w:autoSpaceDE w:val="0"/>
              <w:autoSpaceDN w:val="0"/>
              <w:adjustRightInd w:val="0"/>
              <w:spacing w:after="0"/>
              <w:jc w:val="center"/>
              <w:textAlignment w:val="baseline"/>
              <w:rPr>
                <w:ins w:id="5785" w:author="Yanze, Samsung" w:date="2022-10-21T11:25:00Z"/>
                <w:rFonts w:ascii="Arial" w:eastAsia="Times New Roman" w:hAnsi="Arial"/>
                <w:b/>
                <w:noProof/>
                <w:sz w:val="18"/>
                <w:lang w:eastAsia="ko-KR"/>
              </w:rPr>
            </w:pPr>
            <w:ins w:id="5786" w:author="Yanze, Samsung" w:date="2022-10-21T11:25:00Z">
              <w:r w:rsidRPr="00AA2F37">
                <w:rPr>
                  <w:rFonts w:ascii="Arial" w:eastAsia="Times New Roman" w:hAnsi="Arial"/>
                  <w:b/>
                  <w:noProof/>
                  <w:sz w:val="18"/>
                  <w:lang w:eastAsia="ko-KR"/>
                </w:rPr>
                <w:t>Unit</w:t>
              </w:r>
            </w:ins>
          </w:p>
        </w:tc>
        <w:tc>
          <w:tcPr>
            <w:tcW w:w="1982" w:type="dxa"/>
            <w:tcBorders>
              <w:top w:val="single" w:sz="4" w:space="0" w:color="auto"/>
              <w:left w:val="single" w:sz="4" w:space="0" w:color="auto"/>
              <w:bottom w:val="single" w:sz="4" w:space="0" w:color="auto"/>
              <w:right w:val="single" w:sz="4" w:space="0" w:color="auto"/>
            </w:tcBorders>
            <w:hideMark/>
          </w:tcPr>
          <w:p w14:paraId="58D80B05" w14:textId="77777777" w:rsidR="00FE7C85" w:rsidRPr="00AA2F37" w:rsidRDefault="00FE7C85" w:rsidP="00885845">
            <w:pPr>
              <w:keepNext/>
              <w:keepLines/>
              <w:overflowPunct w:val="0"/>
              <w:autoSpaceDE w:val="0"/>
              <w:autoSpaceDN w:val="0"/>
              <w:adjustRightInd w:val="0"/>
              <w:spacing w:after="0"/>
              <w:jc w:val="center"/>
              <w:textAlignment w:val="baseline"/>
              <w:rPr>
                <w:ins w:id="5787" w:author="Yanze, Samsung" w:date="2022-10-21T11:25:00Z"/>
                <w:rFonts w:ascii="Arial" w:eastAsia="Times New Roman" w:hAnsi="Arial"/>
                <w:b/>
                <w:noProof/>
                <w:sz w:val="18"/>
                <w:lang w:eastAsia="ko-KR"/>
              </w:rPr>
            </w:pPr>
            <w:ins w:id="5788" w:author="Yanze, Samsung" w:date="2022-10-21T11:25:00Z">
              <w:r w:rsidRPr="00AA2F37">
                <w:rPr>
                  <w:rFonts w:ascii="Arial" w:eastAsia="Times New Roman" w:hAnsi="Arial"/>
                  <w:b/>
                  <w:noProof/>
                  <w:sz w:val="18"/>
                  <w:lang w:eastAsia="ko-KR"/>
                </w:rPr>
                <w:t>Value</w:t>
              </w:r>
            </w:ins>
          </w:p>
        </w:tc>
        <w:tc>
          <w:tcPr>
            <w:tcW w:w="2404" w:type="dxa"/>
            <w:tcBorders>
              <w:top w:val="single" w:sz="4" w:space="0" w:color="auto"/>
              <w:left w:val="single" w:sz="4" w:space="0" w:color="auto"/>
              <w:bottom w:val="nil"/>
              <w:right w:val="single" w:sz="4" w:space="0" w:color="auto"/>
            </w:tcBorders>
            <w:shd w:val="clear" w:color="auto" w:fill="auto"/>
            <w:hideMark/>
          </w:tcPr>
          <w:p w14:paraId="732BB666" w14:textId="77777777" w:rsidR="00FE7C85" w:rsidRPr="00AA2F37" w:rsidRDefault="00FE7C85" w:rsidP="00885845">
            <w:pPr>
              <w:keepNext/>
              <w:keepLines/>
              <w:overflowPunct w:val="0"/>
              <w:autoSpaceDE w:val="0"/>
              <w:autoSpaceDN w:val="0"/>
              <w:adjustRightInd w:val="0"/>
              <w:spacing w:after="0"/>
              <w:jc w:val="center"/>
              <w:textAlignment w:val="baseline"/>
              <w:rPr>
                <w:ins w:id="5789" w:author="Yanze, Samsung" w:date="2022-10-21T11:25:00Z"/>
                <w:rFonts w:ascii="Arial" w:eastAsia="Times New Roman" w:hAnsi="Arial"/>
                <w:b/>
                <w:noProof/>
                <w:sz w:val="18"/>
                <w:lang w:eastAsia="ko-KR"/>
              </w:rPr>
            </w:pPr>
            <w:ins w:id="5790" w:author="Yanze, Samsung" w:date="2022-10-21T11:25:00Z">
              <w:r w:rsidRPr="00AA2F37">
                <w:rPr>
                  <w:rFonts w:ascii="Arial" w:eastAsia="Times New Roman" w:hAnsi="Arial"/>
                  <w:b/>
                  <w:noProof/>
                  <w:sz w:val="18"/>
                  <w:lang w:eastAsia="ko-KR"/>
                </w:rPr>
                <w:t>Comment</w:t>
              </w:r>
            </w:ins>
          </w:p>
        </w:tc>
      </w:tr>
      <w:tr w:rsidR="00FE7C85" w:rsidRPr="00AA2F37" w14:paraId="6F865548" w14:textId="77777777" w:rsidTr="00885845">
        <w:trPr>
          <w:trHeight w:val="125"/>
          <w:jc w:val="center"/>
          <w:ins w:id="5791" w:author="Yanze, Samsung" w:date="2022-10-21T11:25:00Z"/>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234DA773" w14:textId="77777777" w:rsidR="00FE7C85" w:rsidRPr="00AA2F37" w:rsidRDefault="00FE7C85" w:rsidP="00885845">
            <w:pPr>
              <w:keepNext/>
              <w:keepLines/>
              <w:overflowPunct w:val="0"/>
              <w:autoSpaceDE w:val="0"/>
              <w:autoSpaceDN w:val="0"/>
              <w:adjustRightInd w:val="0"/>
              <w:spacing w:after="0"/>
              <w:jc w:val="center"/>
              <w:textAlignment w:val="baseline"/>
              <w:rPr>
                <w:ins w:id="5792" w:author="Yanze, Samsung" w:date="2022-10-21T11:25:00Z"/>
                <w:rFonts w:ascii="Arial" w:eastAsia="Times New Roman" w:hAnsi="Arial"/>
                <w:b/>
                <w:noProof/>
                <w:sz w:val="18"/>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751DB753" w14:textId="77777777" w:rsidR="00FE7C85" w:rsidRPr="00AA2F37" w:rsidRDefault="00FE7C85" w:rsidP="00885845">
            <w:pPr>
              <w:keepNext/>
              <w:keepLines/>
              <w:overflowPunct w:val="0"/>
              <w:autoSpaceDE w:val="0"/>
              <w:autoSpaceDN w:val="0"/>
              <w:adjustRightInd w:val="0"/>
              <w:spacing w:after="0"/>
              <w:jc w:val="center"/>
              <w:textAlignment w:val="baseline"/>
              <w:rPr>
                <w:ins w:id="5793" w:author="Yanze, Samsung" w:date="2022-10-21T11:25:00Z"/>
                <w:rFonts w:ascii="Arial" w:eastAsia="Times New Roman" w:hAnsi="Arial"/>
                <w:b/>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00ECF1C" w14:textId="77777777" w:rsidR="00FE7C85" w:rsidRPr="00AA2F37" w:rsidRDefault="00FE7C85" w:rsidP="00885845">
            <w:pPr>
              <w:keepNext/>
              <w:keepLines/>
              <w:overflowPunct w:val="0"/>
              <w:autoSpaceDE w:val="0"/>
              <w:autoSpaceDN w:val="0"/>
              <w:adjustRightInd w:val="0"/>
              <w:spacing w:after="0"/>
              <w:jc w:val="center"/>
              <w:textAlignment w:val="baseline"/>
              <w:rPr>
                <w:ins w:id="5794" w:author="Yanze, Samsung" w:date="2022-10-21T11:25:00Z"/>
                <w:rFonts w:ascii="Arial" w:eastAsia="Times New Roman" w:hAnsi="Arial"/>
                <w:b/>
                <w:noProof/>
                <w:sz w:val="18"/>
                <w:lang w:eastAsia="ko-KR"/>
              </w:rPr>
            </w:pPr>
            <w:ins w:id="5795" w:author="Yanze, Samsung" w:date="2022-10-21T11:25:00Z">
              <w:r w:rsidRPr="00AA2F37">
                <w:rPr>
                  <w:rFonts w:ascii="Arial" w:eastAsia="Times New Roman" w:hAnsi="Arial"/>
                  <w:b/>
                  <w:noProof/>
                  <w:sz w:val="18"/>
                  <w:lang w:eastAsia="ko-KR"/>
                </w:rPr>
                <w:t>Test 1</w:t>
              </w:r>
            </w:ins>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232C24A3" w14:textId="77777777" w:rsidR="00FE7C85" w:rsidRPr="00AA2F37" w:rsidRDefault="00FE7C85" w:rsidP="00885845">
            <w:pPr>
              <w:keepNext/>
              <w:keepLines/>
              <w:overflowPunct w:val="0"/>
              <w:autoSpaceDE w:val="0"/>
              <w:autoSpaceDN w:val="0"/>
              <w:adjustRightInd w:val="0"/>
              <w:spacing w:after="0"/>
              <w:jc w:val="center"/>
              <w:textAlignment w:val="baseline"/>
              <w:rPr>
                <w:ins w:id="5796" w:author="Yanze, Samsung" w:date="2022-10-21T11:25:00Z"/>
                <w:rFonts w:ascii="Arial" w:eastAsia="Times New Roman" w:hAnsi="Arial"/>
                <w:b/>
                <w:noProof/>
                <w:sz w:val="18"/>
                <w:lang w:eastAsia="ko-KR"/>
              </w:rPr>
            </w:pPr>
            <w:ins w:id="5797" w:author="Yanze, Samsung" w:date="2022-10-21T11:25:00Z">
              <w:r w:rsidRPr="00AA2F37">
                <w:rPr>
                  <w:rFonts w:ascii="Arial" w:eastAsia="Times New Roman" w:hAnsi="Arial"/>
                  <w:noProof/>
                  <w:sz w:val="18"/>
                  <w:lang w:eastAsia="ko-KR"/>
                </w:rPr>
                <w:t>Same configuration for both TRP whereever applicbale</w:t>
              </w:r>
            </w:ins>
          </w:p>
        </w:tc>
      </w:tr>
      <w:tr w:rsidR="00FE7C85" w:rsidRPr="00AA2F37" w14:paraId="75AAB95F" w14:textId="77777777" w:rsidTr="00885845">
        <w:trPr>
          <w:trHeight w:val="64"/>
          <w:jc w:val="center"/>
          <w:ins w:id="5798"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0F82A3B8" w14:textId="77777777" w:rsidR="00FE7C85" w:rsidRPr="00AA2F37" w:rsidRDefault="00FE7C85" w:rsidP="00885845">
            <w:pPr>
              <w:keepNext/>
              <w:keepLines/>
              <w:overflowPunct w:val="0"/>
              <w:autoSpaceDE w:val="0"/>
              <w:autoSpaceDN w:val="0"/>
              <w:adjustRightInd w:val="0"/>
              <w:spacing w:after="0"/>
              <w:textAlignment w:val="baseline"/>
              <w:rPr>
                <w:ins w:id="5799" w:author="Yanze, Samsung" w:date="2022-10-21T11:25:00Z"/>
                <w:rFonts w:ascii="Arial" w:eastAsia="Times New Roman" w:hAnsi="Arial"/>
                <w:noProof/>
                <w:sz w:val="18"/>
                <w:lang w:eastAsia="ko-KR"/>
              </w:rPr>
            </w:pPr>
            <w:ins w:id="5800" w:author="Yanze, Samsung" w:date="2022-10-21T11:25:00Z">
              <w:r w:rsidRPr="00AA2F37">
                <w:rPr>
                  <w:rFonts w:ascii="Arial" w:eastAsia="Times New Roman" w:hAnsi="Arial"/>
                  <w:noProof/>
                  <w:sz w:val="18"/>
                  <w:lang w:eastAsia="ko-KR"/>
                </w:rPr>
                <w:t xml:space="preserve">Active PCell </w:t>
              </w:r>
            </w:ins>
          </w:p>
        </w:tc>
        <w:tc>
          <w:tcPr>
            <w:tcW w:w="1324" w:type="dxa"/>
            <w:tcBorders>
              <w:top w:val="single" w:sz="4" w:space="0" w:color="auto"/>
              <w:left w:val="single" w:sz="4" w:space="0" w:color="auto"/>
              <w:bottom w:val="single" w:sz="4" w:space="0" w:color="auto"/>
              <w:right w:val="single" w:sz="4" w:space="0" w:color="auto"/>
            </w:tcBorders>
          </w:tcPr>
          <w:p w14:paraId="21CF875D" w14:textId="77777777" w:rsidR="00FE7C85" w:rsidRPr="00AA2F37" w:rsidRDefault="00FE7C85" w:rsidP="00885845">
            <w:pPr>
              <w:keepNext/>
              <w:keepLines/>
              <w:overflowPunct w:val="0"/>
              <w:autoSpaceDE w:val="0"/>
              <w:autoSpaceDN w:val="0"/>
              <w:adjustRightInd w:val="0"/>
              <w:spacing w:after="0"/>
              <w:jc w:val="center"/>
              <w:textAlignment w:val="baseline"/>
              <w:rPr>
                <w:ins w:id="5801" w:author="Yanze, Samsung" w:date="2022-10-21T11:25:00Z"/>
                <w:rFonts w:ascii="Arial" w:eastAsia="Times New Roman"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188B322" w14:textId="77777777" w:rsidR="00FE7C85" w:rsidRPr="00AA2F37" w:rsidRDefault="00FE7C85" w:rsidP="00885845">
            <w:pPr>
              <w:keepNext/>
              <w:keepLines/>
              <w:overflowPunct w:val="0"/>
              <w:autoSpaceDE w:val="0"/>
              <w:autoSpaceDN w:val="0"/>
              <w:adjustRightInd w:val="0"/>
              <w:spacing w:after="0"/>
              <w:jc w:val="center"/>
              <w:textAlignment w:val="baseline"/>
              <w:rPr>
                <w:ins w:id="5802" w:author="Yanze, Samsung" w:date="2022-10-21T11:25:00Z"/>
                <w:rFonts w:ascii="Arial" w:eastAsia="Times New Roman" w:hAnsi="Arial"/>
                <w:noProof/>
                <w:sz w:val="18"/>
                <w:lang w:eastAsia="ko-KR"/>
              </w:rPr>
            </w:pPr>
            <w:ins w:id="5803" w:author="Yanze, Samsung" w:date="2022-10-21T11:25:00Z">
              <w:r w:rsidRPr="00AA2F37">
                <w:rPr>
                  <w:rFonts w:ascii="Arial" w:eastAsia="Times New Roman" w:hAnsi="Arial"/>
                  <w:noProof/>
                  <w:sz w:val="18"/>
                  <w:lang w:eastAsia="ko-KR"/>
                </w:rPr>
                <w:t>Cell 1</w:t>
              </w:r>
            </w:ins>
          </w:p>
        </w:tc>
        <w:tc>
          <w:tcPr>
            <w:tcW w:w="2404" w:type="dxa"/>
            <w:tcBorders>
              <w:top w:val="single" w:sz="4" w:space="0" w:color="auto"/>
              <w:left w:val="single" w:sz="4" w:space="0" w:color="auto"/>
              <w:bottom w:val="single" w:sz="4" w:space="0" w:color="auto"/>
              <w:right w:val="single" w:sz="4" w:space="0" w:color="auto"/>
            </w:tcBorders>
          </w:tcPr>
          <w:p w14:paraId="644CE99B" w14:textId="77777777" w:rsidR="00FE7C85" w:rsidRPr="00AA2F37" w:rsidRDefault="00FE7C85" w:rsidP="00885845">
            <w:pPr>
              <w:keepNext/>
              <w:keepLines/>
              <w:overflowPunct w:val="0"/>
              <w:autoSpaceDE w:val="0"/>
              <w:autoSpaceDN w:val="0"/>
              <w:adjustRightInd w:val="0"/>
              <w:spacing w:after="0"/>
              <w:jc w:val="center"/>
              <w:textAlignment w:val="baseline"/>
              <w:rPr>
                <w:ins w:id="5804" w:author="Yanze, Samsung" w:date="2022-10-21T11:25:00Z"/>
                <w:rFonts w:ascii="Arial" w:eastAsia="Times New Roman" w:hAnsi="Arial"/>
                <w:noProof/>
                <w:sz w:val="18"/>
                <w:lang w:eastAsia="ko-KR"/>
              </w:rPr>
            </w:pPr>
          </w:p>
        </w:tc>
      </w:tr>
      <w:tr w:rsidR="00FE7C85" w:rsidRPr="00AA2F37" w14:paraId="06B45E2F" w14:textId="77777777" w:rsidTr="00885845">
        <w:trPr>
          <w:trHeight w:val="164"/>
          <w:jc w:val="center"/>
          <w:ins w:id="5805"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31965817" w14:textId="77777777" w:rsidR="00FE7C85" w:rsidRPr="00AA2F37" w:rsidRDefault="00FE7C85" w:rsidP="00885845">
            <w:pPr>
              <w:keepNext/>
              <w:keepLines/>
              <w:overflowPunct w:val="0"/>
              <w:autoSpaceDE w:val="0"/>
              <w:autoSpaceDN w:val="0"/>
              <w:adjustRightInd w:val="0"/>
              <w:spacing w:after="0"/>
              <w:textAlignment w:val="baseline"/>
              <w:rPr>
                <w:ins w:id="5806" w:author="Yanze, Samsung" w:date="2022-10-21T11:25:00Z"/>
                <w:rFonts w:ascii="Arial" w:eastAsia="Times New Roman" w:hAnsi="Arial"/>
                <w:noProof/>
                <w:sz w:val="18"/>
                <w:lang w:eastAsia="ko-KR"/>
              </w:rPr>
            </w:pPr>
            <w:ins w:id="5807" w:author="Yanze, Samsung" w:date="2022-10-21T11:25:00Z">
              <w:r w:rsidRPr="00AA2F37">
                <w:rPr>
                  <w:rFonts w:ascii="Arial" w:eastAsia="Times New Roman" w:hAnsi="Arial"/>
                  <w:noProof/>
                  <w:sz w:val="18"/>
                  <w:lang w:eastAsia="ko-KR"/>
                </w:rPr>
                <w:t>RF Channel Number</w:t>
              </w:r>
              <w:r>
                <w:rPr>
                  <w:rFonts w:ascii="Arial" w:eastAsia="Times New Roman" w:hAnsi="Arial"/>
                  <w:noProof/>
                  <w:sz w:val="18"/>
                  <w:lang w:eastAsia="ko-KR"/>
                </w:rPr>
                <w:t xml:space="preserve"> for P</w:t>
              </w:r>
              <w:r w:rsidRPr="00AA2F37">
                <w:rPr>
                  <w:rFonts w:ascii="Arial" w:eastAsia="Times New Roman" w:hAnsi="Arial"/>
                  <w:noProof/>
                  <w:sz w:val="18"/>
                  <w:lang w:eastAsia="ko-KR"/>
                </w:rPr>
                <w:t>Cell</w:t>
              </w:r>
            </w:ins>
          </w:p>
        </w:tc>
        <w:tc>
          <w:tcPr>
            <w:tcW w:w="1324" w:type="dxa"/>
            <w:tcBorders>
              <w:top w:val="single" w:sz="4" w:space="0" w:color="auto"/>
              <w:left w:val="single" w:sz="4" w:space="0" w:color="auto"/>
              <w:bottom w:val="single" w:sz="4" w:space="0" w:color="auto"/>
              <w:right w:val="single" w:sz="4" w:space="0" w:color="auto"/>
            </w:tcBorders>
          </w:tcPr>
          <w:p w14:paraId="6FBE3774" w14:textId="77777777" w:rsidR="00FE7C85" w:rsidRPr="00AA2F37" w:rsidRDefault="00FE7C85" w:rsidP="00885845">
            <w:pPr>
              <w:keepNext/>
              <w:keepLines/>
              <w:overflowPunct w:val="0"/>
              <w:autoSpaceDE w:val="0"/>
              <w:autoSpaceDN w:val="0"/>
              <w:adjustRightInd w:val="0"/>
              <w:spacing w:after="0"/>
              <w:jc w:val="center"/>
              <w:textAlignment w:val="baseline"/>
              <w:rPr>
                <w:ins w:id="5808" w:author="Yanze, Samsung" w:date="2022-10-21T11:25:00Z"/>
                <w:rFonts w:ascii="Arial" w:eastAsia="Times New Roman"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F6259D2" w14:textId="77777777" w:rsidR="00FE7C85" w:rsidRPr="00AA2F37" w:rsidRDefault="00FE7C85" w:rsidP="00885845">
            <w:pPr>
              <w:keepNext/>
              <w:keepLines/>
              <w:overflowPunct w:val="0"/>
              <w:autoSpaceDE w:val="0"/>
              <w:autoSpaceDN w:val="0"/>
              <w:adjustRightInd w:val="0"/>
              <w:spacing w:after="0"/>
              <w:jc w:val="center"/>
              <w:textAlignment w:val="baseline"/>
              <w:rPr>
                <w:ins w:id="5809" w:author="Yanze, Samsung" w:date="2022-10-21T11:25:00Z"/>
                <w:rFonts w:ascii="Arial" w:eastAsia="Times New Roman" w:hAnsi="Arial"/>
                <w:noProof/>
                <w:sz w:val="18"/>
                <w:lang w:eastAsia="ko-KR"/>
              </w:rPr>
            </w:pPr>
            <w:ins w:id="5810" w:author="Yanze, Samsung" w:date="2022-10-21T11:25:00Z">
              <w:r w:rsidRPr="00AA2F37">
                <w:rPr>
                  <w:rFonts w:ascii="Arial" w:eastAsia="Times New Roman"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tcPr>
          <w:p w14:paraId="2B1CB0B8" w14:textId="77777777" w:rsidR="00FE7C85" w:rsidRPr="00AA2F37" w:rsidRDefault="00FE7C85" w:rsidP="00885845">
            <w:pPr>
              <w:keepNext/>
              <w:keepLines/>
              <w:overflowPunct w:val="0"/>
              <w:autoSpaceDE w:val="0"/>
              <w:autoSpaceDN w:val="0"/>
              <w:adjustRightInd w:val="0"/>
              <w:spacing w:after="0"/>
              <w:jc w:val="center"/>
              <w:textAlignment w:val="baseline"/>
              <w:rPr>
                <w:ins w:id="5811" w:author="Yanze, Samsung" w:date="2022-10-21T11:25:00Z"/>
                <w:rFonts w:ascii="Arial" w:eastAsia="Times New Roman" w:hAnsi="Arial"/>
                <w:noProof/>
                <w:sz w:val="18"/>
                <w:lang w:eastAsia="ko-KR"/>
              </w:rPr>
            </w:pPr>
          </w:p>
        </w:tc>
      </w:tr>
      <w:tr w:rsidR="00FE7C85" w:rsidRPr="00AA2F37" w14:paraId="1748486D" w14:textId="77777777" w:rsidTr="00885845">
        <w:trPr>
          <w:trHeight w:val="92"/>
          <w:jc w:val="center"/>
          <w:ins w:id="5812"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508DF4A9" w14:textId="77777777" w:rsidR="00FE7C85" w:rsidRPr="00AA2F37" w:rsidRDefault="00FE7C85" w:rsidP="00885845">
            <w:pPr>
              <w:keepNext/>
              <w:keepLines/>
              <w:overflowPunct w:val="0"/>
              <w:autoSpaceDE w:val="0"/>
              <w:autoSpaceDN w:val="0"/>
              <w:adjustRightInd w:val="0"/>
              <w:spacing w:after="0"/>
              <w:textAlignment w:val="baseline"/>
              <w:rPr>
                <w:ins w:id="5813" w:author="Yanze, Samsung" w:date="2022-10-21T11:25:00Z"/>
                <w:rFonts w:ascii="Arial" w:eastAsia="Times New Roman" w:hAnsi="Arial"/>
                <w:noProof/>
                <w:sz w:val="18"/>
                <w:lang w:val="it-IT" w:eastAsia="ko-KR"/>
              </w:rPr>
            </w:pPr>
            <w:ins w:id="5814" w:author="Yanze, Samsung" w:date="2022-10-21T11:25:00Z">
              <w:r w:rsidRPr="00AA2F37">
                <w:rPr>
                  <w:rFonts w:ascii="Arial" w:eastAsia="Times New Roman" w:hAnsi="Arial"/>
                  <w:noProof/>
                  <w:sz w:val="18"/>
                  <w:lang w:val="it-IT" w:eastAsia="ko-KR"/>
                </w:rPr>
                <w:t>Duplex mode</w:t>
              </w:r>
            </w:ins>
          </w:p>
        </w:tc>
        <w:tc>
          <w:tcPr>
            <w:tcW w:w="1792" w:type="dxa"/>
            <w:tcBorders>
              <w:top w:val="single" w:sz="4" w:space="0" w:color="auto"/>
              <w:left w:val="single" w:sz="4" w:space="0" w:color="auto"/>
              <w:bottom w:val="single" w:sz="4" w:space="0" w:color="auto"/>
              <w:right w:val="single" w:sz="4" w:space="0" w:color="auto"/>
            </w:tcBorders>
          </w:tcPr>
          <w:p w14:paraId="70EFCB16" w14:textId="77777777" w:rsidR="00FE7C85" w:rsidRPr="00AA2F37" w:rsidRDefault="00FE7C85" w:rsidP="00885845">
            <w:pPr>
              <w:keepNext/>
              <w:keepLines/>
              <w:overflowPunct w:val="0"/>
              <w:autoSpaceDE w:val="0"/>
              <w:autoSpaceDN w:val="0"/>
              <w:adjustRightInd w:val="0"/>
              <w:spacing w:after="0"/>
              <w:textAlignment w:val="baseline"/>
              <w:rPr>
                <w:ins w:id="5815" w:author="Yanze, Samsung" w:date="2022-10-21T11:25:00Z"/>
                <w:rFonts w:ascii="Arial" w:eastAsia="Times New Roman" w:hAnsi="Arial"/>
                <w:noProof/>
                <w:sz w:val="18"/>
                <w:lang w:val="it-IT" w:eastAsia="ko-KR"/>
              </w:rPr>
            </w:pPr>
            <w:ins w:id="5816"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A4F0713" w14:textId="77777777" w:rsidR="00FE7C85" w:rsidRPr="00AA2F37" w:rsidRDefault="00FE7C85" w:rsidP="00885845">
            <w:pPr>
              <w:keepNext/>
              <w:keepLines/>
              <w:overflowPunct w:val="0"/>
              <w:autoSpaceDE w:val="0"/>
              <w:autoSpaceDN w:val="0"/>
              <w:adjustRightInd w:val="0"/>
              <w:spacing w:after="0"/>
              <w:jc w:val="center"/>
              <w:textAlignment w:val="baseline"/>
              <w:rPr>
                <w:ins w:id="5817"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04CF35F4" w14:textId="77777777" w:rsidR="00FE7C85" w:rsidRPr="00AA2F37" w:rsidRDefault="00FE7C85" w:rsidP="00885845">
            <w:pPr>
              <w:keepNext/>
              <w:keepLines/>
              <w:overflowPunct w:val="0"/>
              <w:autoSpaceDE w:val="0"/>
              <w:autoSpaceDN w:val="0"/>
              <w:adjustRightInd w:val="0"/>
              <w:spacing w:after="0"/>
              <w:jc w:val="center"/>
              <w:textAlignment w:val="baseline"/>
              <w:rPr>
                <w:ins w:id="5818" w:author="Yanze, Samsung" w:date="2022-10-21T11:25:00Z"/>
                <w:rFonts w:ascii="Arial" w:eastAsia="Times New Roman" w:hAnsi="Arial"/>
                <w:noProof/>
                <w:sz w:val="18"/>
                <w:lang w:eastAsia="ko-KR"/>
              </w:rPr>
            </w:pPr>
            <w:ins w:id="5819" w:author="Yanze, Samsung" w:date="2022-10-21T11:25:00Z">
              <w:r w:rsidRPr="00AA2F37">
                <w:rPr>
                  <w:rFonts w:ascii="Arial" w:eastAsia="Times New Roman" w:hAnsi="Arial"/>
                  <w:noProof/>
                  <w:sz w:val="18"/>
                  <w:lang w:eastAsia="ko-KR"/>
                </w:rPr>
                <w:t>TDD</w:t>
              </w:r>
            </w:ins>
          </w:p>
        </w:tc>
        <w:tc>
          <w:tcPr>
            <w:tcW w:w="2404" w:type="dxa"/>
            <w:tcBorders>
              <w:top w:val="single" w:sz="4" w:space="0" w:color="auto"/>
              <w:left w:val="single" w:sz="4" w:space="0" w:color="auto"/>
              <w:bottom w:val="single" w:sz="4" w:space="0" w:color="auto"/>
              <w:right w:val="single" w:sz="4" w:space="0" w:color="auto"/>
            </w:tcBorders>
          </w:tcPr>
          <w:p w14:paraId="1C558126" w14:textId="77777777" w:rsidR="00FE7C85" w:rsidRPr="00AA2F37" w:rsidRDefault="00FE7C85" w:rsidP="00885845">
            <w:pPr>
              <w:keepNext/>
              <w:keepLines/>
              <w:overflowPunct w:val="0"/>
              <w:autoSpaceDE w:val="0"/>
              <w:autoSpaceDN w:val="0"/>
              <w:adjustRightInd w:val="0"/>
              <w:spacing w:after="0"/>
              <w:jc w:val="center"/>
              <w:textAlignment w:val="baseline"/>
              <w:rPr>
                <w:ins w:id="5820" w:author="Yanze, Samsung" w:date="2022-10-21T11:25:00Z"/>
                <w:rFonts w:ascii="Arial" w:eastAsia="Times New Roman" w:hAnsi="Arial"/>
                <w:noProof/>
                <w:sz w:val="18"/>
                <w:lang w:eastAsia="ko-KR"/>
              </w:rPr>
            </w:pPr>
          </w:p>
        </w:tc>
      </w:tr>
      <w:tr w:rsidR="00FE7C85" w:rsidRPr="00AA2F37" w14:paraId="63C98DF1" w14:textId="77777777" w:rsidTr="00885845">
        <w:trPr>
          <w:trHeight w:val="92"/>
          <w:jc w:val="center"/>
          <w:ins w:id="5821"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4B0F4B39" w14:textId="77777777" w:rsidR="00FE7C85" w:rsidRPr="00AA2F37" w:rsidRDefault="00FE7C85" w:rsidP="00885845">
            <w:pPr>
              <w:keepNext/>
              <w:keepLines/>
              <w:overflowPunct w:val="0"/>
              <w:autoSpaceDE w:val="0"/>
              <w:autoSpaceDN w:val="0"/>
              <w:adjustRightInd w:val="0"/>
              <w:spacing w:after="0"/>
              <w:textAlignment w:val="baseline"/>
              <w:rPr>
                <w:ins w:id="5822" w:author="Yanze, Samsung" w:date="2022-10-21T11:25:00Z"/>
                <w:rFonts w:ascii="Arial" w:eastAsia="Times New Roman" w:hAnsi="Arial"/>
                <w:noProof/>
                <w:sz w:val="18"/>
                <w:lang w:val="it-IT" w:eastAsia="ko-KR"/>
              </w:rPr>
            </w:pPr>
            <w:ins w:id="5823" w:author="Yanze, Samsung" w:date="2022-10-21T11:25:00Z">
              <w:r w:rsidRPr="00AA2F37">
                <w:rPr>
                  <w:rFonts w:ascii="Arial" w:eastAsia="Times New Roman" w:hAnsi="Arial"/>
                  <w:noProof/>
                  <w:sz w:val="18"/>
                  <w:lang w:val="it-IT" w:eastAsia="ko-KR"/>
                </w:rPr>
                <w:t>TDD Configuration</w:t>
              </w:r>
            </w:ins>
          </w:p>
        </w:tc>
        <w:tc>
          <w:tcPr>
            <w:tcW w:w="1792" w:type="dxa"/>
            <w:tcBorders>
              <w:top w:val="single" w:sz="4" w:space="0" w:color="auto"/>
              <w:left w:val="single" w:sz="4" w:space="0" w:color="auto"/>
              <w:bottom w:val="single" w:sz="4" w:space="0" w:color="auto"/>
              <w:right w:val="single" w:sz="4" w:space="0" w:color="auto"/>
            </w:tcBorders>
          </w:tcPr>
          <w:p w14:paraId="24C5AA71" w14:textId="77777777" w:rsidR="00FE7C85" w:rsidRPr="00AA2F37" w:rsidRDefault="00FE7C85" w:rsidP="00885845">
            <w:pPr>
              <w:keepNext/>
              <w:keepLines/>
              <w:overflowPunct w:val="0"/>
              <w:autoSpaceDE w:val="0"/>
              <w:autoSpaceDN w:val="0"/>
              <w:adjustRightInd w:val="0"/>
              <w:spacing w:after="0"/>
              <w:textAlignment w:val="baseline"/>
              <w:rPr>
                <w:ins w:id="5824" w:author="Yanze, Samsung" w:date="2022-10-21T11:25:00Z"/>
                <w:rFonts w:ascii="Arial" w:eastAsia="Times New Roman" w:hAnsi="Arial"/>
                <w:noProof/>
                <w:sz w:val="18"/>
                <w:lang w:val="it-IT" w:eastAsia="ko-KR"/>
              </w:rPr>
            </w:pPr>
            <w:ins w:id="5825"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E2877A2" w14:textId="77777777" w:rsidR="00FE7C85" w:rsidRPr="00AA2F37" w:rsidRDefault="00FE7C85" w:rsidP="00885845">
            <w:pPr>
              <w:keepNext/>
              <w:keepLines/>
              <w:overflowPunct w:val="0"/>
              <w:autoSpaceDE w:val="0"/>
              <w:autoSpaceDN w:val="0"/>
              <w:adjustRightInd w:val="0"/>
              <w:spacing w:after="0"/>
              <w:jc w:val="center"/>
              <w:textAlignment w:val="baseline"/>
              <w:rPr>
                <w:ins w:id="5826"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01825FBE" w14:textId="77777777" w:rsidR="00FE7C85" w:rsidRPr="00AA2F37" w:rsidRDefault="00FE7C85" w:rsidP="00885845">
            <w:pPr>
              <w:keepNext/>
              <w:keepLines/>
              <w:overflowPunct w:val="0"/>
              <w:autoSpaceDE w:val="0"/>
              <w:autoSpaceDN w:val="0"/>
              <w:adjustRightInd w:val="0"/>
              <w:spacing w:after="0"/>
              <w:jc w:val="center"/>
              <w:textAlignment w:val="baseline"/>
              <w:rPr>
                <w:ins w:id="5827" w:author="Yanze, Samsung" w:date="2022-10-21T11:25:00Z"/>
                <w:rFonts w:ascii="Arial" w:eastAsia="Times New Roman" w:hAnsi="Arial"/>
                <w:noProof/>
                <w:sz w:val="18"/>
                <w:lang w:eastAsia="ko-KR"/>
              </w:rPr>
            </w:pPr>
            <w:ins w:id="5828" w:author="Yanze, Samsung" w:date="2022-10-21T11:25:00Z">
              <w:r>
                <w:rPr>
                  <w:rFonts w:ascii="Arial" w:hAnsi="Arial" w:cs="Arial"/>
                  <w:kern w:val="2"/>
                  <w:sz w:val="18"/>
                  <w:szCs w:val="22"/>
                  <w:lang w:val="fr-FR"/>
                </w:rPr>
                <w:t>TDDConf.3.1</w:t>
              </w:r>
            </w:ins>
          </w:p>
        </w:tc>
        <w:tc>
          <w:tcPr>
            <w:tcW w:w="2404" w:type="dxa"/>
            <w:tcBorders>
              <w:top w:val="single" w:sz="4" w:space="0" w:color="auto"/>
              <w:left w:val="single" w:sz="4" w:space="0" w:color="auto"/>
              <w:bottom w:val="single" w:sz="4" w:space="0" w:color="auto"/>
              <w:right w:val="single" w:sz="4" w:space="0" w:color="auto"/>
            </w:tcBorders>
          </w:tcPr>
          <w:p w14:paraId="019F9FFE" w14:textId="77777777" w:rsidR="00FE7C85" w:rsidRPr="00AA2F37" w:rsidRDefault="00FE7C85" w:rsidP="00885845">
            <w:pPr>
              <w:keepNext/>
              <w:keepLines/>
              <w:overflowPunct w:val="0"/>
              <w:autoSpaceDE w:val="0"/>
              <w:autoSpaceDN w:val="0"/>
              <w:adjustRightInd w:val="0"/>
              <w:spacing w:after="0"/>
              <w:jc w:val="center"/>
              <w:textAlignment w:val="baseline"/>
              <w:rPr>
                <w:ins w:id="5829" w:author="Yanze, Samsung" w:date="2022-10-21T11:25:00Z"/>
                <w:rFonts w:ascii="Arial" w:eastAsia="Times New Roman" w:hAnsi="Arial"/>
                <w:noProof/>
                <w:sz w:val="18"/>
                <w:lang w:eastAsia="ko-KR"/>
              </w:rPr>
            </w:pPr>
          </w:p>
        </w:tc>
      </w:tr>
      <w:tr w:rsidR="00FE7C85" w:rsidRPr="00AA2F37" w14:paraId="4B44835D" w14:textId="77777777" w:rsidTr="00885845">
        <w:trPr>
          <w:trHeight w:val="92"/>
          <w:jc w:val="center"/>
          <w:ins w:id="5830"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46574481" w14:textId="77777777" w:rsidR="00FE7C85" w:rsidRPr="00AA2F37" w:rsidRDefault="00FE7C85" w:rsidP="00885845">
            <w:pPr>
              <w:keepNext/>
              <w:keepLines/>
              <w:overflowPunct w:val="0"/>
              <w:autoSpaceDE w:val="0"/>
              <w:autoSpaceDN w:val="0"/>
              <w:adjustRightInd w:val="0"/>
              <w:spacing w:after="0"/>
              <w:textAlignment w:val="baseline"/>
              <w:rPr>
                <w:ins w:id="5831" w:author="Yanze, Samsung" w:date="2022-10-21T11:25:00Z"/>
                <w:rFonts w:ascii="Arial" w:eastAsia="Times New Roman" w:hAnsi="Arial"/>
                <w:noProof/>
                <w:sz w:val="18"/>
                <w:lang w:val="it-IT" w:eastAsia="ko-KR"/>
              </w:rPr>
            </w:pPr>
            <w:ins w:id="5832" w:author="Yanze, Samsung" w:date="2022-10-21T11:25:00Z">
              <w:r w:rsidRPr="00AA2F37">
                <w:rPr>
                  <w:rFonts w:ascii="Arial" w:eastAsia="Times New Roman" w:hAnsi="Arial"/>
                  <w:noProof/>
                  <w:sz w:val="18"/>
                  <w:lang w:eastAsia="ko-KR"/>
                </w:rPr>
                <w:t>BW channel</w:t>
              </w:r>
            </w:ins>
          </w:p>
        </w:tc>
        <w:tc>
          <w:tcPr>
            <w:tcW w:w="1792" w:type="dxa"/>
            <w:tcBorders>
              <w:top w:val="single" w:sz="4" w:space="0" w:color="auto"/>
              <w:left w:val="single" w:sz="4" w:space="0" w:color="auto"/>
              <w:bottom w:val="single" w:sz="4" w:space="0" w:color="auto"/>
              <w:right w:val="single" w:sz="4" w:space="0" w:color="auto"/>
            </w:tcBorders>
          </w:tcPr>
          <w:p w14:paraId="1CEBF450" w14:textId="77777777" w:rsidR="00FE7C85" w:rsidRPr="00AA2F37" w:rsidRDefault="00FE7C85" w:rsidP="00885845">
            <w:pPr>
              <w:keepNext/>
              <w:keepLines/>
              <w:overflowPunct w:val="0"/>
              <w:autoSpaceDE w:val="0"/>
              <w:autoSpaceDN w:val="0"/>
              <w:adjustRightInd w:val="0"/>
              <w:spacing w:after="0"/>
              <w:textAlignment w:val="baseline"/>
              <w:rPr>
                <w:ins w:id="5833" w:author="Yanze, Samsung" w:date="2022-10-21T11:25:00Z"/>
                <w:rFonts w:ascii="Arial" w:eastAsia="Times New Roman" w:hAnsi="Arial"/>
                <w:noProof/>
                <w:sz w:val="18"/>
                <w:lang w:val="it-IT" w:eastAsia="ko-KR"/>
              </w:rPr>
            </w:pPr>
            <w:ins w:id="5834"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30866AC" w14:textId="77777777" w:rsidR="00FE7C85" w:rsidRPr="00AA2F37" w:rsidRDefault="00FE7C85" w:rsidP="00885845">
            <w:pPr>
              <w:keepNext/>
              <w:keepLines/>
              <w:overflowPunct w:val="0"/>
              <w:autoSpaceDE w:val="0"/>
              <w:autoSpaceDN w:val="0"/>
              <w:adjustRightInd w:val="0"/>
              <w:spacing w:after="0"/>
              <w:jc w:val="center"/>
              <w:textAlignment w:val="baseline"/>
              <w:rPr>
                <w:ins w:id="5835"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457A483" w14:textId="77777777" w:rsidR="00FE7C85" w:rsidRPr="00AA2F37" w:rsidRDefault="00FE7C85" w:rsidP="00885845">
            <w:pPr>
              <w:keepNext/>
              <w:keepLines/>
              <w:overflowPunct w:val="0"/>
              <w:autoSpaceDE w:val="0"/>
              <w:autoSpaceDN w:val="0"/>
              <w:adjustRightInd w:val="0"/>
              <w:spacing w:after="0"/>
              <w:jc w:val="center"/>
              <w:textAlignment w:val="baseline"/>
              <w:rPr>
                <w:ins w:id="5836" w:author="Yanze, Samsung" w:date="2022-10-21T11:25:00Z"/>
                <w:rFonts w:ascii="Arial" w:eastAsia="Times New Roman" w:hAnsi="Arial"/>
                <w:noProof/>
                <w:sz w:val="18"/>
                <w:lang w:eastAsia="ko-KR"/>
              </w:rPr>
            </w:pPr>
            <w:ins w:id="5837" w:author="Yanze, Samsung" w:date="2022-10-21T11:25: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2404" w:type="dxa"/>
            <w:tcBorders>
              <w:top w:val="single" w:sz="4" w:space="0" w:color="auto"/>
              <w:left w:val="single" w:sz="4" w:space="0" w:color="auto"/>
              <w:bottom w:val="single" w:sz="4" w:space="0" w:color="auto"/>
              <w:right w:val="single" w:sz="4" w:space="0" w:color="auto"/>
            </w:tcBorders>
          </w:tcPr>
          <w:p w14:paraId="014EE8C5" w14:textId="77777777" w:rsidR="00FE7C85" w:rsidRPr="00AA2F37" w:rsidRDefault="00FE7C85" w:rsidP="00885845">
            <w:pPr>
              <w:keepNext/>
              <w:keepLines/>
              <w:overflowPunct w:val="0"/>
              <w:autoSpaceDE w:val="0"/>
              <w:autoSpaceDN w:val="0"/>
              <w:adjustRightInd w:val="0"/>
              <w:spacing w:after="0"/>
              <w:jc w:val="center"/>
              <w:textAlignment w:val="baseline"/>
              <w:rPr>
                <w:ins w:id="5838" w:author="Yanze, Samsung" w:date="2022-10-21T11:25:00Z"/>
                <w:rFonts w:ascii="Arial" w:eastAsia="Times New Roman" w:hAnsi="Arial"/>
                <w:noProof/>
                <w:sz w:val="18"/>
                <w:lang w:eastAsia="ko-KR"/>
              </w:rPr>
            </w:pPr>
          </w:p>
        </w:tc>
      </w:tr>
      <w:tr w:rsidR="00FE7C85" w:rsidRPr="00AA2F37" w14:paraId="5AB78E90" w14:textId="77777777" w:rsidTr="00885845">
        <w:trPr>
          <w:trHeight w:val="92"/>
          <w:jc w:val="center"/>
          <w:ins w:id="5839"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E7070AA" w14:textId="77777777" w:rsidR="00FE7C85" w:rsidRPr="00AA2F37" w:rsidRDefault="00FE7C85" w:rsidP="00885845">
            <w:pPr>
              <w:keepNext/>
              <w:keepLines/>
              <w:overflowPunct w:val="0"/>
              <w:autoSpaceDE w:val="0"/>
              <w:autoSpaceDN w:val="0"/>
              <w:adjustRightInd w:val="0"/>
              <w:spacing w:after="0"/>
              <w:textAlignment w:val="baseline"/>
              <w:rPr>
                <w:ins w:id="5840" w:author="Yanze, Samsung" w:date="2022-10-21T11:25:00Z"/>
                <w:rFonts w:ascii="Arial" w:eastAsia="Times New Roman" w:hAnsi="Arial"/>
                <w:noProof/>
                <w:sz w:val="18"/>
                <w:lang w:eastAsia="ko-KR"/>
              </w:rPr>
            </w:pPr>
            <w:ins w:id="5841" w:author="Yanze, Samsung" w:date="2022-10-21T11:25:00Z">
              <w:r w:rsidRPr="008B17F4">
                <w:rPr>
                  <w:rFonts w:ascii="Arial" w:hAnsi="Arial" w:cs="Arial"/>
                  <w:kern w:val="2"/>
                  <w:sz w:val="18"/>
                  <w:szCs w:val="22"/>
                </w:rPr>
                <w:t>Data RBs allocated</w:t>
              </w:r>
            </w:ins>
          </w:p>
        </w:tc>
        <w:tc>
          <w:tcPr>
            <w:tcW w:w="1792" w:type="dxa"/>
            <w:tcBorders>
              <w:top w:val="single" w:sz="4" w:space="0" w:color="auto"/>
              <w:left w:val="single" w:sz="4" w:space="0" w:color="auto"/>
              <w:bottom w:val="single" w:sz="4" w:space="0" w:color="auto"/>
              <w:right w:val="single" w:sz="4" w:space="0" w:color="auto"/>
            </w:tcBorders>
          </w:tcPr>
          <w:p w14:paraId="5A9EDB95" w14:textId="77777777" w:rsidR="00FE7C85" w:rsidRPr="00AA2F37" w:rsidRDefault="00FE7C85" w:rsidP="00885845">
            <w:pPr>
              <w:keepNext/>
              <w:keepLines/>
              <w:overflowPunct w:val="0"/>
              <w:autoSpaceDE w:val="0"/>
              <w:autoSpaceDN w:val="0"/>
              <w:adjustRightInd w:val="0"/>
              <w:spacing w:after="0"/>
              <w:textAlignment w:val="baseline"/>
              <w:rPr>
                <w:ins w:id="5842" w:author="Yanze, Samsung" w:date="2022-10-21T11:25:00Z"/>
                <w:rFonts w:ascii="Arial" w:eastAsia="Times New Roman" w:hAnsi="Arial"/>
                <w:noProof/>
                <w:sz w:val="18"/>
                <w:lang w:val="it-IT" w:eastAsia="ko-KR"/>
              </w:rPr>
            </w:pPr>
            <w:ins w:id="5843"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B5ADB51" w14:textId="77777777" w:rsidR="00FE7C85" w:rsidRPr="00AA2F37" w:rsidRDefault="00FE7C85" w:rsidP="00885845">
            <w:pPr>
              <w:keepNext/>
              <w:keepLines/>
              <w:overflowPunct w:val="0"/>
              <w:autoSpaceDE w:val="0"/>
              <w:autoSpaceDN w:val="0"/>
              <w:adjustRightInd w:val="0"/>
              <w:spacing w:after="0"/>
              <w:jc w:val="center"/>
              <w:textAlignment w:val="baseline"/>
              <w:rPr>
                <w:ins w:id="5844"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79C7364" w14:textId="77777777" w:rsidR="00FE7C85" w:rsidRDefault="00FE7C85" w:rsidP="00885845">
            <w:pPr>
              <w:keepNext/>
              <w:keepLines/>
              <w:overflowPunct w:val="0"/>
              <w:autoSpaceDE w:val="0"/>
              <w:autoSpaceDN w:val="0"/>
              <w:adjustRightInd w:val="0"/>
              <w:spacing w:after="0"/>
              <w:jc w:val="center"/>
              <w:textAlignment w:val="baseline"/>
              <w:rPr>
                <w:ins w:id="5845" w:author="Yanze, Samsung" w:date="2022-10-21T11:25:00Z"/>
                <w:rFonts w:ascii="Arial" w:eastAsia="Malgun Gothic" w:hAnsi="Arial" w:cs="Arial"/>
                <w:kern w:val="2"/>
                <w:sz w:val="18"/>
                <w:szCs w:val="18"/>
                <w:lang w:val="fr-FR"/>
              </w:rPr>
            </w:pPr>
            <w:ins w:id="5846" w:author="Yanze, Samsung" w:date="2022-10-21T11:25:00Z">
              <w:r w:rsidRPr="00A826B4">
                <w:rPr>
                  <w:rFonts w:ascii="Arial" w:hAnsi="Arial" w:cs="Arial"/>
                  <w:kern w:val="2"/>
                  <w:sz w:val="18"/>
                  <w:szCs w:val="18"/>
                  <w:lang w:eastAsia="zh-CN"/>
                </w:rPr>
                <w:t>66</w:t>
              </w:r>
            </w:ins>
          </w:p>
        </w:tc>
        <w:tc>
          <w:tcPr>
            <w:tcW w:w="2404" w:type="dxa"/>
            <w:tcBorders>
              <w:top w:val="single" w:sz="4" w:space="0" w:color="auto"/>
              <w:left w:val="single" w:sz="4" w:space="0" w:color="auto"/>
              <w:bottom w:val="single" w:sz="4" w:space="0" w:color="auto"/>
              <w:right w:val="single" w:sz="4" w:space="0" w:color="auto"/>
            </w:tcBorders>
          </w:tcPr>
          <w:p w14:paraId="18038950" w14:textId="77777777" w:rsidR="00FE7C85" w:rsidRPr="00AA2F37" w:rsidRDefault="00FE7C85" w:rsidP="00885845">
            <w:pPr>
              <w:keepNext/>
              <w:keepLines/>
              <w:overflowPunct w:val="0"/>
              <w:autoSpaceDE w:val="0"/>
              <w:autoSpaceDN w:val="0"/>
              <w:adjustRightInd w:val="0"/>
              <w:spacing w:after="0"/>
              <w:jc w:val="center"/>
              <w:textAlignment w:val="baseline"/>
              <w:rPr>
                <w:ins w:id="5847" w:author="Yanze, Samsung" w:date="2022-10-21T11:25:00Z"/>
                <w:rFonts w:ascii="Arial" w:eastAsia="Times New Roman" w:hAnsi="Arial"/>
                <w:noProof/>
                <w:sz w:val="18"/>
                <w:lang w:eastAsia="ko-KR"/>
              </w:rPr>
            </w:pPr>
          </w:p>
        </w:tc>
      </w:tr>
      <w:tr w:rsidR="00FE7C85" w:rsidRPr="00AA2F37" w14:paraId="35025650" w14:textId="77777777" w:rsidTr="00885845">
        <w:trPr>
          <w:trHeight w:val="92"/>
          <w:jc w:val="center"/>
          <w:ins w:id="5848"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4EE5159C" w14:textId="77777777" w:rsidR="00FE7C85" w:rsidRPr="00AA2F37" w:rsidRDefault="00FE7C85" w:rsidP="00885845">
            <w:pPr>
              <w:keepNext/>
              <w:keepLines/>
              <w:overflowPunct w:val="0"/>
              <w:autoSpaceDE w:val="0"/>
              <w:autoSpaceDN w:val="0"/>
              <w:adjustRightInd w:val="0"/>
              <w:spacing w:after="0"/>
              <w:textAlignment w:val="baseline"/>
              <w:rPr>
                <w:ins w:id="5849" w:author="Yanze, Samsung" w:date="2022-10-21T11:25:00Z"/>
                <w:rFonts w:ascii="Arial" w:eastAsia="Times New Roman" w:hAnsi="Arial"/>
                <w:noProof/>
                <w:sz w:val="18"/>
                <w:lang w:eastAsia="ko-KR"/>
              </w:rPr>
            </w:pPr>
            <w:ins w:id="5850" w:author="Yanze, Samsung" w:date="2022-10-21T11:25:00Z">
              <w:r w:rsidRPr="008B17F4">
                <w:rPr>
                  <w:rFonts w:ascii="Arial" w:hAnsi="Arial" w:cs="Arial"/>
                  <w:kern w:val="2"/>
                  <w:sz w:val="18"/>
                  <w:szCs w:val="22"/>
                </w:rPr>
                <w:t>PDSCH/PDCCH subcarrier spacing</w:t>
              </w:r>
            </w:ins>
          </w:p>
        </w:tc>
        <w:tc>
          <w:tcPr>
            <w:tcW w:w="1792" w:type="dxa"/>
            <w:tcBorders>
              <w:top w:val="single" w:sz="4" w:space="0" w:color="auto"/>
              <w:left w:val="single" w:sz="4" w:space="0" w:color="auto"/>
              <w:bottom w:val="single" w:sz="4" w:space="0" w:color="auto"/>
              <w:right w:val="single" w:sz="4" w:space="0" w:color="auto"/>
            </w:tcBorders>
          </w:tcPr>
          <w:p w14:paraId="457ADFB5" w14:textId="77777777" w:rsidR="00FE7C85" w:rsidRPr="00AA2F37" w:rsidRDefault="00FE7C85" w:rsidP="00885845">
            <w:pPr>
              <w:keepNext/>
              <w:keepLines/>
              <w:overflowPunct w:val="0"/>
              <w:autoSpaceDE w:val="0"/>
              <w:autoSpaceDN w:val="0"/>
              <w:adjustRightInd w:val="0"/>
              <w:spacing w:after="0"/>
              <w:textAlignment w:val="baseline"/>
              <w:rPr>
                <w:ins w:id="5851" w:author="Yanze, Samsung" w:date="2022-10-21T11:25:00Z"/>
                <w:rFonts w:ascii="Arial" w:eastAsia="Times New Roman" w:hAnsi="Arial"/>
                <w:noProof/>
                <w:sz w:val="18"/>
                <w:lang w:val="it-IT" w:eastAsia="ko-KR"/>
              </w:rPr>
            </w:pPr>
            <w:ins w:id="5852"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5E4FB06" w14:textId="77777777" w:rsidR="00FE7C85" w:rsidRPr="00904B1E" w:rsidRDefault="00FE7C85" w:rsidP="00885845">
            <w:pPr>
              <w:keepNext/>
              <w:keepLines/>
              <w:overflowPunct w:val="0"/>
              <w:autoSpaceDE w:val="0"/>
              <w:autoSpaceDN w:val="0"/>
              <w:adjustRightInd w:val="0"/>
              <w:spacing w:after="0"/>
              <w:jc w:val="center"/>
              <w:textAlignment w:val="baseline"/>
              <w:rPr>
                <w:ins w:id="5853" w:author="Yanze, Samsung" w:date="2022-10-21T11:25:00Z"/>
                <w:rFonts w:ascii="Arial" w:hAnsi="Arial"/>
                <w:noProof/>
                <w:sz w:val="18"/>
                <w:lang w:val="it-IT" w:eastAsia="zh-CN"/>
              </w:rPr>
            </w:pPr>
            <w:ins w:id="5854" w:author="Yanze, Samsung" w:date="2022-10-21T11:25:00Z">
              <w:r>
                <w:rPr>
                  <w:rFonts w:ascii="Arial" w:hAnsi="Arial" w:hint="eastAsia"/>
                  <w:noProof/>
                  <w:sz w:val="18"/>
                  <w:lang w:val="it-IT" w:eastAsia="zh-CN"/>
                </w:rPr>
                <w:t>k</w:t>
              </w:r>
              <w:r>
                <w:rPr>
                  <w:rFonts w:ascii="Arial" w:hAnsi="Arial"/>
                  <w:noProof/>
                  <w:sz w:val="18"/>
                  <w:lang w:val="it-IT" w:eastAsia="zh-CN"/>
                </w:rPr>
                <w:t>Hz</w:t>
              </w:r>
            </w:ins>
          </w:p>
        </w:tc>
        <w:tc>
          <w:tcPr>
            <w:tcW w:w="1982" w:type="dxa"/>
            <w:tcBorders>
              <w:top w:val="single" w:sz="4" w:space="0" w:color="auto"/>
              <w:left w:val="single" w:sz="4" w:space="0" w:color="auto"/>
              <w:bottom w:val="single" w:sz="4" w:space="0" w:color="auto"/>
              <w:right w:val="single" w:sz="4" w:space="0" w:color="auto"/>
            </w:tcBorders>
            <w:vAlign w:val="center"/>
          </w:tcPr>
          <w:p w14:paraId="0C7EC79C" w14:textId="77777777" w:rsidR="00FE7C85" w:rsidRDefault="00FE7C85" w:rsidP="00885845">
            <w:pPr>
              <w:keepNext/>
              <w:keepLines/>
              <w:overflowPunct w:val="0"/>
              <w:autoSpaceDE w:val="0"/>
              <w:autoSpaceDN w:val="0"/>
              <w:adjustRightInd w:val="0"/>
              <w:spacing w:after="0"/>
              <w:jc w:val="center"/>
              <w:textAlignment w:val="baseline"/>
              <w:rPr>
                <w:ins w:id="5855" w:author="Yanze, Samsung" w:date="2022-10-21T11:25:00Z"/>
                <w:rFonts w:ascii="Arial" w:eastAsia="Malgun Gothic" w:hAnsi="Arial" w:cs="Arial"/>
                <w:kern w:val="2"/>
                <w:sz w:val="18"/>
                <w:szCs w:val="18"/>
                <w:lang w:val="fr-FR"/>
              </w:rPr>
            </w:pPr>
            <w:ins w:id="5856" w:author="Yanze, Samsung" w:date="2022-10-21T11:25:00Z">
              <w:r w:rsidRPr="00A826B4">
                <w:rPr>
                  <w:rFonts w:ascii="Arial" w:hAnsi="Arial" w:cs="Arial"/>
                  <w:kern w:val="2"/>
                  <w:sz w:val="18"/>
                  <w:szCs w:val="22"/>
                </w:rPr>
                <w:t>120</w:t>
              </w:r>
            </w:ins>
          </w:p>
        </w:tc>
        <w:tc>
          <w:tcPr>
            <w:tcW w:w="2404" w:type="dxa"/>
            <w:tcBorders>
              <w:top w:val="single" w:sz="4" w:space="0" w:color="auto"/>
              <w:left w:val="single" w:sz="4" w:space="0" w:color="auto"/>
              <w:bottom w:val="single" w:sz="4" w:space="0" w:color="auto"/>
              <w:right w:val="single" w:sz="4" w:space="0" w:color="auto"/>
            </w:tcBorders>
          </w:tcPr>
          <w:p w14:paraId="76BC6883" w14:textId="77777777" w:rsidR="00FE7C85" w:rsidRPr="00AA2F37" w:rsidRDefault="00FE7C85" w:rsidP="00885845">
            <w:pPr>
              <w:keepNext/>
              <w:keepLines/>
              <w:overflowPunct w:val="0"/>
              <w:autoSpaceDE w:val="0"/>
              <w:autoSpaceDN w:val="0"/>
              <w:adjustRightInd w:val="0"/>
              <w:spacing w:after="0"/>
              <w:jc w:val="center"/>
              <w:textAlignment w:val="baseline"/>
              <w:rPr>
                <w:ins w:id="5857" w:author="Yanze, Samsung" w:date="2022-10-21T11:25:00Z"/>
                <w:rFonts w:ascii="Arial" w:eastAsia="Times New Roman" w:hAnsi="Arial"/>
                <w:noProof/>
                <w:sz w:val="18"/>
                <w:lang w:eastAsia="ko-KR"/>
              </w:rPr>
            </w:pPr>
          </w:p>
        </w:tc>
      </w:tr>
      <w:tr w:rsidR="00FE7C85" w:rsidRPr="00AA2F37" w14:paraId="50CE67D1" w14:textId="77777777" w:rsidTr="00885845">
        <w:trPr>
          <w:trHeight w:val="92"/>
          <w:jc w:val="center"/>
          <w:ins w:id="5858"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35B6041E" w14:textId="77777777" w:rsidR="00FE7C85" w:rsidRPr="00AA2F37" w:rsidRDefault="00FE7C85" w:rsidP="00885845">
            <w:pPr>
              <w:keepNext/>
              <w:keepLines/>
              <w:overflowPunct w:val="0"/>
              <w:autoSpaceDE w:val="0"/>
              <w:autoSpaceDN w:val="0"/>
              <w:adjustRightInd w:val="0"/>
              <w:spacing w:after="0"/>
              <w:textAlignment w:val="baseline"/>
              <w:rPr>
                <w:ins w:id="5859" w:author="Yanze, Samsung" w:date="2022-10-21T11:25:00Z"/>
                <w:rFonts w:ascii="Arial" w:eastAsia="Times New Roman" w:hAnsi="Arial"/>
                <w:noProof/>
                <w:sz w:val="18"/>
                <w:lang w:val="it-IT" w:eastAsia="ko-KR"/>
              </w:rPr>
            </w:pPr>
            <w:ins w:id="5860" w:author="Yanze, Samsung" w:date="2022-10-21T11:25:00Z">
              <w:r w:rsidRPr="00AA2F37">
                <w:rPr>
                  <w:rFonts w:ascii="Arial" w:eastAsia="Times New Roman" w:hAnsi="Arial"/>
                  <w:noProof/>
                  <w:sz w:val="18"/>
                  <w:lang w:eastAsia="ko-KR"/>
                </w:rPr>
                <w:t>DL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22C8D090" w14:textId="77777777" w:rsidR="00FE7C85" w:rsidRPr="00AA2F37" w:rsidRDefault="00FE7C85" w:rsidP="00885845">
            <w:pPr>
              <w:keepNext/>
              <w:keepLines/>
              <w:overflowPunct w:val="0"/>
              <w:autoSpaceDE w:val="0"/>
              <w:autoSpaceDN w:val="0"/>
              <w:adjustRightInd w:val="0"/>
              <w:spacing w:after="0"/>
              <w:textAlignment w:val="baseline"/>
              <w:rPr>
                <w:ins w:id="5861" w:author="Yanze, Samsung" w:date="2022-10-21T11:25:00Z"/>
                <w:rFonts w:ascii="Arial" w:eastAsia="Times New Roman" w:hAnsi="Arial"/>
                <w:noProof/>
                <w:sz w:val="18"/>
                <w:lang w:val="it-IT" w:eastAsia="ko-KR"/>
              </w:rPr>
            </w:pPr>
            <w:ins w:id="5862"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CF5D9BD" w14:textId="77777777" w:rsidR="00FE7C85" w:rsidRPr="00AA2F37" w:rsidRDefault="00FE7C85" w:rsidP="00885845">
            <w:pPr>
              <w:keepNext/>
              <w:keepLines/>
              <w:overflowPunct w:val="0"/>
              <w:autoSpaceDE w:val="0"/>
              <w:autoSpaceDN w:val="0"/>
              <w:adjustRightInd w:val="0"/>
              <w:spacing w:after="0"/>
              <w:jc w:val="center"/>
              <w:textAlignment w:val="baseline"/>
              <w:rPr>
                <w:ins w:id="5863"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EAEEEB1" w14:textId="77777777" w:rsidR="00FE7C85" w:rsidRPr="00AA2F37" w:rsidRDefault="00FE7C85" w:rsidP="00885845">
            <w:pPr>
              <w:keepNext/>
              <w:keepLines/>
              <w:overflowPunct w:val="0"/>
              <w:autoSpaceDE w:val="0"/>
              <w:autoSpaceDN w:val="0"/>
              <w:adjustRightInd w:val="0"/>
              <w:spacing w:after="0"/>
              <w:jc w:val="center"/>
              <w:textAlignment w:val="baseline"/>
              <w:rPr>
                <w:ins w:id="5864" w:author="Yanze, Samsung" w:date="2022-10-21T11:25:00Z"/>
                <w:rFonts w:ascii="Arial" w:eastAsia="Times New Roman" w:hAnsi="Arial"/>
                <w:noProof/>
                <w:sz w:val="18"/>
                <w:lang w:eastAsia="ko-KR"/>
              </w:rPr>
            </w:pPr>
            <w:ins w:id="5865" w:author="Yanze, Samsung" w:date="2022-10-21T11:25:00Z">
              <w:r>
                <w:rPr>
                  <w:rFonts w:ascii="Arial" w:hAnsi="Arial" w:cs="Arial"/>
                  <w:kern w:val="2"/>
                  <w:sz w:val="18"/>
                  <w:szCs w:val="22"/>
                  <w:lang w:val="fr-FR"/>
                </w:rPr>
                <w:t>DLBWP.0.1</w:t>
              </w:r>
            </w:ins>
          </w:p>
        </w:tc>
        <w:tc>
          <w:tcPr>
            <w:tcW w:w="2404" w:type="dxa"/>
            <w:tcBorders>
              <w:top w:val="single" w:sz="4" w:space="0" w:color="auto"/>
              <w:left w:val="single" w:sz="4" w:space="0" w:color="auto"/>
              <w:bottom w:val="single" w:sz="4" w:space="0" w:color="auto"/>
              <w:right w:val="single" w:sz="4" w:space="0" w:color="auto"/>
            </w:tcBorders>
          </w:tcPr>
          <w:p w14:paraId="2807DDA2" w14:textId="77777777" w:rsidR="00FE7C85" w:rsidRPr="00AA2F37" w:rsidRDefault="00FE7C85" w:rsidP="00885845">
            <w:pPr>
              <w:keepNext/>
              <w:keepLines/>
              <w:overflowPunct w:val="0"/>
              <w:autoSpaceDE w:val="0"/>
              <w:autoSpaceDN w:val="0"/>
              <w:adjustRightInd w:val="0"/>
              <w:spacing w:after="0"/>
              <w:jc w:val="center"/>
              <w:textAlignment w:val="baseline"/>
              <w:rPr>
                <w:ins w:id="5866" w:author="Yanze, Samsung" w:date="2022-10-21T11:25:00Z"/>
                <w:rFonts w:ascii="Arial" w:eastAsia="Times New Roman" w:hAnsi="Arial"/>
                <w:noProof/>
                <w:sz w:val="18"/>
                <w:lang w:eastAsia="ko-KR"/>
              </w:rPr>
            </w:pPr>
          </w:p>
        </w:tc>
      </w:tr>
      <w:tr w:rsidR="00FE7C85" w:rsidRPr="00AA2F37" w14:paraId="35C966AC" w14:textId="77777777" w:rsidTr="00885845">
        <w:trPr>
          <w:trHeight w:val="92"/>
          <w:jc w:val="center"/>
          <w:ins w:id="5867"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971A035" w14:textId="77777777" w:rsidR="00FE7C85" w:rsidRPr="00AA2F37" w:rsidRDefault="00FE7C85" w:rsidP="00885845">
            <w:pPr>
              <w:keepNext/>
              <w:keepLines/>
              <w:overflowPunct w:val="0"/>
              <w:autoSpaceDE w:val="0"/>
              <w:autoSpaceDN w:val="0"/>
              <w:adjustRightInd w:val="0"/>
              <w:spacing w:after="0"/>
              <w:textAlignment w:val="baseline"/>
              <w:rPr>
                <w:ins w:id="5868" w:author="Yanze, Samsung" w:date="2022-10-21T11:25:00Z"/>
                <w:rFonts w:ascii="Arial" w:eastAsia="Times New Roman" w:hAnsi="Arial"/>
                <w:noProof/>
                <w:sz w:val="18"/>
                <w:lang w:val="it-IT" w:eastAsia="ko-KR"/>
              </w:rPr>
            </w:pPr>
            <w:ins w:id="5869" w:author="Yanze, Samsung" w:date="2022-10-21T11:25:00Z">
              <w:r w:rsidRPr="00AA2F37">
                <w:rPr>
                  <w:rFonts w:ascii="Arial" w:eastAsia="Times New Roman" w:hAnsi="Arial"/>
                  <w:noProof/>
                  <w:sz w:val="18"/>
                  <w:lang w:eastAsia="ko-KR"/>
                </w:rPr>
                <w:t>DL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371BDE95" w14:textId="77777777" w:rsidR="00FE7C85" w:rsidRPr="00AA2F37" w:rsidRDefault="00FE7C85" w:rsidP="00885845">
            <w:pPr>
              <w:keepNext/>
              <w:keepLines/>
              <w:overflowPunct w:val="0"/>
              <w:autoSpaceDE w:val="0"/>
              <w:autoSpaceDN w:val="0"/>
              <w:adjustRightInd w:val="0"/>
              <w:spacing w:after="0"/>
              <w:textAlignment w:val="baseline"/>
              <w:rPr>
                <w:ins w:id="5870" w:author="Yanze, Samsung" w:date="2022-10-21T11:25:00Z"/>
                <w:rFonts w:ascii="Arial" w:eastAsia="Times New Roman" w:hAnsi="Arial"/>
                <w:noProof/>
                <w:sz w:val="18"/>
                <w:lang w:val="it-IT" w:eastAsia="ko-KR"/>
              </w:rPr>
            </w:pPr>
            <w:ins w:id="5871"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336BEFD" w14:textId="77777777" w:rsidR="00FE7C85" w:rsidRPr="00AA2F37" w:rsidRDefault="00FE7C85" w:rsidP="00885845">
            <w:pPr>
              <w:keepNext/>
              <w:keepLines/>
              <w:overflowPunct w:val="0"/>
              <w:autoSpaceDE w:val="0"/>
              <w:autoSpaceDN w:val="0"/>
              <w:adjustRightInd w:val="0"/>
              <w:spacing w:after="0"/>
              <w:jc w:val="center"/>
              <w:textAlignment w:val="baseline"/>
              <w:rPr>
                <w:ins w:id="5872"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649C6FB" w14:textId="77777777" w:rsidR="00FE7C85" w:rsidRPr="00AA2F37" w:rsidRDefault="00FE7C85" w:rsidP="00885845">
            <w:pPr>
              <w:keepNext/>
              <w:keepLines/>
              <w:overflowPunct w:val="0"/>
              <w:autoSpaceDE w:val="0"/>
              <w:autoSpaceDN w:val="0"/>
              <w:adjustRightInd w:val="0"/>
              <w:spacing w:after="0"/>
              <w:jc w:val="center"/>
              <w:textAlignment w:val="baseline"/>
              <w:rPr>
                <w:ins w:id="5873" w:author="Yanze, Samsung" w:date="2022-10-21T11:25:00Z"/>
                <w:rFonts w:ascii="Arial" w:eastAsia="Times New Roman" w:hAnsi="Arial"/>
                <w:noProof/>
                <w:sz w:val="18"/>
                <w:lang w:eastAsia="ko-KR"/>
              </w:rPr>
            </w:pPr>
            <w:ins w:id="5874" w:author="Yanze, Samsung" w:date="2022-10-21T11:25:00Z">
              <w:r>
                <w:rPr>
                  <w:rFonts w:ascii="Arial" w:hAnsi="Arial" w:cs="Arial"/>
                  <w:kern w:val="2"/>
                  <w:sz w:val="18"/>
                  <w:szCs w:val="22"/>
                  <w:lang w:val="fr-FR"/>
                </w:rPr>
                <w:t>DLBWP.1.1</w:t>
              </w:r>
            </w:ins>
          </w:p>
        </w:tc>
        <w:tc>
          <w:tcPr>
            <w:tcW w:w="2404" w:type="dxa"/>
            <w:tcBorders>
              <w:top w:val="single" w:sz="4" w:space="0" w:color="auto"/>
              <w:left w:val="single" w:sz="4" w:space="0" w:color="auto"/>
              <w:bottom w:val="single" w:sz="4" w:space="0" w:color="auto"/>
              <w:right w:val="single" w:sz="4" w:space="0" w:color="auto"/>
            </w:tcBorders>
          </w:tcPr>
          <w:p w14:paraId="77634134" w14:textId="77777777" w:rsidR="00FE7C85" w:rsidRPr="00AA2F37" w:rsidRDefault="00FE7C85" w:rsidP="00885845">
            <w:pPr>
              <w:keepNext/>
              <w:keepLines/>
              <w:overflowPunct w:val="0"/>
              <w:autoSpaceDE w:val="0"/>
              <w:autoSpaceDN w:val="0"/>
              <w:adjustRightInd w:val="0"/>
              <w:spacing w:after="0"/>
              <w:jc w:val="center"/>
              <w:textAlignment w:val="baseline"/>
              <w:rPr>
                <w:ins w:id="5875" w:author="Yanze, Samsung" w:date="2022-10-21T11:25:00Z"/>
                <w:rFonts w:ascii="Arial" w:eastAsia="Times New Roman" w:hAnsi="Arial"/>
                <w:noProof/>
                <w:sz w:val="18"/>
                <w:lang w:eastAsia="ko-KR"/>
              </w:rPr>
            </w:pPr>
          </w:p>
        </w:tc>
      </w:tr>
      <w:tr w:rsidR="00FE7C85" w:rsidRPr="00AA2F37" w14:paraId="22FF6FA8" w14:textId="77777777" w:rsidTr="00885845">
        <w:trPr>
          <w:trHeight w:val="92"/>
          <w:jc w:val="center"/>
          <w:ins w:id="5876"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0A7494DA" w14:textId="77777777" w:rsidR="00FE7C85" w:rsidRPr="00AA2F37" w:rsidRDefault="00FE7C85" w:rsidP="00885845">
            <w:pPr>
              <w:keepNext/>
              <w:keepLines/>
              <w:overflowPunct w:val="0"/>
              <w:autoSpaceDE w:val="0"/>
              <w:autoSpaceDN w:val="0"/>
              <w:adjustRightInd w:val="0"/>
              <w:spacing w:after="0"/>
              <w:textAlignment w:val="baseline"/>
              <w:rPr>
                <w:ins w:id="5877" w:author="Yanze, Samsung" w:date="2022-10-21T11:25:00Z"/>
                <w:rFonts w:ascii="Arial" w:eastAsia="Times New Roman" w:hAnsi="Arial"/>
                <w:noProof/>
                <w:sz w:val="18"/>
                <w:lang w:val="it-IT" w:eastAsia="ko-KR"/>
              </w:rPr>
            </w:pPr>
            <w:ins w:id="5878" w:author="Yanze, Samsung" w:date="2022-10-21T11:25:00Z">
              <w:r w:rsidRPr="00AA2F37">
                <w:rPr>
                  <w:rFonts w:ascii="Arial" w:eastAsia="Times New Roman" w:hAnsi="Arial"/>
                  <w:noProof/>
                  <w:sz w:val="18"/>
                  <w:lang w:eastAsia="ko-KR"/>
                </w:rPr>
                <w:t>UL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357F23CC" w14:textId="77777777" w:rsidR="00FE7C85" w:rsidRPr="00AA2F37" w:rsidRDefault="00FE7C85" w:rsidP="00885845">
            <w:pPr>
              <w:keepNext/>
              <w:keepLines/>
              <w:overflowPunct w:val="0"/>
              <w:autoSpaceDE w:val="0"/>
              <w:autoSpaceDN w:val="0"/>
              <w:adjustRightInd w:val="0"/>
              <w:spacing w:after="0"/>
              <w:textAlignment w:val="baseline"/>
              <w:rPr>
                <w:ins w:id="5879" w:author="Yanze, Samsung" w:date="2022-10-21T11:25:00Z"/>
                <w:rFonts w:ascii="Arial" w:eastAsia="Times New Roman" w:hAnsi="Arial"/>
                <w:noProof/>
                <w:sz w:val="18"/>
                <w:lang w:val="it-IT" w:eastAsia="ko-KR"/>
              </w:rPr>
            </w:pPr>
            <w:ins w:id="5880"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98D1037" w14:textId="77777777" w:rsidR="00FE7C85" w:rsidRPr="00AA2F37" w:rsidRDefault="00FE7C85" w:rsidP="00885845">
            <w:pPr>
              <w:keepNext/>
              <w:keepLines/>
              <w:overflowPunct w:val="0"/>
              <w:autoSpaceDE w:val="0"/>
              <w:autoSpaceDN w:val="0"/>
              <w:adjustRightInd w:val="0"/>
              <w:spacing w:after="0"/>
              <w:jc w:val="center"/>
              <w:textAlignment w:val="baseline"/>
              <w:rPr>
                <w:ins w:id="5881"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3B3F647" w14:textId="77777777" w:rsidR="00FE7C85" w:rsidRPr="00AA2F37" w:rsidRDefault="00FE7C85" w:rsidP="00885845">
            <w:pPr>
              <w:keepNext/>
              <w:keepLines/>
              <w:overflowPunct w:val="0"/>
              <w:autoSpaceDE w:val="0"/>
              <w:autoSpaceDN w:val="0"/>
              <w:adjustRightInd w:val="0"/>
              <w:spacing w:after="0"/>
              <w:jc w:val="center"/>
              <w:textAlignment w:val="baseline"/>
              <w:rPr>
                <w:ins w:id="5882" w:author="Yanze, Samsung" w:date="2022-10-21T11:25:00Z"/>
                <w:rFonts w:ascii="Arial" w:eastAsia="Times New Roman" w:hAnsi="Arial"/>
                <w:noProof/>
                <w:sz w:val="18"/>
                <w:lang w:eastAsia="ko-KR"/>
              </w:rPr>
            </w:pPr>
            <w:ins w:id="5883" w:author="Yanze, Samsung" w:date="2022-10-21T11:25:00Z">
              <w:r>
                <w:rPr>
                  <w:rFonts w:ascii="Arial" w:hAnsi="Arial" w:cs="Arial"/>
                  <w:kern w:val="2"/>
                  <w:sz w:val="18"/>
                  <w:szCs w:val="22"/>
                  <w:lang w:val="fr-FR" w:eastAsia="zh-CN"/>
                </w:rPr>
                <w:t>ULBWP.0.1</w:t>
              </w:r>
            </w:ins>
          </w:p>
        </w:tc>
        <w:tc>
          <w:tcPr>
            <w:tcW w:w="2404" w:type="dxa"/>
            <w:tcBorders>
              <w:top w:val="single" w:sz="4" w:space="0" w:color="auto"/>
              <w:left w:val="single" w:sz="4" w:space="0" w:color="auto"/>
              <w:bottom w:val="single" w:sz="4" w:space="0" w:color="auto"/>
              <w:right w:val="single" w:sz="4" w:space="0" w:color="auto"/>
            </w:tcBorders>
          </w:tcPr>
          <w:p w14:paraId="09FBFC01" w14:textId="77777777" w:rsidR="00FE7C85" w:rsidRPr="00AA2F37" w:rsidRDefault="00FE7C85" w:rsidP="00885845">
            <w:pPr>
              <w:keepNext/>
              <w:keepLines/>
              <w:overflowPunct w:val="0"/>
              <w:autoSpaceDE w:val="0"/>
              <w:autoSpaceDN w:val="0"/>
              <w:adjustRightInd w:val="0"/>
              <w:spacing w:after="0"/>
              <w:jc w:val="center"/>
              <w:textAlignment w:val="baseline"/>
              <w:rPr>
                <w:ins w:id="5884" w:author="Yanze, Samsung" w:date="2022-10-21T11:25:00Z"/>
                <w:rFonts w:ascii="Arial" w:eastAsia="Times New Roman" w:hAnsi="Arial"/>
                <w:noProof/>
                <w:sz w:val="18"/>
                <w:lang w:eastAsia="ko-KR"/>
              </w:rPr>
            </w:pPr>
          </w:p>
        </w:tc>
      </w:tr>
      <w:tr w:rsidR="00FE7C85" w:rsidRPr="00AA2F37" w14:paraId="401A685E" w14:textId="77777777" w:rsidTr="00885845">
        <w:trPr>
          <w:trHeight w:val="92"/>
          <w:jc w:val="center"/>
          <w:ins w:id="5885"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3C6B49D6" w14:textId="77777777" w:rsidR="00FE7C85" w:rsidRPr="00AA2F37" w:rsidRDefault="00FE7C85" w:rsidP="00885845">
            <w:pPr>
              <w:keepNext/>
              <w:keepLines/>
              <w:overflowPunct w:val="0"/>
              <w:autoSpaceDE w:val="0"/>
              <w:autoSpaceDN w:val="0"/>
              <w:adjustRightInd w:val="0"/>
              <w:spacing w:after="0"/>
              <w:textAlignment w:val="baseline"/>
              <w:rPr>
                <w:ins w:id="5886" w:author="Yanze, Samsung" w:date="2022-10-21T11:25:00Z"/>
                <w:rFonts w:ascii="Arial" w:eastAsia="Times New Roman" w:hAnsi="Arial"/>
                <w:noProof/>
                <w:sz w:val="18"/>
                <w:lang w:eastAsia="ko-KR"/>
              </w:rPr>
            </w:pPr>
            <w:ins w:id="5887" w:author="Yanze, Samsung" w:date="2022-10-21T11:25:00Z">
              <w:r w:rsidRPr="00AA2F37">
                <w:rPr>
                  <w:rFonts w:ascii="Arial" w:eastAsia="Times New Roman" w:hAnsi="Arial"/>
                  <w:noProof/>
                  <w:sz w:val="18"/>
                  <w:lang w:eastAsia="ko-KR"/>
                </w:rPr>
                <w:t>UL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7AFC6D5B" w14:textId="77777777" w:rsidR="00FE7C85" w:rsidRPr="00AA2F37" w:rsidRDefault="00FE7C85" w:rsidP="00885845">
            <w:pPr>
              <w:keepNext/>
              <w:keepLines/>
              <w:overflowPunct w:val="0"/>
              <w:autoSpaceDE w:val="0"/>
              <w:autoSpaceDN w:val="0"/>
              <w:adjustRightInd w:val="0"/>
              <w:spacing w:after="0"/>
              <w:textAlignment w:val="baseline"/>
              <w:rPr>
                <w:ins w:id="5888" w:author="Yanze, Samsung" w:date="2022-10-21T11:25:00Z"/>
                <w:rFonts w:ascii="Arial" w:eastAsia="Times New Roman" w:hAnsi="Arial"/>
                <w:noProof/>
                <w:sz w:val="18"/>
                <w:lang w:val="it-IT" w:eastAsia="ko-KR"/>
              </w:rPr>
            </w:pPr>
            <w:ins w:id="5889"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0FC3B5D" w14:textId="77777777" w:rsidR="00FE7C85" w:rsidRPr="00AA2F37" w:rsidRDefault="00FE7C85" w:rsidP="00885845">
            <w:pPr>
              <w:keepNext/>
              <w:keepLines/>
              <w:overflowPunct w:val="0"/>
              <w:autoSpaceDE w:val="0"/>
              <w:autoSpaceDN w:val="0"/>
              <w:adjustRightInd w:val="0"/>
              <w:spacing w:after="0"/>
              <w:jc w:val="center"/>
              <w:textAlignment w:val="baseline"/>
              <w:rPr>
                <w:ins w:id="5890"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77E29A4" w14:textId="77777777" w:rsidR="00FE7C85" w:rsidRDefault="00FE7C85" w:rsidP="00885845">
            <w:pPr>
              <w:keepNext/>
              <w:keepLines/>
              <w:overflowPunct w:val="0"/>
              <w:autoSpaceDE w:val="0"/>
              <w:autoSpaceDN w:val="0"/>
              <w:adjustRightInd w:val="0"/>
              <w:spacing w:after="0"/>
              <w:jc w:val="center"/>
              <w:textAlignment w:val="baseline"/>
              <w:rPr>
                <w:ins w:id="5891" w:author="Yanze, Samsung" w:date="2022-10-21T11:25:00Z"/>
                <w:rFonts w:ascii="Arial" w:hAnsi="Arial" w:cs="Arial"/>
                <w:kern w:val="2"/>
                <w:sz w:val="18"/>
                <w:szCs w:val="22"/>
                <w:lang w:val="fr-FR" w:eastAsia="zh-CN"/>
              </w:rPr>
            </w:pPr>
            <w:ins w:id="5892" w:author="Yanze, Samsung" w:date="2022-10-21T11:25:00Z">
              <w:r>
                <w:rPr>
                  <w:rFonts w:ascii="Arial" w:hAnsi="Arial" w:cs="Arial"/>
                  <w:kern w:val="2"/>
                  <w:sz w:val="18"/>
                  <w:szCs w:val="22"/>
                  <w:lang w:val="fr-FR"/>
                </w:rPr>
                <w:t>ULBWP.1.1</w:t>
              </w:r>
            </w:ins>
          </w:p>
        </w:tc>
        <w:tc>
          <w:tcPr>
            <w:tcW w:w="2404" w:type="dxa"/>
            <w:tcBorders>
              <w:top w:val="single" w:sz="4" w:space="0" w:color="auto"/>
              <w:left w:val="single" w:sz="4" w:space="0" w:color="auto"/>
              <w:bottom w:val="single" w:sz="4" w:space="0" w:color="auto"/>
              <w:right w:val="single" w:sz="4" w:space="0" w:color="auto"/>
            </w:tcBorders>
          </w:tcPr>
          <w:p w14:paraId="2E103DAA" w14:textId="77777777" w:rsidR="00FE7C85" w:rsidRPr="00AA2F37" w:rsidRDefault="00FE7C85" w:rsidP="00885845">
            <w:pPr>
              <w:keepNext/>
              <w:keepLines/>
              <w:overflowPunct w:val="0"/>
              <w:autoSpaceDE w:val="0"/>
              <w:autoSpaceDN w:val="0"/>
              <w:adjustRightInd w:val="0"/>
              <w:spacing w:after="0"/>
              <w:jc w:val="center"/>
              <w:textAlignment w:val="baseline"/>
              <w:rPr>
                <w:ins w:id="5893" w:author="Yanze, Samsung" w:date="2022-10-21T11:25:00Z"/>
                <w:rFonts w:ascii="Arial" w:eastAsia="Times New Roman" w:hAnsi="Arial"/>
                <w:noProof/>
                <w:sz w:val="18"/>
                <w:lang w:eastAsia="ko-KR"/>
              </w:rPr>
            </w:pPr>
          </w:p>
        </w:tc>
      </w:tr>
      <w:tr w:rsidR="00FE7C85" w:rsidRPr="00AA2F37" w14:paraId="4B3FD97C" w14:textId="77777777" w:rsidTr="00885845">
        <w:trPr>
          <w:trHeight w:val="92"/>
          <w:jc w:val="center"/>
          <w:ins w:id="5894" w:author="Yanze, Samsung" w:date="2022-10-21T11:25:00Z"/>
        </w:trPr>
        <w:tc>
          <w:tcPr>
            <w:tcW w:w="2131" w:type="dxa"/>
            <w:gridSpan w:val="2"/>
            <w:vMerge w:val="restart"/>
            <w:tcBorders>
              <w:top w:val="nil"/>
              <w:left w:val="single" w:sz="4" w:space="0" w:color="auto"/>
              <w:right w:val="single" w:sz="4" w:space="0" w:color="auto"/>
            </w:tcBorders>
            <w:shd w:val="clear" w:color="auto" w:fill="auto"/>
          </w:tcPr>
          <w:p w14:paraId="5022AE2C" w14:textId="77777777" w:rsidR="00FE7C85" w:rsidRPr="00AA2F37" w:rsidRDefault="00FE7C85" w:rsidP="00885845">
            <w:pPr>
              <w:keepNext/>
              <w:keepLines/>
              <w:overflowPunct w:val="0"/>
              <w:autoSpaceDE w:val="0"/>
              <w:autoSpaceDN w:val="0"/>
              <w:adjustRightInd w:val="0"/>
              <w:spacing w:after="0"/>
              <w:textAlignment w:val="baseline"/>
              <w:rPr>
                <w:ins w:id="5895" w:author="Yanze, Samsung" w:date="2022-10-21T11:25:00Z"/>
                <w:rFonts w:ascii="Arial" w:eastAsia="Times New Roman" w:hAnsi="Arial"/>
                <w:noProof/>
                <w:sz w:val="18"/>
                <w:lang w:eastAsia="ko-KR"/>
              </w:rPr>
            </w:pPr>
            <w:ins w:id="5896" w:author="Yanze, Samsung" w:date="2022-10-21T11:25:00Z">
              <w:r w:rsidRPr="008B17F4">
                <w:rPr>
                  <w:rFonts w:ascii="Arial" w:hAnsi="Arial" w:cs="Arial"/>
                  <w:kern w:val="2"/>
                  <w:sz w:val="18"/>
                  <w:szCs w:val="22"/>
                </w:rPr>
                <w:t>PDSCH Reference Channel</w:t>
              </w:r>
            </w:ins>
          </w:p>
        </w:tc>
        <w:tc>
          <w:tcPr>
            <w:tcW w:w="1792" w:type="dxa"/>
            <w:tcBorders>
              <w:top w:val="single" w:sz="4" w:space="0" w:color="auto"/>
              <w:left w:val="single" w:sz="4" w:space="0" w:color="auto"/>
              <w:bottom w:val="single" w:sz="4" w:space="0" w:color="auto"/>
              <w:right w:val="single" w:sz="4" w:space="0" w:color="auto"/>
            </w:tcBorders>
          </w:tcPr>
          <w:p w14:paraId="5D80A786" w14:textId="77777777" w:rsidR="00FE7C85" w:rsidRPr="00AA2F37" w:rsidRDefault="00FE7C85" w:rsidP="00885845">
            <w:pPr>
              <w:keepNext/>
              <w:keepLines/>
              <w:overflowPunct w:val="0"/>
              <w:autoSpaceDE w:val="0"/>
              <w:autoSpaceDN w:val="0"/>
              <w:adjustRightInd w:val="0"/>
              <w:spacing w:after="0"/>
              <w:textAlignment w:val="baseline"/>
              <w:rPr>
                <w:ins w:id="5897" w:author="Yanze, Samsung" w:date="2022-10-21T11:25:00Z"/>
                <w:rFonts w:ascii="Arial" w:eastAsia="Times New Roman" w:hAnsi="Arial"/>
                <w:noProof/>
                <w:sz w:val="18"/>
                <w:lang w:val="it-IT" w:eastAsia="ko-KR"/>
              </w:rPr>
            </w:pPr>
            <w:ins w:id="5898" w:author="Yanze, Samsung" w:date="2022-10-21T11:25:00Z">
              <w:r w:rsidRPr="00AA2F37">
                <w:rPr>
                  <w:rFonts w:ascii="Arial" w:eastAsia="Times New Roman"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2BA79BD8" w14:textId="77777777" w:rsidR="00FE7C85" w:rsidRPr="00AA2F37" w:rsidRDefault="00FE7C85" w:rsidP="00885845">
            <w:pPr>
              <w:keepNext/>
              <w:keepLines/>
              <w:overflowPunct w:val="0"/>
              <w:autoSpaceDE w:val="0"/>
              <w:autoSpaceDN w:val="0"/>
              <w:adjustRightInd w:val="0"/>
              <w:spacing w:after="0"/>
              <w:jc w:val="center"/>
              <w:textAlignment w:val="baseline"/>
              <w:rPr>
                <w:ins w:id="5899"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81270FA" w14:textId="77777777" w:rsidR="00FE7C85" w:rsidRPr="00AA2F37" w:rsidRDefault="00FE7C85" w:rsidP="00885845">
            <w:pPr>
              <w:keepNext/>
              <w:keepLines/>
              <w:overflowPunct w:val="0"/>
              <w:autoSpaceDE w:val="0"/>
              <w:autoSpaceDN w:val="0"/>
              <w:adjustRightInd w:val="0"/>
              <w:spacing w:after="0"/>
              <w:jc w:val="center"/>
              <w:textAlignment w:val="baseline"/>
              <w:rPr>
                <w:ins w:id="5900" w:author="Yanze, Samsung" w:date="2022-10-21T11:25:00Z"/>
                <w:rFonts w:ascii="Arial" w:eastAsia="Times New Roman" w:hAnsi="Arial"/>
                <w:noProof/>
                <w:sz w:val="18"/>
                <w:lang w:eastAsia="ko-KR"/>
              </w:rPr>
            </w:pPr>
            <w:ins w:id="5901" w:author="Yanze, Samsung" w:date="2022-10-21T11:25:00Z">
              <w:r w:rsidRPr="00A826B4">
                <w:rPr>
                  <w:rFonts w:ascii="Arial" w:hAnsi="Arial" w:cs="v4.2.0"/>
                  <w:kern w:val="2"/>
                  <w:sz w:val="18"/>
                  <w:szCs w:val="22"/>
                  <w:lang w:eastAsia="zh-CN"/>
                </w:rPr>
                <w:t>SR.3.2 TDD</w:t>
              </w:r>
            </w:ins>
          </w:p>
        </w:tc>
        <w:tc>
          <w:tcPr>
            <w:tcW w:w="2404" w:type="dxa"/>
            <w:tcBorders>
              <w:top w:val="single" w:sz="4" w:space="0" w:color="auto"/>
              <w:left w:val="single" w:sz="4" w:space="0" w:color="auto"/>
              <w:bottom w:val="single" w:sz="4" w:space="0" w:color="auto"/>
              <w:right w:val="single" w:sz="4" w:space="0" w:color="auto"/>
            </w:tcBorders>
          </w:tcPr>
          <w:p w14:paraId="568519E9" w14:textId="77777777" w:rsidR="00FE7C85" w:rsidRPr="00AA2F37" w:rsidRDefault="00FE7C85" w:rsidP="00885845">
            <w:pPr>
              <w:keepNext/>
              <w:keepLines/>
              <w:overflowPunct w:val="0"/>
              <w:autoSpaceDE w:val="0"/>
              <w:autoSpaceDN w:val="0"/>
              <w:adjustRightInd w:val="0"/>
              <w:spacing w:after="0"/>
              <w:jc w:val="center"/>
              <w:textAlignment w:val="baseline"/>
              <w:rPr>
                <w:ins w:id="5902" w:author="Yanze, Samsung" w:date="2022-10-21T11:25:00Z"/>
                <w:rFonts w:ascii="Arial" w:eastAsia="Times New Roman" w:hAnsi="Arial"/>
                <w:noProof/>
                <w:sz w:val="18"/>
                <w:lang w:eastAsia="ko-KR"/>
              </w:rPr>
            </w:pPr>
          </w:p>
        </w:tc>
      </w:tr>
      <w:tr w:rsidR="00FE7C85" w:rsidRPr="00AA2F37" w14:paraId="367C558F" w14:textId="77777777" w:rsidTr="00885845">
        <w:trPr>
          <w:trHeight w:val="92"/>
          <w:jc w:val="center"/>
          <w:ins w:id="5903"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6B873BB7" w14:textId="77777777" w:rsidR="00FE7C85" w:rsidRPr="008B17F4" w:rsidRDefault="00FE7C85" w:rsidP="00885845">
            <w:pPr>
              <w:keepNext/>
              <w:keepLines/>
              <w:overflowPunct w:val="0"/>
              <w:autoSpaceDE w:val="0"/>
              <w:autoSpaceDN w:val="0"/>
              <w:adjustRightInd w:val="0"/>
              <w:spacing w:after="0"/>
              <w:textAlignment w:val="baseline"/>
              <w:rPr>
                <w:ins w:id="5904" w:author="Yanze, Samsung" w:date="2022-10-21T11:25: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3E0ADB3C" w14:textId="77777777" w:rsidR="00FE7C85" w:rsidRPr="00AA2F37" w:rsidRDefault="00FE7C85" w:rsidP="00885845">
            <w:pPr>
              <w:keepNext/>
              <w:keepLines/>
              <w:overflowPunct w:val="0"/>
              <w:autoSpaceDE w:val="0"/>
              <w:autoSpaceDN w:val="0"/>
              <w:adjustRightInd w:val="0"/>
              <w:spacing w:after="0"/>
              <w:textAlignment w:val="baseline"/>
              <w:rPr>
                <w:ins w:id="5905" w:author="Yanze, Samsung" w:date="2022-10-21T11:25:00Z"/>
                <w:rFonts w:ascii="Arial" w:eastAsia="Times New Roman" w:hAnsi="Arial"/>
                <w:noProof/>
                <w:sz w:val="18"/>
                <w:lang w:val="it-IT" w:eastAsia="ko-KR"/>
              </w:rPr>
            </w:pPr>
            <w:ins w:id="5906" w:author="Yanze, Samsung" w:date="2022-10-21T11:25: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1895B19" w14:textId="77777777" w:rsidR="00FE7C85" w:rsidRPr="00AA2F37" w:rsidRDefault="00FE7C85" w:rsidP="00885845">
            <w:pPr>
              <w:keepNext/>
              <w:keepLines/>
              <w:overflowPunct w:val="0"/>
              <w:autoSpaceDE w:val="0"/>
              <w:autoSpaceDN w:val="0"/>
              <w:adjustRightInd w:val="0"/>
              <w:spacing w:after="0"/>
              <w:jc w:val="center"/>
              <w:textAlignment w:val="baseline"/>
              <w:rPr>
                <w:ins w:id="5907"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D78A0CD" w14:textId="77777777" w:rsidR="00FE7C85" w:rsidRPr="00AA2F37" w:rsidRDefault="00FE7C85" w:rsidP="00885845">
            <w:pPr>
              <w:keepNext/>
              <w:keepLines/>
              <w:overflowPunct w:val="0"/>
              <w:autoSpaceDE w:val="0"/>
              <w:autoSpaceDN w:val="0"/>
              <w:adjustRightInd w:val="0"/>
              <w:spacing w:after="0"/>
              <w:jc w:val="center"/>
              <w:textAlignment w:val="baseline"/>
              <w:rPr>
                <w:ins w:id="5908" w:author="Yanze, Samsung" w:date="2022-10-21T11:25:00Z"/>
                <w:rFonts w:ascii="Arial" w:eastAsia="Times New Roman" w:hAnsi="Arial"/>
                <w:noProof/>
                <w:sz w:val="18"/>
                <w:lang w:eastAsia="ko-KR"/>
              </w:rPr>
            </w:pPr>
            <w:ins w:id="5909" w:author="Yanze, Samsung" w:date="2022-10-21T11:25:00Z">
              <w:r w:rsidRPr="008B17F4">
                <w:rPr>
                  <w:rFonts w:ascii="Arial" w:hAnsi="Arial" w:cs="v4.2.0"/>
                  <w:kern w:val="2"/>
                  <w:sz w:val="18"/>
                  <w:szCs w:val="22"/>
                  <w:lang w:eastAsia="zh-CN"/>
                </w:rPr>
                <w:t>SR.3.3 TDD</w:t>
              </w:r>
            </w:ins>
          </w:p>
        </w:tc>
        <w:tc>
          <w:tcPr>
            <w:tcW w:w="2404" w:type="dxa"/>
            <w:tcBorders>
              <w:top w:val="single" w:sz="4" w:space="0" w:color="auto"/>
              <w:left w:val="single" w:sz="4" w:space="0" w:color="auto"/>
              <w:bottom w:val="single" w:sz="4" w:space="0" w:color="auto"/>
              <w:right w:val="single" w:sz="4" w:space="0" w:color="auto"/>
            </w:tcBorders>
          </w:tcPr>
          <w:p w14:paraId="27BDC6B2" w14:textId="77777777" w:rsidR="00FE7C85" w:rsidRPr="00AA2F37" w:rsidRDefault="00FE7C85" w:rsidP="00885845">
            <w:pPr>
              <w:keepNext/>
              <w:keepLines/>
              <w:overflowPunct w:val="0"/>
              <w:autoSpaceDE w:val="0"/>
              <w:autoSpaceDN w:val="0"/>
              <w:adjustRightInd w:val="0"/>
              <w:spacing w:after="0"/>
              <w:jc w:val="center"/>
              <w:textAlignment w:val="baseline"/>
              <w:rPr>
                <w:ins w:id="5910" w:author="Yanze, Samsung" w:date="2022-10-21T11:25:00Z"/>
                <w:rFonts w:ascii="Arial" w:eastAsia="Times New Roman" w:hAnsi="Arial"/>
                <w:noProof/>
                <w:sz w:val="18"/>
                <w:lang w:eastAsia="ko-KR"/>
              </w:rPr>
            </w:pPr>
          </w:p>
        </w:tc>
      </w:tr>
      <w:tr w:rsidR="00FE7C85" w:rsidRPr="00AA2F37" w14:paraId="5F2E390D" w14:textId="77777777" w:rsidTr="00885845">
        <w:trPr>
          <w:trHeight w:val="92"/>
          <w:jc w:val="center"/>
          <w:ins w:id="5911" w:author="Yanze, Samsung" w:date="2022-10-21T11:25:00Z"/>
        </w:trPr>
        <w:tc>
          <w:tcPr>
            <w:tcW w:w="2131" w:type="dxa"/>
            <w:gridSpan w:val="2"/>
            <w:vMerge w:val="restart"/>
            <w:tcBorders>
              <w:top w:val="nil"/>
              <w:left w:val="single" w:sz="4" w:space="0" w:color="auto"/>
              <w:right w:val="single" w:sz="4" w:space="0" w:color="auto"/>
            </w:tcBorders>
            <w:shd w:val="clear" w:color="auto" w:fill="auto"/>
          </w:tcPr>
          <w:p w14:paraId="5AEB1FF2" w14:textId="77777777" w:rsidR="00FE7C85" w:rsidRPr="008B17F4" w:rsidRDefault="00FE7C85" w:rsidP="00885845">
            <w:pPr>
              <w:keepNext/>
              <w:keepLines/>
              <w:overflowPunct w:val="0"/>
              <w:autoSpaceDE w:val="0"/>
              <w:autoSpaceDN w:val="0"/>
              <w:adjustRightInd w:val="0"/>
              <w:spacing w:after="0"/>
              <w:textAlignment w:val="baseline"/>
              <w:rPr>
                <w:ins w:id="5912" w:author="Yanze, Samsung" w:date="2022-10-21T11:25:00Z"/>
                <w:rFonts w:ascii="Arial" w:hAnsi="Arial" w:cs="Arial"/>
                <w:kern w:val="2"/>
                <w:sz w:val="18"/>
                <w:szCs w:val="22"/>
              </w:rPr>
            </w:pPr>
            <w:ins w:id="5913" w:author="Yanze, Samsung" w:date="2022-10-21T11:25:00Z">
              <w:r w:rsidRPr="008B17F4">
                <w:rPr>
                  <w:rFonts w:ascii="Arial" w:hAnsi="Arial" w:cs="Arial"/>
                  <w:kern w:val="2"/>
                  <w:sz w:val="18"/>
                  <w:szCs w:val="22"/>
                </w:rPr>
                <w:t>RMSI 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09356E52" w14:textId="77777777" w:rsidR="00FE7C85" w:rsidRPr="00AA2F37" w:rsidRDefault="00FE7C85" w:rsidP="00885845">
            <w:pPr>
              <w:keepNext/>
              <w:keepLines/>
              <w:overflowPunct w:val="0"/>
              <w:autoSpaceDE w:val="0"/>
              <w:autoSpaceDN w:val="0"/>
              <w:adjustRightInd w:val="0"/>
              <w:spacing w:after="0"/>
              <w:textAlignment w:val="baseline"/>
              <w:rPr>
                <w:ins w:id="5914" w:author="Yanze, Samsung" w:date="2022-10-21T11:25:00Z"/>
                <w:rFonts w:ascii="Arial" w:eastAsia="Times New Roman" w:hAnsi="Arial"/>
                <w:noProof/>
                <w:sz w:val="18"/>
                <w:lang w:val="it-IT" w:eastAsia="ko-KR"/>
              </w:rPr>
            </w:pPr>
            <w:ins w:id="5915" w:author="Yanze, Samsung" w:date="2022-10-21T11:25:00Z">
              <w:r w:rsidRPr="00AA2F37">
                <w:rPr>
                  <w:rFonts w:ascii="Arial" w:eastAsia="Times New Roman"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61D5E660" w14:textId="77777777" w:rsidR="00FE7C85" w:rsidRPr="00AA2F37" w:rsidRDefault="00FE7C85" w:rsidP="00885845">
            <w:pPr>
              <w:keepNext/>
              <w:keepLines/>
              <w:overflowPunct w:val="0"/>
              <w:autoSpaceDE w:val="0"/>
              <w:autoSpaceDN w:val="0"/>
              <w:adjustRightInd w:val="0"/>
              <w:spacing w:after="0"/>
              <w:jc w:val="center"/>
              <w:textAlignment w:val="baseline"/>
              <w:rPr>
                <w:ins w:id="5916"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5F3DF9E" w14:textId="77777777" w:rsidR="00FE7C85" w:rsidRPr="00AA2F37" w:rsidRDefault="00FE7C85" w:rsidP="00885845">
            <w:pPr>
              <w:keepNext/>
              <w:keepLines/>
              <w:overflowPunct w:val="0"/>
              <w:autoSpaceDE w:val="0"/>
              <w:autoSpaceDN w:val="0"/>
              <w:adjustRightInd w:val="0"/>
              <w:spacing w:after="0"/>
              <w:jc w:val="center"/>
              <w:textAlignment w:val="baseline"/>
              <w:rPr>
                <w:ins w:id="5917" w:author="Yanze, Samsung" w:date="2022-10-21T11:25:00Z"/>
                <w:rFonts w:ascii="Arial" w:eastAsia="Times New Roman" w:hAnsi="Arial"/>
                <w:noProof/>
                <w:sz w:val="18"/>
                <w:lang w:eastAsia="ko-KR"/>
              </w:rPr>
            </w:pPr>
            <w:ins w:id="5918" w:author="Yanze, Samsung" w:date="2022-10-21T11:25:00Z">
              <w:r w:rsidRPr="00A826B4">
                <w:rPr>
                  <w:rFonts w:ascii="Arial" w:hAnsi="Arial" w:cs="Arial"/>
                  <w:kern w:val="2"/>
                  <w:sz w:val="18"/>
                  <w:szCs w:val="22"/>
                </w:rPr>
                <w:t>CR.3.1 TDD</w:t>
              </w:r>
            </w:ins>
          </w:p>
        </w:tc>
        <w:tc>
          <w:tcPr>
            <w:tcW w:w="2404" w:type="dxa"/>
            <w:tcBorders>
              <w:top w:val="single" w:sz="4" w:space="0" w:color="auto"/>
              <w:left w:val="single" w:sz="4" w:space="0" w:color="auto"/>
              <w:bottom w:val="single" w:sz="4" w:space="0" w:color="auto"/>
              <w:right w:val="single" w:sz="4" w:space="0" w:color="auto"/>
            </w:tcBorders>
          </w:tcPr>
          <w:p w14:paraId="57D69C12" w14:textId="77777777" w:rsidR="00FE7C85" w:rsidRPr="00AA2F37" w:rsidRDefault="00FE7C85" w:rsidP="00885845">
            <w:pPr>
              <w:keepNext/>
              <w:keepLines/>
              <w:overflowPunct w:val="0"/>
              <w:autoSpaceDE w:val="0"/>
              <w:autoSpaceDN w:val="0"/>
              <w:adjustRightInd w:val="0"/>
              <w:spacing w:after="0"/>
              <w:jc w:val="center"/>
              <w:textAlignment w:val="baseline"/>
              <w:rPr>
                <w:ins w:id="5919" w:author="Yanze, Samsung" w:date="2022-10-21T11:25:00Z"/>
                <w:rFonts w:ascii="Arial" w:eastAsia="Times New Roman" w:hAnsi="Arial"/>
                <w:noProof/>
                <w:sz w:val="18"/>
                <w:lang w:eastAsia="ko-KR"/>
              </w:rPr>
            </w:pPr>
          </w:p>
        </w:tc>
      </w:tr>
      <w:tr w:rsidR="00FE7C85" w:rsidRPr="00AA2F37" w14:paraId="6F451B2E" w14:textId="77777777" w:rsidTr="00885845">
        <w:trPr>
          <w:trHeight w:val="92"/>
          <w:jc w:val="center"/>
          <w:ins w:id="5920"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0B4F91C0" w14:textId="77777777" w:rsidR="00FE7C85" w:rsidRPr="008B17F4" w:rsidRDefault="00FE7C85" w:rsidP="00885845">
            <w:pPr>
              <w:keepNext/>
              <w:keepLines/>
              <w:overflowPunct w:val="0"/>
              <w:autoSpaceDE w:val="0"/>
              <w:autoSpaceDN w:val="0"/>
              <w:adjustRightInd w:val="0"/>
              <w:spacing w:after="0"/>
              <w:textAlignment w:val="baseline"/>
              <w:rPr>
                <w:ins w:id="5921" w:author="Yanze, Samsung" w:date="2022-10-21T11:25: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0697270E" w14:textId="77777777" w:rsidR="00FE7C85" w:rsidRPr="00AA2F37" w:rsidRDefault="00FE7C85" w:rsidP="00885845">
            <w:pPr>
              <w:keepNext/>
              <w:keepLines/>
              <w:overflowPunct w:val="0"/>
              <w:autoSpaceDE w:val="0"/>
              <w:autoSpaceDN w:val="0"/>
              <w:adjustRightInd w:val="0"/>
              <w:spacing w:after="0"/>
              <w:textAlignment w:val="baseline"/>
              <w:rPr>
                <w:ins w:id="5922" w:author="Yanze, Samsung" w:date="2022-10-21T11:25:00Z"/>
                <w:rFonts w:ascii="Arial" w:eastAsia="Times New Roman" w:hAnsi="Arial"/>
                <w:noProof/>
                <w:sz w:val="18"/>
                <w:lang w:val="it-IT" w:eastAsia="ko-KR"/>
              </w:rPr>
            </w:pPr>
            <w:ins w:id="5923" w:author="Yanze, Samsung" w:date="2022-10-21T11:25: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FC1EF51" w14:textId="77777777" w:rsidR="00FE7C85" w:rsidRPr="00AA2F37" w:rsidRDefault="00FE7C85" w:rsidP="00885845">
            <w:pPr>
              <w:keepNext/>
              <w:keepLines/>
              <w:overflowPunct w:val="0"/>
              <w:autoSpaceDE w:val="0"/>
              <w:autoSpaceDN w:val="0"/>
              <w:adjustRightInd w:val="0"/>
              <w:spacing w:after="0"/>
              <w:jc w:val="center"/>
              <w:textAlignment w:val="baseline"/>
              <w:rPr>
                <w:ins w:id="5924"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E06EF35" w14:textId="77777777" w:rsidR="00FE7C85" w:rsidRPr="00AA2F37" w:rsidRDefault="00FE7C85" w:rsidP="00885845">
            <w:pPr>
              <w:keepNext/>
              <w:keepLines/>
              <w:overflowPunct w:val="0"/>
              <w:autoSpaceDE w:val="0"/>
              <w:autoSpaceDN w:val="0"/>
              <w:adjustRightInd w:val="0"/>
              <w:spacing w:after="0"/>
              <w:jc w:val="center"/>
              <w:textAlignment w:val="baseline"/>
              <w:rPr>
                <w:ins w:id="5925" w:author="Yanze, Samsung" w:date="2022-10-21T11:25:00Z"/>
                <w:rFonts w:ascii="Arial" w:eastAsia="Times New Roman" w:hAnsi="Arial"/>
                <w:noProof/>
                <w:sz w:val="18"/>
                <w:lang w:eastAsia="ko-KR"/>
              </w:rPr>
            </w:pPr>
            <w:ins w:id="5926" w:author="Yanze, Samsung" w:date="2022-10-21T11:25:00Z">
              <w:r w:rsidRPr="008B17F4">
                <w:rPr>
                  <w:rFonts w:ascii="Arial" w:hAnsi="Arial" w:cs="Arial"/>
                  <w:kern w:val="2"/>
                  <w:sz w:val="18"/>
                  <w:szCs w:val="22"/>
                </w:rPr>
                <w:t>CR.3.2 TDD</w:t>
              </w:r>
            </w:ins>
          </w:p>
        </w:tc>
        <w:tc>
          <w:tcPr>
            <w:tcW w:w="2404" w:type="dxa"/>
            <w:tcBorders>
              <w:top w:val="single" w:sz="4" w:space="0" w:color="auto"/>
              <w:left w:val="single" w:sz="4" w:space="0" w:color="auto"/>
              <w:bottom w:val="single" w:sz="4" w:space="0" w:color="auto"/>
              <w:right w:val="single" w:sz="4" w:space="0" w:color="auto"/>
            </w:tcBorders>
          </w:tcPr>
          <w:p w14:paraId="6B13BCF6" w14:textId="77777777" w:rsidR="00FE7C85" w:rsidRPr="00AA2F37" w:rsidRDefault="00FE7C85" w:rsidP="00885845">
            <w:pPr>
              <w:keepNext/>
              <w:keepLines/>
              <w:overflowPunct w:val="0"/>
              <w:autoSpaceDE w:val="0"/>
              <w:autoSpaceDN w:val="0"/>
              <w:adjustRightInd w:val="0"/>
              <w:spacing w:after="0"/>
              <w:jc w:val="center"/>
              <w:textAlignment w:val="baseline"/>
              <w:rPr>
                <w:ins w:id="5927" w:author="Yanze, Samsung" w:date="2022-10-21T11:25:00Z"/>
                <w:rFonts w:ascii="Arial" w:eastAsia="Times New Roman" w:hAnsi="Arial"/>
                <w:noProof/>
                <w:sz w:val="18"/>
                <w:lang w:eastAsia="ko-KR"/>
              </w:rPr>
            </w:pPr>
          </w:p>
        </w:tc>
      </w:tr>
      <w:tr w:rsidR="00FE7C85" w:rsidRPr="005D4F01" w14:paraId="0838880F" w14:textId="77777777" w:rsidTr="00885845">
        <w:trPr>
          <w:trHeight w:val="92"/>
          <w:jc w:val="center"/>
          <w:ins w:id="5928" w:author="Yanze, Samsung" w:date="2022-10-21T11:25:00Z"/>
        </w:trPr>
        <w:tc>
          <w:tcPr>
            <w:tcW w:w="2131" w:type="dxa"/>
            <w:gridSpan w:val="2"/>
            <w:vMerge w:val="restart"/>
            <w:tcBorders>
              <w:top w:val="nil"/>
              <w:left w:val="single" w:sz="4" w:space="0" w:color="auto"/>
              <w:right w:val="single" w:sz="4" w:space="0" w:color="auto"/>
            </w:tcBorders>
            <w:shd w:val="clear" w:color="auto" w:fill="auto"/>
          </w:tcPr>
          <w:p w14:paraId="4930B09E" w14:textId="77777777" w:rsidR="00FE7C85" w:rsidRPr="00AA2F37" w:rsidRDefault="00FE7C85" w:rsidP="00885845">
            <w:pPr>
              <w:keepNext/>
              <w:keepLines/>
              <w:overflowPunct w:val="0"/>
              <w:autoSpaceDE w:val="0"/>
              <w:autoSpaceDN w:val="0"/>
              <w:adjustRightInd w:val="0"/>
              <w:spacing w:after="0"/>
              <w:textAlignment w:val="baseline"/>
              <w:rPr>
                <w:ins w:id="5929" w:author="Yanze, Samsung" w:date="2022-10-21T11:25:00Z"/>
                <w:rFonts w:ascii="Arial" w:eastAsia="Times New Roman" w:hAnsi="Arial"/>
                <w:noProof/>
                <w:sz w:val="18"/>
                <w:lang w:val="it-IT" w:eastAsia="ko-KR"/>
              </w:rPr>
            </w:pPr>
            <w:ins w:id="5930" w:author="Yanze, Samsung" w:date="2022-10-21T11:25:00Z">
              <w:r w:rsidRPr="008B17F4">
                <w:rPr>
                  <w:rFonts w:ascii="Arial" w:hAnsi="Arial" w:cs="Arial"/>
                  <w:kern w:val="2"/>
                  <w:sz w:val="18"/>
                  <w:szCs w:val="22"/>
                </w:rPr>
                <w:t xml:space="preserve">Dedicated </w:t>
              </w:r>
              <w:r w:rsidRPr="00AA2F37">
                <w:rPr>
                  <w:rFonts w:ascii="Arial" w:eastAsia="Times New Roman" w:hAnsi="Arial"/>
                  <w:noProof/>
                  <w:sz w:val="18"/>
                  <w:lang w:eastAsia="ko-KR"/>
                </w:rPr>
                <w:t>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6BF46F71" w14:textId="77777777" w:rsidR="00FE7C85" w:rsidRPr="00AA2F37" w:rsidRDefault="00FE7C85" w:rsidP="00885845">
            <w:pPr>
              <w:keepNext/>
              <w:keepLines/>
              <w:overflowPunct w:val="0"/>
              <w:autoSpaceDE w:val="0"/>
              <w:autoSpaceDN w:val="0"/>
              <w:adjustRightInd w:val="0"/>
              <w:spacing w:after="0"/>
              <w:textAlignment w:val="baseline"/>
              <w:rPr>
                <w:ins w:id="5931" w:author="Yanze, Samsung" w:date="2022-10-21T11:25:00Z"/>
                <w:rFonts w:ascii="Arial" w:eastAsia="Times New Roman" w:hAnsi="Arial"/>
                <w:noProof/>
                <w:sz w:val="18"/>
                <w:lang w:val="it-IT" w:eastAsia="ko-KR"/>
              </w:rPr>
            </w:pPr>
            <w:ins w:id="5932" w:author="Yanze, Samsung" w:date="2022-10-21T11:25:00Z">
              <w:r w:rsidRPr="00AA2F37">
                <w:rPr>
                  <w:rFonts w:ascii="Arial" w:eastAsia="Times New Roman"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1B643E49" w14:textId="77777777" w:rsidR="00FE7C85" w:rsidRPr="00AA2F37" w:rsidRDefault="00FE7C85" w:rsidP="00885845">
            <w:pPr>
              <w:keepNext/>
              <w:keepLines/>
              <w:overflowPunct w:val="0"/>
              <w:autoSpaceDE w:val="0"/>
              <w:autoSpaceDN w:val="0"/>
              <w:adjustRightInd w:val="0"/>
              <w:spacing w:after="0"/>
              <w:jc w:val="center"/>
              <w:textAlignment w:val="baseline"/>
              <w:rPr>
                <w:ins w:id="5933"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FB63049" w14:textId="77777777" w:rsidR="00FE7C85" w:rsidRDefault="00FE7C85" w:rsidP="00885845">
            <w:pPr>
              <w:keepNext/>
              <w:keepLines/>
              <w:overflowPunct w:val="0"/>
              <w:autoSpaceDE w:val="0"/>
              <w:autoSpaceDN w:val="0"/>
              <w:adjustRightInd w:val="0"/>
              <w:spacing w:after="0"/>
              <w:jc w:val="center"/>
              <w:textAlignment w:val="baseline"/>
              <w:rPr>
                <w:ins w:id="5934" w:author="Yanze, Samsung" w:date="2022-10-21T11:25:00Z"/>
                <w:rFonts w:ascii="Arial" w:hAnsi="Arial" w:cs="Arial"/>
                <w:kern w:val="2"/>
                <w:sz w:val="18"/>
                <w:szCs w:val="22"/>
                <w:lang w:val="fr-FR"/>
              </w:rPr>
            </w:pPr>
            <w:ins w:id="5935" w:author="Yanze, Samsung" w:date="2022-10-21T11:25:00Z">
              <w:r w:rsidRPr="00A826B4">
                <w:rPr>
                  <w:rFonts w:ascii="Arial" w:hAnsi="Arial" w:cs="v4.2.0"/>
                  <w:kern w:val="2"/>
                  <w:sz w:val="18"/>
                  <w:szCs w:val="22"/>
                  <w:lang w:eastAsia="zh-CN"/>
                </w:rPr>
                <w:t>CCR.3.1 TDD</w:t>
              </w:r>
            </w:ins>
          </w:p>
        </w:tc>
        <w:tc>
          <w:tcPr>
            <w:tcW w:w="2404" w:type="dxa"/>
            <w:tcBorders>
              <w:top w:val="single" w:sz="4" w:space="0" w:color="auto"/>
              <w:left w:val="single" w:sz="4" w:space="0" w:color="auto"/>
              <w:bottom w:val="single" w:sz="4" w:space="0" w:color="auto"/>
              <w:right w:val="single" w:sz="4" w:space="0" w:color="auto"/>
            </w:tcBorders>
          </w:tcPr>
          <w:p w14:paraId="3B676272" w14:textId="77777777" w:rsidR="00FE7C85" w:rsidRPr="005D4F01" w:rsidRDefault="00FE7C85" w:rsidP="00885845">
            <w:pPr>
              <w:keepNext/>
              <w:keepLines/>
              <w:overflowPunct w:val="0"/>
              <w:autoSpaceDE w:val="0"/>
              <w:autoSpaceDN w:val="0"/>
              <w:adjustRightInd w:val="0"/>
              <w:spacing w:after="0"/>
              <w:jc w:val="center"/>
              <w:textAlignment w:val="baseline"/>
              <w:rPr>
                <w:ins w:id="5936" w:author="Yanze, Samsung" w:date="2022-10-21T11:25:00Z"/>
                <w:rFonts w:ascii="Arial" w:hAnsi="Arial" w:cs="Arial"/>
                <w:kern w:val="2"/>
                <w:sz w:val="18"/>
                <w:szCs w:val="22"/>
                <w:lang w:val="fr-FR"/>
              </w:rPr>
            </w:pPr>
            <w:ins w:id="5937" w:author="Yanze, Samsung" w:date="2022-10-21T11:25:00Z">
              <w:r w:rsidRPr="005D4F01">
                <w:rPr>
                  <w:rFonts w:ascii="Arial" w:hAnsi="Arial" w:cs="Arial"/>
                  <w:kern w:val="2"/>
                  <w:sz w:val="18"/>
                  <w:szCs w:val="22"/>
                  <w:lang w:val="fr-FR"/>
                </w:rPr>
                <w:t>A.3.1.2</w:t>
              </w:r>
            </w:ins>
          </w:p>
        </w:tc>
      </w:tr>
      <w:tr w:rsidR="00FE7C85" w:rsidRPr="005D4F01" w14:paraId="55A28D53" w14:textId="77777777" w:rsidTr="00885845">
        <w:trPr>
          <w:trHeight w:val="92"/>
          <w:jc w:val="center"/>
          <w:ins w:id="5938"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7BC8565A" w14:textId="77777777" w:rsidR="00FE7C85" w:rsidRPr="00AA2F37" w:rsidRDefault="00FE7C85" w:rsidP="00885845">
            <w:pPr>
              <w:keepNext/>
              <w:keepLines/>
              <w:overflowPunct w:val="0"/>
              <w:autoSpaceDE w:val="0"/>
              <w:autoSpaceDN w:val="0"/>
              <w:adjustRightInd w:val="0"/>
              <w:spacing w:after="0"/>
              <w:textAlignment w:val="baseline"/>
              <w:rPr>
                <w:ins w:id="5939" w:author="Yanze, Samsung" w:date="2022-10-21T11:25: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4FA5AFA8" w14:textId="77777777" w:rsidR="00FE7C85" w:rsidRPr="00AA2F37" w:rsidRDefault="00FE7C85" w:rsidP="00885845">
            <w:pPr>
              <w:keepNext/>
              <w:keepLines/>
              <w:overflowPunct w:val="0"/>
              <w:autoSpaceDE w:val="0"/>
              <w:autoSpaceDN w:val="0"/>
              <w:adjustRightInd w:val="0"/>
              <w:spacing w:after="0"/>
              <w:textAlignment w:val="baseline"/>
              <w:rPr>
                <w:ins w:id="5940" w:author="Yanze, Samsung" w:date="2022-10-21T11:25:00Z"/>
                <w:rFonts w:ascii="Arial" w:eastAsia="Times New Roman" w:hAnsi="Arial"/>
                <w:noProof/>
                <w:sz w:val="18"/>
                <w:lang w:val="it-IT" w:eastAsia="ko-KR"/>
              </w:rPr>
            </w:pPr>
            <w:ins w:id="5941" w:author="Yanze, Samsung" w:date="2022-10-21T11:25: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250AEB4" w14:textId="77777777" w:rsidR="00FE7C85" w:rsidRPr="00AA2F37" w:rsidRDefault="00FE7C85" w:rsidP="00885845">
            <w:pPr>
              <w:keepNext/>
              <w:keepLines/>
              <w:overflowPunct w:val="0"/>
              <w:autoSpaceDE w:val="0"/>
              <w:autoSpaceDN w:val="0"/>
              <w:adjustRightInd w:val="0"/>
              <w:spacing w:after="0"/>
              <w:jc w:val="center"/>
              <w:textAlignment w:val="baseline"/>
              <w:rPr>
                <w:ins w:id="5942"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C4AEDBC" w14:textId="77777777" w:rsidR="00FE7C85" w:rsidRPr="005D4F01" w:rsidRDefault="00FE7C85" w:rsidP="00885845">
            <w:pPr>
              <w:keepNext/>
              <w:keepLines/>
              <w:overflowPunct w:val="0"/>
              <w:autoSpaceDE w:val="0"/>
              <w:autoSpaceDN w:val="0"/>
              <w:adjustRightInd w:val="0"/>
              <w:spacing w:after="0"/>
              <w:jc w:val="center"/>
              <w:textAlignment w:val="baseline"/>
              <w:rPr>
                <w:ins w:id="5943" w:author="Yanze, Samsung" w:date="2022-10-21T11:25:00Z"/>
                <w:rFonts w:ascii="Arial" w:hAnsi="Arial" w:cs="Arial"/>
                <w:kern w:val="2"/>
                <w:sz w:val="18"/>
                <w:szCs w:val="22"/>
                <w:lang w:val="fr-FR"/>
              </w:rPr>
            </w:pPr>
            <w:ins w:id="5944" w:author="Yanze, Samsung" w:date="2022-10-21T11:25:00Z">
              <w:r w:rsidRPr="008B17F4">
                <w:rPr>
                  <w:rFonts w:ascii="Arial" w:hAnsi="Arial" w:cs="v4.2.0"/>
                  <w:kern w:val="2"/>
                  <w:sz w:val="18"/>
                  <w:szCs w:val="22"/>
                  <w:lang w:eastAsia="zh-CN"/>
                </w:rPr>
                <w:t>CCR.3.7 TDD</w:t>
              </w:r>
            </w:ins>
          </w:p>
        </w:tc>
        <w:tc>
          <w:tcPr>
            <w:tcW w:w="2404" w:type="dxa"/>
            <w:tcBorders>
              <w:top w:val="single" w:sz="4" w:space="0" w:color="auto"/>
              <w:left w:val="single" w:sz="4" w:space="0" w:color="auto"/>
              <w:bottom w:val="single" w:sz="4" w:space="0" w:color="auto"/>
              <w:right w:val="single" w:sz="4" w:space="0" w:color="auto"/>
            </w:tcBorders>
          </w:tcPr>
          <w:p w14:paraId="318EFD92" w14:textId="77777777" w:rsidR="00FE7C85" w:rsidRPr="005D4F01" w:rsidRDefault="00FE7C85" w:rsidP="00885845">
            <w:pPr>
              <w:keepNext/>
              <w:keepLines/>
              <w:overflowPunct w:val="0"/>
              <w:autoSpaceDE w:val="0"/>
              <w:autoSpaceDN w:val="0"/>
              <w:adjustRightInd w:val="0"/>
              <w:spacing w:after="0"/>
              <w:jc w:val="center"/>
              <w:textAlignment w:val="baseline"/>
              <w:rPr>
                <w:ins w:id="5945" w:author="Yanze, Samsung" w:date="2022-10-21T11:25:00Z"/>
                <w:rFonts w:ascii="Arial" w:hAnsi="Arial" w:cs="Arial"/>
                <w:kern w:val="2"/>
                <w:sz w:val="18"/>
                <w:szCs w:val="22"/>
                <w:lang w:val="fr-FR"/>
              </w:rPr>
            </w:pPr>
          </w:p>
        </w:tc>
      </w:tr>
      <w:tr w:rsidR="00FE7C85" w:rsidRPr="005D4F01" w14:paraId="665AEABA" w14:textId="77777777" w:rsidTr="00885845">
        <w:trPr>
          <w:trHeight w:val="92"/>
          <w:jc w:val="center"/>
          <w:ins w:id="5946"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58148756" w14:textId="77777777" w:rsidR="00FE7C85" w:rsidRPr="00AA2F37" w:rsidRDefault="00FE7C85" w:rsidP="00885845">
            <w:pPr>
              <w:keepNext/>
              <w:keepLines/>
              <w:overflowPunct w:val="0"/>
              <w:autoSpaceDE w:val="0"/>
              <w:autoSpaceDN w:val="0"/>
              <w:adjustRightInd w:val="0"/>
              <w:spacing w:after="0"/>
              <w:textAlignment w:val="baseline"/>
              <w:rPr>
                <w:ins w:id="5947" w:author="Yanze, Samsung" w:date="2022-10-21T11:25:00Z"/>
                <w:rFonts w:ascii="Arial" w:eastAsia="Times New Roman" w:hAnsi="Arial"/>
                <w:noProof/>
                <w:sz w:val="18"/>
                <w:lang w:eastAsia="ko-KR"/>
              </w:rPr>
            </w:pPr>
            <w:ins w:id="5948" w:author="Yanze, Samsung" w:date="2022-10-21T11:25:00Z">
              <w:r w:rsidRPr="008B17F4">
                <w:rPr>
                  <w:rFonts w:ascii="Arial" w:hAnsi="Arial" w:cs="Arial"/>
                  <w:kern w:val="2"/>
                  <w:sz w:val="18"/>
                  <w:szCs w:val="22"/>
                </w:rPr>
                <w:t>OCNG parameters</w:t>
              </w:r>
            </w:ins>
          </w:p>
        </w:tc>
        <w:tc>
          <w:tcPr>
            <w:tcW w:w="1792" w:type="dxa"/>
            <w:tcBorders>
              <w:top w:val="single" w:sz="4" w:space="0" w:color="auto"/>
              <w:left w:val="single" w:sz="4" w:space="0" w:color="auto"/>
              <w:bottom w:val="single" w:sz="4" w:space="0" w:color="auto"/>
              <w:right w:val="single" w:sz="4" w:space="0" w:color="auto"/>
            </w:tcBorders>
          </w:tcPr>
          <w:p w14:paraId="2698D472" w14:textId="77777777" w:rsidR="00FE7C85" w:rsidRPr="00AA2F37" w:rsidRDefault="00FE7C85" w:rsidP="00885845">
            <w:pPr>
              <w:keepNext/>
              <w:keepLines/>
              <w:overflowPunct w:val="0"/>
              <w:autoSpaceDE w:val="0"/>
              <w:autoSpaceDN w:val="0"/>
              <w:adjustRightInd w:val="0"/>
              <w:spacing w:after="0"/>
              <w:textAlignment w:val="baseline"/>
              <w:rPr>
                <w:ins w:id="5949" w:author="Yanze, Samsung" w:date="2022-10-21T11:25:00Z"/>
                <w:rFonts w:ascii="Arial" w:eastAsia="Times New Roman" w:hAnsi="Arial"/>
                <w:noProof/>
                <w:sz w:val="18"/>
                <w:lang w:val="it-IT" w:eastAsia="ko-KR"/>
              </w:rPr>
            </w:pPr>
            <w:ins w:id="5950"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01AE9F6" w14:textId="77777777" w:rsidR="00FE7C85" w:rsidRPr="00AA2F37" w:rsidRDefault="00FE7C85" w:rsidP="00885845">
            <w:pPr>
              <w:keepNext/>
              <w:keepLines/>
              <w:overflowPunct w:val="0"/>
              <w:autoSpaceDE w:val="0"/>
              <w:autoSpaceDN w:val="0"/>
              <w:adjustRightInd w:val="0"/>
              <w:spacing w:after="0"/>
              <w:jc w:val="center"/>
              <w:textAlignment w:val="baseline"/>
              <w:rPr>
                <w:ins w:id="5951"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38E6653" w14:textId="77777777" w:rsidR="00FE7C85" w:rsidRPr="008B17F4" w:rsidRDefault="00FE7C85" w:rsidP="00885845">
            <w:pPr>
              <w:keepNext/>
              <w:keepLines/>
              <w:overflowPunct w:val="0"/>
              <w:autoSpaceDE w:val="0"/>
              <w:autoSpaceDN w:val="0"/>
              <w:adjustRightInd w:val="0"/>
              <w:spacing w:after="0"/>
              <w:jc w:val="center"/>
              <w:textAlignment w:val="baseline"/>
              <w:rPr>
                <w:ins w:id="5952" w:author="Yanze, Samsung" w:date="2022-10-21T11:25:00Z"/>
                <w:rFonts w:ascii="Arial" w:hAnsi="Arial" w:cs="v4.2.0"/>
                <w:kern w:val="2"/>
                <w:sz w:val="18"/>
                <w:szCs w:val="22"/>
                <w:lang w:eastAsia="zh-CN"/>
              </w:rPr>
            </w:pPr>
            <w:ins w:id="5953" w:author="Yanze, Samsung" w:date="2022-10-21T11:25:00Z">
              <w:r w:rsidRPr="00A826B4">
                <w:rPr>
                  <w:rFonts w:ascii="Arial" w:hAnsi="Arial" w:cs="Arial"/>
                  <w:kern w:val="2"/>
                  <w:sz w:val="18"/>
                  <w:szCs w:val="22"/>
                </w:rPr>
                <w:t>OP.1</w:t>
              </w:r>
            </w:ins>
          </w:p>
        </w:tc>
        <w:tc>
          <w:tcPr>
            <w:tcW w:w="2404" w:type="dxa"/>
            <w:tcBorders>
              <w:top w:val="single" w:sz="4" w:space="0" w:color="auto"/>
              <w:left w:val="single" w:sz="4" w:space="0" w:color="auto"/>
              <w:bottom w:val="single" w:sz="4" w:space="0" w:color="auto"/>
              <w:right w:val="single" w:sz="4" w:space="0" w:color="auto"/>
            </w:tcBorders>
          </w:tcPr>
          <w:p w14:paraId="78F83D77" w14:textId="77777777" w:rsidR="00FE7C85" w:rsidRPr="005D4F01" w:rsidRDefault="00FE7C85" w:rsidP="00885845">
            <w:pPr>
              <w:keepNext/>
              <w:keepLines/>
              <w:overflowPunct w:val="0"/>
              <w:autoSpaceDE w:val="0"/>
              <w:autoSpaceDN w:val="0"/>
              <w:adjustRightInd w:val="0"/>
              <w:spacing w:after="0"/>
              <w:jc w:val="center"/>
              <w:textAlignment w:val="baseline"/>
              <w:rPr>
                <w:ins w:id="5954" w:author="Yanze, Samsung" w:date="2022-10-21T11:25:00Z"/>
                <w:rFonts w:ascii="Arial" w:hAnsi="Arial" w:cs="Arial"/>
                <w:kern w:val="2"/>
                <w:sz w:val="18"/>
                <w:szCs w:val="22"/>
                <w:lang w:val="fr-FR"/>
              </w:rPr>
            </w:pPr>
          </w:p>
        </w:tc>
      </w:tr>
      <w:tr w:rsidR="00FE7C85" w:rsidRPr="005D4F01" w14:paraId="4AC9A88A" w14:textId="77777777" w:rsidTr="00885845">
        <w:trPr>
          <w:trHeight w:val="92"/>
          <w:jc w:val="center"/>
          <w:ins w:id="5955"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48EBBC02" w14:textId="77777777" w:rsidR="00FE7C85" w:rsidRPr="00AA2F37" w:rsidRDefault="00FE7C85" w:rsidP="00885845">
            <w:pPr>
              <w:keepNext/>
              <w:keepLines/>
              <w:overflowPunct w:val="0"/>
              <w:autoSpaceDE w:val="0"/>
              <w:autoSpaceDN w:val="0"/>
              <w:adjustRightInd w:val="0"/>
              <w:spacing w:after="0"/>
              <w:textAlignment w:val="baseline"/>
              <w:rPr>
                <w:ins w:id="5956" w:author="Yanze, Samsung" w:date="2022-10-21T11:25:00Z"/>
                <w:rFonts w:ascii="Arial" w:eastAsia="Times New Roman" w:hAnsi="Arial"/>
                <w:noProof/>
                <w:sz w:val="18"/>
                <w:lang w:eastAsia="ko-KR"/>
              </w:rPr>
            </w:pPr>
            <w:ins w:id="5957" w:author="Yanze, Samsung" w:date="2022-10-21T11:25:00Z">
              <w:r w:rsidRPr="008B17F4">
                <w:rPr>
                  <w:rFonts w:ascii="Arial" w:hAnsi="Arial" w:cs="Arial"/>
                  <w:kern w:val="2"/>
                  <w:sz w:val="18"/>
                  <w:szCs w:val="22"/>
                </w:rPr>
                <w:t>CP length</w:t>
              </w:r>
            </w:ins>
          </w:p>
        </w:tc>
        <w:tc>
          <w:tcPr>
            <w:tcW w:w="1792" w:type="dxa"/>
            <w:tcBorders>
              <w:top w:val="single" w:sz="4" w:space="0" w:color="auto"/>
              <w:left w:val="single" w:sz="4" w:space="0" w:color="auto"/>
              <w:bottom w:val="single" w:sz="4" w:space="0" w:color="auto"/>
              <w:right w:val="single" w:sz="4" w:space="0" w:color="auto"/>
            </w:tcBorders>
          </w:tcPr>
          <w:p w14:paraId="16987BC9" w14:textId="77777777" w:rsidR="00FE7C85" w:rsidRPr="00AA2F37" w:rsidRDefault="00FE7C85" w:rsidP="00885845">
            <w:pPr>
              <w:keepNext/>
              <w:keepLines/>
              <w:overflowPunct w:val="0"/>
              <w:autoSpaceDE w:val="0"/>
              <w:autoSpaceDN w:val="0"/>
              <w:adjustRightInd w:val="0"/>
              <w:spacing w:after="0"/>
              <w:textAlignment w:val="baseline"/>
              <w:rPr>
                <w:ins w:id="5958" w:author="Yanze, Samsung" w:date="2022-10-21T11:25:00Z"/>
                <w:rFonts w:ascii="Arial" w:eastAsia="Times New Roman" w:hAnsi="Arial"/>
                <w:noProof/>
                <w:sz w:val="18"/>
                <w:lang w:val="it-IT" w:eastAsia="ko-KR"/>
              </w:rPr>
            </w:pPr>
            <w:ins w:id="5959"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2D18670" w14:textId="77777777" w:rsidR="00FE7C85" w:rsidRPr="00AA2F37" w:rsidRDefault="00FE7C85" w:rsidP="00885845">
            <w:pPr>
              <w:keepNext/>
              <w:keepLines/>
              <w:overflowPunct w:val="0"/>
              <w:autoSpaceDE w:val="0"/>
              <w:autoSpaceDN w:val="0"/>
              <w:adjustRightInd w:val="0"/>
              <w:spacing w:after="0"/>
              <w:jc w:val="center"/>
              <w:textAlignment w:val="baseline"/>
              <w:rPr>
                <w:ins w:id="5960"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B1F6E45" w14:textId="77777777" w:rsidR="00FE7C85" w:rsidRPr="008B17F4" w:rsidRDefault="00FE7C85" w:rsidP="00885845">
            <w:pPr>
              <w:keepNext/>
              <w:keepLines/>
              <w:overflowPunct w:val="0"/>
              <w:autoSpaceDE w:val="0"/>
              <w:autoSpaceDN w:val="0"/>
              <w:adjustRightInd w:val="0"/>
              <w:spacing w:after="0"/>
              <w:jc w:val="center"/>
              <w:textAlignment w:val="baseline"/>
              <w:rPr>
                <w:ins w:id="5961" w:author="Yanze, Samsung" w:date="2022-10-21T11:25:00Z"/>
                <w:rFonts w:ascii="Arial" w:hAnsi="Arial" w:cs="v4.2.0"/>
                <w:kern w:val="2"/>
                <w:sz w:val="18"/>
                <w:szCs w:val="22"/>
                <w:lang w:eastAsia="zh-CN"/>
              </w:rPr>
            </w:pPr>
            <w:ins w:id="5962" w:author="Yanze, Samsung" w:date="2022-10-21T11:25:00Z">
              <w:r w:rsidRPr="00A826B4">
                <w:rPr>
                  <w:rFonts w:ascii="Arial" w:hAnsi="Arial" w:cs="Arial"/>
                  <w:kern w:val="2"/>
                  <w:sz w:val="18"/>
                  <w:szCs w:val="22"/>
                </w:rPr>
                <w:t>Normal</w:t>
              </w:r>
            </w:ins>
          </w:p>
        </w:tc>
        <w:tc>
          <w:tcPr>
            <w:tcW w:w="2404" w:type="dxa"/>
            <w:tcBorders>
              <w:top w:val="single" w:sz="4" w:space="0" w:color="auto"/>
              <w:left w:val="single" w:sz="4" w:space="0" w:color="auto"/>
              <w:bottom w:val="single" w:sz="4" w:space="0" w:color="auto"/>
              <w:right w:val="single" w:sz="4" w:space="0" w:color="auto"/>
            </w:tcBorders>
          </w:tcPr>
          <w:p w14:paraId="2FD64960" w14:textId="77777777" w:rsidR="00FE7C85" w:rsidRPr="005D4F01" w:rsidRDefault="00FE7C85" w:rsidP="00885845">
            <w:pPr>
              <w:keepNext/>
              <w:keepLines/>
              <w:overflowPunct w:val="0"/>
              <w:autoSpaceDE w:val="0"/>
              <w:autoSpaceDN w:val="0"/>
              <w:adjustRightInd w:val="0"/>
              <w:spacing w:after="0"/>
              <w:jc w:val="center"/>
              <w:textAlignment w:val="baseline"/>
              <w:rPr>
                <w:ins w:id="5963" w:author="Yanze, Samsung" w:date="2022-10-21T11:25:00Z"/>
                <w:rFonts w:ascii="Arial" w:hAnsi="Arial" w:cs="Arial"/>
                <w:kern w:val="2"/>
                <w:sz w:val="18"/>
                <w:szCs w:val="22"/>
                <w:lang w:val="fr-FR"/>
              </w:rPr>
            </w:pPr>
          </w:p>
        </w:tc>
      </w:tr>
      <w:tr w:rsidR="00FE7C85" w:rsidRPr="005D4F01" w14:paraId="53C26F38" w14:textId="77777777" w:rsidTr="00885845">
        <w:trPr>
          <w:trHeight w:val="92"/>
          <w:jc w:val="center"/>
          <w:ins w:id="5964"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3553869B" w14:textId="77777777" w:rsidR="00FE7C85" w:rsidRPr="00AA2F37" w:rsidRDefault="00FE7C85" w:rsidP="00885845">
            <w:pPr>
              <w:keepNext/>
              <w:keepLines/>
              <w:overflowPunct w:val="0"/>
              <w:autoSpaceDE w:val="0"/>
              <w:autoSpaceDN w:val="0"/>
              <w:adjustRightInd w:val="0"/>
              <w:spacing w:after="0"/>
              <w:textAlignment w:val="baseline"/>
              <w:rPr>
                <w:ins w:id="5965" w:author="Yanze, Samsung" w:date="2022-10-21T11:25:00Z"/>
                <w:rFonts w:ascii="Arial" w:eastAsia="Times New Roman" w:hAnsi="Arial"/>
                <w:noProof/>
                <w:sz w:val="18"/>
                <w:lang w:eastAsia="ko-KR"/>
              </w:rPr>
            </w:pPr>
            <w:ins w:id="5966" w:author="Yanze, Samsung" w:date="2022-10-21T11:25:00Z">
              <w:r w:rsidRPr="008B17F4">
                <w:rPr>
                  <w:rFonts w:ascii="Arial" w:hAnsi="Arial" w:cs="Arial"/>
                  <w:kern w:val="2"/>
                  <w:sz w:val="18"/>
                  <w:szCs w:val="22"/>
                </w:rPr>
                <w:t>PDSCH/PDCCH TCI state</w:t>
              </w:r>
            </w:ins>
          </w:p>
        </w:tc>
        <w:tc>
          <w:tcPr>
            <w:tcW w:w="1792" w:type="dxa"/>
            <w:tcBorders>
              <w:top w:val="single" w:sz="4" w:space="0" w:color="auto"/>
              <w:left w:val="single" w:sz="4" w:space="0" w:color="auto"/>
              <w:bottom w:val="single" w:sz="4" w:space="0" w:color="auto"/>
              <w:right w:val="single" w:sz="4" w:space="0" w:color="auto"/>
            </w:tcBorders>
          </w:tcPr>
          <w:p w14:paraId="605FC54B" w14:textId="77777777" w:rsidR="00FE7C85" w:rsidRPr="00AA2F37" w:rsidRDefault="00FE7C85" w:rsidP="00885845">
            <w:pPr>
              <w:keepNext/>
              <w:keepLines/>
              <w:overflowPunct w:val="0"/>
              <w:autoSpaceDE w:val="0"/>
              <w:autoSpaceDN w:val="0"/>
              <w:adjustRightInd w:val="0"/>
              <w:spacing w:after="0"/>
              <w:textAlignment w:val="baseline"/>
              <w:rPr>
                <w:ins w:id="5967" w:author="Yanze, Samsung" w:date="2022-10-21T11:25:00Z"/>
                <w:rFonts w:ascii="Arial" w:eastAsia="Times New Roman" w:hAnsi="Arial"/>
                <w:noProof/>
                <w:sz w:val="18"/>
                <w:lang w:val="it-IT" w:eastAsia="ko-KR"/>
              </w:rPr>
            </w:pPr>
            <w:ins w:id="5968"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520B80B" w14:textId="77777777" w:rsidR="00FE7C85" w:rsidRPr="00AA2F37" w:rsidRDefault="00FE7C85" w:rsidP="00885845">
            <w:pPr>
              <w:keepNext/>
              <w:keepLines/>
              <w:overflowPunct w:val="0"/>
              <w:autoSpaceDE w:val="0"/>
              <w:autoSpaceDN w:val="0"/>
              <w:adjustRightInd w:val="0"/>
              <w:spacing w:after="0"/>
              <w:jc w:val="center"/>
              <w:textAlignment w:val="baseline"/>
              <w:rPr>
                <w:ins w:id="5969"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3416A1E" w14:textId="77777777" w:rsidR="00FE7C85" w:rsidRPr="008B17F4" w:rsidRDefault="00FE7C85" w:rsidP="00885845">
            <w:pPr>
              <w:keepNext/>
              <w:keepLines/>
              <w:overflowPunct w:val="0"/>
              <w:autoSpaceDE w:val="0"/>
              <w:autoSpaceDN w:val="0"/>
              <w:adjustRightInd w:val="0"/>
              <w:spacing w:after="0"/>
              <w:jc w:val="center"/>
              <w:textAlignment w:val="baseline"/>
              <w:rPr>
                <w:ins w:id="5970" w:author="Yanze, Samsung" w:date="2022-10-21T11:25:00Z"/>
                <w:rFonts w:ascii="Arial" w:hAnsi="Arial" w:cs="v4.2.0"/>
                <w:kern w:val="2"/>
                <w:sz w:val="18"/>
                <w:szCs w:val="22"/>
                <w:lang w:eastAsia="zh-CN"/>
              </w:rPr>
            </w:pPr>
            <w:ins w:id="5971" w:author="Yanze, Samsung" w:date="2022-10-21T11:25:00Z">
              <w:r w:rsidRPr="00A826B4">
                <w:rPr>
                  <w:rFonts w:ascii="Arial" w:eastAsia="MS Mincho" w:hAnsi="Arial" w:cs="Arial"/>
                  <w:kern w:val="2"/>
                  <w:sz w:val="18"/>
                  <w:szCs w:val="22"/>
                </w:rPr>
                <w:t>TCI.State.0</w:t>
              </w:r>
            </w:ins>
          </w:p>
        </w:tc>
        <w:tc>
          <w:tcPr>
            <w:tcW w:w="2404" w:type="dxa"/>
            <w:tcBorders>
              <w:top w:val="single" w:sz="4" w:space="0" w:color="auto"/>
              <w:left w:val="single" w:sz="4" w:space="0" w:color="auto"/>
              <w:bottom w:val="single" w:sz="4" w:space="0" w:color="auto"/>
              <w:right w:val="single" w:sz="4" w:space="0" w:color="auto"/>
            </w:tcBorders>
          </w:tcPr>
          <w:p w14:paraId="5F90DEDB" w14:textId="77777777" w:rsidR="00FE7C85" w:rsidRPr="005D4F01" w:rsidRDefault="00FE7C85" w:rsidP="00885845">
            <w:pPr>
              <w:keepNext/>
              <w:keepLines/>
              <w:overflowPunct w:val="0"/>
              <w:autoSpaceDE w:val="0"/>
              <w:autoSpaceDN w:val="0"/>
              <w:adjustRightInd w:val="0"/>
              <w:spacing w:after="0"/>
              <w:jc w:val="center"/>
              <w:textAlignment w:val="baseline"/>
              <w:rPr>
                <w:ins w:id="5972" w:author="Yanze, Samsung" w:date="2022-10-21T11:25:00Z"/>
                <w:rFonts w:ascii="Arial" w:hAnsi="Arial" w:cs="Arial"/>
                <w:kern w:val="2"/>
                <w:sz w:val="18"/>
                <w:szCs w:val="22"/>
                <w:lang w:val="fr-FR"/>
              </w:rPr>
            </w:pPr>
          </w:p>
        </w:tc>
      </w:tr>
      <w:tr w:rsidR="00FE7C85" w:rsidRPr="005D4F01" w14:paraId="283098AF" w14:textId="77777777" w:rsidTr="00885845">
        <w:trPr>
          <w:trHeight w:val="92"/>
          <w:jc w:val="center"/>
          <w:ins w:id="5973"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65319441" w14:textId="77777777" w:rsidR="00FE7C85" w:rsidRPr="008B17F4" w:rsidRDefault="00FE7C85" w:rsidP="00885845">
            <w:pPr>
              <w:keepNext/>
              <w:keepLines/>
              <w:overflowPunct w:val="0"/>
              <w:autoSpaceDE w:val="0"/>
              <w:autoSpaceDN w:val="0"/>
              <w:adjustRightInd w:val="0"/>
              <w:spacing w:after="0"/>
              <w:textAlignment w:val="baseline"/>
              <w:rPr>
                <w:ins w:id="5974" w:author="Yanze, Samsung" w:date="2022-10-21T11:25:00Z"/>
                <w:rFonts w:ascii="Arial" w:hAnsi="Arial" w:cs="Arial"/>
                <w:kern w:val="2"/>
                <w:sz w:val="18"/>
                <w:szCs w:val="22"/>
              </w:rPr>
            </w:pPr>
            <w:ins w:id="5975" w:author="Yanze, Samsung" w:date="2022-10-21T11:25:00Z">
              <w:r w:rsidRPr="008B17F4">
                <w:rPr>
                  <w:rFonts w:ascii="Arial" w:hAnsi="Arial" w:cs="Arial"/>
                  <w:kern w:val="2"/>
                  <w:sz w:val="18"/>
                  <w:szCs w:val="22"/>
                </w:rPr>
                <w:t>CSI-RS for tracking</w:t>
              </w:r>
            </w:ins>
          </w:p>
        </w:tc>
        <w:tc>
          <w:tcPr>
            <w:tcW w:w="1792" w:type="dxa"/>
            <w:tcBorders>
              <w:top w:val="single" w:sz="4" w:space="0" w:color="auto"/>
              <w:left w:val="single" w:sz="4" w:space="0" w:color="auto"/>
              <w:bottom w:val="single" w:sz="4" w:space="0" w:color="auto"/>
              <w:right w:val="single" w:sz="4" w:space="0" w:color="auto"/>
            </w:tcBorders>
            <w:vAlign w:val="center"/>
          </w:tcPr>
          <w:p w14:paraId="3A116472" w14:textId="77777777" w:rsidR="00FE7C85" w:rsidRPr="00AA2F37" w:rsidRDefault="00FE7C85" w:rsidP="00885845">
            <w:pPr>
              <w:keepNext/>
              <w:keepLines/>
              <w:overflowPunct w:val="0"/>
              <w:autoSpaceDE w:val="0"/>
              <w:autoSpaceDN w:val="0"/>
              <w:adjustRightInd w:val="0"/>
              <w:spacing w:after="0"/>
              <w:textAlignment w:val="baseline"/>
              <w:rPr>
                <w:ins w:id="5976" w:author="Yanze, Samsung" w:date="2022-10-21T11:25:00Z"/>
                <w:rFonts w:ascii="Arial" w:eastAsia="Times New Roman" w:hAnsi="Arial"/>
                <w:noProof/>
                <w:sz w:val="18"/>
                <w:lang w:val="it-IT" w:eastAsia="ko-KR"/>
              </w:rPr>
            </w:pPr>
            <w:ins w:id="5977"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4847334B" w14:textId="77777777" w:rsidR="00FE7C85" w:rsidRPr="00AA2F37" w:rsidRDefault="00FE7C85" w:rsidP="00885845">
            <w:pPr>
              <w:keepNext/>
              <w:keepLines/>
              <w:overflowPunct w:val="0"/>
              <w:autoSpaceDE w:val="0"/>
              <w:autoSpaceDN w:val="0"/>
              <w:adjustRightInd w:val="0"/>
              <w:spacing w:after="0"/>
              <w:jc w:val="center"/>
              <w:textAlignment w:val="baseline"/>
              <w:rPr>
                <w:ins w:id="5978"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E87A1D4" w14:textId="77777777" w:rsidR="00FE7C85" w:rsidRPr="00A826B4" w:rsidRDefault="00FE7C85" w:rsidP="00885845">
            <w:pPr>
              <w:keepNext/>
              <w:keepLines/>
              <w:overflowPunct w:val="0"/>
              <w:autoSpaceDE w:val="0"/>
              <w:autoSpaceDN w:val="0"/>
              <w:adjustRightInd w:val="0"/>
              <w:spacing w:after="0"/>
              <w:jc w:val="center"/>
              <w:textAlignment w:val="baseline"/>
              <w:rPr>
                <w:ins w:id="5979" w:author="Yanze, Samsung" w:date="2022-10-21T11:25:00Z"/>
                <w:rFonts w:ascii="Arial" w:eastAsia="MS Mincho" w:hAnsi="Arial" w:cs="Arial"/>
                <w:kern w:val="2"/>
                <w:sz w:val="18"/>
                <w:szCs w:val="22"/>
              </w:rPr>
            </w:pPr>
            <w:ins w:id="5980" w:author="Yanze, Samsung" w:date="2022-10-21T11:25:00Z">
              <w:r w:rsidRPr="00A826B4">
                <w:rPr>
                  <w:rFonts w:ascii="Arial" w:hAnsi="Arial" w:cs="Arial"/>
                  <w:kern w:val="2"/>
                  <w:sz w:val="18"/>
                  <w:szCs w:val="18"/>
                </w:rPr>
                <w:t>TRS.2.1 TDD</w:t>
              </w:r>
            </w:ins>
          </w:p>
        </w:tc>
        <w:tc>
          <w:tcPr>
            <w:tcW w:w="2404" w:type="dxa"/>
            <w:tcBorders>
              <w:top w:val="single" w:sz="4" w:space="0" w:color="auto"/>
              <w:left w:val="single" w:sz="4" w:space="0" w:color="auto"/>
              <w:bottom w:val="single" w:sz="4" w:space="0" w:color="auto"/>
              <w:right w:val="single" w:sz="4" w:space="0" w:color="auto"/>
            </w:tcBorders>
          </w:tcPr>
          <w:p w14:paraId="64583D32" w14:textId="77777777" w:rsidR="00FE7C85" w:rsidRPr="005D4F01" w:rsidRDefault="00FE7C85" w:rsidP="00885845">
            <w:pPr>
              <w:keepNext/>
              <w:keepLines/>
              <w:overflowPunct w:val="0"/>
              <w:autoSpaceDE w:val="0"/>
              <w:autoSpaceDN w:val="0"/>
              <w:adjustRightInd w:val="0"/>
              <w:spacing w:after="0"/>
              <w:jc w:val="center"/>
              <w:textAlignment w:val="baseline"/>
              <w:rPr>
                <w:ins w:id="5981" w:author="Yanze, Samsung" w:date="2022-10-21T11:25:00Z"/>
                <w:rFonts w:ascii="Arial" w:hAnsi="Arial" w:cs="Arial"/>
                <w:kern w:val="2"/>
                <w:sz w:val="18"/>
                <w:szCs w:val="22"/>
                <w:lang w:val="fr-FR"/>
              </w:rPr>
            </w:pPr>
          </w:p>
        </w:tc>
      </w:tr>
      <w:tr w:rsidR="00FE7C85" w:rsidRPr="005D4F01" w14:paraId="43CEF25B" w14:textId="77777777" w:rsidTr="00885845">
        <w:trPr>
          <w:trHeight w:val="92"/>
          <w:jc w:val="center"/>
          <w:ins w:id="5982"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6B5E2C2A" w14:textId="77777777" w:rsidR="00FE7C85" w:rsidRPr="008B17F4" w:rsidRDefault="00FE7C85" w:rsidP="00885845">
            <w:pPr>
              <w:keepNext/>
              <w:keepLines/>
              <w:overflowPunct w:val="0"/>
              <w:autoSpaceDE w:val="0"/>
              <w:autoSpaceDN w:val="0"/>
              <w:adjustRightInd w:val="0"/>
              <w:spacing w:after="0"/>
              <w:textAlignment w:val="baseline"/>
              <w:rPr>
                <w:ins w:id="5983" w:author="Yanze, Samsung" w:date="2022-10-21T11:25:00Z"/>
                <w:rFonts w:ascii="Arial" w:hAnsi="Arial" w:cs="Arial"/>
                <w:kern w:val="2"/>
                <w:sz w:val="18"/>
                <w:szCs w:val="22"/>
              </w:rPr>
            </w:pPr>
            <w:ins w:id="5984" w:author="Yanze, Samsung" w:date="2022-10-21T11:25:00Z">
              <w:r w:rsidRPr="008B17F4">
                <w:rPr>
                  <w:rFonts w:ascii="Arial" w:hAnsi="Arial" w:cs="Arial"/>
                  <w:kern w:val="2"/>
                  <w:sz w:val="18"/>
                  <w:szCs w:val="22"/>
                </w:rPr>
                <w:t>CSI-RS configuration for CSI reporting</w:t>
              </w:r>
            </w:ins>
          </w:p>
        </w:tc>
        <w:tc>
          <w:tcPr>
            <w:tcW w:w="1792" w:type="dxa"/>
            <w:tcBorders>
              <w:top w:val="single" w:sz="4" w:space="0" w:color="auto"/>
              <w:left w:val="single" w:sz="4" w:space="0" w:color="auto"/>
              <w:bottom w:val="single" w:sz="4" w:space="0" w:color="auto"/>
              <w:right w:val="single" w:sz="4" w:space="0" w:color="auto"/>
            </w:tcBorders>
            <w:vAlign w:val="center"/>
          </w:tcPr>
          <w:p w14:paraId="16D1491D" w14:textId="77777777" w:rsidR="00FE7C85" w:rsidRPr="00AA2F37" w:rsidRDefault="00FE7C85" w:rsidP="00885845">
            <w:pPr>
              <w:keepNext/>
              <w:keepLines/>
              <w:overflowPunct w:val="0"/>
              <w:autoSpaceDE w:val="0"/>
              <w:autoSpaceDN w:val="0"/>
              <w:adjustRightInd w:val="0"/>
              <w:spacing w:after="0"/>
              <w:textAlignment w:val="baseline"/>
              <w:rPr>
                <w:ins w:id="5985" w:author="Yanze, Samsung" w:date="2022-10-21T11:25:00Z"/>
                <w:rFonts w:ascii="Arial" w:eastAsia="Times New Roman" w:hAnsi="Arial"/>
                <w:noProof/>
                <w:sz w:val="18"/>
                <w:lang w:val="it-IT" w:eastAsia="ko-KR"/>
              </w:rPr>
            </w:pPr>
            <w:ins w:id="5986"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75EE88C4" w14:textId="77777777" w:rsidR="00FE7C85" w:rsidRPr="00AA2F37" w:rsidRDefault="00FE7C85" w:rsidP="00885845">
            <w:pPr>
              <w:keepNext/>
              <w:keepLines/>
              <w:overflowPunct w:val="0"/>
              <w:autoSpaceDE w:val="0"/>
              <w:autoSpaceDN w:val="0"/>
              <w:adjustRightInd w:val="0"/>
              <w:spacing w:after="0"/>
              <w:jc w:val="center"/>
              <w:textAlignment w:val="baseline"/>
              <w:rPr>
                <w:ins w:id="5987"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B01BFFC" w14:textId="77777777" w:rsidR="00FE7C85" w:rsidRPr="00A826B4" w:rsidRDefault="00FE7C85" w:rsidP="00885845">
            <w:pPr>
              <w:keepNext/>
              <w:keepLines/>
              <w:overflowPunct w:val="0"/>
              <w:autoSpaceDE w:val="0"/>
              <w:autoSpaceDN w:val="0"/>
              <w:adjustRightInd w:val="0"/>
              <w:spacing w:after="0"/>
              <w:jc w:val="center"/>
              <w:textAlignment w:val="baseline"/>
              <w:rPr>
                <w:ins w:id="5988" w:author="Yanze, Samsung" w:date="2022-10-21T11:25:00Z"/>
                <w:rFonts w:ascii="Arial" w:hAnsi="Arial" w:cs="Arial"/>
                <w:kern w:val="2"/>
                <w:sz w:val="18"/>
                <w:szCs w:val="18"/>
              </w:rPr>
            </w:pPr>
            <w:ins w:id="5989" w:author="Yanze, Samsung" w:date="2022-10-21T11:25:00Z">
              <w:r w:rsidRPr="00A826B4">
                <w:rPr>
                  <w:rFonts w:ascii="Arial" w:hAnsi="Arial" w:cs="Arial"/>
                  <w:kern w:val="2"/>
                  <w:sz w:val="18"/>
                  <w:szCs w:val="18"/>
                </w:rPr>
                <w:t>CSI-RS.3.1 TDD</w:t>
              </w:r>
            </w:ins>
          </w:p>
        </w:tc>
        <w:tc>
          <w:tcPr>
            <w:tcW w:w="2404" w:type="dxa"/>
            <w:tcBorders>
              <w:top w:val="single" w:sz="4" w:space="0" w:color="auto"/>
              <w:left w:val="single" w:sz="4" w:space="0" w:color="auto"/>
              <w:bottom w:val="single" w:sz="4" w:space="0" w:color="auto"/>
              <w:right w:val="single" w:sz="4" w:space="0" w:color="auto"/>
            </w:tcBorders>
          </w:tcPr>
          <w:p w14:paraId="6D2F1F41" w14:textId="77777777" w:rsidR="00FE7C85" w:rsidRPr="005D4F01" w:rsidRDefault="00FE7C85" w:rsidP="00885845">
            <w:pPr>
              <w:keepNext/>
              <w:keepLines/>
              <w:overflowPunct w:val="0"/>
              <w:autoSpaceDE w:val="0"/>
              <w:autoSpaceDN w:val="0"/>
              <w:adjustRightInd w:val="0"/>
              <w:spacing w:after="0"/>
              <w:jc w:val="center"/>
              <w:textAlignment w:val="baseline"/>
              <w:rPr>
                <w:ins w:id="5990" w:author="Yanze, Samsung" w:date="2022-10-21T11:25:00Z"/>
                <w:rFonts w:ascii="Arial" w:hAnsi="Arial" w:cs="Arial"/>
                <w:kern w:val="2"/>
                <w:sz w:val="18"/>
                <w:szCs w:val="22"/>
                <w:lang w:val="fr-FR"/>
              </w:rPr>
            </w:pPr>
          </w:p>
        </w:tc>
      </w:tr>
      <w:tr w:rsidR="00FE7C85" w:rsidRPr="005D4F01" w14:paraId="2F4F9EF5" w14:textId="77777777" w:rsidTr="00885845">
        <w:trPr>
          <w:trHeight w:val="92"/>
          <w:jc w:val="center"/>
          <w:ins w:id="5991"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75345CB4" w14:textId="77777777" w:rsidR="00FE7C85" w:rsidRPr="008B17F4" w:rsidRDefault="00FE7C85" w:rsidP="00885845">
            <w:pPr>
              <w:keepNext/>
              <w:keepLines/>
              <w:overflowPunct w:val="0"/>
              <w:autoSpaceDE w:val="0"/>
              <w:autoSpaceDN w:val="0"/>
              <w:adjustRightInd w:val="0"/>
              <w:spacing w:after="0"/>
              <w:textAlignment w:val="baseline"/>
              <w:rPr>
                <w:ins w:id="5992" w:author="Yanze, Samsung" w:date="2022-10-21T11:25:00Z"/>
                <w:rFonts w:ascii="Arial" w:hAnsi="Arial" w:cs="Arial"/>
                <w:kern w:val="2"/>
                <w:sz w:val="18"/>
                <w:szCs w:val="22"/>
              </w:rPr>
            </w:pPr>
            <w:proofErr w:type="spellStart"/>
            <w:ins w:id="5993" w:author="Yanze, Samsung" w:date="2022-10-21T11:25:00Z">
              <w:r w:rsidRPr="008B17F4">
                <w:rPr>
                  <w:rFonts w:ascii="Arial" w:hAnsi="Arial" w:cs="Arial"/>
                  <w:kern w:val="2"/>
                  <w:sz w:val="18"/>
                  <w:szCs w:val="22"/>
                </w:rPr>
                <w:t>reportConfigType</w:t>
              </w:r>
              <w:proofErr w:type="spellEnd"/>
            </w:ins>
          </w:p>
        </w:tc>
        <w:tc>
          <w:tcPr>
            <w:tcW w:w="1792" w:type="dxa"/>
            <w:tcBorders>
              <w:top w:val="single" w:sz="4" w:space="0" w:color="auto"/>
              <w:left w:val="single" w:sz="4" w:space="0" w:color="auto"/>
              <w:bottom w:val="single" w:sz="4" w:space="0" w:color="auto"/>
              <w:right w:val="single" w:sz="4" w:space="0" w:color="auto"/>
            </w:tcBorders>
            <w:vAlign w:val="center"/>
          </w:tcPr>
          <w:p w14:paraId="74D568D0" w14:textId="77777777" w:rsidR="00FE7C85" w:rsidRPr="00AA2F37" w:rsidRDefault="00FE7C85" w:rsidP="00885845">
            <w:pPr>
              <w:keepNext/>
              <w:keepLines/>
              <w:overflowPunct w:val="0"/>
              <w:autoSpaceDE w:val="0"/>
              <w:autoSpaceDN w:val="0"/>
              <w:adjustRightInd w:val="0"/>
              <w:spacing w:after="0"/>
              <w:textAlignment w:val="baseline"/>
              <w:rPr>
                <w:ins w:id="5994" w:author="Yanze, Samsung" w:date="2022-10-21T11:25:00Z"/>
                <w:rFonts w:ascii="Arial" w:eastAsia="Times New Roman" w:hAnsi="Arial"/>
                <w:noProof/>
                <w:sz w:val="18"/>
                <w:lang w:val="it-IT" w:eastAsia="ko-KR"/>
              </w:rPr>
            </w:pPr>
            <w:ins w:id="5995"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3A22E47B" w14:textId="77777777" w:rsidR="00FE7C85" w:rsidRPr="00AA2F37" w:rsidRDefault="00FE7C85" w:rsidP="00885845">
            <w:pPr>
              <w:keepNext/>
              <w:keepLines/>
              <w:overflowPunct w:val="0"/>
              <w:autoSpaceDE w:val="0"/>
              <w:autoSpaceDN w:val="0"/>
              <w:adjustRightInd w:val="0"/>
              <w:spacing w:after="0"/>
              <w:jc w:val="center"/>
              <w:textAlignment w:val="baseline"/>
              <w:rPr>
                <w:ins w:id="5996"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7A41255" w14:textId="77777777" w:rsidR="00FE7C85" w:rsidRPr="00A826B4" w:rsidRDefault="00FE7C85" w:rsidP="00885845">
            <w:pPr>
              <w:keepNext/>
              <w:keepLines/>
              <w:overflowPunct w:val="0"/>
              <w:autoSpaceDE w:val="0"/>
              <w:autoSpaceDN w:val="0"/>
              <w:adjustRightInd w:val="0"/>
              <w:spacing w:after="0"/>
              <w:jc w:val="center"/>
              <w:textAlignment w:val="baseline"/>
              <w:rPr>
                <w:ins w:id="5997" w:author="Yanze, Samsung" w:date="2022-10-21T11:25:00Z"/>
                <w:rFonts w:ascii="Arial" w:hAnsi="Arial" w:cs="Arial"/>
                <w:kern w:val="2"/>
                <w:sz w:val="18"/>
                <w:szCs w:val="18"/>
              </w:rPr>
            </w:pPr>
            <w:ins w:id="5998" w:author="Yanze, Samsung" w:date="2022-10-21T11:25:00Z">
              <w:r w:rsidRPr="00A826B4">
                <w:rPr>
                  <w:rFonts w:ascii="Arial" w:hAnsi="Arial" w:cs="Arial"/>
                  <w:kern w:val="2"/>
                  <w:sz w:val="18"/>
                  <w:szCs w:val="22"/>
                </w:rPr>
                <w:t>periodic</w:t>
              </w:r>
            </w:ins>
          </w:p>
        </w:tc>
        <w:tc>
          <w:tcPr>
            <w:tcW w:w="2404" w:type="dxa"/>
            <w:tcBorders>
              <w:top w:val="single" w:sz="4" w:space="0" w:color="auto"/>
              <w:left w:val="single" w:sz="4" w:space="0" w:color="auto"/>
              <w:bottom w:val="single" w:sz="4" w:space="0" w:color="auto"/>
              <w:right w:val="single" w:sz="4" w:space="0" w:color="auto"/>
            </w:tcBorders>
          </w:tcPr>
          <w:p w14:paraId="1C6023F1" w14:textId="77777777" w:rsidR="00FE7C85" w:rsidRPr="005D4F01" w:rsidRDefault="00FE7C85" w:rsidP="00885845">
            <w:pPr>
              <w:keepNext/>
              <w:keepLines/>
              <w:overflowPunct w:val="0"/>
              <w:autoSpaceDE w:val="0"/>
              <w:autoSpaceDN w:val="0"/>
              <w:adjustRightInd w:val="0"/>
              <w:spacing w:after="0"/>
              <w:jc w:val="center"/>
              <w:textAlignment w:val="baseline"/>
              <w:rPr>
                <w:ins w:id="5999" w:author="Yanze, Samsung" w:date="2022-10-21T11:25:00Z"/>
                <w:rFonts w:ascii="Arial" w:hAnsi="Arial" w:cs="Arial"/>
                <w:kern w:val="2"/>
                <w:sz w:val="18"/>
                <w:szCs w:val="22"/>
                <w:lang w:val="fr-FR"/>
              </w:rPr>
            </w:pPr>
          </w:p>
        </w:tc>
      </w:tr>
      <w:tr w:rsidR="00FE7C85" w:rsidRPr="005D4F01" w14:paraId="478DB031" w14:textId="77777777" w:rsidTr="00885845">
        <w:trPr>
          <w:trHeight w:val="92"/>
          <w:jc w:val="center"/>
          <w:ins w:id="6000"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1C91DEA5" w14:textId="77777777" w:rsidR="00FE7C85" w:rsidRPr="008B17F4" w:rsidRDefault="00FE7C85" w:rsidP="00885845">
            <w:pPr>
              <w:keepNext/>
              <w:keepLines/>
              <w:overflowPunct w:val="0"/>
              <w:autoSpaceDE w:val="0"/>
              <w:autoSpaceDN w:val="0"/>
              <w:adjustRightInd w:val="0"/>
              <w:spacing w:after="0"/>
              <w:textAlignment w:val="baseline"/>
              <w:rPr>
                <w:ins w:id="6001" w:author="Yanze, Samsung" w:date="2022-10-21T11:25:00Z"/>
                <w:rFonts w:ascii="Arial" w:hAnsi="Arial" w:cs="Arial"/>
                <w:kern w:val="2"/>
                <w:sz w:val="18"/>
                <w:szCs w:val="22"/>
              </w:rPr>
            </w:pPr>
            <w:proofErr w:type="spellStart"/>
            <w:ins w:id="6002" w:author="Yanze, Samsung" w:date="2022-10-21T11:25:00Z">
              <w:r w:rsidRPr="008B17F4">
                <w:rPr>
                  <w:rFonts w:ascii="Arial" w:hAnsi="Arial" w:cs="Arial"/>
                  <w:kern w:val="2"/>
                  <w:sz w:val="18"/>
                  <w:szCs w:val="22"/>
                </w:rPr>
                <w:t>reportQuantity</w:t>
              </w:r>
              <w:proofErr w:type="spellEnd"/>
            </w:ins>
          </w:p>
        </w:tc>
        <w:tc>
          <w:tcPr>
            <w:tcW w:w="1792" w:type="dxa"/>
            <w:tcBorders>
              <w:top w:val="single" w:sz="4" w:space="0" w:color="auto"/>
              <w:left w:val="single" w:sz="4" w:space="0" w:color="auto"/>
              <w:bottom w:val="single" w:sz="4" w:space="0" w:color="auto"/>
              <w:right w:val="single" w:sz="4" w:space="0" w:color="auto"/>
            </w:tcBorders>
            <w:vAlign w:val="center"/>
          </w:tcPr>
          <w:p w14:paraId="231717EA" w14:textId="77777777" w:rsidR="00FE7C85" w:rsidRPr="00AA2F37" w:rsidRDefault="00FE7C85" w:rsidP="00885845">
            <w:pPr>
              <w:keepNext/>
              <w:keepLines/>
              <w:overflowPunct w:val="0"/>
              <w:autoSpaceDE w:val="0"/>
              <w:autoSpaceDN w:val="0"/>
              <w:adjustRightInd w:val="0"/>
              <w:spacing w:after="0"/>
              <w:textAlignment w:val="baseline"/>
              <w:rPr>
                <w:ins w:id="6003" w:author="Yanze, Samsung" w:date="2022-10-21T11:25:00Z"/>
                <w:rFonts w:ascii="Arial" w:eastAsia="Times New Roman" w:hAnsi="Arial"/>
                <w:noProof/>
                <w:sz w:val="18"/>
                <w:lang w:val="it-IT" w:eastAsia="ko-KR"/>
              </w:rPr>
            </w:pPr>
            <w:ins w:id="6004"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47FD39C9" w14:textId="77777777" w:rsidR="00FE7C85" w:rsidRPr="00AA2F37" w:rsidRDefault="00FE7C85" w:rsidP="00885845">
            <w:pPr>
              <w:keepNext/>
              <w:keepLines/>
              <w:overflowPunct w:val="0"/>
              <w:autoSpaceDE w:val="0"/>
              <w:autoSpaceDN w:val="0"/>
              <w:adjustRightInd w:val="0"/>
              <w:spacing w:after="0"/>
              <w:jc w:val="center"/>
              <w:textAlignment w:val="baseline"/>
              <w:rPr>
                <w:ins w:id="6005"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89E9C53" w14:textId="77777777" w:rsidR="00FE7C85" w:rsidRPr="00A826B4" w:rsidRDefault="00FE7C85" w:rsidP="00885845">
            <w:pPr>
              <w:keepNext/>
              <w:keepLines/>
              <w:overflowPunct w:val="0"/>
              <w:autoSpaceDE w:val="0"/>
              <w:autoSpaceDN w:val="0"/>
              <w:adjustRightInd w:val="0"/>
              <w:spacing w:after="0"/>
              <w:jc w:val="center"/>
              <w:textAlignment w:val="baseline"/>
              <w:rPr>
                <w:ins w:id="6006" w:author="Yanze, Samsung" w:date="2022-10-21T11:25:00Z"/>
                <w:rFonts w:ascii="Arial" w:hAnsi="Arial" w:cs="Arial"/>
                <w:kern w:val="2"/>
                <w:sz w:val="18"/>
                <w:szCs w:val="18"/>
              </w:rPr>
            </w:pPr>
            <w:ins w:id="6007" w:author="Yanze, Samsung" w:date="2022-10-21T11:25:00Z">
              <w:r w:rsidRPr="00A826B4">
                <w:rPr>
                  <w:rFonts w:ascii="Arial" w:hAnsi="Arial" w:cs="Arial"/>
                  <w:kern w:val="2"/>
                  <w:sz w:val="18"/>
                  <w:szCs w:val="22"/>
                </w:rPr>
                <w:t>cri-RI-PMI-CQI</w:t>
              </w:r>
            </w:ins>
          </w:p>
        </w:tc>
        <w:tc>
          <w:tcPr>
            <w:tcW w:w="2404" w:type="dxa"/>
            <w:tcBorders>
              <w:top w:val="single" w:sz="4" w:space="0" w:color="auto"/>
              <w:left w:val="single" w:sz="4" w:space="0" w:color="auto"/>
              <w:bottom w:val="single" w:sz="4" w:space="0" w:color="auto"/>
              <w:right w:val="single" w:sz="4" w:space="0" w:color="auto"/>
            </w:tcBorders>
          </w:tcPr>
          <w:p w14:paraId="57E000DB" w14:textId="77777777" w:rsidR="00FE7C85" w:rsidRPr="005D4F01" w:rsidRDefault="00FE7C85" w:rsidP="00885845">
            <w:pPr>
              <w:keepNext/>
              <w:keepLines/>
              <w:overflowPunct w:val="0"/>
              <w:autoSpaceDE w:val="0"/>
              <w:autoSpaceDN w:val="0"/>
              <w:adjustRightInd w:val="0"/>
              <w:spacing w:after="0"/>
              <w:jc w:val="center"/>
              <w:textAlignment w:val="baseline"/>
              <w:rPr>
                <w:ins w:id="6008" w:author="Yanze, Samsung" w:date="2022-10-21T11:25:00Z"/>
                <w:rFonts w:ascii="Arial" w:hAnsi="Arial" w:cs="Arial"/>
                <w:kern w:val="2"/>
                <w:sz w:val="18"/>
                <w:szCs w:val="22"/>
                <w:lang w:val="fr-FR"/>
              </w:rPr>
            </w:pPr>
          </w:p>
        </w:tc>
      </w:tr>
      <w:tr w:rsidR="00FE7C85" w:rsidRPr="005D4F01" w14:paraId="5D19AF17" w14:textId="77777777" w:rsidTr="00885845">
        <w:trPr>
          <w:trHeight w:val="92"/>
          <w:jc w:val="center"/>
          <w:ins w:id="6009"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21AD3174" w14:textId="77777777" w:rsidR="00FE7C85" w:rsidRPr="008B17F4" w:rsidRDefault="00FE7C85" w:rsidP="00885845">
            <w:pPr>
              <w:keepNext/>
              <w:keepLines/>
              <w:overflowPunct w:val="0"/>
              <w:autoSpaceDE w:val="0"/>
              <w:autoSpaceDN w:val="0"/>
              <w:adjustRightInd w:val="0"/>
              <w:spacing w:after="0"/>
              <w:textAlignment w:val="baseline"/>
              <w:rPr>
                <w:ins w:id="6010" w:author="Yanze, Samsung" w:date="2022-10-21T11:25:00Z"/>
                <w:rFonts w:ascii="Arial" w:hAnsi="Arial" w:cs="Arial"/>
                <w:kern w:val="2"/>
                <w:sz w:val="18"/>
                <w:szCs w:val="22"/>
              </w:rPr>
            </w:pPr>
            <w:ins w:id="6011" w:author="Yanze, Samsung" w:date="2022-10-21T11:25:00Z">
              <w:r w:rsidRPr="008B17F4">
                <w:rPr>
                  <w:rFonts w:ascii="Arial" w:hAnsi="Arial" w:cs="Arial"/>
                  <w:kern w:val="2"/>
                  <w:sz w:val="18"/>
                  <w:szCs w:val="22"/>
                </w:rPr>
                <w:t>CSI reporting periodicity</w:t>
              </w:r>
            </w:ins>
          </w:p>
        </w:tc>
        <w:tc>
          <w:tcPr>
            <w:tcW w:w="1792" w:type="dxa"/>
            <w:tcBorders>
              <w:top w:val="single" w:sz="4" w:space="0" w:color="auto"/>
              <w:left w:val="single" w:sz="4" w:space="0" w:color="auto"/>
              <w:bottom w:val="single" w:sz="4" w:space="0" w:color="auto"/>
              <w:right w:val="single" w:sz="4" w:space="0" w:color="auto"/>
            </w:tcBorders>
            <w:vAlign w:val="center"/>
          </w:tcPr>
          <w:p w14:paraId="0C4EE6F7" w14:textId="77777777" w:rsidR="00FE7C85" w:rsidRPr="00AA2F37" w:rsidRDefault="00FE7C85" w:rsidP="00885845">
            <w:pPr>
              <w:keepNext/>
              <w:keepLines/>
              <w:overflowPunct w:val="0"/>
              <w:autoSpaceDE w:val="0"/>
              <w:autoSpaceDN w:val="0"/>
              <w:adjustRightInd w:val="0"/>
              <w:spacing w:after="0"/>
              <w:textAlignment w:val="baseline"/>
              <w:rPr>
                <w:ins w:id="6012" w:author="Yanze, Samsung" w:date="2022-10-21T11:25:00Z"/>
                <w:rFonts w:ascii="Arial" w:eastAsia="Times New Roman" w:hAnsi="Arial"/>
                <w:noProof/>
                <w:sz w:val="18"/>
                <w:lang w:val="it-IT" w:eastAsia="ko-KR"/>
              </w:rPr>
            </w:pPr>
            <w:ins w:id="6013"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49FF5192" w14:textId="77777777" w:rsidR="00FE7C85" w:rsidRPr="00AA2F37" w:rsidRDefault="00FE7C85" w:rsidP="00885845">
            <w:pPr>
              <w:keepNext/>
              <w:keepLines/>
              <w:overflowPunct w:val="0"/>
              <w:autoSpaceDE w:val="0"/>
              <w:autoSpaceDN w:val="0"/>
              <w:adjustRightInd w:val="0"/>
              <w:spacing w:after="0"/>
              <w:jc w:val="center"/>
              <w:textAlignment w:val="baseline"/>
              <w:rPr>
                <w:ins w:id="6014" w:author="Yanze, Samsung" w:date="2022-10-21T11:25:00Z"/>
                <w:rFonts w:ascii="Arial" w:eastAsia="Times New Roman" w:hAnsi="Arial"/>
                <w:noProof/>
                <w:sz w:val="18"/>
                <w:lang w:val="it-IT" w:eastAsia="ko-KR"/>
              </w:rPr>
            </w:pPr>
            <w:ins w:id="6015" w:author="Yanze, Samsung" w:date="2022-10-21T11:25:00Z">
              <w:r w:rsidRPr="00835351">
                <w:rPr>
                  <w:rFonts w:ascii="Arial" w:hAnsi="Arial" w:cs="Arial"/>
                  <w:kern w:val="2"/>
                  <w:sz w:val="18"/>
                  <w:szCs w:val="22"/>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62E91E96" w14:textId="77777777" w:rsidR="00FE7C85" w:rsidRPr="00A826B4" w:rsidRDefault="00FE7C85" w:rsidP="00885845">
            <w:pPr>
              <w:keepNext/>
              <w:keepLines/>
              <w:overflowPunct w:val="0"/>
              <w:autoSpaceDE w:val="0"/>
              <w:autoSpaceDN w:val="0"/>
              <w:adjustRightInd w:val="0"/>
              <w:spacing w:after="0"/>
              <w:jc w:val="center"/>
              <w:textAlignment w:val="baseline"/>
              <w:rPr>
                <w:ins w:id="6016" w:author="Yanze, Samsung" w:date="2022-10-21T11:25:00Z"/>
                <w:rFonts w:ascii="Arial" w:hAnsi="Arial" w:cs="Arial"/>
                <w:kern w:val="2"/>
                <w:sz w:val="18"/>
                <w:szCs w:val="18"/>
              </w:rPr>
            </w:pPr>
            <w:ins w:id="6017" w:author="Yanze, Samsung" w:date="2022-10-21T11:25:00Z">
              <w:r w:rsidRPr="00A826B4">
                <w:rPr>
                  <w:rFonts w:ascii="Arial" w:hAnsi="Arial" w:cs="Arial"/>
                  <w:kern w:val="2"/>
                  <w:sz w:val="18"/>
                  <w:szCs w:val="22"/>
                  <w:lang w:eastAsia="zh-CN"/>
                </w:rPr>
                <w:t>40</w:t>
              </w:r>
            </w:ins>
          </w:p>
        </w:tc>
        <w:tc>
          <w:tcPr>
            <w:tcW w:w="2404" w:type="dxa"/>
            <w:tcBorders>
              <w:top w:val="single" w:sz="4" w:space="0" w:color="auto"/>
              <w:left w:val="single" w:sz="4" w:space="0" w:color="auto"/>
              <w:bottom w:val="single" w:sz="4" w:space="0" w:color="auto"/>
              <w:right w:val="single" w:sz="4" w:space="0" w:color="auto"/>
            </w:tcBorders>
          </w:tcPr>
          <w:p w14:paraId="24474473" w14:textId="77777777" w:rsidR="00FE7C85" w:rsidRPr="005D4F01" w:rsidRDefault="00FE7C85" w:rsidP="00885845">
            <w:pPr>
              <w:keepNext/>
              <w:keepLines/>
              <w:overflowPunct w:val="0"/>
              <w:autoSpaceDE w:val="0"/>
              <w:autoSpaceDN w:val="0"/>
              <w:adjustRightInd w:val="0"/>
              <w:spacing w:after="0"/>
              <w:jc w:val="center"/>
              <w:textAlignment w:val="baseline"/>
              <w:rPr>
                <w:ins w:id="6018" w:author="Yanze, Samsung" w:date="2022-10-21T11:25:00Z"/>
                <w:rFonts w:ascii="Arial" w:hAnsi="Arial" w:cs="Arial"/>
                <w:kern w:val="2"/>
                <w:sz w:val="18"/>
                <w:szCs w:val="22"/>
                <w:lang w:val="fr-FR"/>
              </w:rPr>
            </w:pPr>
          </w:p>
        </w:tc>
      </w:tr>
      <w:tr w:rsidR="00FE7C85" w:rsidRPr="005D4F01" w14:paraId="081935C8" w14:textId="77777777" w:rsidTr="00885845">
        <w:trPr>
          <w:trHeight w:val="92"/>
          <w:jc w:val="center"/>
          <w:ins w:id="6019"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3D5EF1DA" w14:textId="77777777" w:rsidR="00FE7C85" w:rsidRPr="008B17F4" w:rsidRDefault="00FE7C85" w:rsidP="00885845">
            <w:pPr>
              <w:keepNext/>
              <w:keepLines/>
              <w:overflowPunct w:val="0"/>
              <w:autoSpaceDE w:val="0"/>
              <w:autoSpaceDN w:val="0"/>
              <w:adjustRightInd w:val="0"/>
              <w:spacing w:after="0"/>
              <w:textAlignment w:val="baseline"/>
              <w:rPr>
                <w:ins w:id="6020" w:author="Yanze, Samsung" w:date="2022-10-21T11:25:00Z"/>
                <w:rFonts w:ascii="Arial" w:hAnsi="Arial" w:cs="Arial"/>
                <w:kern w:val="2"/>
                <w:sz w:val="18"/>
                <w:szCs w:val="22"/>
              </w:rPr>
            </w:pPr>
            <w:ins w:id="6021" w:author="Yanze, Samsung" w:date="2022-10-21T11:25:00Z">
              <w:r w:rsidRPr="008B17F4">
                <w:rPr>
                  <w:rFonts w:ascii="Arial" w:hAnsi="Arial" w:cs="Arial"/>
                  <w:kern w:val="2"/>
                  <w:sz w:val="18"/>
                  <w:szCs w:val="22"/>
                </w:rPr>
                <w:t>CSI reporting offset</w:t>
              </w:r>
            </w:ins>
          </w:p>
        </w:tc>
        <w:tc>
          <w:tcPr>
            <w:tcW w:w="1792" w:type="dxa"/>
            <w:tcBorders>
              <w:top w:val="single" w:sz="4" w:space="0" w:color="auto"/>
              <w:left w:val="single" w:sz="4" w:space="0" w:color="auto"/>
              <w:bottom w:val="single" w:sz="4" w:space="0" w:color="auto"/>
              <w:right w:val="single" w:sz="4" w:space="0" w:color="auto"/>
            </w:tcBorders>
            <w:vAlign w:val="center"/>
          </w:tcPr>
          <w:p w14:paraId="7E7112A1" w14:textId="77777777" w:rsidR="00FE7C85" w:rsidRPr="00AA2F37" w:rsidRDefault="00FE7C85" w:rsidP="00885845">
            <w:pPr>
              <w:keepNext/>
              <w:keepLines/>
              <w:overflowPunct w:val="0"/>
              <w:autoSpaceDE w:val="0"/>
              <w:autoSpaceDN w:val="0"/>
              <w:adjustRightInd w:val="0"/>
              <w:spacing w:after="0"/>
              <w:textAlignment w:val="baseline"/>
              <w:rPr>
                <w:ins w:id="6022" w:author="Yanze, Samsung" w:date="2022-10-21T11:25:00Z"/>
                <w:rFonts w:ascii="Arial" w:eastAsia="Times New Roman" w:hAnsi="Arial"/>
                <w:noProof/>
                <w:sz w:val="18"/>
                <w:lang w:val="it-IT" w:eastAsia="ko-KR"/>
              </w:rPr>
            </w:pPr>
            <w:ins w:id="6023"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52E4B3E8" w14:textId="77777777" w:rsidR="00FE7C85" w:rsidRPr="00AA2F37" w:rsidRDefault="00FE7C85" w:rsidP="00885845">
            <w:pPr>
              <w:keepNext/>
              <w:keepLines/>
              <w:overflowPunct w:val="0"/>
              <w:autoSpaceDE w:val="0"/>
              <w:autoSpaceDN w:val="0"/>
              <w:adjustRightInd w:val="0"/>
              <w:spacing w:after="0"/>
              <w:jc w:val="center"/>
              <w:textAlignment w:val="baseline"/>
              <w:rPr>
                <w:ins w:id="6024" w:author="Yanze, Samsung" w:date="2022-10-21T11:25:00Z"/>
                <w:rFonts w:ascii="Arial" w:eastAsia="Times New Roman" w:hAnsi="Arial"/>
                <w:noProof/>
                <w:sz w:val="18"/>
                <w:lang w:val="it-IT" w:eastAsia="ko-KR"/>
              </w:rPr>
            </w:pPr>
            <w:ins w:id="6025" w:author="Yanze, Samsung" w:date="2022-10-21T11:25:00Z">
              <w:r w:rsidRPr="00835351">
                <w:rPr>
                  <w:rFonts w:ascii="Arial" w:hAnsi="Arial" w:cs="Arial"/>
                  <w:kern w:val="2"/>
                  <w:sz w:val="18"/>
                  <w:szCs w:val="22"/>
                  <w:lang w:eastAsia="zh-CN"/>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2AD6AA38" w14:textId="77777777" w:rsidR="00FE7C85" w:rsidRPr="00A826B4" w:rsidRDefault="00FE7C85" w:rsidP="00885845">
            <w:pPr>
              <w:keepNext/>
              <w:keepLines/>
              <w:overflowPunct w:val="0"/>
              <w:autoSpaceDE w:val="0"/>
              <w:autoSpaceDN w:val="0"/>
              <w:adjustRightInd w:val="0"/>
              <w:spacing w:after="0"/>
              <w:jc w:val="center"/>
              <w:textAlignment w:val="baseline"/>
              <w:rPr>
                <w:ins w:id="6026" w:author="Yanze, Samsung" w:date="2022-10-21T11:25:00Z"/>
                <w:rFonts w:ascii="Arial" w:hAnsi="Arial" w:cs="Arial"/>
                <w:kern w:val="2"/>
                <w:sz w:val="18"/>
                <w:szCs w:val="18"/>
              </w:rPr>
            </w:pPr>
            <w:ins w:id="6027" w:author="Yanze, Samsung" w:date="2022-10-21T11:25:00Z">
              <w:r w:rsidRPr="00A826B4">
                <w:rPr>
                  <w:rFonts w:ascii="Arial" w:hAnsi="Arial" w:cs="Arial"/>
                  <w:kern w:val="2"/>
                  <w:sz w:val="18"/>
                  <w:szCs w:val="22"/>
                  <w:lang w:eastAsia="zh-CN"/>
                </w:rPr>
                <w:t>4</w:t>
              </w:r>
            </w:ins>
          </w:p>
        </w:tc>
        <w:tc>
          <w:tcPr>
            <w:tcW w:w="2404" w:type="dxa"/>
            <w:tcBorders>
              <w:top w:val="single" w:sz="4" w:space="0" w:color="auto"/>
              <w:left w:val="single" w:sz="4" w:space="0" w:color="auto"/>
              <w:bottom w:val="single" w:sz="4" w:space="0" w:color="auto"/>
              <w:right w:val="single" w:sz="4" w:space="0" w:color="auto"/>
            </w:tcBorders>
          </w:tcPr>
          <w:p w14:paraId="084CDF25" w14:textId="77777777" w:rsidR="00FE7C85" w:rsidRPr="005D4F01" w:rsidRDefault="00FE7C85" w:rsidP="00885845">
            <w:pPr>
              <w:keepNext/>
              <w:keepLines/>
              <w:overflowPunct w:val="0"/>
              <w:autoSpaceDE w:val="0"/>
              <w:autoSpaceDN w:val="0"/>
              <w:adjustRightInd w:val="0"/>
              <w:spacing w:after="0"/>
              <w:jc w:val="center"/>
              <w:textAlignment w:val="baseline"/>
              <w:rPr>
                <w:ins w:id="6028" w:author="Yanze, Samsung" w:date="2022-10-21T11:25:00Z"/>
                <w:rFonts w:ascii="Arial" w:hAnsi="Arial" w:cs="Arial"/>
                <w:kern w:val="2"/>
                <w:sz w:val="18"/>
                <w:szCs w:val="22"/>
                <w:lang w:val="fr-FR"/>
              </w:rPr>
            </w:pPr>
          </w:p>
        </w:tc>
      </w:tr>
      <w:tr w:rsidR="00FE7C85" w:rsidRPr="005D4F01" w14:paraId="1BD1AF1F" w14:textId="77777777" w:rsidTr="00885845">
        <w:trPr>
          <w:trHeight w:val="92"/>
          <w:jc w:val="center"/>
          <w:ins w:id="6029" w:author="Yanze, Samsung" w:date="2022-10-21T11:25:00Z"/>
        </w:trPr>
        <w:tc>
          <w:tcPr>
            <w:tcW w:w="2131" w:type="dxa"/>
            <w:gridSpan w:val="2"/>
            <w:vMerge w:val="restart"/>
            <w:tcBorders>
              <w:left w:val="single" w:sz="4" w:space="0" w:color="auto"/>
              <w:right w:val="single" w:sz="4" w:space="0" w:color="auto"/>
            </w:tcBorders>
            <w:shd w:val="clear" w:color="auto" w:fill="auto"/>
          </w:tcPr>
          <w:p w14:paraId="4A30FAFE" w14:textId="77777777" w:rsidR="00FE7C85" w:rsidRPr="00AA2F37" w:rsidRDefault="00FE7C85" w:rsidP="00885845">
            <w:pPr>
              <w:keepNext/>
              <w:keepLines/>
              <w:overflowPunct w:val="0"/>
              <w:autoSpaceDE w:val="0"/>
              <w:autoSpaceDN w:val="0"/>
              <w:adjustRightInd w:val="0"/>
              <w:spacing w:after="0"/>
              <w:textAlignment w:val="baseline"/>
              <w:rPr>
                <w:ins w:id="6030" w:author="Yanze, Samsung" w:date="2022-10-21T11:25:00Z"/>
                <w:rFonts w:ascii="Arial" w:eastAsia="Times New Roman" w:hAnsi="Arial"/>
                <w:noProof/>
                <w:sz w:val="18"/>
                <w:lang w:eastAsia="ko-KR"/>
              </w:rPr>
            </w:pPr>
            <w:ins w:id="6031" w:author="Yanze, Samsung" w:date="2022-10-21T11:25:00Z">
              <w:r w:rsidRPr="00C466D5">
                <w:rPr>
                  <w:rFonts w:ascii="Arial" w:eastAsia="Times New Roman" w:hAnsi="Arial"/>
                  <w:noProof/>
                  <w:sz w:val="18"/>
                  <w:lang w:eastAsia="ko-KR"/>
                </w:rPr>
                <w:t>SSB Configuration</w:t>
              </w:r>
              <w:r>
                <w:rPr>
                  <w:rFonts w:ascii="Arial" w:eastAsia="Times New Roman" w:hAnsi="Arial"/>
                  <w:noProof/>
                  <w:sz w:val="18"/>
                  <w:lang w:eastAsia="ko-KR"/>
                </w:rPr>
                <w:t xml:space="preserve"> for TRP0</w:t>
              </w:r>
            </w:ins>
          </w:p>
        </w:tc>
        <w:tc>
          <w:tcPr>
            <w:tcW w:w="1792" w:type="dxa"/>
            <w:tcBorders>
              <w:top w:val="single" w:sz="4" w:space="0" w:color="auto"/>
              <w:left w:val="single" w:sz="4" w:space="0" w:color="auto"/>
              <w:bottom w:val="single" w:sz="4" w:space="0" w:color="auto"/>
              <w:right w:val="single" w:sz="4" w:space="0" w:color="auto"/>
            </w:tcBorders>
          </w:tcPr>
          <w:p w14:paraId="5419CB19" w14:textId="77777777" w:rsidR="00FE7C85" w:rsidRPr="00AA2F37" w:rsidRDefault="00FE7C85" w:rsidP="00885845">
            <w:pPr>
              <w:keepNext/>
              <w:keepLines/>
              <w:overflowPunct w:val="0"/>
              <w:autoSpaceDE w:val="0"/>
              <w:autoSpaceDN w:val="0"/>
              <w:adjustRightInd w:val="0"/>
              <w:spacing w:after="0"/>
              <w:textAlignment w:val="baseline"/>
              <w:rPr>
                <w:ins w:id="6032" w:author="Yanze, Samsung" w:date="2022-10-21T11:25:00Z"/>
                <w:rFonts w:ascii="Arial" w:eastAsia="Times New Roman" w:hAnsi="Arial"/>
                <w:noProof/>
                <w:sz w:val="18"/>
                <w:lang w:val="it-IT" w:eastAsia="ko-KR"/>
              </w:rPr>
            </w:pPr>
            <w:ins w:id="6033" w:author="Yanze, Samsung" w:date="2022-10-21T11:25:00Z">
              <w:r w:rsidRPr="00AA2F37">
                <w:rPr>
                  <w:rFonts w:ascii="Arial" w:eastAsia="Times New Roman"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7C915C57" w14:textId="77777777" w:rsidR="00FE7C85" w:rsidRPr="00AA2F37" w:rsidRDefault="00FE7C85" w:rsidP="00885845">
            <w:pPr>
              <w:keepNext/>
              <w:keepLines/>
              <w:overflowPunct w:val="0"/>
              <w:autoSpaceDE w:val="0"/>
              <w:autoSpaceDN w:val="0"/>
              <w:adjustRightInd w:val="0"/>
              <w:spacing w:after="0"/>
              <w:jc w:val="center"/>
              <w:textAlignment w:val="baseline"/>
              <w:rPr>
                <w:ins w:id="6034"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F9062C6" w14:textId="77777777" w:rsidR="00FE7C85" w:rsidRPr="008B17F4" w:rsidRDefault="00FE7C85" w:rsidP="00885845">
            <w:pPr>
              <w:keepNext/>
              <w:keepLines/>
              <w:overflowPunct w:val="0"/>
              <w:autoSpaceDE w:val="0"/>
              <w:autoSpaceDN w:val="0"/>
              <w:adjustRightInd w:val="0"/>
              <w:spacing w:after="0"/>
              <w:jc w:val="center"/>
              <w:textAlignment w:val="baseline"/>
              <w:rPr>
                <w:ins w:id="6035" w:author="Yanze, Samsung" w:date="2022-10-21T11:25:00Z"/>
                <w:rFonts w:ascii="Arial" w:hAnsi="Arial" w:cs="v4.2.0"/>
                <w:kern w:val="2"/>
                <w:sz w:val="18"/>
                <w:szCs w:val="22"/>
                <w:lang w:eastAsia="zh-CN"/>
              </w:rPr>
            </w:pPr>
            <w:ins w:id="6036" w:author="Yanze, Samsung" w:date="2022-10-21T11:25:00Z">
              <w:r w:rsidRPr="00A826B4">
                <w:rPr>
                  <w:rFonts w:ascii="Arial" w:hAnsi="Arial" w:cs="Arial"/>
                  <w:kern w:val="2"/>
                  <w:sz w:val="18"/>
                  <w:szCs w:val="22"/>
                </w:rPr>
                <w:t>SSB.1 FR2</w:t>
              </w:r>
            </w:ins>
          </w:p>
        </w:tc>
        <w:tc>
          <w:tcPr>
            <w:tcW w:w="2404" w:type="dxa"/>
            <w:tcBorders>
              <w:top w:val="single" w:sz="4" w:space="0" w:color="auto"/>
              <w:left w:val="single" w:sz="4" w:space="0" w:color="auto"/>
              <w:bottom w:val="single" w:sz="4" w:space="0" w:color="auto"/>
              <w:right w:val="single" w:sz="4" w:space="0" w:color="auto"/>
            </w:tcBorders>
          </w:tcPr>
          <w:p w14:paraId="112A38CC" w14:textId="77777777" w:rsidR="00FE7C85" w:rsidRPr="005D4F01" w:rsidRDefault="00FE7C85" w:rsidP="00885845">
            <w:pPr>
              <w:keepNext/>
              <w:keepLines/>
              <w:overflowPunct w:val="0"/>
              <w:autoSpaceDE w:val="0"/>
              <w:autoSpaceDN w:val="0"/>
              <w:adjustRightInd w:val="0"/>
              <w:spacing w:after="0"/>
              <w:jc w:val="center"/>
              <w:textAlignment w:val="baseline"/>
              <w:rPr>
                <w:ins w:id="6037" w:author="Yanze, Samsung" w:date="2022-10-21T11:25:00Z"/>
                <w:rFonts w:ascii="Arial" w:hAnsi="Arial" w:cs="Arial"/>
                <w:kern w:val="2"/>
                <w:sz w:val="18"/>
                <w:szCs w:val="22"/>
                <w:lang w:val="fr-FR"/>
              </w:rPr>
            </w:pPr>
          </w:p>
        </w:tc>
      </w:tr>
      <w:tr w:rsidR="00FE7C85" w:rsidRPr="005D4F01" w14:paraId="1B3AF00A" w14:textId="77777777" w:rsidTr="00885845">
        <w:trPr>
          <w:trHeight w:val="92"/>
          <w:jc w:val="center"/>
          <w:ins w:id="6038"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5637F6E7" w14:textId="77777777" w:rsidR="00FE7C85" w:rsidRPr="00AA2F37" w:rsidRDefault="00FE7C85" w:rsidP="00885845">
            <w:pPr>
              <w:keepNext/>
              <w:keepLines/>
              <w:overflowPunct w:val="0"/>
              <w:autoSpaceDE w:val="0"/>
              <w:autoSpaceDN w:val="0"/>
              <w:adjustRightInd w:val="0"/>
              <w:spacing w:after="0"/>
              <w:textAlignment w:val="baseline"/>
              <w:rPr>
                <w:ins w:id="6039" w:author="Yanze, Samsung" w:date="2022-10-21T11:25: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3C07D010" w14:textId="77777777" w:rsidR="00FE7C85" w:rsidRPr="00AA2F37" w:rsidRDefault="00FE7C85" w:rsidP="00885845">
            <w:pPr>
              <w:keepNext/>
              <w:keepLines/>
              <w:overflowPunct w:val="0"/>
              <w:autoSpaceDE w:val="0"/>
              <w:autoSpaceDN w:val="0"/>
              <w:adjustRightInd w:val="0"/>
              <w:spacing w:after="0"/>
              <w:textAlignment w:val="baseline"/>
              <w:rPr>
                <w:ins w:id="6040" w:author="Yanze, Samsung" w:date="2022-10-21T11:25:00Z"/>
                <w:rFonts w:ascii="Arial" w:eastAsia="Times New Roman" w:hAnsi="Arial"/>
                <w:noProof/>
                <w:sz w:val="18"/>
                <w:lang w:val="it-IT" w:eastAsia="ko-KR"/>
              </w:rPr>
            </w:pPr>
            <w:ins w:id="6041" w:author="Yanze, Samsung" w:date="2022-10-21T11:25: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2C5CEFB" w14:textId="77777777" w:rsidR="00FE7C85" w:rsidRPr="00AA2F37" w:rsidRDefault="00FE7C85" w:rsidP="00885845">
            <w:pPr>
              <w:keepNext/>
              <w:keepLines/>
              <w:overflowPunct w:val="0"/>
              <w:autoSpaceDE w:val="0"/>
              <w:autoSpaceDN w:val="0"/>
              <w:adjustRightInd w:val="0"/>
              <w:spacing w:after="0"/>
              <w:jc w:val="center"/>
              <w:textAlignment w:val="baseline"/>
              <w:rPr>
                <w:ins w:id="6042"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9A22C81" w14:textId="77777777" w:rsidR="00FE7C85" w:rsidRPr="008B17F4" w:rsidRDefault="00FE7C85" w:rsidP="00885845">
            <w:pPr>
              <w:keepNext/>
              <w:keepLines/>
              <w:overflowPunct w:val="0"/>
              <w:autoSpaceDE w:val="0"/>
              <w:autoSpaceDN w:val="0"/>
              <w:adjustRightInd w:val="0"/>
              <w:spacing w:after="0"/>
              <w:jc w:val="center"/>
              <w:textAlignment w:val="baseline"/>
              <w:rPr>
                <w:ins w:id="6043" w:author="Yanze, Samsung" w:date="2022-10-21T11:25:00Z"/>
                <w:rFonts w:ascii="Arial" w:hAnsi="Arial" w:cs="v4.2.0"/>
                <w:kern w:val="2"/>
                <w:sz w:val="18"/>
                <w:szCs w:val="22"/>
                <w:lang w:eastAsia="zh-CN"/>
              </w:rPr>
            </w:pPr>
            <w:ins w:id="6044" w:author="Yanze, Samsung" w:date="2022-10-21T11:25:00Z">
              <w:r w:rsidRPr="008B17F4">
                <w:rPr>
                  <w:rFonts w:ascii="Arial" w:hAnsi="Arial" w:cs="Arial"/>
                  <w:kern w:val="2"/>
                  <w:sz w:val="18"/>
                  <w:szCs w:val="22"/>
                  <w:lang w:eastAsia="zh-CN"/>
                </w:rPr>
                <w:t>SSB.2 FR2</w:t>
              </w:r>
            </w:ins>
          </w:p>
        </w:tc>
        <w:tc>
          <w:tcPr>
            <w:tcW w:w="2404" w:type="dxa"/>
            <w:tcBorders>
              <w:top w:val="single" w:sz="4" w:space="0" w:color="auto"/>
              <w:left w:val="single" w:sz="4" w:space="0" w:color="auto"/>
              <w:bottom w:val="single" w:sz="4" w:space="0" w:color="auto"/>
              <w:right w:val="single" w:sz="4" w:space="0" w:color="auto"/>
            </w:tcBorders>
          </w:tcPr>
          <w:p w14:paraId="6D9228FA" w14:textId="77777777" w:rsidR="00FE7C85" w:rsidRPr="005D4F01" w:rsidRDefault="00FE7C85" w:rsidP="00885845">
            <w:pPr>
              <w:keepNext/>
              <w:keepLines/>
              <w:overflowPunct w:val="0"/>
              <w:autoSpaceDE w:val="0"/>
              <w:autoSpaceDN w:val="0"/>
              <w:adjustRightInd w:val="0"/>
              <w:spacing w:after="0"/>
              <w:jc w:val="center"/>
              <w:textAlignment w:val="baseline"/>
              <w:rPr>
                <w:ins w:id="6045" w:author="Yanze, Samsung" w:date="2022-10-21T11:25:00Z"/>
                <w:rFonts w:ascii="Arial" w:hAnsi="Arial" w:cs="Arial"/>
                <w:kern w:val="2"/>
                <w:sz w:val="18"/>
                <w:szCs w:val="22"/>
                <w:lang w:val="fr-FR"/>
              </w:rPr>
            </w:pPr>
          </w:p>
        </w:tc>
      </w:tr>
      <w:tr w:rsidR="00FE7C85" w:rsidRPr="005D4F01" w14:paraId="2D8B6C25" w14:textId="77777777" w:rsidTr="00885845">
        <w:trPr>
          <w:trHeight w:val="92"/>
          <w:jc w:val="center"/>
          <w:ins w:id="6046" w:author="Yanze, Samsung" w:date="2022-10-21T11:25:00Z"/>
        </w:trPr>
        <w:tc>
          <w:tcPr>
            <w:tcW w:w="2131" w:type="dxa"/>
            <w:gridSpan w:val="2"/>
            <w:vMerge w:val="restart"/>
            <w:tcBorders>
              <w:left w:val="single" w:sz="4" w:space="0" w:color="auto"/>
              <w:right w:val="single" w:sz="4" w:space="0" w:color="auto"/>
            </w:tcBorders>
            <w:shd w:val="clear" w:color="auto" w:fill="auto"/>
          </w:tcPr>
          <w:p w14:paraId="3F1774CB" w14:textId="77777777" w:rsidR="00FE7C85" w:rsidRPr="00AA2F37" w:rsidRDefault="00FE7C85" w:rsidP="00885845">
            <w:pPr>
              <w:keepNext/>
              <w:keepLines/>
              <w:overflowPunct w:val="0"/>
              <w:autoSpaceDE w:val="0"/>
              <w:autoSpaceDN w:val="0"/>
              <w:adjustRightInd w:val="0"/>
              <w:spacing w:after="0"/>
              <w:textAlignment w:val="baseline"/>
              <w:rPr>
                <w:ins w:id="6047" w:author="Yanze, Samsung" w:date="2022-10-21T11:25:00Z"/>
                <w:rFonts w:ascii="Arial" w:eastAsia="Times New Roman" w:hAnsi="Arial"/>
                <w:noProof/>
                <w:sz w:val="18"/>
                <w:lang w:eastAsia="ko-KR"/>
              </w:rPr>
            </w:pPr>
            <w:ins w:id="6048" w:author="Yanze, Samsung" w:date="2022-10-21T11:25:00Z">
              <w:r w:rsidRPr="00C466D5">
                <w:rPr>
                  <w:rFonts w:ascii="Arial" w:eastAsia="Times New Roman" w:hAnsi="Arial"/>
                  <w:noProof/>
                  <w:sz w:val="18"/>
                  <w:lang w:eastAsia="ko-KR"/>
                </w:rPr>
                <w:t>SSB Configuration</w:t>
              </w:r>
              <w:r>
                <w:rPr>
                  <w:rFonts w:ascii="Arial" w:eastAsia="Times New Roman" w:hAnsi="Arial"/>
                  <w:noProof/>
                  <w:sz w:val="18"/>
                  <w:lang w:eastAsia="ko-KR"/>
                </w:rPr>
                <w:t xml:space="preserve"> for TRP1</w:t>
              </w:r>
            </w:ins>
          </w:p>
        </w:tc>
        <w:tc>
          <w:tcPr>
            <w:tcW w:w="1792" w:type="dxa"/>
            <w:tcBorders>
              <w:top w:val="single" w:sz="4" w:space="0" w:color="auto"/>
              <w:left w:val="single" w:sz="4" w:space="0" w:color="auto"/>
              <w:bottom w:val="single" w:sz="4" w:space="0" w:color="auto"/>
              <w:right w:val="single" w:sz="4" w:space="0" w:color="auto"/>
            </w:tcBorders>
          </w:tcPr>
          <w:p w14:paraId="01E85C54" w14:textId="77777777" w:rsidR="00FE7C85" w:rsidRPr="00AA2F37" w:rsidRDefault="00FE7C85" w:rsidP="00885845">
            <w:pPr>
              <w:keepNext/>
              <w:keepLines/>
              <w:overflowPunct w:val="0"/>
              <w:autoSpaceDE w:val="0"/>
              <w:autoSpaceDN w:val="0"/>
              <w:adjustRightInd w:val="0"/>
              <w:spacing w:after="0"/>
              <w:textAlignment w:val="baseline"/>
              <w:rPr>
                <w:ins w:id="6049" w:author="Yanze, Samsung" w:date="2022-10-21T11:25:00Z"/>
                <w:rFonts w:ascii="Arial" w:eastAsia="Times New Roman" w:hAnsi="Arial"/>
                <w:noProof/>
                <w:sz w:val="18"/>
                <w:lang w:val="it-IT" w:eastAsia="ko-KR"/>
              </w:rPr>
            </w:pPr>
            <w:ins w:id="6050" w:author="Yanze, Samsung" w:date="2022-10-21T11:25:00Z">
              <w:r w:rsidRPr="00AA2F37">
                <w:rPr>
                  <w:rFonts w:ascii="Arial" w:eastAsia="Times New Roman"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4A2AA80E" w14:textId="77777777" w:rsidR="00FE7C85" w:rsidRPr="00AA2F37" w:rsidRDefault="00FE7C85" w:rsidP="00885845">
            <w:pPr>
              <w:keepNext/>
              <w:keepLines/>
              <w:overflowPunct w:val="0"/>
              <w:autoSpaceDE w:val="0"/>
              <w:autoSpaceDN w:val="0"/>
              <w:adjustRightInd w:val="0"/>
              <w:spacing w:after="0"/>
              <w:jc w:val="center"/>
              <w:textAlignment w:val="baseline"/>
              <w:rPr>
                <w:ins w:id="6051"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17DFB00" w14:textId="77777777" w:rsidR="00FE7C85" w:rsidRPr="008B17F4" w:rsidRDefault="00FE7C85" w:rsidP="00885845">
            <w:pPr>
              <w:keepNext/>
              <w:keepLines/>
              <w:overflowPunct w:val="0"/>
              <w:autoSpaceDE w:val="0"/>
              <w:autoSpaceDN w:val="0"/>
              <w:adjustRightInd w:val="0"/>
              <w:spacing w:after="0"/>
              <w:jc w:val="center"/>
              <w:textAlignment w:val="baseline"/>
              <w:rPr>
                <w:ins w:id="6052" w:author="Yanze, Samsung" w:date="2022-10-21T11:25:00Z"/>
                <w:rFonts w:ascii="Arial" w:hAnsi="Arial" w:cs="Arial"/>
                <w:kern w:val="2"/>
                <w:sz w:val="18"/>
                <w:szCs w:val="22"/>
                <w:lang w:eastAsia="zh-CN"/>
              </w:rPr>
            </w:pPr>
            <w:ins w:id="6053" w:author="Yanze, Samsung" w:date="2022-10-21T11:25:00Z">
              <w:r w:rsidRPr="00A826B4">
                <w:rPr>
                  <w:rFonts w:ascii="Arial" w:hAnsi="Arial" w:cs="Arial"/>
                  <w:kern w:val="2"/>
                  <w:sz w:val="18"/>
                  <w:szCs w:val="22"/>
                </w:rPr>
                <w:t>SSB.</w:t>
              </w:r>
              <w:r>
                <w:rPr>
                  <w:rFonts w:ascii="Arial" w:hAnsi="Arial" w:cs="Arial"/>
                  <w:kern w:val="2"/>
                  <w:sz w:val="18"/>
                  <w:szCs w:val="22"/>
                </w:rPr>
                <w:t>9</w:t>
              </w:r>
              <w:r w:rsidRPr="00A826B4">
                <w:rPr>
                  <w:rFonts w:ascii="Arial" w:hAnsi="Arial" w:cs="Arial"/>
                  <w:kern w:val="2"/>
                  <w:sz w:val="18"/>
                  <w:szCs w:val="22"/>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39131EA5" w14:textId="77777777" w:rsidR="00FE7C85" w:rsidRPr="005D4F01" w:rsidRDefault="00FE7C85" w:rsidP="00885845">
            <w:pPr>
              <w:keepNext/>
              <w:keepLines/>
              <w:overflowPunct w:val="0"/>
              <w:autoSpaceDE w:val="0"/>
              <w:autoSpaceDN w:val="0"/>
              <w:adjustRightInd w:val="0"/>
              <w:spacing w:after="0"/>
              <w:jc w:val="center"/>
              <w:textAlignment w:val="baseline"/>
              <w:rPr>
                <w:ins w:id="6054" w:author="Yanze, Samsung" w:date="2022-10-21T11:25:00Z"/>
                <w:rFonts w:ascii="Arial" w:hAnsi="Arial" w:cs="Arial"/>
                <w:kern w:val="2"/>
                <w:sz w:val="18"/>
                <w:szCs w:val="22"/>
                <w:lang w:val="fr-FR"/>
              </w:rPr>
            </w:pPr>
          </w:p>
        </w:tc>
      </w:tr>
      <w:tr w:rsidR="00FE7C85" w:rsidRPr="005D4F01" w14:paraId="7218A472" w14:textId="77777777" w:rsidTr="00885845">
        <w:trPr>
          <w:trHeight w:val="92"/>
          <w:jc w:val="center"/>
          <w:ins w:id="6055"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58C096DD" w14:textId="77777777" w:rsidR="00FE7C85" w:rsidRPr="00AA2F37" w:rsidRDefault="00FE7C85" w:rsidP="00885845">
            <w:pPr>
              <w:keepNext/>
              <w:keepLines/>
              <w:overflowPunct w:val="0"/>
              <w:autoSpaceDE w:val="0"/>
              <w:autoSpaceDN w:val="0"/>
              <w:adjustRightInd w:val="0"/>
              <w:spacing w:after="0"/>
              <w:textAlignment w:val="baseline"/>
              <w:rPr>
                <w:ins w:id="6056" w:author="Yanze, Samsung" w:date="2022-10-21T11:25: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6F688ACD" w14:textId="77777777" w:rsidR="00FE7C85" w:rsidRPr="00AA2F37" w:rsidRDefault="00FE7C85" w:rsidP="00885845">
            <w:pPr>
              <w:keepNext/>
              <w:keepLines/>
              <w:overflowPunct w:val="0"/>
              <w:autoSpaceDE w:val="0"/>
              <w:autoSpaceDN w:val="0"/>
              <w:adjustRightInd w:val="0"/>
              <w:spacing w:after="0"/>
              <w:textAlignment w:val="baseline"/>
              <w:rPr>
                <w:ins w:id="6057" w:author="Yanze, Samsung" w:date="2022-10-21T11:25:00Z"/>
                <w:rFonts w:ascii="Arial" w:eastAsia="Times New Roman" w:hAnsi="Arial"/>
                <w:noProof/>
                <w:sz w:val="18"/>
                <w:lang w:val="it-IT" w:eastAsia="ko-KR"/>
              </w:rPr>
            </w:pPr>
            <w:ins w:id="6058" w:author="Yanze, Samsung" w:date="2022-10-21T11:25: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8A1D79B" w14:textId="77777777" w:rsidR="00FE7C85" w:rsidRPr="00AA2F37" w:rsidRDefault="00FE7C85" w:rsidP="00885845">
            <w:pPr>
              <w:keepNext/>
              <w:keepLines/>
              <w:overflowPunct w:val="0"/>
              <w:autoSpaceDE w:val="0"/>
              <w:autoSpaceDN w:val="0"/>
              <w:adjustRightInd w:val="0"/>
              <w:spacing w:after="0"/>
              <w:jc w:val="center"/>
              <w:textAlignment w:val="baseline"/>
              <w:rPr>
                <w:ins w:id="6059"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3D915FA" w14:textId="77777777" w:rsidR="00FE7C85" w:rsidRPr="008B17F4" w:rsidRDefault="00FE7C85" w:rsidP="00885845">
            <w:pPr>
              <w:keepNext/>
              <w:keepLines/>
              <w:overflowPunct w:val="0"/>
              <w:autoSpaceDE w:val="0"/>
              <w:autoSpaceDN w:val="0"/>
              <w:adjustRightInd w:val="0"/>
              <w:spacing w:after="0"/>
              <w:jc w:val="center"/>
              <w:textAlignment w:val="baseline"/>
              <w:rPr>
                <w:ins w:id="6060" w:author="Yanze, Samsung" w:date="2022-10-21T11:25:00Z"/>
                <w:rFonts w:ascii="Arial" w:hAnsi="Arial" w:cs="Arial"/>
                <w:kern w:val="2"/>
                <w:sz w:val="18"/>
                <w:szCs w:val="22"/>
                <w:lang w:eastAsia="zh-CN"/>
              </w:rPr>
            </w:pPr>
            <w:ins w:id="6061" w:author="Yanze, Samsung" w:date="2022-10-21T11:25:00Z">
              <w:r w:rsidRPr="008B17F4">
                <w:rPr>
                  <w:rFonts w:ascii="Arial" w:hAnsi="Arial" w:cs="Arial"/>
                  <w:kern w:val="2"/>
                  <w:sz w:val="18"/>
                  <w:szCs w:val="22"/>
                  <w:lang w:eastAsia="zh-CN"/>
                </w:rPr>
                <w:t>SSB.</w:t>
              </w:r>
              <w:r>
                <w:rPr>
                  <w:rFonts w:ascii="Arial" w:hAnsi="Arial" w:cs="Arial"/>
                  <w:kern w:val="2"/>
                  <w:sz w:val="18"/>
                  <w:szCs w:val="22"/>
                  <w:lang w:eastAsia="zh-CN"/>
                </w:rPr>
                <w:t>10</w:t>
              </w:r>
              <w:r w:rsidRPr="008B17F4">
                <w:rPr>
                  <w:rFonts w:ascii="Arial" w:hAnsi="Arial" w:cs="Arial"/>
                  <w:kern w:val="2"/>
                  <w:sz w:val="18"/>
                  <w:szCs w:val="22"/>
                  <w:lang w:eastAsia="zh-CN"/>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0A2CC1EF" w14:textId="77777777" w:rsidR="00FE7C85" w:rsidRPr="005D4F01" w:rsidRDefault="00FE7C85" w:rsidP="00885845">
            <w:pPr>
              <w:keepNext/>
              <w:keepLines/>
              <w:overflowPunct w:val="0"/>
              <w:autoSpaceDE w:val="0"/>
              <w:autoSpaceDN w:val="0"/>
              <w:adjustRightInd w:val="0"/>
              <w:spacing w:after="0"/>
              <w:jc w:val="center"/>
              <w:textAlignment w:val="baseline"/>
              <w:rPr>
                <w:ins w:id="6062" w:author="Yanze, Samsung" w:date="2022-10-21T11:25:00Z"/>
                <w:rFonts w:ascii="Arial" w:hAnsi="Arial" w:cs="Arial"/>
                <w:kern w:val="2"/>
                <w:sz w:val="18"/>
                <w:szCs w:val="22"/>
                <w:lang w:val="fr-FR"/>
              </w:rPr>
            </w:pPr>
          </w:p>
        </w:tc>
      </w:tr>
      <w:tr w:rsidR="00FE7C85" w:rsidRPr="005D4F01" w14:paraId="2DB1DF41" w14:textId="77777777" w:rsidTr="00885845">
        <w:trPr>
          <w:trHeight w:val="92"/>
          <w:jc w:val="center"/>
          <w:ins w:id="6063"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36699337" w14:textId="77777777" w:rsidR="00FE7C85" w:rsidRPr="00AA2F37" w:rsidRDefault="00FE7C85" w:rsidP="00885845">
            <w:pPr>
              <w:keepNext/>
              <w:keepLines/>
              <w:overflowPunct w:val="0"/>
              <w:autoSpaceDE w:val="0"/>
              <w:autoSpaceDN w:val="0"/>
              <w:adjustRightInd w:val="0"/>
              <w:spacing w:after="0"/>
              <w:textAlignment w:val="baseline"/>
              <w:rPr>
                <w:ins w:id="6064" w:author="Yanze, Samsung" w:date="2022-10-21T11:25:00Z"/>
                <w:rFonts w:ascii="Arial" w:eastAsia="Times New Roman" w:hAnsi="Arial"/>
                <w:noProof/>
                <w:sz w:val="18"/>
                <w:lang w:eastAsia="ko-KR"/>
              </w:rPr>
            </w:pPr>
            <w:ins w:id="6065" w:author="Yanze, Samsung" w:date="2022-10-21T11:25:00Z">
              <w:r w:rsidRPr="00AA2F37">
                <w:rPr>
                  <w:rFonts w:ascii="Arial" w:eastAsia="Times New Roman" w:hAnsi="Arial"/>
                  <w:noProof/>
                  <w:sz w:val="18"/>
                  <w:lang w:eastAsia="ko-KR"/>
                </w:rPr>
                <w:t>SMTC Configuration</w:t>
              </w:r>
            </w:ins>
          </w:p>
        </w:tc>
        <w:tc>
          <w:tcPr>
            <w:tcW w:w="1792" w:type="dxa"/>
            <w:tcBorders>
              <w:top w:val="single" w:sz="4" w:space="0" w:color="auto"/>
              <w:left w:val="single" w:sz="4" w:space="0" w:color="auto"/>
              <w:bottom w:val="single" w:sz="4" w:space="0" w:color="auto"/>
              <w:right w:val="single" w:sz="4" w:space="0" w:color="auto"/>
            </w:tcBorders>
          </w:tcPr>
          <w:p w14:paraId="0B416ABE" w14:textId="77777777" w:rsidR="00FE7C85" w:rsidRPr="00AA2F37" w:rsidRDefault="00FE7C85" w:rsidP="00885845">
            <w:pPr>
              <w:keepNext/>
              <w:keepLines/>
              <w:overflowPunct w:val="0"/>
              <w:autoSpaceDE w:val="0"/>
              <w:autoSpaceDN w:val="0"/>
              <w:adjustRightInd w:val="0"/>
              <w:spacing w:after="0"/>
              <w:textAlignment w:val="baseline"/>
              <w:rPr>
                <w:ins w:id="6066" w:author="Yanze, Samsung" w:date="2022-10-21T11:25:00Z"/>
                <w:rFonts w:ascii="Arial" w:eastAsia="Times New Roman" w:hAnsi="Arial"/>
                <w:noProof/>
                <w:sz w:val="18"/>
                <w:lang w:val="it-IT" w:eastAsia="ko-KR"/>
              </w:rPr>
            </w:pPr>
            <w:ins w:id="6067"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7A8B29E" w14:textId="77777777" w:rsidR="00FE7C85" w:rsidRPr="00AA2F37" w:rsidRDefault="00FE7C85" w:rsidP="00885845">
            <w:pPr>
              <w:keepNext/>
              <w:keepLines/>
              <w:overflowPunct w:val="0"/>
              <w:autoSpaceDE w:val="0"/>
              <w:autoSpaceDN w:val="0"/>
              <w:adjustRightInd w:val="0"/>
              <w:spacing w:after="0"/>
              <w:jc w:val="center"/>
              <w:textAlignment w:val="baseline"/>
              <w:rPr>
                <w:ins w:id="6068"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DD94F0F" w14:textId="77777777" w:rsidR="00FE7C85" w:rsidRPr="008B17F4" w:rsidRDefault="00FE7C85" w:rsidP="00885845">
            <w:pPr>
              <w:keepNext/>
              <w:keepLines/>
              <w:overflowPunct w:val="0"/>
              <w:autoSpaceDE w:val="0"/>
              <w:autoSpaceDN w:val="0"/>
              <w:adjustRightInd w:val="0"/>
              <w:spacing w:after="0"/>
              <w:jc w:val="center"/>
              <w:textAlignment w:val="baseline"/>
              <w:rPr>
                <w:ins w:id="6069" w:author="Yanze, Samsung" w:date="2022-10-21T11:25:00Z"/>
                <w:rFonts w:ascii="Arial" w:hAnsi="Arial" w:cs="v4.2.0"/>
                <w:kern w:val="2"/>
                <w:sz w:val="18"/>
                <w:szCs w:val="22"/>
                <w:lang w:eastAsia="zh-CN"/>
              </w:rPr>
            </w:pPr>
            <w:ins w:id="6070" w:author="Yanze, Samsung" w:date="2022-10-21T11:25:00Z">
              <w:r w:rsidRPr="005D4F01">
                <w:rPr>
                  <w:rFonts w:ascii="Arial" w:hAnsi="Arial" w:cs="Arial"/>
                  <w:kern w:val="2"/>
                  <w:sz w:val="18"/>
                  <w:szCs w:val="22"/>
                  <w:lang w:val="fr-FR"/>
                </w:rPr>
                <w:t>SMTC.3</w:t>
              </w:r>
            </w:ins>
          </w:p>
        </w:tc>
        <w:tc>
          <w:tcPr>
            <w:tcW w:w="2404" w:type="dxa"/>
            <w:tcBorders>
              <w:top w:val="single" w:sz="4" w:space="0" w:color="auto"/>
              <w:left w:val="single" w:sz="4" w:space="0" w:color="auto"/>
              <w:bottom w:val="single" w:sz="4" w:space="0" w:color="auto"/>
              <w:right w:val="single" w:sz="4" w:space="0" w:color="auto"/>
            </w:tcBorders>
          </w:tcPr>
          <w:p w14:paraId="24BACF5D" w14:textId="77777777" w:rsidR="00FE7C85" w:rsidRPr="005D4F01" w:rsidRDefault="00FE7C85" w:rsidP="00885845">
            <w:pPr>
              <w:keepNext/>
              <w:keepLines/>
              <w:overflowPunct w:val="0"/>
              <w:autoSpaceDE w:val="0"/>
              <w:autoSpaceDN w:val="0"/>
              <w:adjustRightInd w:val="0"/>
              <w:spacing w:after="0"/>
              <w:jc w:val="center"/>
              <w:textAlignment w:val="baseline"/>
              <w:rPr>
                <w:ins w:id="6071" w:author="Yanze, Samsung" w:date="2022-10-21T11:25:00Z"/>
                <w:rFonts w:ascii="Arial" w:hAnsi="Arial" w:cs="Arial"/>
                <w:kern w:val="2"/>
                <w:sz w:val="18"/>
                <w:szCs w:val="22"/>
                <w:lang w:val="fr-FR"/>
              </w:rPr>
            </w:pPr>
            <w:ins w:id="6072" w:author="Yanze, Samsung" w:date="2022-10-21T11:25:00Z">
              <w:r w:rsidRPr="005D4F01">
                <w:rPr>
                  <w:rFonts w:ascii="Arial" w:hAnsi="Arial" w:cs="Arial"/>
                  <w:kern w:val="2"/>
                  <w:sz w:val="18"/>
                  <w:szCs w:val="22"/>
                  <w:lang w:val="fr-FR"/>
                </w:rPr>
                <w:t>A.3.10</w:t>
              </w:r>
            </w:ins>
          </w:p>
        </w:tc>
      </w:tr>
      <w:tr w:rsidR="00FE7C85" w:rsidRPr="005D4F01" w14:paraId="06D35733" w14:textId="77777777" w:rsidTr="00885845">
        <w:trPr>
          <w:trHeight w:val="92"/>
          <w:jc w:val="center"/>
          <w:ins w:id="6073"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1BCE8A7F" w14:textId="77777777" w:rsidR="00FE7C85" w:rsidRPr="00AA2F37" w:rsidRDefault="00FE7C85" w:rsidP="00885845">
            <w:pPr>
              <w:keepNext/>
              <w:keepLines/>
              <w:overflowPunct w:val="0"/>
              <w:autoSpaceDE w:val="0"/>
              <w:autoSpaceDN w:val="0"/>
              <w:adjustRightInd w:val="0"/>
              <w:spacing w:after="0"/>
              <w:textAlignment w:val="baseline"/>
              <w:rPr>
                <w:ins w:id="6074" w:author="Yanze, Samsung" w:date="2022-10-21T11:25:00Z"/>
                <w:rFonts w:ascii="Arial" w:eastAsia="Times New Roman" w:hAnsi="Arial"/>
                <w:noProof/>
                <w:sz w:val="18"/>
                <w:lang w:eastAsia="ko-KR"/>
              </w:rPr>
            </w:pPr>
            <w:ins w:id="6075" w:author="Yanze, Samsung" w:date="2022-10-21T11:25:00Z">
              <w:r w:rsidRPr="008B17F4">
                <w:rPr>
                  <w:rFonts w:ascii="Arial" w:hAnsi="Arial" w:cs="Arial"/>
                  <w:kern w:val="2"/>
                  <w:sz w:val="18"/>
                  <w:szCs w:val="22"/>
                </w:rPr>
                <w:t>PRACH Configuration</w:t>
              </w:r>
            </w:ins>
          </w:p>
        </w:tc>
        <w:tc>
          <w:tcPr>
            <w:tcW w:w="1792" w:type="dxa"/>
            <w:tcBorders>
              <w:top w:val="single" w:sz="4" w:space="0" w:color="auto"/>
              <w:left w:val="single" w:sz="4" w:space="0" w:color="auto"/>
              <w:bottom w:val="single" w:sz="4" w:space="0" w:color="auto"/>
              <w:right w:val="single" w:sz="4" w:space="0" w:color="auto"/>
            </w:tcBorders>
          </w:tcPr>
          <w:p w14:paraId="5DA3E15B" w14:textId="77777777" w:rsidR="00FE7C85" w:rsidRPr="00AA2F37" w:rsidRDefault="00FE7C85" w:rsidP="00885845">
            <w:pPr>
              <w:keepNext/>
              <w:keepLines/>
              <w:overflowPunct w:val="0"/>
              <w:autoSpaceDE w:val="0"/>
              <w:autoSpaceDN w:val="0"/>
              <w:adjustRightInd w:val="0"/>
              <w:spacing w:after="0"/>
              <w:textAlignment w:val="baseline"/>
              <w:rPr>
                <w:ins w:id="6076" w:author="Yanze, Samsung" w:date="2022-10-21T11:25:00Z"/>
                <w:rFonts w:ascii="Arial" w:eastAsia="Times New Roman" w:hAnsi="Arial"/>
                <w:noProof/>
                <w:sz w:val="18"/>
                <w:lang w:val="it-IT" w:eastAsia="ko-KR"/>
              </w:rPr>
            </w:pPr>
            <w:ins w:id="6077"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3095B3D" w14:textId="77777777" w:rsidR="00FE7C85" w:rsidRPr="00AA2F37" w:rsidRDefault="00FE7C85" w:rsidP="00885845">
            <w:pPr>
              <w:keepNext/>
              <w:keepLines/>
              <w:overflowPunct w:val="0"/>
              <w:autoSpaceDE w:val="0"/>
              <w:autoSpaceDN w:val="0"/>
              <w:adjustRightInd w:val="0"/>
              <w:spacing w:after="0"/>
              <w:jc w:val="center"/>
              <w:textAlignment w:val="baseline"/>
              <w:rPr>
                <w:ins w:id="6078"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8FE24AD" w14:textId="77777777" w:rsidR="00FE7C85" w:rsidRPr="008B17F4" w:rsidRDefault="00FE7C85" w:rsidP="00885845">
            <w:pPr>
              <w:keepNext/>
              <w:keepLines/>
              <w:overflowPunct w:val="0"/>
              <w:autoSpaceDE w:val="0"/>
              <w:autoSpaceDN w:val="0"/>
              <w:adjustRightInd w:val="0"/>
              <w:spacing w:after="0"/>
              <w:jc w:val="center"/>
              <w:textAlignment w:val="baseline"/>
              <w:rPr>
                <w:ins w:id="6079" w:author="Yanze, Samsung" w:date="2022-10-21T11:25:00Z"/>
                <w:rFonts w:ascii="Arial" w:hAnsi="Arial" w:cs="v4.2.0"/>
                <w:kern w:val="2"/>
                <w:sz w:val="18"/>
                <w:szCs w:val="22"/>
                <w:lang w:eastAsia="zh-CN"/>
              </w:rPr>
            </w:pPr>
            <w:ins w:id="6080" w:author="Yanze, Samsung" w:date="2022-10-21T11:25:00Z">
              <w:r w:rsidRPr="00835351">
                <w:rPr>
                  <w:rFonts w:ascii="Arial" w:hAnsi="Arial" w:cs="Arial"/>
                  <w:kern w:val="2"/>
                  <w:sz w:val="18"/>
                  <w:szCs w:val="18"/>
                </w:rPr>
                <w:t>FR2 PRACH configuration 2</w:t>
              </w:r>
            </w:ins>
          </w:p>
        </w:tc>
        <w:tc>
          <w:tcPr>
            <w:tcW w:w="2404" w:type="dxa"/>
            <w:tcBorders>
              <w:top w:val="single" w:sz="4" w:space="0" w:color="auto"/>
              <w:left w:val="single" w:sz="4" w:space="0" w:color="auto"/>
              <w:bottom w:val="single" w:sz="4" w:space="0" w:color="auto"/>
              <w:right w:val="single" w:sz="4" w:space="0" w:color="auto"/>
            </w:tcBorders>
            <w:vAlign w:val="center"/>
          </w:tcPr>
          <w:p w14:paraId="58D1E1E1" w14:textId="77777777" w:rsidR="00FE7C85" w:rsidRPr="005D4F01" w:rsidRDefault="00FE7C85" w:rsidP="00885845">
            <w:pPr>
              <w:keepNext/>
              <w:keepLines/>
              <w:overflowPunct w:val="0"/>
              <w:autoSpaceDE w:val="0"/>
              <w:autoSpaceDN w:val="0"/>
              <w:adjustRightInd w:val="0"/>
              <w:spacing w:after="0"/>
              <w:jc w:val="center"/>
              <w:textAlignment w:val="baseline"/>
              <w:rPr>
                <w:ins w:id="6081" w:author="Yanze, Samsung" w:date="2022-10-21T11:25:00Z"/>
                <w:rFonts w:ascii="Arial" w:hAnsi="Arial" w:cs="Arial"/>
                <w:kern w:val="2"/>
                <w:sz w:val="18"/>
                <w:szCs w:val="22"/>
                <w:lang w:val="fr-FR"/>
              </w:rPr>
            </w:pPr>
            <w:ins w:id="6082" w:author="Yanze, Samsung" w:date="2022-10-21T11:25:00Z">
              <w:r w:rsidRPr="00A826B4">
                <w:rPr>
                  <w:rFonts w:ascii="Arial" w:hAnsi="Arial" w:cs="Arial"/>
                  <w:kern w:val="2"/>
                  <w:sz w:val="18"/>
                  <w:szCs w:val="18"/>
                </w:rPr>
                <w:t>A.3.8.3.2</w:t>
              </w:r>
            </w:ins>
          </w:p>
        </w:tc>
      </w:tr>
      <w:tr w:rsidR="00FE7C85" w:rsidRPr="005D4F01" w14:paraId="13844677" w14:textId="77777777" w:rsidTr="00885845">
        <w:trPr>
          <w:trHeight w:val="92"/>
          <w:jc w:val="center"/>
          <w:ins w:id="6083"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74C4E690" w14:textId="77777777" w:rsidR="00FE7C85" w:rsidRPr="00AA2F37" w:rsidRDefault="00FE7C85" w:rsidP="00885845">
            <w:pPr>
              <w:keepNext/>
              <w:keepLines/>
              <w:overflowPunct w:val="0"/>
              <w:autoSpaceDE w:val="0"/>
              <w:autoSpaceDN w:val="0"/>
              <w:adjustRightInd w:val="0"/>
              <w:spacing w:after="0"/>
              <w:textAlignment w:val="baseline"/>
              <w:rPr>
                <w:ins w:id="6084" w:author="Yanze, Samsung" w:date="2022-10-21T11:25:00Z"/>
                <w:rFonts w:ascii="Arial" w:eastAsia="Times New Roman" w:hAnsi="Arial"/>
                <w:noProof/>
                <w:sz w:val="18"/>
                <w:lang w:val="it-IT" w:eastAsia="ko-KR"/>
              </w:rPr>
            </w:pPr>
            <w:ins w:id="6085" w:author="Yanze, Samsung" w:date="2022-10-21T11:25: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1792" w:type="dxa"/>
            <w:tcBorders>
              <w:top w:val="single" w:sz="4" w:space="0" w:color="auto"/>
              <w:left w:val="single" w:sz="4" w:space="0" w:color="auto"/>
              <w:bottom w:val="single" w:sz="4" w:space="0" w:color="auto"/>
              <w:right w:val="single" w:sz="4" w:space="0" w:color="auto"/>
            </w:tcBorders>
          </w:tcPr>
          <w:p w14:paraId="40CE1481" w14:textId="77777777" w:rsidR="00FE7C85" w:rsidRPr="00AA2F37" w:rsidRDefault="00FE7C85" w:rsidP="00885845">
            <w:pPr>
              <w:keepNext/>
              <w:keepLines/>
              <w:overflowPunct w:val="0"/>
              <w:autoSpaceDE w:val="0"/>
              <w:autoSpaceDN w:val="0"/>
              <w:adjustRightInd w:val="0"/>
              <w:spacing w:after="0"/>
              <w:textAlignment w:val="baseline"/>
              <w:rPr>
                <w:ins w:id="6086" w:author="Yanze, Samsung" w:date="2022-10-21T11:25:00Z"/>
                <w:rFonts w:ascii="Arial" w:eastAsia="Times New Roman" w:hAnsi="Arial"/>
                <w:noProof/>
                <w:sz w:val="18"/>
                <w:lang w:val="it-IT" w:eastAsia="ko-KR"/>
              </w:rPr>
            </w:pPr>
            <w:ins w:id="6087"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CF56BCF" w14:textId="77777777" w:rsidR="00FE7C85" w:rsidRPr="00AA2F37" w:rsidRDefault="00FE7C85" w:rsidP="00885845">
            <w:pPr>
              <w:keepNext/>
              <w:keepLines/>
              <w:overflowPunct w:val="0"/>
              <w:autoSpaceDE w:val="0"/>
              <w:autoSpaceDN w:val="0"/>
              <w:adjustRightInd w:val="0"/>
              <w:spacing w:after="0"/>
              <w:jc w:val="center"/>
              <w:textAlignment w:val="baseline"/>
              <w:rPr>
                <w:ins w:id="6088"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2E35C0F6" w14:textId="77777777" w:rsidR="00FE7C85" w:rsidRDefault="00FE7C85" w:rsidP="00885845">
            <w:pPr>
              <w:keepNext/>
              <w:keepLines/>
              <w:overflowPunct w:val="0"/>
              <w:autoSpaceDE w:val="0"/>
              <w:autoSpaceDN w:val="0"/>
              <w:adjustRightInd w:val="0"/>
              <w:spacing w:after="0"/>
              <w:jc w:val="center"/>
              <w:textAlignment w:val="baseline"/>
              <w:rPr>
                <w:ins w:id="6089" w:author="Yanze, Samsung" w:date="2022-10-21T11:25:00Z"/>
                <w:rFonts w:ascii="Arial" w:hAnsi="Arial" w:cs="Arial"/>
                <w:kern w:val="2"/>
                <w:sz w:val="18"/>
                <w:szCs w:val="22"/>
                <w:lang w:val="fr-FR"/>
              </w:rPr>
            </w:pPr>
            <w:ins w:id="6090" w:author="Yanze, Samsung" w:date="2022-10-21T11:25:00Z">
              <w:r w:rsidRPr="00A826B4">
                <w:rPr>
                  <w:rFonts w:ascii="Arial" w:hAnsi="Arial" w:cs="Arial"/>
                  <w:iCs/>
                  <w:kern w:val="2"/>
                  <w:sz w:val="18"/>
                  <w:szCs w:val="22"/>
                </w:rPr>
                <w:t>OFF</w:t>
              </w:r>
            </w:ins>
          </w:p>
        </w:tc>
        <w:tc>
          <w:tcPr>
            <w:tcW w:w="2404" w:type="dxa"/>
            <w:tcBorders>
              <w:top w:val="single" w:sz="4" w:space="0" w:color="auto"/>
              <w:left w:val="single" w:sz="4" w:space="0" w:color="auto"/>
              <w:bottom w:val="single" w:sz="4" w:space="0" w:color="auto"/>
              <w:right w:val="single" w:sz="4" w:space="0" w:color="auto"/>
            </w:tcBorders>
          </w:tcPr>
          <w:p w14:paraId="5F387242" w14:textId="77777777" w:rsidR="00FE7C85" w:rsidRPr="005D4F01" w:rsidRDefault="00FE7C85" w:rsidP="00885845">
            <w:pPr>
              <w:keepNext/>
              <w:keepLines/>
              <w:overflowPunct w:val="0"/>
              <w:autoSpaceDE w:val="0"/>
              <w:autoSpaceDN w:val="0"/>
              <w:adjustRightInd w:val="0"/>
              <w:spacing w:after="0"/>
              <w:jc w:val="center"/>
              <w:textAlignment w:val="baseline"/>
              <w:rPr>
                <w:ins w:id="6091" w:author="Yanze, Samsung" w:date="2022-10-21T11:25:00Z"/>
                <w:rFonts w:ascii="Arial" w:hAnsi="Arial" w:cs="Arial"/>
                <w:kern w:val="2"/>
                <w:sz w:val="18"/>
                <w:szCs w:val="22"/>
                <w:lang w:val="fr-FR"/>
              </w:rPr>
            </w:pPr>
          </w:p>
        </w:tc>
      </w:tr>
      <w:tr w:rsidR="00FE7C85" w:rsidRPr="005D4F01" w14:paraId="53D0BAD4" w14:textId="77777777" w:rsidTr="00885845">
        <w:trPr>
          <w:trHeight w:val="92"/>
          <w:jc w:val="center"/>
          <w:ins w:id="6092"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548FF9B4" w14:textId="77777777" w:rsidR="00FE7C85" w:rsidRPr="00AA2F37" w:rsidRDefault="00FE7C85" w:rsidP="00885845">
            <w:pPr>
              <w:keepNext/>
              <w:keepLines/>
              <w:overflowPunct w:val="0"/>
              <w:autoSpaceDE w:val="0"/>
              <w:autoSpaceDN w:val="0"/>
              <w:adjustRightInd w:val="0"/>
              <w:spacing w:after="0"/>
              <w:textAlignment w:val="baseline"/>
              <w:rPr>
                <w:ins w:id="6093" w:author="Yanze, Samsung" w:date="2022-10-21T11:25:00Z"/>
                <w:rFonts w:ascii="Arial" w:eastAsia="Times New Roman" w:hAnsi="Arial"/>
                <w:noProof/>
                <w:sz w:val="18"/>
                <w:lang w:val="it-IT" w:eastAsia="ko-KR"/>
              </w:rPr>
            </w:pPr>
            <w:ins w:id="6094" w:author="Yanze, Samsung" w:date="2022-10-21T11:25:00Z">
              <w:r w:rsidRPr="00B702DF">
                <w:rPr>
                  <w:rFonts w:ascii="Arial" w:hAnsi="Arial" w:cs="Arial"/>
                  <w:sz w:val="18"/>
                  <w:szCs w:val="18"/>
                </w:rPr>
                <w:t>SSB Index assigned as BFD RS (q0,0)</w:t>
              </w:r>
            </w:ins>
          </w:p>
        </w:tc>
        <w:tc>
          <w:tcPr>
            <w:tcW w:w="1792" w:type="dxa"/>
            <w:tcBorders>
              <w:top w:val="single" w:sz="4" w:space="0" w:color="auto"/>
              <w:left w:val="single" w:sz="4" w:space="0" w:color="auto"/>
              <w:bottom w:val="single" w:sz="4" w:space="0" w:color="auto"/>
              <w:right w:val="single" w:sz="4" w:space="0" w:color="auto"/>
            </w:tcBorders>
          </w:tcPr>
          <w:p w14:paraId="326B4A41" w14:textId="77777777" w:rsidR="00FE7C85" w:rsidRPr="00AA2F37" w:rsidRDefault="00FE7C85" w:rsidP="00885845">
            <w:pPr>
              <w:keepNext/>
              <w:keepLines/>
              <w:overflowPunct w:val="0"/>
              <w:autoSpaceDE w:val="0"/>
              <w:autoSpaceDN w:val="0"/>
              <w:adjustRightInd w:val="0"/>
              <w:spacing w:after="0"/>
              <w:textAlignment w:val="baseline"/>
              <w:rPr>
                <w:ins w:id="6095" w:author="Yanze, Samsung" w:date="2022-10-21T11:25:00Z"/>
                <w:rFonts w:ascii="Arial" w:eastAsia="Times New Roman" w:hAnsi="Arial"/>
                <w:noProof/>
                <w:sz w:val="18"/>
                <w:lang w:val="it-IT" w:eastAsia="ko-KR"/>
              </w:rPr>
            </w:pPr>
            <w:ins w:id="6096"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90C6D9D" w14:textId="77777777" w:rsidR="00FE7C85" w:rsidRPr="00AA2F37" w:rsidRDefault="00FE7C85" w:rsidP="00885845">
            <w:pPr>
              <w:keepNext/>
              <w:keepLines/>
              <w:overflowPunct w:val="0"/>
              <w:autoSpaceDE w:val="0"/>
              <w:autoSpaceDN w:val="0"/>
              <w:adjustRightInd w:val="0"/>
              <w:spacing w:after="0"/>
              <w:jc w:val="center"/>
              <w:textAlignment w:val="baseline"/>
              <w:rPr>
                <w:ins w:id="6097"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CD5FD3F" w14:textId="77777777" w:rsidR="00FE7C85" w:rsidRDefault="00FE7C85" w:rsidP="00885845">
            <w:pPr>
              <w:keepNext/>
              <w:keepLines/>
              <w:overflowPunct w:val="0"/>
              <w:autoSpaceDE w:val="0"/>
              <w:autoSpaceDN w:val="0"/>
              <w:adjustRightInd w:val="0"/>
              <w:spacing w:after="0"/>
              <w:jc w:val="center"/>
              <w:textAlignment w:val="baseline"/>
              <w:rPr>
                <w:ins w:id="6098" w:author="Yanze, Samsung" w:date="2022-10-21T11:25:00Z"/>
                <w:rFonts w:ascii="Arial" w:hAnsi="Arial" w:cs="Arial"/>
                <w:kern w:val="2"/>
                <w:sz w:val="18"/>
                <w:szCs w:val="22"/>
                <w:lang w:val="fr-FR" w:eastAsia="zh-CN"/>
              </w:rPr>
            </w:pPr>
            <w:ins w:id="6099" w:author="Yanze, Samsung" w:date="2022-10-21T11:25:00Z">
              <w:r>
                <w:rPr>
                  <w:rFonts w:ascii="Arial" w:hAnsi="Arial" w:cs="Arial" w:hint="eastAsia"/>
                  <w:kern w:val="2"/>
                  <w:sz w:val="18"/>
                  <w:szCs w:val="22"/>
                  <w:lang w:val="fr-FR" w:eastAsia="zh-CN"/>
                </w:rPr>
                <w:t>0</w:t>
              </w:r>
            </w:ins>
          </w:p>
        </w:tc>
        <w:tc>
          <w:tcPr>
            <w:tcW w:w="2404" w:type="dxa"/>
            <w:tcBorders>
              <w:top w:val="single" w:sz="4" w:space="0" w:color="auto"/>
              <w:left w:val="single" w:sz="4" w:space="0" w:color="auto"/>
              <w:bottom w:val="single" w:sz="4" w:space="0" w:color="auto"/>
              <w:right w:val="single" w:sz="4" w:space="0" w:color="auto"/>
            </w:tcBorders>
          </w:tcPr>
          <w:p w14:paraId="4861323A" w14:textId="77777777" w:rsidR="00FE7C85" w:rsidRPr="005D4F01" w:rsidRDefault="00FE7C85" w:rsidP="00885845">
            <w:pPr>
              <w:keepNext/>
              <w:keepLines/>
              <w:overflowPunct w:val="0"/>
              <w:autoSpaceDE w:val="0"/>
              <w:autoSpaceDN w:val="0"/>
              <w:adjustRightInd w:val="0"/>
              <w:spacing w:after="0"/>
              <w:jc w:val="center"/>
              <w:textAlignment w:val="baseline"/>
              <w:rPr>
                <w:ins w:id="6100" w:author="Yanze, Samsung" w:date="2022-10-21T11:25:00Z"/>
                <w:rFonts w:ascii="Arial" w:hAnsi="Arial" w:cs="Arial"/>
                <w:kern w:val="2"/>
                <w:sz w:val="18"/>
                <w:szCs w:val="22"/>
                <w:lang w:val="fr-FR"/>
              </w:rPr>
            </w:pPr>
          </w:p>
        </w:tc>
      </w:tr>
      <w:tr w:rsidR="00FE7C85" w:rsidRPr="005D4F01" w14:paraId="12A64F48" w14:textId="77777777" w:rsidTr="00885845">
        <w:trPr>
          <w:trHeight w:val="92"/>
          <w:jc w:val="center"/>
          <w:ins w:id="6101"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099C361A" w14:textId="77777777" w:rsidR="00FE7C85" w:rsidRPr="00AA2F37" w:rsidRDefault="00FE7C85" w:rsidP="00885845">
            <w:pPr>
              <w:keepNext/>
              <w:keepLines/>
              <w:overflowPunct w:val="0"/>
              <w:autoSpaceDE w:val="0"/>
              <w:autoSpaceDN w:val="0"/>
              <w:adjustRightInd w:val="0"/>
              <w:spacing w:after="0"/>
              <w:textAlignment w:val="baseline"/>
              <w:rPr>
                <w:ins w:id="6102" w:author="Yanze, Samsung" w:date="2022-10-21T11:25:00Z"/>
                <w:rFonts w:ascii="Arial" w:eastAsia="Times New Roman" w:hAnsi="Arial"/>
                <w:noProof/>
                <w:sz w:val="18"/>
                <w:lang w:val="it-IT" w:eastAsia="ko-KR"/>
              </w:rPr>
            </w:pPr>
            <w:ins w:id="6103" w:author="Yanze, Samsung" w:date="2022-10-21T11:25:00Z">
              <w:r w:rsidRPr="00B702DF">
                <w:rPr>
                  <w:rFonts w:ascii="Arial" w:hAnsi="Arial" w:cs="Arial"/>
                  <w:sz w:val="18"/>
                  <w:szCs w:val="18"/>
                </w:rPr>
                <w:t>SSB Index assigned as CBD RS (q1,0)</w:t>
              </w:r>
            </w:ins>
          </w:p>
        </w:tc>
        <w:tc>
          <w:tcPr>
            <w:tcW w:w="1792" w:type="dxa"/>
            <w:tcBorders>
              <w:top w:val="single" w:sz="4" w:space="0" w:color="auto"/>
              <w:left w:val="single" w:sz="4" w:space="0" w:color="auto"/>
              <w:bottom w:val="single" w:sz="4" w:space="0" w:color="auto"/>
              <w:right w:val="single" w:sz="4" w:space="0" w:color="auto"/>
            </w:tcBorders>
          </w:tcPr>
          <w:p w14:paraId="48D44A2D" w14:textId="77777777" w:rsidR="00FE7C85" w:rsidRPr="00AA2F37" w:rsidRDefault="00FE7C85" w:rsidP="00885845">
            <w:pPr>
              <w:keepNext/>
              <w:keepLines/>
              <w:overflowPunct w:val="0"/>
              <w:autoSpaceDE w:val="0"/>
              <w:autoSpaceDN w:val="0"/>
              <w:adjustRightInd w:val="0"/>
              <w:spacing w:after="0"/>
              <w:textAlignment w:val="baseline"/>
              <w:rPr>
                <w:ins w:id="6104" w:author="Yanze, Samsung" w:date="2022-10-21T11:25:00Z"/>
                <w:rFonts w:ascii="Arial" w:eastAsia="Times New Roman" w:hAnsi="Arial"/>
                <w:noProof/>
                <w:sz w:val="18"/>
                <w:lang w:val="it-IT" w:eastAsia="ko-KR"/>
              </w:rPr>
            </w:pPr>
            <w:ins w:id="6105"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32E8C2C" w14:textId="77777777" w:rsidR="00FE7C85" w:rsidRPr="00AA2F37" w:rsidRDefault="00FE7C85" w:rsidP="00885845">
            <w:pPr>
              <w:keepNext/>
              <w:keepLines/>
              <w:overflowPunct w:val="0"/>
              <w:autoSpaceDE w:val="0"/>
              <w:autoSpaceDN w:val="0"/>
              <w:adjustRightInd w:val="0"/>
              <w:spacing w:after="0"/>
              <w:jc w:val="center"/>
              <w:textAlignment w:val="baseline"/>
              <w:rPr>
                <w:ins w:id="6106"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BC43611" w14:textId="77777777" w:rsidR="00FE7C85" w:rsidRDefault="00FE7C85" w:rsidP="00885845">
            <w:pPr>
              <w:keepNext/>
              <w:keepLines/>
              <w:overflowPunct w:val="0"/>
              <w:autoSpaceDE w:val="0"/>
              <w:autoSpaceDN w:val="0"/>
              <w:adjustRightInd w:val="0"/>
              <w:spacing w:after="0"/>
              <w:jc w:val="center"/>
              <w:textAlignment w:val="baseline"/>
              <w:rPr>
                <w:ins w:id="6107" w:author="Yanze, Samsung" w:date="2022-10-21T11:25:00Z"/>
                <w:rFonts w:ascii="Arial" w:hAnsi="Arial" w:cs="Arial"/>
                <w:kern w:val="2"/>
                <w:sz w:val="18"/>
                <w:szCs w:val="22"/>
                <w:lang w:val="fr-FR" w:eastAsia="zh-CN"/>
              </w:rPr>
            </w:pPr>
            <w:ins w:id="6108" w:author="Yanze, Samsung" w:date="2022-10-21T11:25:00Z">
              <w:r>
                <w:rPr>
                  <w:rFonts w:ascii="Arial" w:hAnsi="Arial" w:cs="Arial" w:hint="eastAsia"/>
                  <w:kern w:val="2"/>
                  <w:sz w:val="18"/>
                  <w:szCs w:val="22"/>
                  <w:lang w:val="fr-FR" w:eastAsia="zh-CN"/>
                </w:rPr>
                <w:t>1</w:t>
              </w:r>
            </w:ins>
          </w:p>
        </w:tc>
        <w:tc>
          <w:tcPr>
            <w:tcW w:w="2404" w:type="dxa"/>
            <w:tcBorders>
              <w:top w:val="single" w:sz="4" w:space="0" w:color="auto"/>
              <w:left w:val="single" w:sz="4" w:space="0" w:color="auto"/>
              <w:bottom w:val="single" w:sz="4" w:space="0" w:color="auto"/>
              <w:right w:val="single" w:sz="4" w:space="0" w:color="auto"/>
            </w:tcBorders>
          </w:tcPr>
          <w:p w14:paraId="315B3252" w14:textId="77777777" w:rsidR="00FE7C85" w:rsidRPr="005D4F01" w:rsidRDefault="00FE7C85" w:rsidP="00885845">
            <w:pPr>
              <w:keepNext/>
              <w:keepLines/>
              <w:overflowPunct w:val="0"/>
              <w:autoSpaceDE w:val="0"/>
              <w:autoSpaceDN w:val="0"/>
              <w:adjustRightInd w:val="0"/>
              <w:spacing w:after="0"/>
              <w:jc w:val="center"/>
              <w:textAlignment w:val="baseline"/>
              <w:rPr>
                <w:ins w:id="6109" w:author="Yanze, Samsung" w:date="2022-10-21T11:25:00Z"/>
                <w:rFonts w:ascii="Arial" w:hAnsi="Arial" w:cs="Arial"/>
                <w:kern w:val="2"/>
                <w:sz w:val="18"/>
                <w:szCs w:val="22"/>
                <w:lang w:val="fr-FR"/>
              </w:rPr>
            </w:pPr>
          </w:p>
        </w:tc>
      </w:tr>
      <w:tr w:rsidR="00FE7C85" w:rsidRPr="005D4F01" w14:paraId="5193D050" w14:textId="77777777" w:rsidTr="00885845">
        <w:trPr>
          <w:trHeight w:val="92"/>
          <w:jc w:val="center"/>
          <w:ins w:id="6110"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13C2851" w14:textId="77777777" w:rsidR="00FE7C85" w:rsidRPr="00AA2F37" w:rsidRDefault="00FE7C85" w:rsidP="00885845">
            <w:pPr>
              <w:keepNext/>
              <w:keepLines/>
              <w:overflowPunct w:val="0"/>
              <w:autoSpaceDE w:val="0"/>
              <w:autoSpaceDN w:val="0"/>
              <w:adjustRightInd w:val="0"/>
              <w:spacing w:after="0"/>
              <w:textAlignment w:val="baseline"/>
              <w:rPr>
                <w:ins w:id="6111" w:author="Yanze, Samsung" w:date="2022-10-21T11:25:00Z"/>
                <w:rFonts w:ascii="Arial" w:eastAsia="Times New Roman" w:hAnsi="Arial"/>
                <w:noProof/>
                <w:sz w:val="18"/>
                <w:lang w:val="it-IT" w:eastAsia="ko-KR"/>
              </w:rPr>
            </w:pPr>
            <w:ins w:id="6112" w:author="Yanze, Samsung" w:date="2022-10-21T11:25:00Z">
              <w:r w:rsidRPr="00B702DF">
                <w:rPr>
                  <w:rFonts w:ascii="Arial" w:hAnsi="Arial" w:cs="Arial"/>
                  <w:sz w:val="18"/>
                  <w:szCs w:val="18"/>
                </w:rPr>
                <w:t>SSB Index assigned as BFD RS (q0,1)</w:t>
              </w:r>
            </w:ins>
          </w:p>
        </w:tc>
        <w:tc>
          <w:tcPr>
            <w:tcW w:w="1792" w:type="dxa"/>
            <w:tcBorders>
              <w:top w:val="single" w:sz="4" w:space="0" w:color="auto"/>
              <w:left w:val="single" w:sz="4" w:space="0" w:color="auto"/>
              <w:bottom w:val="single" w:sz="4" w:space="0" w:color="auto"/>
              <w:right w:val="single" w:sz="4" w:space="0" w:color="auto"/>
            </w:tcBorders>
          </w:tcPr>
          <w:p w14:paraId="4BE376E1" w14:textId="77777777" w:rsidR="00FE7C85" w:rsidRPr="00AA2F37" w:rsidRDefault="00FE7C85" w:rsidP="00885845">
            <w:pPr>
              <w:keepNext/>
              <w:keepLines/>
              <w:overflowPunct w:val="0"/>
              <w:autoSpaceDE w:val="0"/>
              <w:autoSpaceDN w:val="0"/>
              <w:adjustRightInd w:val="0"/>
              <w:spacing w:after="0"/>
              <w:textAlignment w:val="baseline"/>
              <w:rPr>
                <w:ins w:id="6113" w:author="Yanze, Samsung" w:date="2022-10-21T11:25:00Z"/>
                <w:rFonts w:ascii="Arial" w:eastAsia="Times New Roman" w:hAnsi="Arial"/>
                <w:noProof/>
                <w:sz w:val="18"/>
                <w:lang w:val="it-IT" w:eastAsia="ko-KR"/>
              </w:rPr>
            </w:pPr>
            <w:ins w:id="6114"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0546C34" w14:textId="77777777" w:rsidR="00FE7C85" w:rsidRPr="00AA2F37" w:rsidRDefault="00FE7C85" w:rsidP="00885845">
            <w:pPr>
              <w:keepNext/>
              <w:keepLines/>
              <w:overflowPunct w:val="0"/>
              <w:autoSpaceDE w:val="0"/>
              <w:autoSpaceDN w:val="0"/>
              <w:adjustRightInd w:val="0"/>
              <w:spacing w:after="0"/>
              <w:jc w:val="center"/>
              <w:textAlignment w:val="baseline"/>
              <w:rPr>
                <w:ins w:id="6115"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1C7F841" w14:textId="77777777" w:rsidR="00FE7C85" w:rsidRDefault="00FE7C85" w:rsidP="00885845">
            <w:pPr>
              <w:keepNext/>
              <w:keepLines/>
              <w:overflowPunct w:val="0"/>
              <w:autoSpaceDE w:val="0"/>
              <w:autoSpaceDN w:val="0"/>
              <w:adjustRightInd w:val="0"/>
              <w:spacing w:after="0"/>
              <w:jc w:val="center"/>
              <w:textAlignment w:val="baseline"/>
              <w:rPr>
                <w:ins w:id="6116" w:author="Yanze, Samsung" w:date="2022-10-21T11:25:00Z"/>
                <w:rFonts w:ascii="Arial" w:hAnsi="Arial" w:cs="Arial"/>
                <w:kern w:val="2"/>
                <w:sz w:val="18"/>
                <w:szCs w:val="22"/>
                <w:lang w:val="fr-FR" w:eastAsia="zh-CN"/>
              </w:rPr>
            </w:pPr>
            <w:ins w:id="6117" w:author="Yanze, Samsung" w:date="2022-10-21T11:25:00Z">
              <w:r>
                <w:rPr>
                  <w:rFonts w:ascii="Arial" w:hAnsi="Arial" w:cs="Arial" w:hint="eastAsia"/>
                  <w:kern w:val="2"/>
                  <w:sz w:val="18"/>
                  <w:szCs w:val="22"/>
                  <w:lang w:val="fr-FR" w:eastAsia="zh-CN"/>
                </w:rPr>
                <w:t>2</w:t>
              </w:r>
            </w:ins>
          </w:p>
        </w:tc>
        <w:tc>
          <w:tcPr>
            <w:tcW w:w="2404" w:type="dxa"/>
            <w:tcBorders>
              <w:top w:val="single" w:sz="4" w:space="0" w:color="auto"/>
              <w:left w:val="single" w:sz="4" w:space="0" w:color="auto"/>
              <w:bottom w:val="single" w:sz="4" w:space="0" w:color="auto"/>
              <w:right w:val="single" w:sz="4" w:space="0" w:color="auto"/>
            </w:tcBorders>
          </w:tcPr>
          <w:p w14:paraId="1F8BCF13" w14:textId="77777777" w:rsidR="00FE7C85" w:rsidRPr="005D4F01" w:rsidRDefault="00FE7C85" w:rsidP="00885845">
            <w:pPr>
              <w:keepNext/>
              <w:keepLines/>
              <w:overflowPunct w:val="0"/>
              <w:autoSpaceDE w:val="0"/>
              <w:autoSpaceDN w:val="0"/>
              <w:adjustRightInd w:val="0"/>
              <w:spacing w:after="0"/>
              <w:jc w:val="center"/>
              <w:textAlignment w:val="baseline"/>
              <w:rPr>
                <w:ins w:id="6118" w:author="Yanze, Samsung" w:date="2022-10-21T11:25:00Z"/>
                <w:rFonts w:ascii="Arial" w:hAnsi="Arial" w:cs="Arial"/>
                <w:kern w:val="2"/>
                <w:sz w:val="18"/>
                <w:szCs w:val="22"/>
                <w:lang w:val="fr-FR"/>
              </w:rPr>
            </w:pPr>
          </w:p>
        </w:tc>
      </w:tr>
      <w:tr w:rsidR="00FE7C85" w:rsidRPr="005D4F01" w14:paraId="6D02FF68" w14:textId="77777777" w:rsidTr="00885845">
        <w:trPr>
          <w:trHeight w:val="92"/>
          <w:jc w:val="center"/>
          <w:ins w:id="6119"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2EAB60AF" w14:textId="77777777" w:rsidR="00FE7C85" w:rsidRPr="00AA2F37" w:rsidRDefault="00FE7C85" w:rsidP="00885845">
            <w:pPr>
              <w:keepNext/>
              <w:keepLines/>
              <w:overflowPunct w:val="0"/>
              <w:autoSpaceDE w:val="0"/>
              <w:autoSpaceDN w:val="0"/>
              <w:adjustRightInd w:val="0"/>
              <w:spacing w:after="0"/>
              <w:textAlignment w:val="baseline"/>
              <w:rPr>
                <w:ins w:id="6120" w:author="Yanze, Samsung" w:date="2022-10-21T11:25:00Z"/>
                <w:rFonts w:ascii="Arial" w:eastAsia="Times New Roman" w:hAnsi="Arial"/>
                <w:noProof/>
                <w:sz w:val="18"/>
                <w:lang w:val="it-IT" w:eastAsia="ko-KR"/>
              </w:rPr>
            </w:pPr>
            <w:ins w:id="6121" w:author="Yanze, Samsung" w:date="2022-10-21T11:25:00Z">
              <w:r w:rsidRPr="00B702DF">
                <w:rPr>
                  <w:rFonts w:ascii="Arial" w:hAnsi="Arial" w:cs="Arial"/>
                  <w:sz w:val="18"/>
                  <w:szCs w:val="18"/>
                </w:rPr>
                <w:t>SSB Index assigned as CBD RS (q1,1)</w:t>
              </w:r>
            </w:ins>
          </w:p>
        </w:tc>
        <w:tc>
          <w:tcPr>
            <w:tcW w:w="1792" w:type="dxa"/>
            <w:tcBorders>
              <w:top w:val="single" w:sz="4" w:space="0" w:color="auto"/>
              <w:left w:val="single" w:sz="4" w:space="0" w:color="auto"/>
              <w:bottom w:val="single" w:sz="4" w:space="0" w:color="auto"/>
              <w:right w:val="single" w:sz="4" w:space="0" w:color="auto"/>
            </w:tcBorders>
          </w:tcPr>
          <w:p w14:paraId="7FA8E852" w14:textId="77777777" w:rsidR="00FE7C85" w:rsidRPr="00AA2F37" w:rsidRDefault="00FE7C85" w:rsidP="00885845">
            <w:pPr>
              <w:keepNext/>
              <w:keepLines/>
              <w:overflowPunct w:val="0"/>
              <w:autoSpaceDE w:val="0"/>
              <w:autoSpaceDN w:val="0"/>
              <w:adjustRightInd w:val="0"/>
              <w:spacing w:after="0"/>
              <w:textAlignment w:val="baseline"/>
              <w:rPr>
                <w:ins w:id="6122" w:author="Yanze, Samsung" w:date="2022-10-21T11:25:00Z"/>
                <w:rFonts w:ascii="Arial" w:eastAsia="Times New Roman" w:hAnsi="Arial"/>
                <w:noProof/>
                <w:sz w:val="18"/>
                <w:lang w:val="it-IT" w:eastAsia="ko-KR"/>
              </w:rPr>
            </w:pPr>
            <w:ins w:id="6123"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DE58E53" w14:textId="77777777" w:rsidR="00FE7C85" w:rsidRPr="00AA2F37" w:rsidRDefault="00FE7C85" w:rsidP="00885845">
            <w:pPr>
              <w:keepNext/>
              <w:keepLines/>
              <w:overflowPunct w:val="0"/>
              <w:autoSpaceDE w:val="0"/>
              <w:autoSpaceDN w:val="0"/>
              <w:adjustRightInd w:val="0"/>
              <w:spacing w:after="0"/>
              <w:jc w:val="center"/>
              <w:textAlignment w:val="baseline"/>
              <w:rPr>
                <w:ins w:id="6124"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A91B56F" w14:textId="77777777" w:rsidR="00FE7C85" w:rsidRDefault="00FE7C85" w:rsidP="00885845">
            <w:pPr>
              <w:keepNext/>
              <w:keepLines/>
              <w:overflowPunct w:val="0"/>
              <w:autoSpaceDE w:val="0"/>
              <w:autoSpaceDN w:val="0"/>
              <w:adjustRightInd w:val="0"/>
              <w:spacing w:after="0"/>
              <w:jc w:val="center"/>
              <w:textAlignment w:val="baseline"/>
              <w:rPr>
                <w:ins w:id="6125" w:author="Yanze, Samsung" w:date="2022-10-21T11:25:00Z"/>
                <w:rFonts w:ascii="Arial" w:hAnsi="Arial" w:cs="Arial"/>
                <w:kern w:val="2"/>
                <w:sz w:val="18"/>
                <w:szCs w:val="22"/>
                <w:lang w:val="fr-FR" w:eastAsia="zh-CN"/>
              </w:rPr>
            </w:pPr>
            <w:ins w:id="6126" w:author="Yanze, Samsung" w:date="2022-10-21T11:25:00Z">
              <w:r>
                <w:rPr>
                  <w:rFonts w:ascii="Arial" w:hAnsi="Arial" w:cs="Arial" w:hint="eastAsia"/>
                  <w:kern w:val="2"/>
                  <w:sz w:val="18"/>
                  <w:szCs w:val="22"/>
                  <w:lang w:val="fr-FR" w:eastAsia="zh-CN"/>
                </w:rPr>
                <w:t>3</w:t>
              </w:r>
            </w:ins>
          </w:p>
        </w:tc>
        <w:tc>
          <w:tcPr>
            <w:tcW w:w="2404" w:type="dxa"/>
            <w:tcBorders>
              <w:top w:val="single" w:sz="4" w:space="0" w:color="auto"/>
              <w:left w:val="single" w:sz="4" w:space="0" w:color="auto"/>
              <w:bottom w:val="single" w:sz="4" w:space="0" w:color="auto"/>
              <w:right w:val="single" w:sz="4" w:space="0" w:color="auto"/>
            </w:tcBorders>
          </w:tcPr>
          <w:p w14:paraId="02EA2E68" w14:textId="77777777" w:rsidR="00FE7C85" w:rsidRPr="005D4F01" w:rsidRDefault="00FE7C85" w:rsidP="00885845">
            <w:pPr>
              <w:keepNext/>
              <w:keepLines/>
              <w:overflowPunct w:val="0"/>
              <w:autoSpaceDE w:val="0"/>
              <w:autoSpaceDN w:val="0"/>
              <w:adjustRightInd w:val="0"/>
              <w:spacing w:after="0"/>
              <w:jc w:val="center"/>
              <w:textAlignment w:val="baseline"/>
              <w:rPr>
                <w:ins w:id="6127" w:author="Yanze, Samsung" w:date="2022-10-21T11:25:00Z"/>
                <w:rFonts w:ascii="Arial" w:hAnsi="Arial" w:cs="Arial"/>
                <w:kern w:val="2"/>
                <w:sz w:val="18"/>
                <w:szCs w:val="22"/>
                <w:lang w:val="fr-FR"/>
              </w:rPr>
            </w:pPr>
          </w:p>
        </w:tc>
      </w:tr>
      <w:tr w:rsidR="00FE7C85" w:rsidRPr="005D4F01" w14:paraId="657A33A6" w14:textId="77777777" w:rsidTr="00885845">
        <w:trPr>
          <w:trHeight w:val="92"/>
          <w:jc w:val="center"/>
          <w:ins w:id="6128"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270D1865" w14:textId="77777777" w:rsidR="00FE7C85" w:rsidRPr="00B702DF" w:rsidRDefault="00FE7C85" w:rsidP="00885845">
            <w:pPr>
              <w:keepNext/>
              <w:keepLines/>
              <w:overflowPunct w:val="0"/>
              <w:autoSpaceDE w:val="0"/>
              <w:autoSpaceDN w:val="0"/>
              <w:adjustRightInd w:val="0"/>
              <w:spacing w:after="0"/>
              <w:textAlignment w:val="baseline"/>
              <w:rPr>
                <w:ins w:id="6129" w:author="Yanze, Samsung" w:date="2022-10-21T11:25:00Z"/>
                <w:rFonts w:ascii="Arial" w:hAnsi="Arial" w:cs="Arial"/>
                <w:sz w:val="18"/>
                <w:szCs w:val="18"/>
              </w:rPr>
            </w:pPr>
            <w:ins w:id="6130" w:author="Yanze, Samsung" w:date="2022-10-21T11:25:00Z">
              <w:r w:rsidRPr="00B702DF">
                <w:rPr>
                  <w:rFonts w:ascii="Arial" w:hAnsi="Arial" w:cs="Arial"/>
                  <w:sz w:val="18"/>
                  <w:szCs w:val="18"/>
                </w:rPr>
                <w:t xml:space="preserve">SSB Index assigned as </w:t>
              </w:r>
              <w:r>
                <w:rPr>
                  <w:rFonts w:ascii="Arial" w:hAnsi="Arial" w:cs="Arial"/>
                  <w:sz w:val="18"/>
                  <w:szCs w:val="18"/>
                </w:rPr>
                <w:t>RLM</w:t>
              </w:r>
              <w:r w:rsidRPr="00B702DF">
                <w:rPr>
                  <w:rFonts w:ascii="Arial" w:hAnsi="Arial" w:cs="Arial"/>
                  <w:sz w:val="18"/>
                  <w:szCs w:val="18"/>
                </w:rPr>
                <w:t xml:space="preserve"> RS </w:t>
              </w:r>
            </w:ins>
          </w:p>
        </w:tc>
        <w:tc>
          <w:tcPr>
            <w:tcW w:w="1792" w:type="dxa"/>
            <w:tcBorders>
              <w:top w:val="single" w:sz="4" w:space="0" w:color="auto"/>
              <w:left w:val="single" w:sz="4" w:space="0" w:color="auto"/>
              <w:bottom w:val="single" w:sz="4" w:space="0" w:color="auto"/>
              <w:right w:val="single" w:sz="4" w:space="0" w:color="auto"/>
            </w:tcBorders>
          </w:tcPr>
          <w:p w14:paraId="3C6D9C8E" w14:textId="77777777" w:rsidR="00FE7C85" w:rsidRPr="00AA2F37" w:rsidRDefault="00FE7C85" w:rsidP="00885845">
            <w:pPr>
              <w:keepNext/>
              <w:keepLines/>
              <w:overflowPunct w:val="0"/>
              <w:autoSpaceDE w:val="0"/>
              <w:autoSpaceDN w:val="0"/>
              <w:adjustRightInd w:val="0"/>
              <w:spacing w:after="0"/>
              <w:textAlignment w:val="baseline"/>
              <w:rPr>
                <w:ins w:id="6131" w:author="Yanze, Samsung" w:date="2022-10-21T11:25:00Z"/>
                <w:rFonts w:ascii="Arial" w:eastAsia="Times New Roman" w:hAnsi="Arial"/>
                <w:noProof/>
                <w:sz w:val="18"/>
                <w:lang w:val="it-IT" w:eastAsia="ko-KR"/>
              </w:rPr>
            </w:pPr>
            <w:ins w:id="6132" w:author="Yanze, Samsung" w:date="2022-10-21T11:25: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41BC076" w14:textId="77777777" w:rsidR="00FE7C85" w:rsidRPr="00AA2F37" w:rsidRDefault="00FE7C85" w:rsidP="00885845">
            <w:pPr>
              <w:keepNext/>
              <w:keepLines/>
              <w:overflowPunct w:val="0"/>
              <w:autoSpaceDE w:val="0"/>
              <w:autoSpaceDN w:val="0"/>
              <w:adjustRightInd w:val="0"/>
              <w:spacing w:after="0"/>
              <w:jc w:val="center"/>
              <w:textAlignment w:val="baseline"/>
              <w:rPr>
                <w:ins w:id="6133" w:author="Yanze, Samsung" w:date="2022-10-21T11:25:00Z"/>
                <w:rFonts w:ascii="Arial" w:eastAsia="Times New Roman"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7B356A5" w14:textId="77777777" w:rsidR="00FE7C85" w:rsidRDefault="00FE7C85" w:rsidP="00885845">
            <w:pPr>
              <w:keepNext/>
              <w:keepLines/>
              <w:overflowPunct w:val="0"/>
              <w:autoSpaceDE w:val="0"/>
              <w:autoSpaceDN w:val="0"/>
              <w:adjustRightInd w:val="0"/>
              <w:spacing w:after="0"/>
              <w:jc w:val="center"/>
              <w:textAlignment w:val="baseline"/>
              <w:rPr>
                <w:ins w:id="6134" w:author="Yanze, Samsung" w:date="2022-10-21T11:25:00Z"/>
                <w:rFonts w:ascii="Arial" w:hAnsi="Arial" w:cs="Arial"/>
                <w:kern w:val="2"/>
                <w:sz w:val="18"/>
                <w:szCs w:val="22"/>
                <w:lang w:val="fr-FR" w:eastAsia="zh-CN"/>
              </w:rPr>
            </w:pPr>
            <w:ins w:id="6135" w:author="Yanze, Samsung" w:date="2022-10-21T11:25:00Z">
              <w:r>
                <w:rPr>
                  <w:rFonts w:ascii="Arial" w:hAnsi="Arial" w:cs="Arial" w:hint="eastAsia"/>
                  <w:kern w:val="2"/>
                  <w:sz w:val="18"/>
                  <w:szCs w:val="22"/>
                  <w:lang w:val="fr-FR" w:eastAsia="zh-CN"/>
                </w:rPr>
                <w:t>0</w:t>
              </w:r>
              <w:r>
                <w:rPr>
                  <w:rFonts w:ascii="Arial" w:hAnsi="Arial" w:cs="Arial"/>
                  <w:kern w:val="2"/>
                  <w:sz w:val="18"/>
                  <w:szCs w:val="22"/>
                  <w:lang w:val="fr-FR" w:eastAsia="zh-CN"/>
                </w:rPr>
                <w:t>,1,2,3</w:t>
              </w:r>
            </w:ins>
          </w:p>
        </w:tc>
        <w:tc>
          <w:tcPr>
            <w:tcW w:w="2404" w:type="dxa"/>
            <w:tcBorders>
              <w:top w:val="single" w:sz="4" w:space="0" w:color="auto"/>
              <w:left w:val="single" w:sz="4" w:space="0" w:color="auto"/>
              <w:bottom w:val="single" w:sz="4" w:space="0" w:color="auto"/>
              <w:right w:val="single" w:sz="4" w:space="0" w:color="auto"/>
            </w:tcBorders>
          </w:tcPr>
          <w:p w14:paraId="460FC15F" w14:textId="77777777" w:rsidR="00FE7C85" w:rsidRPr="005D4F01" w:rsidRDefault="00FE7C85" w:rsidP="00885845">
            <w:pPr>
              <w:keepNext/>
              <w:keepLines/>
              <w:overflowPunct w:val="0"/>
              <w:autoSpaceDE w:val="0"/>
              <w:autoSpaceDN w:val="0"/>
              <w:adjustRightInd w:val="0"/>
              <w:spacing w:after="0"/>
              <w:jc w:val="center"/>
              <w:textAlignment w:val="baseline"/>
              <w:rPr>
                <w:ins w:id="6136" w:author="Yanze, Samsung" w:date="2022-10-21T11:25:00Z"/>
                <w:rFonts w:ascii="Arial" w:hAnsi="Arial" w:cs="Arial"/>
                <w:kern w:val="2"/>
                <w:sz w:val="18"/>
                <w:szCs w:val="22"/>
                <w:lang w:val="fr-FR"/>
              </w:rPr>
            </w:pPr>
          </w:p>
        </w:tc>
      </w:tr>
      <w:tr w:rsidR="00FE7C85" w:rsidRPr="00AA2F37" w14:paraId="260DDD8F" w14:textId="77777777" w:rsidTr="00885845">
        <w:trPr>
          <w:trHeight w:val="164"/>
          <w:jc w:val="center"/>
          <w:ins w:id="6137" w:author="Yanze, Samsung" w:date="2022-10-21T11:25:00Z"/>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1C1C54DA" w14:textId="77777777" w:rsidR="00FE7C85" w:rsidRPr="00AA2F37" w:rsidRDefault="00FE7C85" w:rsidP="00885845">
            <w:pPr>
              <w:keepNext/>
              <w:keepLines/>
              <w:overflowPunct w:val="0"/>
              <w:autoSpaceDE w:val="0"/>
              <w:autoSpaceDN w:val="0"/>
              <w:adjustRightInd w:val="0"/>
              <w:spacing w:after="0"/>
              <w:textAlignment w:val="baseline"/>
              <w:rPr>
                <w:ins w:id="6138" w:author="Yanze, Samsung" w:date="2022-10-21T11:25:00Z"/>
                <w:rFonts w:ascii="Arial" w:eastAsia="Times New Roman" w:hAnsi="Arial"/>
                <w:noProof/>
                <w:sz w:val="18"/>
                <w:lang w:eastAsia="ko-KR"/>
              </w:rPr>
            </w:pPr>
            <w:ins w:id="6139" w:author="Yanze, Samsung" w:date="2022-10-21T11:25:00Z">
              <w:r w:rsidRPr="00AA2F37">
                <w:rPr>
                  <w:rFonts w:ascii="Arial" w:eastAsia="Times New Roman" w:hAnsi="Arial"/>
                  <w:noProof/>
                  <w:sz w:val="18"/>
                  <w:lang w:eastAsia="ko-KR"/>
                </w:rPr>
                <w:t xml:space="preserve">Beam failure </w:t>
              </w:r>
            </w:ins>
          </w:p>
          <w:p w14:paraId="05EFF81B" w14:textId="77777777" w:rsidR="00FE7C85" w:rsidRPr="00AA2F37" w:rsidRDefault="00FE7C85" w:rsidP="00885845">
            <w:pPr>
              <w:keepNext/>
              <w:keepLines/>
              <w:overflowPunct w:val="0"/>
              <w:autoSpaceDE w:val="0"/>
              <w:autoSpaceDN w:val="0"/>
              <w:adjustRightInd w:val="0"/>
              <w:spacing w:after="0"/>
              <w:textAlignment w:val="baseline"/>
              <w:rPr>
                <w:ins w:id="6140" w:author="Yanze, Samsung" w:date="2022-10-21T11:25:00Z"/>
                <w:rFonts w:ascii="Arial" w:eastAsia="Times New Roman" w:hAnsi="Arial"/>
                <w:noProof/>
                <w:sz w:val="18"/>
                <w:lang w:eastAsia="ko-KR"/>
              </w:rPr>
            </w:pPr>
            <w:ins w:id="6141" w:author="Yanze, Samsung" w:date="2022-10-21T11:25:00Z">
              <w:r w:rsidRPr="00AA2F37">
                <w:rPr>
                  <w:rFonts w:ascii="Arial" w:eastAsia="Times New Roman" w:hAnsi="Arial"/>
                  <w:noProof/>
                  <w:sz w:val="18"/>
                  <w:lang w:eastAsia="ko-KR"/>
                </w:rPr>
                <w:t>detection transmission parameters</w:t>
              </w:r>
            </w:ins>
          </w:p>
        </w:tc>
        <w:tc>
          <w:tcPr>
            <w:tcW w:w="1792" w:type="dxa"/>
            <w:tcBorders>
              <w:top w:val="single" w:sz="4" w:space="0" w:color="auto"/>
              <w:left w:val="single" w:sz="4" w:space="0" w:color="auto"/>
              <w:bottom w:val="single" w:sz="4" w:space="0" w:color="auto"/>
              <w:right w:val="single" w:sz="4" w:space="0" w:color="auto"/>
            </w:tcBorders>
            <w:hideMark/>
          </w:tcPr>
          <w:p w14:paraId="620DCD2B" w14:textId="77777777" w:rsidR="00FE7C85" w:rsidRPr="00AA2F37" w:rsidRDefault="00FE7C85" w:rsidP="00885845">
            <w:pPr>
              <w:keepNext/>
              <w:keepLines/>
              <w:overflowPunct w:val="0"/>
              <w:autoSpaceDE w:val="0"/>
              <w:autoSpaceDN w:val="0"/>
              <w:adjustRightInd w:val="0"/>
              <w:spacing w:after="0"/>
              <w:textAlignment w:val="baseline"/>
              <w:rPr>
                <w:ins w:id="6142" w:author="Yanze, Samsung" w:date="2022-10-21T11:25:00Z"/>
                <w:rFonts w:ascii="Arial" w:eastAsia="Times New Roman" w:hAnsi="Arial"/>
                <w:noProof/>
                <w:sz w:val="18"/>
                <w:lang w:eastAsia="ko-KR"/>
              </w:rPr>
            </w:pPr>
            <w:ins w:id="6143" w:author="Yanze, Samsung" w:date="2022-10-21T11:25:00Z">
              <w:r w:rsidRPr="00AA2F37">
                <w:rPr>
                  <w:rFonts w:ascii="Arial" w:eastAsia="Times New Roman" w:hAnsi="Arial"/>
                  <w:noProof/>
                  <w:sz w:val="18"/>
                  <w:lang w:eastAsia="ko-KR"/>
                </w:rPr>
                <w:t>DCI format</w:t>
              </w:r>
            </w:ins>
          </w:p>
        </w:tc>
        <w:tc>
          <w:tcPr>
            <w:tcW w:w="1324" w:type="dxa"/>
            <w:tcBorders>
              <w:top w:val="single" w:sz="4" w:space="0" w:color="auto"/>
              <w:left w:val="single" w:sz="4" w:space="0" w:color="auto"/>
              <w:bottom w:val="single" w:sz="4" w:space="0" w:color="auto"/>
              <w:right w:val="single" w:sz="4" w:space="0" w:color="auto"/>
            </w:tcBorders>
          </w:tcPr>
          <w:p w14:paraId="4684CEA6" w14:textId="77777777" w:rsidR="00FE7C85" w:rsidRPr="00AA2F37" w:rsidRDefault="00FE7C85" w:rsidP="00885845">
            <w:pPr>
              <w:keepNext/>
              <w:keepLines/>
              <w:overflowPunct w:val="0"/>
              <w:autoSpaceDE w:val="0"/>
              <w:autoSpaceDN w:val="0"/>
              <w:adjustRightInd w:val="0"/>
              <w:spacing w:after="0"/>
              <w:jc w:val="center"/>
              <w:textAlignment w:val="baseline"/>
              <w:rPr>
                <w:ins w:id="6144" w:author="Yanze, Samsung" w:date="2022-10-21T11:25:00Z"/>
                <w:rFonts w:ascii="Arial" w:eastAsia="Times New Roman"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FF8A2F3" w14:textId="77777777" w:rsidR="00FE7C85" w:rsidRPr="00AA2F37" w:rsidRDefault="00FE7C85" w:rsidP="00885845">
            <w:pPr>
              <w:keepNext/>
              <w:keepLines/>
              <w:overflowPunct w:val="0"/>
              <w:autoSpaceDE w:val="0"/>
              <w:autoSpaceDN w:val="0"/>
              <w:adjustRightInd w:val="0"/>
              <w:spacing w:after="0"/>
              <w:jc w:val="center"/>
              <w:textAlignment w:val="baseline"/>
              <w:rPr>
                <w:ins w:id="6145" w:author="Yanze, Samsung" w:date="2022-10-21T11:25:00Z"/>
                <w:rFonts w:ascii="Arial" w:eastAsia="Times New Roman" w:hAnsi="Arial"/>
                <w:noProof/>
                <w:sz w:val="18"/>
                <w:lang w:eastAsia="ko-KR"/>
              </w:rPr>
            </w:pPr>
            <w:ins w:id="6146" w:author="Yanze, Samsung" w:date="2022-10-21T11:25:00Z">
              <w:r w:rsidRPr="00AA2F37">
                <w:rPr>
                  <w:rFonts w:ascii="Arial" w:eastAsia="Times New Roman" w:hAnsi="Arial"/>
                  <w:noProof/>
                  <w:sz w:val="18"/>
                  <w:lang w:eastAsia="ko-KR"/>
                </w:rPr>
                <w:t>1-0</w:t>
              </w:r>
            </w:ins>
          </w:p>
        </w:tc>
        <w:tc>
          <w:tcPr>
            <w:tcW w:w="2404" w:type="dxa"/>
            <w:tcBorders>
              <w:top w:val="single" w:sz="4" w:space="0" w:color="auto"/>
              <w:left w:val="single" w:sz="4" w:space="0" w:color="auto"/>
              <w:bottom w:val="single" w:sz="4" w:space="0" w:color="auto"/>
              <w:right w:val="single" w:sz="4" w:space="0" w:color="auto"/>
            </w:tcBorders>
          </w:tcPr>
          <w:p w14:paraId="30902CA7" w14:textId="77777777" w:rsidR="00FE7C85" w:rsidRPr="00AA2F37" w:rsidRDefault="00FE7C85" w:rsidP="00885845">
            <w:pPr>
              <w:keepNext/>
              <w:keepLines/>
              <w:overflowPunct w:val="0"/>
              <w:autoSpaceDE w:val="0"/>
              <w:autoSpaceDN w:val="0"/>
              <w:adjustRightInd w:val="0"/>
              <w:spacing w:after="0"/>
              <w:jc w:val="center"/>
              <w:textAlignment w:val="baseline"/>
              <w:rPr>
                <w:ins w:id="6147" w:author="Yanze, Samsung" w:date="2022-10-21T11:25:00Z"/>
                <w:rFonts w:ascii="Arial" w:eastAsia="Times New Roman" w:hAnsi="Arial"/>
                <w:noProof/>
                <w:sz w:val="18"/>
                <w:lang w:eastAsia="ko-KR"/>
              </w:rPr>
            </w:pPr>
          </w:p>
        </w:tc>
      </w:tr>
      <w:tr w:rsidR="00FE7C85" w:rsidRPr="00AA2F37" w14:paraId="0C55C30D" w14:textId="77777777" w:rsidTr="00885845">
        <w:trPr>
          <w:trHeight w:val="352"/>
          <w:jc w:val="center"/>
          <w:ins w:id="6148" w:author="Yanze, Samsung" w:date="2022-10-21T11:25:00Z"/>
        </w:trPr>
        <w:tc>
          <w:tcPr>
            <w:tcW w:w="2131" w:type="dxa"/>
            <w:gridSpan w:val="2"/>
            <w:vMerge/>
            <w:tcBorders>
              <w:left w:val="single" w:sz="4" w:space="0" w:color="auto"/>
              <w:right w:val="single" w:sz="4" w:space="0" w:color="auto"/>
            </w:tcBorders>
            <w:shd w:val="clear" w:color="auto" w:fill="auto"/>
            <w:hideMark/>
          </w:tcPr>
          <w:p w14:paraId="7CF97716" w14:textId="77777777" w:rsidR="00FE7C85" w:rsidRPr="00AA2F37" w:rsidRDefault="00FE7C85" w:rsidP="00885845">
            <w:pPr>
              <w:keepNext/>
              <w:keepLines/>
              <w:overflowPunct w:val="0"/>
              <w:autoSpaceDE w:val="0"/>
              <w:autoSpaceDN w:val="0"/>
              <w:adjustRightInd w:val="0"/>
              <w:spacing w:after="0"/>
              <w:textAlignment w:val="baseline"/>
              <w:rPr>
                <w:ins w:id="6149" w:author="Yanze, Samsung" w:date="2022-10-21T11:25: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095A736B" w14:textId="77777777" w:rsidR="00FE7C85" w:rsidRPr="00AA2F37" w:rsidRDefault="00FE7C85" w:rsidP="00885845">
            <w:pPr>
              <w:keepNext/>
              <w:keepLines/>
              <w:overflowPunct w:val="0"/>
              <w:autoSpaceDE w:val="0"/>
              <w:autoSpaceDN w:val="0"/>
              <w:adjustRightInd w:val="0"/>
              <w:spacing w:after="0"/>
              <w:textAlignment w:val="baseline"/>
              <w:rPr>
                <w:ins w:id="6150" w:author="Yanze, Samsung" w:date="2022-10-21T11:25:00Z"/>
                <w:rFonts w:ascii="Arial" w:eastAsia="Times New Roman" w:hAnsi="Arial"/>
                <w:noProof/>
                <w:sz w:val="18"/>
                <w:lang w:eastAsia="ko-KR"/>
              </w:rPr>
            </w:pPr>
            <w:ins w:id="6151" w:author="Yanze, Samsung" w:date="2022-10-21T11:25:00Z">
              <w:r w:rsidRPr="00AA2F37">
                <w:rPr>
                  <w:rFonts w:ascii="Arial" w:eastAsia="Times New Roman" w:hAnsi="Arial"/>
                  <w:noProof/>
                  <w:sz w:val="18"/>
                  <w:lang w:eastAsia="ko-KR"/>
                </w:rPr>
                <w:t>Number of Control OFDM symbols</w:t>
              </w:r>
            </w:ins>
          </w:p>
        </w:tc>
        <w:tc>
          <w:tcPr>
            <w:tcW w:w="1324" w:type="dxa"/>
            <w:tcBorders>
              <w:top w:val="single" w:sz="4" w:space="0" w:color="auto"/>
              <w:left w:val="single" w:sz="4" w:space="0" w:color="auto"/>
              <w:bottom w:val="single" w:sz="4" w:space="0" w:color="auto"/>
              <w:right w:val="single" w:sz="4" w:space="0" w:color="auto"/>
            </w:tcBorders>
          </w:tcPr>
          <w:p w14:paraId="6E0A7D0D" w14:textId="77777777" w:rsidR="00FE7C85" w:rsidRPr="00AA2F37" w:rsidRDefault="00FE7C85" w:rsidP="00885845">
            <w:pPr>
              <w:keepNext/>
              <w:keepLines/>
              <w:overflowPunct w:val="0"/>
              <w:autoSpaceDE w:val="0"/>
              <w:autoSpaceDN w:val="0"/>
              <w:adjustRightInd w:val="0"/>
              <w:spacing w:after="0"/>
              <w:jc w:val="center"/>
              <w:textAlignment w:val="baseline"/>
              <w:rPr>
                <w:ins w:id="6152" w:author="Yanze, Samsung" w:date="2022-10-21T11:25:00Z"/>
                <w:rFonts w:ascii="Arial" w:eastAsia="Times New Roman"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36C49DF" w14:textId="77777777" w:rsidR="00FE7C85" w:rsidRPr="00AA2F37" w:rsidRDefault="00FE7C85" w:rsidP="00885845">
            <w:pPr>
              <w:keepNext/>
              <w:keepLines/>
              <w:overflowPunct w:val="0"/>
              <w:autoSpaceDE w:val="0"/>
              <w:autoSpaceDN w:val="0"/>
              <w:adjustRightInd w:val="0"/>
              <w:spacing w:after="0"/>
              <w:jc w:val="center"/>
              <w:textAlignment w:val="baseline"/>
              <w:rPr>
                <w:ins w:id="6153" w:author="Yanze, Samsung" w:date="2022-10-21T11:25:00Z"/>
                <w:rFonts w:ascii="Arial" w:eastAsia="Times New Roman" w:hAnsi="Arial"/>
                <w:noProof/>
                <w:sz w:val="18"/>
                <w:lang w:eastAsia="ko-KR"/>
              </w:rPr>
            </w:pPr>
            <w:ins w:id="6154" w:author="Yanze, Samsung" w:date="2022-10-21T11:25:00Z">
              <w:r w:rsidRPr="00AA2F37">
                <w:rPr>
                  <w:rFonts w:ascii="Arial" w:eastAsia="Times New Roman" w:hAnsi="Arial"/>
                  <w:noProof/>
                  <w:sz w:val="18"/>
                  <w:lang w:eastAsia="ko-KR"/>
                </w:rPr>
                <w:t>2</w:t>
              </w:r>
            </w:ins>
          </w:p>
        </w:tc>
        <w:tc>
          <w:tcPr>
            <w:tcW w:w="2404" w:type="dxa"/>
            <w:tcBorders>
              <w:top w:val="single" w:sz="4" w:space="0" w:color="auto"/>
              <w:left w:val="single" w:sz="4" w:space="0" w:color="auto"/>
              <w:bottom w:val="single" w:sz="4" w:space="0" w:color="auto"/>
              <w:right w:val="single" w:sz="4" w:space="0" w:color="auto"/>
            </w:tcBorders>
          </w:tcPr>
          <w:p w14:paraId="0C5AA417" w14:textId="77777777" w:rsidR="00FE7C85" w:rsidRPr="00AA2F37" w:rsidRDefault="00FE7C85" w:rsidP="00885845">
            <w:pPr>
              <w:keepNext/>
              <w:keepLines/>
              <w:overflowPunct w:val="0"/>
              <w:autoSpaceDE w:val="0"/>
              <w:autoSpaceDN w:val="0"/>
              <w:adjustRightInd w:val="0"/>
              <w:spacing w:after="0"/>
              <w:jc w:val="center"/>
              <w:textAlignment w:val="baseline"/>
              <w:rPr>
                <w:ins w:id="6155" w:author="Yanze, Samsung" w:date="2022-10-21T11:25:00Z"/>
                <w:rFonts w:ascii="Arial" w:eastAsia="Times New Roman" w:hAnsi="Arial"/>
                <w:noProof/>
                <w:sz w:val="18"/>
                <w:lang w:eastAsia="ko-KR"/>
              </w:rPr>
            </w:pPr>
          </w:p>
        </w:tc>
      </w:tr>
      <w:tr w:rsidR="00FE7C85" w:rsidRPr="00AA2F37" w14:paraId="71D0911E" w14:textId="77777777" w:rsidTr="00885845">
        <w:trPr>
          <w:trHeight w:val="176"/>
          <w:jc w:val="center"/>
          <w:ins w:id="6156" w:author="Yanze, Samsung" w:date="2022-10-21T11:25:00Z"/>
        </w:trPr>
        <w:tc>
          <w:tcPr>
            <w:tcW w:w="2131" w:type="dxa"/>
            <w:gridSpan w:val="2"/>
            <w:vMerge/>
            <w:tcBorders>
              <w:left w:val="single" w:sz="4" w:space="0" w:color="auto"/>
              <w:right w:val="single" w:sz="4" w:space="0" w:color="auto"/>
            </w:tcBorders>
            <w:shd w:val="clear" w:color="auto" w:fill="auto"/>
            <w:hideMark/>
          </w:tcPr>
          <w:p w14:paraId="51288225" w14:textId="77777777" w:rsidR="00FE7C85" w:rsidRPr="00AA2F37" w:rsidRDefault="00FE7C85" w:rsidP="00885845">
            <w:pPr>
              <w:keepNext/>
              <w:keepLines/>
              <w:overflowPunct w:val="0"/>
              <w:autoSpaceDE w:val="0"/>
              <w:autoSpaceDN w:val="0"/>
              <w:adjustRightInd w:val="0"/>
              <w:spacing w:after="0"/>
              <w:textAlignment w:val="baseline"/>
              <w:rPr>
                <w:ins w:id="6157" w:author="Yanze, Samsung" w:date="2022-10-21T11:25: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A1596AB" w14:textId="77777777" w:rsidR="00FE7C85" w:rsidRPr="00AA2F37" w:rsidRDefault="00FE7C85" w:rsidP="00885845">
            <w:pPr>
              <w:keepNext/>
              <w:keepLines/>
              <w:overflowPunct w:val="0"/>
              <w:autoSpaceDE w:val="0"/>
              <w:autoSpaceDN w:val="0"/>
              <w:adjustRightInd w:val="0"/>
              <w:spacing w:after="0"/>
              <w:textAlignment w:val="baseline"/>
              <w:rPr>
                <w:ins w:id="6158" w:author="Yanze, Samsung" w:date="2022-10-21T11:25:00Z"/>
                <w:rFonts w:ascii="Arial" w:eastAsia="Times New Roman" w:hAnsi="Arial"/>
                <w:noProof/>
                <w:sz w:val="18"/>
                <w:lang w:eastAsia="ko-KR"/>
              </w:rPr>
            </w:pPr>
            <w:ins w:id="6159" w:author="Yanze, Samsung" w:date="2022-10-21T11:25:00Z">
              <w:r w:rsidRPr="00AA2F37">
                <w:rPr>
                  <w:rFonts w:ascii="Arial" w:eastAsia="Times New Roman" w:hAnsi="Arial"/>
                  <w:noProof/>
                  <w:sz w:val="18"/>
                  <w:lang w:eastAsia="ko-KR"/>
                </w:rPr>
                <w:t xml:space="preserve">Aggregation level </w:t>
              </w:r>
            </w:ins>
          </w:p>
        </w:tc>
        <w:tc>
          <w:tcPr>
            <w:tcW w:w="1324" w:type="dxa"/>
            <w:tcBorders>
              <w:top w:val="single" w:sz="4" w:space="0" w:color="auto"/>
              <w:left w:val="single" w:sz="4" w:space="0" w:color="auto"/>
              <w:bottom w:val="single" w:sz="4" w:space="0" w:color="auto"/>
              <w:right w:val="single" w:sz="4" w:space="0" w:color="auto"/>
            </w:tcBorders>
            <w:hideMark/>
          </w:tcPr>
          <w:p w14:paraId="4941CDB3" w14:textId="77777777" w:rsidR="00FE7C85" w:rsidRPr="00AA2F37" w:rsidRDefault="00FE7C85" w:rsidP="00885845">
            <w:pPr>
              <w:keepNext/>
              <w:keepLines/>
              <w:overflowPunct w:val="0"/>
              <w:autoSpaceDE w:val="0"/>
              <w:autoSpaceDN w:val="0"/>
              <w:adjustRightInd w:val="0"/>
              <w:spacing w:after="0"/>
              <w:jc w:val="center"/>
              <w:textAlignment w:val="baseline"/>
              <w:rPr>
                <w:ins w:id="6160" w:author="Yanze, Samsung" w:date="2022-10-21T11:25:00Z"/>
                <w:rFonts w:ascii="Arial" w:eastAsia="Times New Roman" w:hAnsi="Arial"/>
                <w:noProof/>
                <w:sz w:val="18"/>
                <w:lang w:eastAsia="ko-KR"/>
              </w:rPr>
            </w:pPr>
            <w:ins w:id="6161" w:author="Yanze, Samsung" w:date="2022-10-21T11:25:00Z">
              <w:r w:rsidRPr="00AA2F37">
                <w:rPr>
                  <w:rFonts w:ascii="Arial" w:eastAsia="Times New Roman" w:hAnsi="Arial"/>
                  <w:noProof/>
                  <w:sz w:val="18"/>
                  <w:lang w:eastAsia="ko-KR"/>
                </w:rPr>
                <w:t>CCE</w:t>
              </w:r>
            </w:ins>
          </w:p>
        </w:tc>
        <w:tc>
          <w:tcPr>
            <w:tcW w:w="1982" w:type="dxa"/>
            <w:tcBorders>
              <w:top w:val="single" w:sz="4" w:space="0" w:color="auto"/>
              <w:left w:val="single" w:sz="4" w:space="0" w:color="auto"/>
              <w:bottom w:val="single" w:sz="4" w:space="0" w:color="auto"/>
              <w:right w:val="single" w:sz="4" w:space="0" w:color="auto"/>
            </w:tcBorders>
            <w:hideMark/>
          </w:tcPr>
          <w:p w14:paraId="7C7D32FA" w14:textId="77777777" w:rsidR="00FE7C85" w:rsidRPr="00AA2F37" w:rsidRDefault="00FE7C85" w:rsidP="00885845">
            <w:pPr>
              <w:keepNext/>
              <w:keepLines/>
              <w:overflowPunct w:val="0"/>
              <w:autoSpaceDE w:val="0"/>
              <w:autoSpaceDN w:val="0"/>
              <w:adjustRightInd w:val="0"/>
              <w:spacing w:after="0"/>
              <w:jc w:val="center"/>
              <w:textAlignment w:val="baseline"/>
              <w:rPr>
                <w:ins w:id="6162" w:author="Yanze, Samsung" w:date="2022-10-21T11:25:00Z"/>
                <w:rFonts w:ascii="Arial" w:eastAsia="Times New Roman" w:hAnsi="Arial"/>
                <w:noProof/>
                <w:sz w:val="18"/>
                <w:lang w:eastAsia="ko-KR"/>
              </w:rPr>
            </w:pPr>
            <w:ins w:id="6163" w:author="Yanze, Samsung" w:date="2022-10-21T11:25:00Z">
              <w:r w:rsidRPr="00AA2F37">
                <w:rPr>
                  <w:rFonts w:ascii="Arial" w:eastAsia="Times New Roman" w:hAnsi="Arial"/>
                  <w:noProof/>
                  <w:sz w:val="18"/>
                  <w:lang w:eastAsia="ko-KR"/>
                </w:rPr>
                <w:t>8</w:t>
              </w:r>
            </w:ins>
          </w:p>
        </w:tc>
        <w:tc>
          <w:tcPr>
            <w:tcW w:w="2404" w:type="dxa"/>
            <w:tcBorders>
              <w:top w:val="single" w:sz="4" w:space="0" w:color="auto"/>
              <w:left w:val="single" w:sz="4" w:space="0" w:color="auto"/>
              <w:bottom w:val="single" w:sz="4" w:space="0" w:color="auto"/>
              <w:right w:val="single" w:sz="4" w:space="0" w:color="auto"/>
            </w:tcBorders>
          </w:tcPr>
          <w:p w14:paraId="6A1990B0" w14:textId="77777777" w:rsidR="00FE7C85" w:rsidRPr="00AA2F37" w:rsidRDefault="00FE7C85" w:rsidP="00885845">
            <w:pPr>
              <w:keepNext/>
              <w:keepLines/>
              <w:overflowPunct w:val="0"/>
              <w:autoSpaceDE w:val="0"/>
              <w:autoSpaceDN w:val="0"/>
              <w:adjustRightInd w:val="0"/>
              <w:spacing w:after="0"/>
              <w:jc w:val="center"/>
              <w:textAlignment w:val="baseline"/>
              <w:rPr>
                <w:ins w:id="6164" w:author="Yanze, Samsung" w:date="2022-10-21T11:25:00Z"/>
                <w:rFonts w:ascii="Arial" w:eastAsia="Times New Roman" w:hAnsi="Arial"/>
                <w:noProof/>
                <w:sz w:val="18"/>
                <w:lang w:eastAsia="ko-KR"/>
              </w:rPr>
            </w:pPr>
          </w:p>
        </w:tc>
      </w:tr>
      <w:tr w:rsidR="00FE7C85" w:rsidRPr="00AA2F37" w14:paraId="7F76BBD0" w14:textId="77777777" w:rsidTr="00885845">
        <w:trPr>
          <w:trHeight w:val="872"/>
          <w:jc w:val="center"/>
          <w:ins w:id="6165" w:author="Yanze, Samsung" w:date="2022-10-21T11:25:00Z"/>
        </w:trPr>
        <w:tc>
          <w:tcPr>
            <w:tcW w:w="2131" w:type="dxa"/>
            <w:gridSpan w:val="2"/>
            <w:vMerge/>
            <w:tcBorders>
              <w:left w:val="single" w:sz="4" w:space="0" w:color="auto"/>
              <w:right w:val="single" w:sz="4" w:space="0" w:color="auto"/>
            </w:tcBorders>
            <w:shd w:val="clear" w:color="auto" w:fill="auto"/>
            <w:hideMark/>
          </w:tcPr>
          <w:p w14:paraId="695C1C4A" w14:textId="77777777" w:rsidR="00FE7C85" w:rsidRPr="00AA2F37" w:rsidRDefault="00FE7C85" w:rsidP="00885845">
            <w:pPr>
              <w:keepNext/>
              <w:keepLines/>
              <w:overflowPunct w:val="0"/>
              <w:autoSpaceDE w:val="0"/>
              <w:autoSpaceDN w:val="0"/>
              <w:adjustRightInd w:val="0"/>
              <w:spacing w:after="0"/>
              <w:textAlignment w:val="baseline"/>
              <w:rPr>
                <w:ins w:id="6166" w:author="Yanze, Samsung" w:date="2022-10-21T11:25: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0DB62E69" w14:textId="77777777" w:rsidR="00FE7C85" w:rsidRPr="00AA2F37" w:rsidRDefault="00FE7C85" w:rsidP="00885845">
            <w:pPr>
              <w:keepNext/>
              <w:keepLines/>
              <w:overflowPunct w:val="0"/>
              <w:autoSpaceDE w:val="0"/>
              <w:autoSpaceDN w:val="0"/>
              <w:adjustRightInd w:val="0"/>
              <w:spacing w:after="0"/>
              <w:textAlignment w:val="baseline"/>
              <w:rPr>
                <w:ins w:id="6167" w:author="Yanze, Samsung" w:date="2022-10-21T11:25:00Z"/>
                <w:rFonts w:ascii="Arial" w:eastAsia="Times New Roman" w:hAnsi="Arial"/>
                <w:noProof/>
                <w:sz w:val="18"/>
                <w:lang w:eastAsia="ko-KR"/>
              </w:rPr>
            </w:pPr>
            <w:ins w:id="6168" w:author="Yanze, Samsung" w:date="2022-10-21T11:25:00Z">
              <w:r w:rsidRPr="00AA2F37">
                <w:rPr>
                  <w:rFonts w:ascii="Arial" w:eastAsia="?? ??" w:hAnsi="Arial"/>
                  <w:sz w:val="18"/>
                  <w:lang w:eastAsia="ko-KR"/>
                </w:rPr>
                <w:t>Ratio of hypothetical PDCCH RE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211F185C" w14:textId="77777777" w:rsidR="00FE7C85" w:rsidRPr="00AA2F37" w:rsidRDefault="00FE7C85" w:rsidP="00885845">
            <w:pPr>
              <w:keepNext/>
              <w:keepLines/>
              <w:overflowPunct w:val="0"/>
              <w:autoSpaceDE w:val="0"/>
              <w:autoSpaceDN w:val="0"/>
              <w:adjustRightInd w:val="0"/>
              <w:spacing w:after="0"/>
              <w:jc w:val="center"/>
              <w:textAlignment w:val="baseline"/>
              <w:rPr>
                <w:ins w:id="6169" w:author="Yanze, Samsung" w:date="2022-10-21T11:25:00Z"/>
                <w:rFonts w:ascii="Arial" w:eastAsia="Times New Roman" w:hAnsi="Arial"/>
                <w:noProof/>
                <w:sz w:val="18"/>
                <w:lang w:eastAsia="ko-KR"/>
              </w:rPr>
            </w:pPr>
            <w:ins w:id="6170" w:author="Yanze, Samsung" w:date="2022-10-21T11:25:00Z">
              <w:r w:rsidRPr="00AA2F37">
                <w:rPr>
                  <w:rFonts w:ascii="Arial" w:eastAsia="Times New Roman"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40F64D53" w14:textId="77777777" w:rsidR="00FE7C85" w:rsidRPr="00AA2F37" w:rsidRDefault="00FE7C85" w:rsidP="00885845">
            <w:pPr>
              <w:keepNext/>
              <w:keepLines/>
              <w:overflowPunct w:val="0"/>
              <w:autoSpaceDE w:val="0"/>
              <w:autoSpaceDN w:val="0"/>
              <w:adjustRightInd w:val="0"/>
              <w:spacing w:after="0"/>
              <w:jc w:val="center"/>
              <w:textAlignment w:val="baseline"/>
              <w:rPr>
                <w:ins w:id="6171" w:author="Yanze, Samsung" w:date="2022-10-21T11:25:00Z"/>
                <w:rFonts w:ascii="Arial" w:eastAsia="Times New Roman" w:hAnsi="Arial"/>
                <w:noProof/>
                <w:sz w:val="18"/>
                <w:lang w:eastAsia="ko-KR"/>
              </w:rPr>
            </w:pPr>
            <w:ins w:id="6172" w:author="Yanze, Samsung" w:date="2022-10-21T11:25:00Z">
              <w:r w:rsidRPr="00AA2F37">
                <w:rPr>
                  <w:rFonts w:ascii="Arial" w:eastAsia="Times New Roman"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44014311" w14:textId="77777777" w:rsidR="00FE7C85" w:rsidRPr="00AA2F37" w:rsidRDefault="00FE7C85" w:rsidP="00885845">
            <w:pPr>
              <w:keepNext/>
              <w:keepLines/>
              <w:overflowPunct w:val="0"/>
              <w:autoSpaceDE w:val="0"/>
              <w:autoSpaceDN w:val="0"/>
              <w:adjustRightInd w:val="0"/>
              <w:spacing w:after="0"/>
              <w:jc w:val="center"/>
              <w:textAlignment w:val="baseline"/>
              <w:rPr>
                <w:ins w:id="6173" w:author="Yanze, Samsung" w:date="2022-10-21T11:25:00Z"/>
                <w:rFonts w:ascii="Arial" w:eastAsia="Times New Roman" w:hAnsi="Arial"/>
                <w:noProof/>
                <w:sz w:val="18"/>
                <w:lang w:eastAsia="ko-KR"/>
              </w:rPr>
            </w:pPr>
          </w:p>
        </w:tc>
      </w:tr>
      <w:tr w:rsidR="00FE7C85" w:rsidRPr="00AA2F37" w14:paraId="570869E7" w14:textId="77777777" w:rsidTr="00885845">
        <w:trPr>
          <w:trHeight w:val="859"/>
          <w:jc w:val="center"/>
          <w:ins w:id="6174" w:author="Yanze, Samsung" w:date="2022-10-21T11:25:00Z"/>
        </w:trPr>
        <w:tc>
          <w:tcPr>
            <w:tcW w:w="2131" w:type="dxa"/>
            <w:gridSpan w:val="2"/>
            <w:vMerge/>
            <w:tcBorders>
              <w:left w:val="single" w:sz="4" w:space="0" w:color="auto"/>
              <w:right w:val="single" w:sz="4" w:space="0" w:color="auto"/>
            </w:tcBorders>
            <w:shd w:val="clear" w:color="auto" w:fill="auto"/>
            <w:hideMark/>
          </w:tcPr>
          <w:p w14:paraId="09101633" w14:textId="77777777" w:rsidR="00FE7C85" w:rsidRPr="00AA2F37" w:rsidRDefault="00FE7C85" w:rsidP="00885845">
            <w:pPr>
              <w:keepNext/>
              <w:keepLines/>
              <w:overflowPunct w:val="0"/>
              <w:autoSpaceDE w:val="0"/>
              <w:autoSpaceDN w:val="0"/>
              <w:adjustRightInd w:val="0"/>
              <w:spacing w:after="0"/>
              <w:textAlignment w:val="baseline"/>
              <w:rPr>
                <w:ins w:id="6175" w:author="Yanze, Samsung" w:date="2022-10-21T11:25: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49304AEA" w14:textId="77777777" w:rsidR="00FE7C85" w:rsidRPr="00AA2F37" w:rsidRDefault="00FE7C85" w:rsidP="00885845">
            <w:pPr>
              <w:keepNext/>
              <w:keepLines/>
              <w:overflowPunct w:val="0"/>
              <w:autoSpaceDE w:val="0"/>
              <w:autoSpaceDN w:val="0"/>
              <w:adjustRightInd w:val="0"/>
              <w:spacing w:after="0"/>
              <w:textAlignment w:val="baseline"/>
              <w:rPr>
                <w:ins w:id="6176" w:author="Yanze, Samsung" w:date="2022-10-21T11:25:00Z"/>
                <w:rFonts w:ascii="Arial" w:eastAsia="Times New Roman" w:hAnsi="Arial"/>
                <w:noProof/>
                <w:sz w:val="18"/>
                <w:lang w:eastAsia="ko-KR"/>
              </w:rPr>
            </w:pPr>
            <w:ins w:id="6177" w:author="Yanze, Samsung" w:date="2022-10-21T11:25:00Z">
              <w:r w:rsidRPr="00AA2F37">
                <w:rPr>
                  <w:rFonts w:ascii="Arial" w:eastAsia="?? ??" w:hAnsi="Arial"/>
                  <w:sz w:val="18"/>
                  <w:lang w:eastAsia="ko-KR"/>
                </w:rPr>
                <w:t>Ratio of hypothetical PDCCH DMRS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5CB6C92D" w14:textId="77777777" w:rsidR="00FE7C85" w:rsidRPr="00AA2F37" w:rsidRDefault="00FE7C85" w:rsidP="00885845">
            <w:pPr>
              <w:keepNext/>
              <w:keepLines/>
              <w:overflowPunct w:val="0"/>
              <w:autoSpaceDE w:val="0"/>
              <w:autoSpaceDN w:val="0"/>
              <w:adjustRightInd w:val="0"/>
              <w:spacing w:after="0"/>
              <w:jc w:val="center"/>
              <w:textAlignment w:val="baseline"/>
              <w:rPr>
                <w:ins w:id="6178" w:author="Yanze, Samsung" w:date="2022-10-21T11:25:00Z"/>
                <w:rFonts w:ascii="Arial" w:eastAsia="Times New Roman" w:hAnsi="Arial"/>
                <w:noProof/>
                <w:sz w:val="18"/>
                <w:lang w:eastAsia="ko-KR"/>
              </w:rPr>
            </w:pPr>
            <w:ins w:id="6179" w:author="Yanze, Samsung" w:date="2022-10-21T11:25:00Z">
              <w:r w:rsidRPr="00AA2F37">
                <w:rPr>
                  <w:rFonts w:ascii="Arial" w:eastAsia="Times New Roman"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6B5098D7" w14:textId="77777777" w:rsidR="00FE7C85" w:rsidRPr="00AA2F37" w:rsidRDefault="00FE7C85" w:rsidP="00885845">
            <w:pPr>
              <w:keepNext/>
              <w:keepLines/>
              <w:overflowPunct w:val="0"/>
              <w:autoSpaceDE w:val="0"/>
              <w:autoSpaceDN w:val="0"/>
              <w:adjustRightInd w:val="0"/>
              <w:spacing w:after="0"/>
              <w:jc w:val="center"/>
              <w:textAlignment w:val="baseline"/>
              <w:rPr>
                <w:ins w:id="6180" w:author="Yanze, Samsung" w:date="2022-10-21T11:25:00Z"/>
                <w:rFonts w:ascii="Arial" w:eastAsia="Times New Roman" w:hAnsi="Arial"/>
                <w:noProof/>
                <w:sz w:val="18"/>
                <w:lang w:eastAsia="ko-KR"/>
              </w:rPr>
            </w:pPr>
            <w:ins w:id="6181" w:author="Yanze, Samsung" w:date="2022-10-21T11:25:00Z">
              <w:r w:rsidRPr="00AA2F37">
                <w:rPr>
                  <w:rFonts w:ascii="Arial" w:eastAsia="Times New Roman"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0E04539D" w14:textId="77777777" w:rsidR="00FE7C85" w:rsidRPr="00AA2F37" w:rsidRDefault="00FE7C85" w:rsidP="00885845">
            <w:pPr>
              <w:keepNext/>
              <w:keepLines/>
              <w:overflowPunct w:val="0"/>
              <w:autoSpaceDE w:val="0"/>
              <w:autoSpaceDN w:val="0"/>
              <w:adjustRightInd w:val="0"/>
              <w:spacing w:after="0"/>
              <w:jc w:val="center"/>
              <w:textAlignment w:val="baseline"/>
              <w:rPr>
                <w:ins w:id="6182" w:author="Yanze, Samsung" w:date="2022-10-21T11:25:00Z"/>
                <w:rFonts w:ascii="Arial" w:eastAsia="Times New Roman" w:hAnsi="Arial"/>
                <w:noProof/>
                <w:sz w:val="18"/>
                <w:lang w:eastAsia="ko-KR"/>
              </w:rPr>
            </w:pPr>
          </w:p>
        </w:tc>
      </w:tr>
      <w:tr w:rsidR="00FE7C85" w:rsidRPr="00AA2F37" w14:paraId="644E5F8A" w14:textId="77777777" w:rsidTr="00885845">
        <w:trPr>
          <w:trHeight w:val="379"/>
          <w:jc w:val="center"/>
          <w:ins w:id="6183" w:author="Yanze, Samsung" w:date="2022-10-21T11:25:00Z"/>
        </w:trPr>
        <w:tc>
          <w:tcPr>
            <w:tcW w:w="2131" w:type="dxa"/>
            <w:gridSpan w:val="2"/>
            <w:vMerge/>
            <w:tcBorders>
              <w:left w:val="single" w:sz="4" w:space="0" w:color="auto"/>
              <w:right w:val="single" w:sz="4" w:space="0" w:color="auto"/>
            </w:tcBorders>
            <w:shd w:val="clear" w:color="auto" w:fill="auto"/>
            <w:hideMark/>
          </w:tcPr>
          <w:p w14:paraId="78D3A1C6" w14:textId="77777777" w:rsidR="00FE7C85" w:rsidRPr="00AA2F37" w:rsidRDefault="00FE7C85" w:rsidP="00885845">
            <w:pPr>
              <w:keepNext/>
              <w:keepLines/>
              <w:overflowPunct w:val="0"/>
              <w:autoSpaceDE w:val="0"/>
              <w:autoSpaceDN w:val="0"/>
              <w:adjustRightInd w:val="0"/>
              <w:spacing w:after="0"/>
              <w:textAlignment w:val="baseline"/>
              <w:rPr>
                <w:ins w:id="6184" w:author="Yanze, Samsung" w:date="2022-10-21T11:25: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69F2277B" w14:textId="77777777" w:rsidR="00FE7C85" w:rsidRPr="00AA2F37" w:rsidRDefault="00FE7C85" w:rsidP="00885845">
            <w:pPr>
              <w:keepNext/>
              <w:keepLines/>
              <w:overflowPunct w:val="0"/>
              <w:autoSpaceDE w:val="0"/>
              <w:autoSpaceDN w:val="0"/>
              <w:adjustRightInd w:val="0"/>
              <w:spacing w:after="0"/>
              <w:textAlignment w:val="baseline"/>
              <w:rPr>
                <w:ins w:id="6185" w:author="Yanze, Samsung" w:date="2022-10-21T11:25:00Z"/>
                <w:rFonts w:ascii="Arial" w:eastAsia="?? ??" w:hAnsi="Arial"/>
                <w:sz w:val="18"/>
                <w:lang w:eastAsia="ko-KR"/>
              </w:rPr>
            </w:pPr>
            <w:ins w:id="6186" w:author="Yanze, Samsung" w:date="2022-10-21T11:25:00Z">
              <w:r w:rsidRPr="00AA2F37">
                <w:rPr>
                  <w:rFonts w:ascii="Arial" w:eastAsia="?? ??" w:hAnsi="Arial"/>
                  <w:sz w:val="18"/>
                  <w:lang w:eastAsia="ko-KR"/>
                </w:rPr>
                <w:t>DMRS precoder granularity</w:t>
              </w:r>
            </w:ins>
          </w:p>
        </w:tc>
        <w:tc>
          <w:tcPr>
            <w:tcW w:w="1324" w:type="dxa"/>
            <w:tcBorders>
              <w:top w:val="single" w:sz="4" w:space="0" w:color="auto"/>
              <w:left w:val="single" w:sz="4" w:space="0" w:color="auto"/>
              <w:bottom w:val="single" w:sz="4" w:space="0" w:color="auto"/>
              <w:right w:val="single" w:sz="4" w:space="0" w:color="auto"/>
            </w:tcBorders>
          </w:tcPr>
          <w:p w14:paraId="09E191F2" w14:textId="77777777" w:rsidR="00FE7C85" w:rsidRPr="00AA2F37" w:rsidRDefault="00FE7C85" w:rsidP="00885845">
            <w:pPr>
              <w:keepNext/>
              <w:keepLines/>
              <w:overflowPunct w:val="0"/>
              <w:autoSpaceDE w:val="0"/>
              <w:autoSpaceDN w:val="0"/>
              <w:adjustRightInd w:val="0"/>
              <w:spacing w:after="0"/>
              <w:jc w:val="center"/>
              <w:textAlignment w:val="baseline"/>
              <w:rPr>
                <w:ins w:id="6187" w:author="Yanze, Samsung" w:date="2022-10-21T11:25: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DA8B8D9" w14:textId="77777777" w:rsidR="00FE7C85" w:rsidRPr="00AA2F37" w:rsidRDefault="00FE7C85" w:rsidP="00885845">
            <w:pPr>
              <w:keepNext/>
              <w:keepLines/>
              <w:overflowPunct w:val="0"/>
              <w:autoSpaceDE w:val="0"/>
              <w:autoSpaceDN w:val="0"/>
              <w:adjustRightInd w:val="0"/>
              <w:spacing w:after="0"/>
              <w:jc w:val="center"/>
              <w:textAlignment w:val="baseline"/>
              <w:rPr>
                <w:ins w:id="6188" w:author="Yanze, Samsung" w:date="2022-10-21T11:25:00Z"/>
                <w:rFonts w:ascii="Arial" w:eastAsia="Times New Roman" w:hAnsi="Arial"/>
                <w:noProof/>
                <w:sz w:val="18"/>
                <w:lang w:eastAsia="ko-KR"/>
              </w:rPr>
            </w:pPr>
            <w:ins w:id="6189" w:author="Yanze, Samsung" w:date="2022-10-21T11:25:00Z">
              <w:r w:rsidRPr="00AA2F37">
                <w:rPr>
                  <w:rFonts w:ascii="Arial" w:eastAsia="?? ??" w:hAnsi="Arial"/>
                  <w:sz w:val="18"/>
                  <w:lang w:eastAsia="ko-KR"/>
                </w:rPr>
                <w:t>REG bundle size</w:t>
              </w:r>
            </w:ins>
          </w:p>
        </w:tc>
        <w:tc>
          <w:tcPr>
            <w:tcW w:w="2404" w:type="dxa"/>
            <w:tcBorders>
              <w:top w:val="single" w:sz="4" w:space="0" w:color="auto"/>
              <w:left w:val="single" w:sz="4" w:space="0" w:color="auto"/>
              <w:bottom w:val="single" w:sz="4" w:space="0" w:color="auto"/>
              <w:right w:val="single" w:sz="4" w:space="0" w:color="auto"/>
            </w:tcBorders>
          </w:tcPr>
          <w:p w14:paraId="3CC81EB2" w14:textId="77777777" w:rsidR="00FE7C85" w:rsidRPr="00AA2F37" w:rsidRDefault="00FE7C85" w:rsidP="00885845">
            <w:pPr>
              <w:keepNext/>
              <w:keepLines/>
              <w:overflowPunct w:val="0"/>
              <w:autoSpaceDE w:val="0"/>
              <w:autoSpaceDN w:val="0"/>
              <w:adjustRightInd w:val="0"/>
              <w:spacing w:after="0"/>
              <w:jc w:val="center"/>
              <w:textAlignment w:val="baseline"/>
              <w:rPr>
                <w:ins w:id="6190" w:author="Yanze, Samsung" w:date="2022-10-21T11:25:00Z"/>
                <w:rFonts w:ascii="Arial" w:eastAsia="?? ??" w:hAnsi="Arial"/>
                <w:sz w:val="18"/>
                <w:lang w:eastAsia="ko-KR"/>
              </w:rPr>
            </w:pPr>
          </w:p>
        </w:tc>
      </w:tr>
      <w:tr w:rsidR="00FE7C85" w:rsidRPr="00AA2F37" w14:paraId="1BEA002A" w14:textId="77777777" w:rsidTr="00885845">
        <w:trPr>
          <w:trHeight w:val="188"/>
          <w:jc w:val="center"/>
          <w:ins w:id="6191"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hideMark/>
          </w:tcPr>
          <w:p w14:paraId="2DB418E9" w14:textId="77777777" w:rsidR="00FE7C85" w:rsidRPr="00AA2F37" w:rsidRDefault="00FE7C85" w:rsidP="00885845">
            <w:pPr>
              <w:keepNext/>
              <w:keepLines/>
              <w:overflowPunct w:val="0"/>
              <w:autoSpaceDE w:val="0"/>
              <w:autoSpaceDN w:val="0"/>
              <w:adjustRightInd w:val="0"/>
              <w:spacing w:after="0"/>
              <w:textAlignment w:val="baseline"/>
              <w:rPr>
                <w:ins w:id="6192" w:author="Yanze, Samsung" w:date="2022-10-21T11:25: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712C6C12" w14:textId="77777777" w:rsidR="00FE7C85" w:rsidRPr="00AA2F37" w:rsidRDefault="00FE7C85" w:rsidP="00885845">
            <w:pPr>
              <w:keepNext/>
              <w:keepLines/>
              <w:overflowPunct w:val="0"/>
              <w:autoSpaceDE w:val="0"/>
              <w:autoSpaceDN w:val="0"/>
              <w:adjustRightInd w:val="0"/>
              <w:spacing w:after="0"/>
              <w:textAlignment w:val="baseline"/>
              <w:rPr>
                <w:ins w:id="6193" w:author="Yanze, Samsung" w:date="2022-10-21T11:25:00Z"/>
                <w:rFonts w:ascii="Arial" w:eastAsia="?? ??" w:hAnsi="Arial"/>
                <w:sz w:val="18"/>
                <w:lang w:eastAsia="ko-KR"/>
              </w:rPr>
            </w:pPr>
            <w:ins w:id="6194" w:author="Yanze, Samsung" w:date="2022-10-21T11:25:00Z">
              <w:r w:rsidRPr="00AA2F37">
                <w:rPr>
                  <w:rFonts w:ascii="Arial" w:eastAsia="?? ??" w:hAnsi="Arial"/>
                  <w:sz w:val="18"/>
                  <w:lang w:eastAsia="ko-KR"/>
                </w:rPr>
                <w:t>REG bundle size</w:t>
              </w:r>
            </w:ins>
          </w:p>
        </w:tc>
        <w:tc>
          <w:tcPr>
            <w:tcW w:w="1324" w:type="dxa"/>
            <w:tcBorders>
              <w:top w:val="single" w:sz="4" w:space="0" w:color="auto"/>
              <w:left w:val="single" w:sz="4" w:space="0" w:color="auto"/>
              <w:bottom w:val="single" w:sz="4" w:space="0" w:color="auto"/>
              <w:right w:val="single" w:sz="4" w:space="0" w:color="auto"/>
            </w:tcBorders>
          </w:tcPr>
          <w:p w14:paraId="503AEF0A" w14:textId="77777777" w:rsidR="00FE7C85" w:rsidRPr="00AA2F37" w:rsidRDefault="00FE7C85" w:rsidP="00885845">
            <w:pPr>
              <w:keepNext/>
              <w:keepLines/>
              <w:overflowPunct w:val="0"/>
              <w:autoSpaceDE w:val="0"/>
              <w:autoSpaceDN w:val="0"/>
              <w:adjustRightInd w:val="0"/>
              <w:spacing w:after="0"/>
              <w:jc w:val="center"/>
              <w:textAlignment w:val="baseline"/>
              <w:rPr>
                <w:ins w:id="6195" w:author="Yanze, Samsung" w:date="2022-10-21T11:25: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FF14040" w14:textId="77777777" w:rsidR="00FE7C85" w:rsidRPr="00AA2F37" w:rsidRDefault="00FE7C85" w:rsidP="00885845">
            <w:pPr>
              <w:keepNext/>
              <w:keepLines/>
              <w:overflowPunct w:val="0"/>
              <w:autoSpaceDE w:val="0"/>
              <w:autoSpaceDN w:val="0"/>
              <w:adjustRightInd w:val="0"/>
              <w:spacing w:after="0"/>
              <w:jc w:val="center"/>
              <w:textAlignment w:val="baseline"/>
              <w:rPr>
                <w:ins w:id="6196" w:author="Yanze, Samsung" w:date="2022-10-21T11:25:00Z"/>
                <w:rFonts w:ascii="Arial" w:eastAsia="Times New Roman" w:hAnsi="Arial"/>
                <w:noProof/>
                <w:sz w:val="18"/>
                <w:lang w:eastAsia="ko-KR"/>
              </w:rPr>
            </w:pPr>
            <w:ins w:id="6197" w:author="Yanze, Samsung" w:date="2022-10-21T11:25:00Z">
              <w:r w:rsidRPr="00AA2F37">
                <w:rPr>
                  <w:rFonts w:ascii="Arial" w:eastAsia="Times New Roman" w:hAnsi="Arial"/>
                  <w:noProof/>
                  <w:sz w:val="18"/>
                  <w:lang w:eastAsia="ko-KR"/>
                </w:rPr>
                <w:t>6</w:t>
              </w:r>
            </w:ins>
          </w:p>
        </w:tc>
        <w:tc>
          <w:tcPr>
            <w:tcW w:w="2404" w:type="dxa"/>
            <w:tcBorders>
              <w:top w:val="single" w:sz="4" w:space="0" w:color="auto"/>
              <w:left w:val="single" w:sz="4" w:space="0" w:color="auto"/>
              <w:bottom w:val="single" w:sz="4" w:space="0" w:color="auto"/>
              <w:right w:val="single" w:sz="4" w:space="0" w:color="auto"/>
            </w:tcBorders>
          </w:tcPr>
          <w:p w14:paraId="653ACD7C" w14:textId="77777777" w:rsidR="00FE7C85" w:rsidRPr="00AA2F37" w:rsidRDefault="00FE7C85" w:rsidP="00885845">
            <w:pPr>
              <w:keepNext/>
              <w:keepLines/>
              <w:overflowPunct w:val="0"/>
              <w:autoSpaceDE w:val="0"/>
              <w:autoSpaceDN w:val="0"/>
              <w:adjustRightInd w:val="0"/>
              <w:spacing w:after="0"/>
              <w:jc w:val="center"/>
              <w:textAlignment w:val="baseline"/>
              <w:rPr>
                <w:ins w:id="6198" w:author="Yanze, Samsung" w:date="2022-10-21T11:25:00Z"/>
                <w:rFonts w:ascii="Arial" w:eastAsia="Times New Roman" w:hAnsi="Arial"/>
                <w:noProof/>
                <w:sz w:val="18"/>
                <w:lang w:eastAsia="ko-KR"/>
              </w:rPr>
            </w:pPr>
          </w:p>
        </w:tc>
      </w:tr>
      <w:tr w:rsidR="00FE7C85" w:rsidRPr="00AA2F37" w14:paraId="4A324D9B" w14:textId="77777777" w:rsidTr="00885845">
        <w:trPr>
          <w:trHeight w:val="164"/>
          <w:jc w:val="center"/>
          <w:ins w:id="6199"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7B15173B" w14:textId="77777777" w:rsidR="00FE7C85" w:rsidRPr="00AA2F37" w:rsidRDefault="00FE7C85" w:rsidP="00885845">
            <w:pPr>
              <w:keepNext/>
              <w:keepLines/>
              <w:overflowPunct w:val="0"/>
              <w:autoSpaceDE w:val="0"/>
              <w:autoSpaceDN w:val="0"/>
              <w:adjustRightInd w:val="0"/>
              <w:spacing w:after="0"/>
              <w:textAlignment w:val="baseline"/>
              <w:rPr>
                <w:ins w:id="6200" w:author="Yanze, Samsung" w:date="2022-10-21T11:25:00Z"/>
                <w:rFonts w:ascii="Arial" w:eastAsia="Times New Roman" w:hAnsi="Arial"/>
                <w:noProof/>
                <w:sz w:val="18"/>
                <w:lang w:eastAsia="ko-KR"/>
              </w:rPr>
            </w:pPr>
            <w:ins w:id="6201" w:author="Yanze, Samsung" w:date="2022-10-21T11:25:00Z">
              <w:r w:rsidRPr="008B17F4">
                <w:rPr>
                  <w:rFonts w:ascii="Arial" w:hAnsi="Arial" w:cs="Arial"/>
                  <w:kern w:val="2"/>
                  <w:sz w:val="18"/>
                  <w:szCs w:val="22"/>
                </w:rPr>
                <w:t>Gap pattern ID</w:t>
              </w:r>
            </w:ins>
          </w:p>
        </w:tc>
        <w:tc>
          <w:tcPr>
            <w:tcW w:w="1324" w:type="dxa"/>
            <w:tcBorders>
              <w:top w:val="single" w:sz="4" w:space="0" w:color="auto"/>
              <w:left w:val="single" w:sz="4" w:space="0" w:color="auto"/>
              <w:bottom w:val="single" w:sz="4" w:space="0" w:color="auto"/>
              <w:right w:val="single" w:sz="4" w:space="0" w:color="auto"/>
            </w:tcBorders>
          </w:tcPr>
          <w:p w14:paraId="732939AD" w14:textId="77777777" w:rsidR="00FE7C85" w:rsidRPr="00AA2F37" w:rsidRDefault="00FE7C85" w:rsidP="00885845">
            <w:pPr>
              <w:keepNext/>
              <w:keepLines/>
              <w:overflowPunct w:val="0"/>
              <w:autoSpaceDE w:val="0"/>
              <w:autoSpaceDN w:val="0"/>
              <w:adjustRightInd w:val="0"/>
              <w:spacing w:after="0"/>
              <w:jc w:val="center"/>
              <w:textAlignment w:val="baseline"/>
              <w:rPr>
                <w:ins w:id="6202" w:author="Yanze, Samsung" w:date="2022-10-21T11:25:00Z"/>
                <w:rFonts w:ascii="Arial" w:eastAsia="Times New Roman"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0F969CCF" w14:textId="77777777" w:rsidR="00FE7C85" w:rsidRPr="00AA2F37" w:rsidRDefault="00FE7C85" w:rsidP="00885845">
            <w:pPr>
              <w:keepNext/>
              <w:keepLines/>
              <w:overflowPunct w:val="0"/>
              <w:autoSpaceDE w:val="0"/>
              <w:autoSpaceDN w:val="0"/>
              <w:adjustRightInd w:val="0"/>
              <w:spacing w:after="0"/>
              <w:jc w:val="center"/>
              <w:textAlignment w:val="baseline"/>
              <w:rPr>
                <w:ins w:id="6203" w:author="Yanze, Samsung" w:date="2022-10-21T11:25:00Z"/>
                <w:rFonts w:ascii="Arial" w:eastAsia="Times New Roman" w:hAnsi="Arial"/>
                <w:iCs/>
                <w:sz w:val="18"/>
                <w:lang w:eastAsia="ko-KR"/>
              </w:rPr>
            </w:pPr>
            <w:ins w:id="6204" w:author="Yanze, Samsung" w:date="2022-10-21T11:25:00Z">
              <w:r w:rsidRPr="00A826B4">
                <w:rPr>
                  <w:rFonts w:ascii="Arial" w:hAnsi="Arial" w:cs="Arial"/>
                  <w:iCs/>
                  <w:kern w:val="2"/>
                  <w:sz w:val="18"/>
                  <w:szCs w:val="22"/>
                </w:rPr>
                <w:t>gp0</w:t>
              </w:r>
            </w:ins>
          </w:p>
        </w:tc>
        <w:tc>
          <w:tcPr>
            <w:tcW w:w="2404" w:type="dxa"/>
            <w:tcBorders>
              <w:top w:val="single" w:sz="4" w:space="0" w:color="auto"/>
              <w:left w:val="single" w:sz="4" w:space="0" w:color="auto"/>
              <w:bottom w:val="single" w:sz="4" w:space="0" w:color="auto"/>
              <w:right w:val="single" w:sz="4" w:space="0" w:color="auto"/>
            </w:tcBorders>
          </w:tcPr>
          <w:p w14:paraId="200A6786" w14:textId="77777777" w:rsidR="00FE7C85" w:rsidRPr="00AA2F37" w:rsidRDefault="00FE7C85" w:rsidP="00885845">
            <w:pPr>
              <w:keepNext/>
              <w:keepLines/>
              <w:overflowPunct w:val="0"/>
              <w:autoSpaceDE w:val="0"/>
              <w:autoSpaceDN w:val="0"/>
              <w:adjustRightInd w:val="0"/>
              <w:spacing w:after="0"/>
              <w:jc w:val="center"/>
              <w:textAlignment w:val="baseline"/>
              <w:rPr>
                <w:ins w:id="6205" w:author="Yanze, Samsung" w:date="2022-10-21T11:25:00Z"/>
                <w:rFonts w:ascii="Arial" w:eastAsia="Times New Roman" w:hAnsi="Arial"/>
                <w:iCs/>
                <w:sz w:val="18"/>
                <w:lang w:eastAsia="ko-KR"/>
              </w:rPr>
            </w:pPr>
          </w:p>
        </w:tc>
      </w:tr>
      <w:tr w:rsidR="00FE7C85" w:rsidRPr="00AA2F37" w14:paraId="2D98F303" w14:textId="77777777" w:rsidTr="00885845">
        <w:trPr>
          <w:trHeight w:val="164"/>
          <w:jc w:val="center"/>
          <w:ins w:id="6206"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tcPr>
          <w:p w14:paraId="06D8098E" w14:textId="77777777" w:rsidR="00FE7C85" w:rsidRPr="00AA2F37" w:rsidRDefault="00FE7C85" w:rsidP="00885845">
            <w:pPr>
              <w:keepNext/>
              <w:keepLines/>
              <w:overflowPunct w:val="0"/>
              <w:autoSpaceDE w:val="0"/>
              <w:autoSpaceDN w:val="0"/>
              <w:adjustRightInd w:val="0"/>
              <w:spacing w:after="0"/>
              <w:textAlignment w:val="baseline"/>
              <w:rPr>
                <w:ins w:id="6207" w:author="Yanze, Samsung" w:date="2022-10-21T11:25:00Z"/>
                <w:rFonts w:ascii="Arial" w:eastAsia="Times New Roman" w:hAnsi="Arial"/>
                <w:noProof/>
                <w:sz w:val="18"/>
                <w:lang w:eastAsia="ko-KR"/>
              </w:rPr>
            </w:pPr>
            <w:proofErr w:type="spellStart"/>
            <w:ins w:id="6208" w:author="Yanze, Samsung" w:date="2022-10-21T11:25:00Z">
              <w:r w:rsidRPr="008B17F4">
                <w:rPr>
                  <w:rFonts w:ascii="Arial" w:hAnsi="Arial" w:cs="Arial"/>
                  <w:kern w:val="2"/>
                  <w:sz w:val="18"/>
                  <w:szCs w:val="22"/>
                  <w:lang w:eastAsia="zh-CN"/>
                </w:rPr>
                <w:t>gapOffset</w:t>
              </w:r>
              <w:proofErr w:type="spellEnd"/>
            </w:ins>
          </w:p>
        </w:tc>
        <w:tc>
          <w:tcPr>
            <w:tcW w:w="1324" w:type="dxa"/>
            <w:tcBorders>
              <w:top w:val="single" w:sz="4" w:space="0" w:color="auto"/>
              <w:left w:val="single" w:sz="4" w:space="0" w:color="auto"/>
              <w:bottom w:val="single" w:sz="4" w:space="0" w:color="auto"/>
              <w:right w:val="single" w:sz="4" w:space="0" w:color="auto"/>
            </w:tcBorders>
          </w:tcPr>
          <w:p w14:paraId="28F342B0" w14:textId="77777777" w:rsidR="00FE7C85" w:rsidRPr="00AA2F37" w:rsidRDefault="00FE7C85" w:rsidP="00885845">
            <w:pPr>
              <w:keepNext/>
              <w:keepLines/>
              <w:overflowPunct w:val="0"/>
              <w:autoSpaceDE w:val="0"/>
              <w:autoSpaceDN w:val="0"/>
              <w:adjustRightInd w:val="0"/>
              <w:spacing w:after="0"/>
              <w:jc w:val="center"/>
              <w:textAlignment w:val="baseline"/>
              <w:rPr>
                <w:ins w:id="6209" w:author="Yanze, Samsung" w:date="2022-10-21T11:25:00Z"/>
                <w:rFonts w:ascii="Arial" w:eastAsia="Times New Roman"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75212F6" w14:textId="77777777" w:rsidR="00FE7C85" w:rsidRPr="00AA2F37" w:rsidRDefault="00FE7C85" w:rsidP="00885845">
            <w:pPr>
              <w:keepNext/>
              <w:keepLines/>
              <w:overflowPunct w:val="0"/>
              <w:autoSpaceDE w:val="0"/>
              <w:autoSpaceDN w:val="0"/>
              <w:adjustRightInd w:val="0"/>
              <w:spacing w:after="0"/>
              <w:jc w:val="center"/>
              <w:textAlignment w:val="baseline"/>
              <w:rPr>
                <w:ins w:id="6210" w:author="Yanze, Samsung" w:date="2022-10-21T11:25:00Z"/>
                <w:rFonts w:ascii="Arial" w:eastAsia="Times New Roman" w:hAnsi="Arial"/>
                <w:iCs/>
                <w:sz w:val="18"/>
                <w:lang w:eastAsia="ko-KR"/>
              </w:rPr>
            </w:pPr>
            <w:ins w:id="6211" w:author="Yanze, Samsung" w:date="2022-10-21T11:25: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42AE239C" w14:textId="77777777" w:rsidR="00FE7C85" w:rsidRPr="00AA2F37" w:rsidRDefault="00FE7C85" w:rsidP="00885845">
            <w:pPr>
              <w:keepNext/>
              <w:keepLines/>
              <w:overflowPunct w:val="0"/>
              <w:autoSpaceDE w:val="0"/>
              <w:autoSpaceDN w:val="0"/>
              <w:adjustRightInd w:val="0"/>
              <w:spacing w:after="0"/>
              <w:jc w:val="center"/>
              <w:textAlignment w:val="baseline"/>
              <w:rPr>
                <w:ins w:id="6212" w:author="Yanze, Samsung" w:date="2022-10-21T11:25:00Z"/>
                <w:rFonts w:ascii="Arial" w:eastAsia="Times New Roman" w:hAnsi="Arial"/>
                <w:iCs/>
                <w:sz w:val="18"/>
                <w:lang w:eastAsia="ko-KR"/>
              </w:rPr>
            </w:pPr>
          </w:p>
        </w:tc>
      </w:tr>
      <w:tr w:rsidR="00FE7C85" w:rsidRPr="00AA2F37" w14:paraId="7756F968" w14:textId="77777777" w:rsidTr="00885845">
        <w:trPr>
          <w:trHeight w:val="164"/>
          <w:jc w:val="center"/>
          <w:ins w:id="6213"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5FAF7DAC" w14:textId="77777777" w:rsidR="00FE7C85" w:rsidRPr="00AA2F37" w:rsidRDefault="00FE7C85" w:rsidP="00885845">
            <w:pPr>
              <w:keepNext/>
              <w:keepLines/>
              <w:overflowPunct w:val="0"/>
              <w:autoSpaceDE w:val="0"/>
              <w:autoSpaceDN w:val="0"/>
              <w:adjustRightInd w:val="0"/>
              <w:spacing w:after="0"/>
              <w:textAlignment w:val="baseline"/>
              <w:rPr>
                <w:ins w:id="6214" w:author="Yanze, Samsung" w:date="2022-10-21T11:25:00Z"/>
                <w:rFonts w:ascii="Arial" w:eastAsia="Times New Roman" w:hAnsi="Arial"/>
                <w:sz w:val="18"/>
                <w:lang w:eastAsia="ko-KR"/>
              </w:rPr>
            </w:pPr>
            <w:proofErr w:type="spellStart"/>
            <w:ins w:id="6215" w:author="Yanze, Samsung" w:date="2022-10-21T11:25:00Z">
              <w:r w:rsidRPr="00AA2F37">
                <w:rPr>
                  <w:rFonts w:ascii="Arial" w:eastAsia="Times New Roman" w:hAnsi="Arial"/>
                  <w:sz w:val="18"/>
                  <w:lang w:eastAsia="ko-KR"/>
                </w:rPr>
                <w:t>rlmInSyncOutOfSyncThreshold</w:t>
              </w:r>
              <w:proofErr w:type="spellEnd"/>
            </w:ins>
          </w:p>
        </w:tc>
        <w:tc>
          <w:tcPr>
            <w:tcW w:w="1324" w:type="dxa"/>
            <w:tcBorders>
              <w:top w:val="single" w:sz="4" w:space="0" w:color="auto"/>
              <w:left w:val="single" w:sz="4" w:space="0" w:color="auto"/>
              <w:bottom w:val="single" w:sz="4" w:space="0" w:color="auto"/>
              <w:right w:val="single" w:sz="4" w:space="0" w:color="auto"/>
            </w:tcBorders>
          </w:tcPr>
          <w:p w14:paraId="6A75298A" w14:textId="77777777" w:rsidR="00FE7C85" w:rsidRPr="00AA2F37" w:rsidRDefault="00FE7C85" w:rsidP="00885845">
            <w:pPr>
              <w:keepNext/>
              <w:keepLines/>
              <w:overflowPunct w:val="0"/>
              <w:autoSpaceDE w:val="0"/>
              <w:autoSpaceDN w:val="0"/>
              <w:adjustRightInd w:val="0"/>
              <w:spacing w:after="0"/>
              <w:jc w:val="center"/>
              <w:textAlignment w:val="baseline"/>
              <w:rPr>
                <w:ins w:id="6216" w:author="Yanze, Samsung" w:date="2022-10-21T11:25:00Z"/>
                <w:rFonts w:ascii="Arial" w:eastAsia="Times New Roman"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BC78F37" w14:textId="77777777" w:rsidR="00FE7C85" w:rsidRPr="00AA2F37" w:rsidRDefault="00FE7C85" w:rsidP="00885845">
            <w:pPr>
              <w:keepNext/>
              <w:keepLines/>
              <w:overflowPunct w:val="0"/>
              <w:autoSpaceDE w:val="0"/>
              <w:autoSpaceDN w:val="0"/>
              <w:adjustRightInd w:val="0"/>
              <w:spacing w:after="0"/>
              <w:jc w:val="center"/>
              <w:textAlignment w:val="baseline"/>
              <w:rPr>
                <w:ins w:id="6217" w:author="Yanze, Samsung" w:date="2022-10-21T11:25:00Z"/>
                <w:rFonts w:ascii="Arial" w:eastAsia="Times New Roman" w:hAnsi="Arial"/>
                <w:iCs/>
                <w:sz w:val="18"/>
                <w:lang w:eastAsia="ko-KR"/>
              </w:rPr>
            </w:pPr>
            <w:ins w:id="6218" w:author="Yanze, Samsung" w:date="2022-10-21T11:25:00Z">
              <w:r w:rsidRPr="00AA2F37">
                <w:rPr>
                  <w:rFonts w:ascii="Arial" w:eastAsia="Times New Roman" w:hAnsi="Arial"/>
                  <w:iCs/>
                  <w:sz w:val="18"/>
                  <w:lang w:eastAsia="ko-KR"/>
                </w:rPr>
                <w:t>absent</w:t>
              </w:r>
            </w:ins>
          </w:p>
        </w:tc>
        <w:tc>
          <w:tcPr>
            <w:tcW w:w="2404" w:type="dxa"/>
            <w:tcBorders>
              <w:top w:val="single" w:sz="4" w:space="0" w:color="auto"/>
              <w:left w:val="single" w:sz="4" w:space="0" w:color="auto"/>
              <w:bottom w:val="single" w:sz="4" w:space="0" w:color="auto"/>
              <w:right w:val="single" w:sz="4" w:space="0" w:color="auto"/>
            </w:tcBorders>
            <w:hideMark/>
          </w:tcPr>
          <w:p w14:paraId="21CE0307" w14:textId="77777777" w:rsidR="00FE7C85" w:rsidRPr="00AA2F37" w:rsidRDefault="00FE7C85" w:rsidP="00885845">
            <w:pPr>
              <w:keepNext/>
              <w:keepLines/>
              <w:overflowPunct w:val="0"/>
              <w:autoSpaceDE w:val="0"/>
              <w:autoSpaceDN w:val="0"/>
              <w:adjustRightInd w:val="0"/>
              <w:spacing w:after="0"/>
              <w:jc w:val="center"/>
              <w:textAlignment w:val="baseline"/>
              <w:rPr>
                <w:ins w:id="6219" w:author="Yanze, Samsung" w:date="2022-10-21T11:25:00Z"/>
                <w:rFonts w:ascii="Arial" w:eastAsia="Times New Roman" w:hAnsi="Arial"/>
                <w:iCs/>
                <w:sz w:val="18"/>
                <w:lang w:eastAsia="ko-KR"/>
              </w:rPr>
            </w:pPr>
            <w:ins w:id="6220" w:author="Yanze, Samsung" w:date="2022-10-21T11:25:00Z">
              <w:r w:rsidRPr="00AA2F37">
                <w:rPr>
                  <w:rFonts w:ascii="Arial" w:eastAsia="Times New Roman" w:hAnsi="Arial"/>
                  <w:iCs/>
                  <w:sz w:val="18"/>
                  <w:lang w:eastAsia="ko-KR"/>
                </w:rPr>
                <w:t>When the field is absent, the UE applies the value 0. (Table 8.1.1-1).</w:t>
              </w:r>
            </w:ins>
          </w:p>
        </w:tc>
      </w:tr>
      <w:tr w:rsidR="00FE7C85" w:rsidRPr="00AA2F37" w14:paraId="48707600" w14:textId="77777777" w:rsidTr="00885845">
        <w:trPr>
          <w:trHeight w:val="206"/>
          <w:jc w:val="center"/>
          <w:ins w:id="6221" w:author="Yanze, Samsung" w:date="2022-10-21T11:25:00Z"/>
        </w:trPr>
        <w:tc>
          <w:tcPr>
            <w:tcW w:w="1923" w:type="dxa"/>
            <w:vMerge w:val="restart"/>
            <w:tcBorders>
              <w:top w:val="single" w:sz="4" w:space="0" w:color="auto"/>
              <w:left w:val="single" w:sz="4" w:space="0" w:color="auto"/>
              <w:right w:val="single" w:sz="4" w:space="0" w:color="auto"/>
            </w:tcBorders>
            <w:shd w:val="clear" w:color="auto" w:fill="auto"/>
            <w:hideMark/>
          </w:tcPr>
          <w:p w14:paraId="5EAB1120" w14:textId="77777777" w:rsidR="00FE7C85" w:rsidRPr="00AA2F37" w:rsidRDefault="00FE7C85" w:rsidP="00885845">
            <w:pPr>
              <w:keepNext/>
              <w:keepLines/>
              <w:overflowPunct w:val="0"/>
              <w:autoSpaceDE w:val="0"/>
              <w:autoSpaceDN w:val="0"/>
              <w:adjustRightInd w:val="0"/>
              <w:spacing w:after="0"/>
              <w:textAlignment w:val="baseline"/>
              <w:rPr>
                <w:ins w:id="6222" w:author="Yanze, Samsung" w:date="2022-10-21T11:25:00Z"/>
                <w:rFonts w:ascii="Arial" w:eastAsia="Times New Roman" w:hAnsi="Arial"/>
                <w:noProof/>
                <w:sz w:val="18"/>
                <w:lang w:eastAsia="ko-KR"/>
              </w:rPr>
            </w:pPr>
            <w:proofErr w:type="spellStart"/>
            <w:ins w:id="6223" w:author="Yanze, Samsung" w:date="2022-10-21T11:25:00Z">
              <w:r w:rsidRPr="00AA2F37">
                <w:rPr>
                  <w:rFonts w:ascii="Arial" w:eastAsia="Times New Roman" w:hAnsi="Arial"/>
                  <w:sz w:val="18"/>
                  <w:lang w:eastAsia="en-GB"/>
                </w:rPr>
                <w:t>rsrp-ThresholdBFR</w:t>
              </w:r>
              <w:proofErr w:type="spellEnd"/>
            </w:ins>
          </w:p>
        </w:tc>
        <w:tc>
          <w:tcPr>
            <w:tcW w:w="2000" w:type="dxa"/>
            <w:gridSpan w:val="2"/>
            <w:tcBorders>
              <w:top w:val="single" w:sz="4" w:space="0" w:color="auto"/>
              <w:left w:val="single" w:sz="4" w:space="0" w:color="auto"/>
              <w:right w:val="single" w:sz="4" w:space="0" w:color="auto"/>
            </w:tcBorders>
          </w:tcPr>
          <w:p w14:paraId="63BCECB0" w14:textId="77777777" w:rsidR="00FE7C85" w:rsidRPr="00AA2F37" w:rsidRDefault="00FE7C85" w:rsidP="00885845">
            <w:pPr>
              <w:keepNext/>
              <w:keepLines/>
              <w:overflowPunct w:val="0"/>
              <w:autoSpaceDE w:val="0"/>
              <w:autoSpaceDN w:val="0"/>
              <w:adjustRightInd w:val="0"/>
              <w:spacing w:after="0"/>
              <w:textAlignment w:val="baseline"/>
              <w:rPr>
                <w:ins w:id="6224" w:author="Yanze, Samsung" w:date="2022-10-21T11:25:00Z"/>
                <w:rFonts w:ascii="Arial" w:eastAsia="Times New Roman" w:hAnsi="Arial"/>
                <w:noProof/>
                <w:sz w:val="18"/>
                <w:lang w:eastAsia="ko-KR"/>
              </w:rPr>
            </w:pPr>
            <w:ins w:id="6225" w:author="Yanze, Samsung" w:date="2022-10-21T11:25:00Z">
              <w:r w:rsidRPr="00AA2F37">
                <w:rPr>
                  <w:rFonts w:ascii="Arial" w:eastAsia="Times New Roman" w:hAnsi="Arial"/>
                  <w:noProof/>
                  <w:sz w:val="18"/>
                  <w:lang w:val="it-IT" w:eastAsia="ko-KR"/>
                </w:rPr>
                <w:t>Config 1</w:t>
              </w:r>
            </w:ins>
          </w:p>
        </w:tc>
        <w:tc>
          <w:tcPr>
            <w:tcW w:w="1324" w:type="dxa"/>
            <w:vMerge w:val="restart"/>
            <w:tcBorders>
              <w:top w:val="single" w:sz="4" w:space="0" w:color="auto"/>
              <w:left w:val="single" w:sz="4" w:space="0" w:color="auto"/>
              <w:right w:val="single" w:sz="4" w:space="0" w:color="auto"/>
            </w:tcBorders>
            <w:shd w:val="clear" w:color="auto" w:fill="auto"/>
            <w:hideMark/>
          </w:tcPr>
          <w:p w14:paraId="61D103A3" w14:textId="77777777" w:rsidR="00FE7C85" w:rsidRPr="00AA2F37" w:rsidRDefault="00FE7C85" w:rsidP="00885845">
            <w:pPr>
              <w:keepNext/>
              <w:keepLines/>
              <w:overflowPunct w:val="0"/>
              <w:autoSpaceDE w:val="0"/>
              <w:autoSpaceDN w:val="0"/>
              <w:adjustRightInd w:val="0"/>
              <w:spacing w:after="0"/>
              <w:jc w:val="center"/>
              <w:textAlignment w:val="baseline"/>
              <w:rPr>
                <w:ins w:id="6226" w:author="Yanze, Samsung" w:date="2022-10-21T11:25:00Z"/>
                <w:rFonts w:ascii="Arial" w:eastAsia="Times New Roman" w:hAnsi="Arial"/>
                <w:noProof/>
                <w:sz w:val="18"/>
                <w:lang w:eastAsia="ko-KR"/>
              </w:rPr>
            </w:pPr>
            <w:ins w:id="6227" w:author="Yanze, Samsung" w:date="2022-10-21T11:25:00Z">
              <w:r w:rsidRPr="00AA2F37">
                <w:rPr>
                  <w:rFonts w:ascii="Arial" w:eastAsia="Times New Roman" w:hAnsi="Arial"/>
                  <w:sz w:val="18"/>
                  <w:lang w:eastAsia="ko-KR"/>
                </w:rPr>
                <w:t xml:space="preserve">dBm/SCS </w:t>
              </w:r>
            </w:ins>
          </w:p>
        </w:tc>
        <w:tc>
          <w:tcPr>
            <w:tcW w:w="1982" w:type="dxa"/>
            <w:tcBorders>
              <w:top w:val="single" w:sz="4" w:space="0" w:color="auto"/>
              <w:left w:val="single" w:sz="4" w:space="0" w:color="auto"/>
              <w:right w:val="single" w:sz="4" w:space="0" w:color="auto"/>
            </w:tcBorders>
            <w:hideMark/>
          </w:tcPr>
          <w:p w14:paraId="2A856D0B" w14:textId="77777777" w:rsidR="00FE7C85" w:rsidRPr="00AA2F37" w:rsidRDefault="00FE7C85" w:rsidP="00885845">
            <w:pPr>
              <w:keepNext/>
              <w:keepLines/>
              <w:overflowPunct w:val="0"/>
              <w:autoSpaceDE w:val="0"/>
              <w:autoSpaceDN w:val="0"/>
              <w:adjustRightInd w:val="0"/>
              <w:spacing w:after="0"/>
              <w:jc w:val="center"/>
              <w:textAlignment w:val="baseline"/>
              <w:rPr>
                <w:ins w:id="6228" w:author="Yanze, Samsung" w:date="2022-10-21T11:25:00Z"/>
                <w:rFonts w:ascii="Arial" w:eastAsia="Times New Roman" w:hAnsi="Arial"/>
                <w:noProof/>
                <w:sz w:val="18"/>
                <w:lang w:eastAsia="ko-KR"/>
              </w:rPr>
            </w:pPr>
            <w:ins w:id="6229" w:author="Yanze, Samsung" w:date="2022-10-21T11:25:00Z">
              <w:r w:rsidRPr="00AA2F37">
                <w:rPr>
                  <w:rFonts w:ascii="Arial" w:eastAsia="Times New Roman" w:hAnsi="Arial"/>
                  <w:iCs/>
                  <w:sz w:val="18"/>
                  <w:lang w:eastAsia="zh-CN"/>
                </w:rPr>
                <w:t>-</w:t>
              </w:r>
              <w:r w:rsidRPr="00AA2F37">
                <w:rPr>
                  <w:rFonts w:ascii="Arial" w:eastAsia="Times New Roman" w:hAnsi="Arial"/>
                  <w:iCs/>
                  <w:sz w:val="18"/>
                  <w:lang w:eastAsia="ko-KR"/>
                </w:rPr>
                <w:t>9</w:t>
              </w:r>
              <w:r>
                <w:rPr>
                  <w:rFonts w:ascii="Arial" w:eastAsia="Times New Roman" w:hAnsi="Arial"/>
                  <w:iCs/>
                  <w:sz w:val="18"/>
                  <w:lang w:eastAsia="ko-KR"/>
                </w:rPr>
                <w:t>5</w:t>
              </w:r>
            </w:ins>
          </w:p>
        </w:tc>
        <w:tc>
          <w:tcPr>
            <w:tcW w:w="2404" w:type="dxa"/>
            <w:vMerge w:val="restart"/>
            <w:tcBorders>
              <w:top w:val="single" w:sz="4" w:space="0" w:color="auto"/>
              <w:left w:val="single" w:sz="4" w:space="0" w:color="auto"/>
              <w:right w:val="single" w:sz="4" w:space="0" w:color="auto"/>
            </w:tcBorders>
            <w:shd w:val="clear" w:color="auto" w:fill="auto"/>
            <w:hideMark/>
          </w:tcPr>
          <w:p w14:paraId="5BB4F6E4" w14:textId="77777777" w:rsidR="00FE7C85" w:rsidRPr="00AA2F37" w:rsidRDefault="00FE7C85" w:rsidP="00885845">
            <w:pPr>
              <w:keepNext/>
              <w:keepLines/>
              <w:overflowPunct w:val="0"/>
              <w:autoSpaceDE w:val="0"/>
              <w:autoSpaceDN w:val="0"/>
              <w:adjustRightInd w:val="0"/>
              <w:spacing w:after="0"/>
              <w:jc w:val="center"/>
              <w:textAlignment w:val="baseline"/>
              <w:rPr>
                <w:ins w:id="6230" w:author="Yanze, Samsung" w:date="2022-10-21T11:25:00Z"/>
                <w:rFonts w:ascii="Arial" w:eastAsia="Times New Roman" w:hAnsi="Arial"/>
                <w:iCs/>
                <w:sz w:val="18"/>
                <w:lang w:eastAsia="ko-KR"/>
              </w:rPr>
            </w:pPr>
            <w:ins w:id="6231" w:author="Yanze, Samsung" w:date="2022-10-21T11:25:00Z">
              <w:r w:rsidRPr="00AA2F37">
                <w:rPr>
                  <w:rFonts w:ascii="Arial" w:eastAsia="Times New Roman" w:hAnsi="Arial"/>
                  <w:noProof/>
                  <w:sz w:val="18"/>
                  <w:lang w:eastAsia="ko-KR"/>
                </w:rPr>
                <w:t>Threshold used for Q</w:t>
              </w:r>
              <w:r w:rsidRPr="00AA2F37">
                <w:rPr>
                  <w:rFonts w:ascii="Arial" w:eastAsia="Times New Roman" w:hAnsi="Arial"/>
                  <w:noProof/>
                  <w:sz w:val="18"/>
                  <w:vertAlign w:val="subscript"/>
                  <w:lang w:eastAsia="ko-KR"/>
                </w:rPr>
                <w:t>in_LR_SSB</w:t>
              </w:r>
            </w:ins>
          </w:p>
        </w:tc>
      </w:tr>
      <w:tr w:rsidR="00FE7C85" w:rsidRPr="00AA2F37" w14:paraId="20B842CC" w14:textId="77777777" w:rsidTr="00885845">
        <w:trPr>
          <w:trHeight w:val="138"/>
          <w:jc w:val="center"/>
          <w:ins w:id="6232" w:author="Yanze, Samsung" w:date="2022-10-21T11:25:00Z"/>
        </w:trPr>
        <w:tc>
          <w:tcPr>
            <w:tcW w:w="1923" w:type="dxa"/>
            <w:vMerge/>
            <w:tcBorders>
              <w:left w:val="single" w:sz="4" w:space="0" w:color="auto"/>
              <w:right w:val="single" w:sz="4" w:space="0" w:color="auto"/>
            </w:tcBorders>
            <w:shd w:val="clear" w:color="auto" w:fill="auto"/>
          </w:tcPr>
          <w:p w14:paraId="1D6BAA6E" w14:textId="77777777" w:rsidR="00FE7C85" w:rsidRPr="00AA2F37" w:rsidRDefault="00FE7C85" w:rsidP="00885845">
            <w:pPr>
              <w:keepNext/>
              <w:keepLines/>
              <w:overflowPunct w:val="0"/>
              <w:autoSpaceDE w:val="0"/>
              <w:autoSpaceDN w:val="0"/>
              <w:adjustRightInd w:val="0"/>
              <w:spacing w:after="0"/>
              <w:textAlignment w:val="baseline"/>
              <w:rPr>
                <w:ins w:id="6233" w:author="Yanze, Samsung" w:date="2022-10-21T11:25:00Z"/>
                <w:rFonts w:ascii="Arial" w:eastAsia="Times New Roman" w:hAnsi="Arial"/>
                <w:sz w:val="18"/>
                <w:lang w:eastAsia="en-GB"/>
              </w:rPr>
            </w:pPr>
          </w:p>
        </w:tc>
        <w:tc>
          <w:tcPr>
            <w:tcW w:w="2000" w:type="dxa"/>
            <w:gridSpan w:val="2"/>
            <w:tcBorders>
              <w:top w:val="single" w:sz="4" w:space="0" w:color="auto"/>
              <w:left w:val="single" w:sz="4" w:space="0" w:color="auto"/>
              <w:right w:val="single" w:sz="4" w:space="0" w:color="auto"/>
            </w:tcBorders>
          </w:tcPr>
          <w:p w14:paraId="4675FBED" w14:textId="77777777" w:rsidR="00FE7C85" w:rsidRPr="00AA2F37" w:rsidRDefault="00FE7C85" w:rsidP="00885845">
            <w:pPr>
              <w:keepNext/>
              <w:keepLines/>
              <w:overflowPunct w:val="0"/>
              <w:autoSpaceDE w:val="0"/>
              <w:autoSpaceDN w:val="0"/>
              <w:adjustRightInd w:val="0"/>
              <w:spacing w:after="0"/>
              <w:textAlignment w:val="baseline"/>
              <w:rPr>
                <w:ins w:id="6234" w:author="Yanze, Samsung" w:date="2022-10-21T11:25:00Z"/>
                <w:rFonts w:ascii="Arial" w:eastAsia="Times New Roman" w:hAnsi="Arial"/>
                <w:noProof/>
                <w:sz w:val="18"/>
                <w:lang w:val="it-IT" w:eastAsia="ko-KR"/>
              </w:rPr>
            </w:pPr>
            <w:ins w:id="6235" w:author="Yanze, Samsung" w:date="2022-10-21T11:25: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vMerge/>
            <w:tcBorders>
              <w:left w:val="single" w:sz="4" w:space="0" w:color="auto"/>
              <w:right w:val="single" w:sz="4" w:space="0" w:color="auto"/>
            </w:tcBorders>
            <w:shd w:val="clear" w:color="auto" w:fill="auto"/>
          </w:tcPr>
          <w:p w14:paraId="374E9541" w14:textId="77777777" w:rsidR="00FE7C85" w:rsidRPr="00AA2F37" w:rsidRDefault="00FE7C85" w:rsidP="00885845">
            <w:pPr>
              <w:keepNext/>
              <w:keepLines/>
              <w:overflowPunct w:val="0"/>
              <w:autoSpaceDE w:val="0"/>
              <w:autoSpaceDN w:val="0"/>
              <w:adjustRightInd w:val="0"/>
              <w:spacing w:after="0"/>
              <w:jc w:val="center"/>
              <w:textAlignment w:val="baseline"/>
              <w:rPr>
                <w:ins w:id="6236" w:author="Yanze, Samsung" w:date="2022-10-21T11:25:00Z"/>
                <w:rFonts w:ascii="Arial" w:eastAsia="Times New Roman" w:hAnsi="Arial"/>
                <w:sz w:val="18"/>
                <w:lang w:eastAsia="ko-KR"/>
              </w:rPr>
            </w:pPr>
          </w:p>
        </w:tc>
        <w:tc>
          <w:tcPr>
            <w:tcW w:w="1982" w:type="dxa"/>
            <w:tcBorders>
              <w:top w:val="single" w:sz="4" w:space="0" w:color="auto"/>
              <w:left w:val="single" w:sz="4" w:space="0" w:color="auto"/>
              <w:right w:val="single" w:sz="4" w:space="0" w:color="auto"/>
            </w:tcBorders>
          </w:tcPr>
          <w:p w14:paraId="5CC0B681" w14:textId="77777777" w:rsidR="00FE7C85" w:rsidRPr="00AA2F37" w:rsidRDefault="00FE7C85" w:rsidP="00885845">
            <w:pPr>
              <w:keepNext/>
              <w:keepLines/>
              <w:overflowPunct w:val="0"/>
              <w:autoSpaceDE w:val="0"/>
              <w:autoSpaceDN w:val="0"/>
              <w:adjustRightInd w:val="0"/>
              <w:spacing w:after="0"/>
              <w:jc w:val="center"/>
              <w:textAlignment w:val="baseline"/>
              <w:rPr>
                <w:ins w:id="6237" w:author="Yanze, Samsung" w:date="2022-10-21T11:25:00Z"/>
                <w:rFonts w:ascii="Arial" w:eastAsia="Times New Roman" w:hAnsi="Arial"/>
                <w:iCs/>
                <w:sz w:val="18"/>
                <w:lang w:eastAsia="zh-CN"/>
              </w:rPr>
            </w:pPr>
            <w:ins w:id="6238" w:author="Yanze, Samsung" w:date="2022-10-21T11:25:00Z">
              <w:r w:rsidRPr="00AA2F37">
                <w:rPr>
                  <w:rFonts w:ascii="Arial" w:eastAsia="Times New Roman" w:hAnsi="Arial"/>
                  <w:iCs/>
                  <w:sz w:val="18"/>
                  <w:lang w:eastAsia="zh-CN"/>
                </w:rPr>
                <w:t>-</w:t>
              </w:r>
              <w:r w:rsidRPr="00AA2F37">
                <w:rPr>
                  <w:rFonts w:ascii="Arial" w:eastAsia="Times New Roman" w:hAnsi="Arial"/>
                  <w:iCs/>
                  <w:sz w:val="18"/>
                  <w:lang w:eastAsia="ko-KR"/>
                </w:rPr>
                <w:t>9</w:t>
              </w:r>
              <w:r>
                <w:rPr>
                  <w:rFonts w:ascii="Arial" w:eastAsia="Times New Roman" w:hAnsi="Arial"/>
                  <w:iCs/>
                  <w:sz w:val="18"/>
                  <w:lang w:eastAsia="ko-KR"/>
                </w:rPr>
                <w:t>2</w:t>
              </w:r>
            </w:ins>
          </w:p>
        </w:tc>
        <w:tc>
          <w:tcPr>
            <w:tcW w:w="2404" w:type="dxa"/>
            <w:vMerge/>
            <w:tcBorders>
              <w:left w:val="single" w:sz="4" w:space="0" w:color="auto"/>
              <w:right w:val="single" w:sz="4" w:space="0" w:color="auto"/>
            </w:tcBorders>
            <w:shd w:val="clear" w:color="auto" w:fill="auto"/>
          </w:tcPr>
          <w:p w14:paraId="68264F2C" w14:textId="77777777" w:rsidR="00FE7C85" w:rsidRPr="00AA2F37" w:rsidRDefault="00FE7C85" w:rsidP="00885845">
            <w:pPr>
              <w:keepNext/>
              <w:keepLines/>
              <w:overflowPunct w:val="0"/>
              <w:autoSpaceDE w:val="0"/>
              <w:autoSpaceDN w:val="0"/>
              <w:adjustRightInd w:val="0"/>
              <w:spacing w:after="0"/>
              <w:jc w:val="center"/>
              <w:textAlignment w:val="baseline"/>
              <w:rPr>
                <w:ins w:id="6239" w:author="Yanze, Samsung" w:date="2022-10-21T11:25:00Z"/>
                <w:rFonts w:ascii="Arial" w:eastAsia="Times New Roman" w:hAnsi="Arial"/>
                <w:noProof/>
                <w:sz w:val="18"/>
                <w:lang w:eastAsia="ko-KR"/>
              </w:rPr>
            </w:pPr>
          </w:p>
        </w:tc>
      </w:tr>
      <w:tr w:rsidR="00FE7C85" w:rsidRPr="00AA2F37" w14:paraId="1D138AEC" w14:textId="77777777" w:rsidTr="00885845">
        <w:trPr>
          <w:trHeight w:val="340"/>
          <w:jc w:val="center"/>
          <w:ins w:id="6240"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57E75098" w14:textId="77777777" w:rsidR="00FE7C85" w:rsidRPr="00AA2F37" w:rsidRDefault="00FE7C85" w:rsidP="00885845">
            <w:pPr>
              <w:keepNext/>
              <w:keepLines/>
              <w:overflowPunct w:val="0"/>
              <w:autoSpaceDE w:val="0"/>
              <w:autoSpaceDN w:val="0"/>
              <w:adjustRightInd w:val="0"/>
              <w:spacing w:after="0"/>
              <w:textAlignment w:val="baseline"/>
              <w:rPr>
                <w:ins w:id="6241" w:author="Yanze, Samsung" w:date="2022-10-21T11:25:00Z"/>
                <w:rFonts w:ascii="Arial" w:eastAsia="Times New Roman" w:hAnsi="Arial"/>
                <w:sz w:val="18"/>
                <w:lang w:eastAsia="ko-KR"/>
              </w:rPr>
            </w:pPr>
            <w:proofErr w:type="spellStart"/>
            <w:ins w:id="6242" w:author="Yanze, Samsung" w:date="2022-10-21T11:25:00Z">
              <w:r w:rsidRPr="00AA2F37">
                <w:rPr>
                  <w:rFonts w:ascii="Arial" w:eastAsia="Times New Roman" w:hAnsi="Arial"/>
                  <w:sz w:val="18"/>
                  <w:lang w:eastAsia="ko-KR"/>
                </w:rPr>
                <w:t>powerControlOffsetSS</w:t>
              </w:r>
              <w:proofErr w:type="spellEnd"/>
            </w:ins>
          </w:p>
        </w:tc>
        <w:tc>
          <w:tcPr>
            <w:tcW w:w="1324" w:type="dxa"/>
            <w:tcBorders>
              <w:top w:val="single" w:sz="4" w:space="0" w:color="auto"/>
              <w:left w:val="single" w:sz="4" w:space="0" w:color="auto"/>
              <w:bottom w:val="single" w:sz="4" w:space="0" w:color="auto"/>
              <w:right w:val="single" w:sz="4" w:space="0" w:color="auto"/>
            </w:tcBorders>
          </w:tcPr>
          <w:p w14:paraId="600BB1CE" w14:textId="77777777" w:rsidR="00FE7C85" w:rsidRPr="00AA2F37" w:rsidRDefault="00FE7C85" w:rsidP="00885845">
            <w:pPr>
              <w:keepNext/>
              <w:keepLines/>
              <w:overflowPunct w:val="0"/>
              <w:autoSpaceDE w:val="0"/>
              <w:autoSpaceDN w:val="0"/>
              <w:adjustRightInd w:val="0"/>
              <w:spacing w:after="0"/>
              <w:jc w:val="center"/>
              <w:textAlignment w:val="baseline"/>
              <w:rPr>
                <w:ins w:id="6243" w:author="Yanze, Samsung" w:date="2022-10-21T11:25:00Z"/>
                <w:rFonts w:ascii="Arial" w:eastAsia="Times New Roman"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BB11CD4" w14:textId="77777777" w:rsidR="00FE7C85" w:rsidRPr="00AA2F37" w:rsidRDefault="00FE7C85" w:rsidP="00885845">
            <w:pPr>
              <w:keepNext/>
              <w:keepLines/>
              <w:overflowPunct w:val="0"/>
              <w:autoSpaceDE w:val="0"/>
              <w:autoSpaceDN w:val="0"/>
              <w:adjustRightInd w:val="0"/>
              <w:spacing w:after="0"/>
              <w:jc w:val="center"/>
              <w:textAlignment w:val="baseline"/>
              <w:rPr>
                <w:ins w:id="6244" w:author="Yanze, Samsung" w:date="2022-10-21T11:25:00Z"/>
                <w:rFonts w:ascii="Arial" w:eastAsia="Times New Roman" w:hAnsi="Arial"/>
                <w:iCs/>
                <w:sz w:val="18"/>
                <w:lang w:eastAsia="ko-KR"/>
              </w:rPr>
            </w:pPr>
            <w:ins w:id="6245" w:author="Yanze, Samsung" w:date="2022-10-21T11:25:00Z">
              <w:r w:rsidRPr="00AA2F37">
                <w:rPr>
                  <w:rFonts w:ascii="Arial" w:eastAsia="Times New Roman" w:hAnsi="Arial"/>
                  <w:sz w:val="18"/>
                  <w:lang w:eastAsia="ko-KR"/>
                </w:rPr>
                <w:t>db0</w:t>
              </w:r>
            </w:ins>
          </w:p>
        </w:tc>
        <w:tc>
          <w:tcPr>
            <w:tcW w:w="2404" w:type="dxa"/>
            <w:tcBorders>
              <w:top w:val="single" w:sz="4" w:space="0" w:color="auto"/>
              <w:left w:val="single" w:sz="4" w:space="0" w:color="auto"/>
              <w:bottom w:val="single" w:sz="4" w:space="0" w:color="auto"/>
              <w:right w:val="single" w:sz="4" w:space="0" w:color="auto"/>
            </w:tcBorders>
            <w:hideMark/>
          </w:tcPr>
          <w:p w14:paraId="14ABC790" w14:textId="77777777" w:rsidR="00FE7C85" w:rsidRPr="00AA2F37" w:rsidRDefault="00FE7C85" w:rsidP="00885845">
            <w:pPr>
              <w:keepNext/>
              <w:keepLines/>
              <w:overflowPunct w:val="0"/>
              <w:autoSpaceDE w:val="0"/>
              <w:autoSpaceDN w:val="0"/>
              <w:adjustRightInd w:val="0"/>
              <w:spacing w:after="0"/>
              <w:jc w:val="center"/>
              <w:textAlignment w:val="baseline"/>
              <w:rPr>
                <w:ins w:id="6246" w:author="Yanze, Samsung" w:date="2022-10-21T11:25:00Z"/>
                <w:rFonts w:ascii="Arial" w:eastAsia="Times New Roman" w:hAnsi="Arial"/>
                <w:noProof/>
                <w:sz w:val="18"/>
                <w:lang w:eastAsia="ko-KR"/>
              </w:rPr>
            </w:pPr>
            <w:ins w:id="6247" w:author="Yanze, Samsung" w:date="2022-10-21T11:25:00Z">
              <w:r w:rsidRPr="00AA2F37">
                <w:rPr>
                  <w:rFonts w:ascii="Arial" w:eastAsia="Times New Roman" w:hAnsi="Arial"/>
                  <w:noProof/>
                  <w:sz w:val="18"/>
                  <w:lang w:eastAsia="ko-KR"/>
                </w:rPr>
                <w:t>Used for deriving rsrp-ThresholdCSI-RS</w:t>
              </w:r>
            </w:ins>
          </w:p>
        </w:tc>
      </w:tr>
      <w:tr w:rsidR="00FE7C85" w:rsidRPr="00AA2F37" w14:paraId="05A1C0D7" w14:textId="77777777" w:rsidTr="00885845">
        <w:trPr>
          <w:trHeight w:val="164"/>
          <w:jc w:val="center"/>
          <w:ins w:id="6248"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11C54EA3" w14:textId="77777777" w:rsidR="00FE7C85" w:rsidRPr="00AA2F37" w:rsidRDefault="00FE7C85" w:rsidP="00885845">
            <w:pPr>
              <w:keepNext/>
              <w:keepLines/>
              <w:overflowPunct w:val="0"/>
              <w:autoSpaceDE w:val="0"/>
              <w:autoSpaceDN w:val="0"/>
              <w:adjustRightInd w:val="0"/>
              <w:spacing w:after="0"/>
              <w:textAlignment w:val="baseline"/>
              <w:rPr>
                <w:ins w:id="6249" w:author="Yanze, Samsung" w:date="2022-10-21T11:25:00Z"/>
                <w:rFonts w:ascii="Arial" w:eastAsia="Times New Roman" w:hAnsi="Arial"/>
                <w:noProof/>
                <w:sz w:val="18"/>
                <w:lang w:eastAsia="ko-KR"/>
              </w:rPr>
            </w:pPr>
            <w:ins w:id="6250" w:author="Yanze, Samsung" w:date="2022-10-21T11:25:00Z">
              <w:r w:rsidRPr="00AA2F37">
                <w:rPr>
                  <w:rFonts w:ascii="Arial" w:eastAsia="Times New Roman" w:hAnsi="Arial"/>
                  <w:noProof/>
                  <w:sz w:val="18"/>
                  <w:lang w:eastAsia="ko-KR"/>
                </w:rPr>
                <w:t>beamFailureInstanceMaxCount</w:t>
              </w:r>
            </w:ins>
          </w:p>
        </w:tc>
        <w:tc>
          <w:tcPr>
            <w:tcW w:w="1324" w:type="dxa"/>
            <w:tcBorders>
              <w:top w:val="single" w:sz="4" w:space="0" w:color="auto"/>
              <w:left w:val="single" w:sz="4" w:space="0" w:color="auto"/>
              <w:bottom w:val="single" w:sz="4" w:space="0" w:color="auto"/>
              <w:right w:val="single" w:sz="4" w:space="0" w:color="auto"/>
            </w:tcBorders>
          </w:tcPr>
          <w:p w14:paraId="596680F4" w14:textId="77777777" w:rsidR="00FE7C85" w:rsidRPr="00AA2F37" w:rsidRDefault="00FE7C85" w:rsidP="00885845">
            <w:pPr>
              <w:keepNext/>
              <w:keepLines/>
              <w:overflowPunct w:val="0"/>
              <w:autoSpaceDE w:val="0"/>
              <w:autoSpaceDN w:val="0"/>
              <w:adjustRightInd w:val="0"/>
              <w:spacing w:after="0"/>
              <w:jc w:val="center"/>
              <w:textAlignment w:val="baseline"/>
              <w:rPr>
                <w:ins w:id="6251" w:author="Yanze, Samsung" w:date="2022-10-21T11:25:00Z"/>
                <w:rFonts w:ascii="Arial" w:eastAsia="Times New Roman"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C6E0441" w14:textId="77777777" w:rsidR="00FE7C85" w:rsidRPr="00AA2F37" w:rsidRDefault="00FE7C85" w:rsidP="00885845">
            <w:pPr>
              <w:keepNext/>
              <w:keepLines/>
              <w:overflowPunct w:val="0"/>
              <w:autoSpaceDE w:val="0"/>
              <w:autoSpaceDN w:val="0"/>
              <w:adjustRightInd w:val="0"/>
              <w:spacing w:after="0"/>
              <w:jc w:val="center"/>
              <w:textAlignment w:val="baseline"/>
              <w:rPr>
                <w:ins w:id="6252" w:author="Yanze, Samsung" w:date="2022-10-21T11:25:00Z"/>
                <w:rFonts w:ascii="Arial" w:eastAsia="Times New Roman" w:hAnsi="Arial"/>
                <w:iCs/>
                <w:sz w:val="18"/>
                <w:lang w:eastAsia="ko-KR"/>
              </w:rPr>
            </w:pPr>
            <w:ins w:id="6253" w:author="Yanze, Samsung" w:date="2022-10-21T11:25:00Z">
              <w:r w:rsidRPr="00AA2F37">
                <w:rPr>
                  <w:rFonts w:ascii="Arial" w:eastAsia="Times New Roman" w:hAnsi="Arial"/>
                  <w:iCs/>
                  <w:sz w:val="18"/>
                  <w:lang w:eastAsia="zh-CN"/>
                </w:rPr>
                <w:t>n1</w:t>
              </w:r>
            </w:ins>
          </w:p>
        </w:tc>
        <w:tc>
          <w:tcPr>
            <w:tcW w:w="2404" w:type="dxa"/>
            <w:tcBorders>
              <w:top w:val="single" w:sz="4" w:space="0" w:color="auto"/>
              <w:left w:val="single" w:sz="4" w:space="0" w:color="auto"/>
              <w:bottom w:val="single" w:sz="4" w:space="0" w:color="auto"/>
              <w:right w:val="single" w:sz="4" w:space="0" w:color="auto"/>
            </w:tcBorders>
            <w:hideMark/>
          </w:tcPr>
          <w:p w14:paraId="33A615DE" w14:textId="77777777" w:rsidR="00FE7C85" w:rsidRPr="00AA2F37" w:rsidRDefault="00FE7C85" w:rsidP="00885845">
            <w:pPr>
              <w:keepNext/>
              <w:keepLines/>
              <w:overflowPunct w:val="0"/>
              <w:autoSpaceDE w:val="0"/>
              <w:autoSpaceDN w:val="0"/>
              <w:adjustRightInd w:val="0"/>
              <w:spacing w:after="0"/>
              <w:jc w:val="center"/>
              <w:textAlignment w:val="baseline"/>
              <w:rPr>
                <w:ins w:id="6254" w:author="Yanze, Samsung" w:date="2022-10-21T11:25:00Z"/>
                <w:rFonts w:ascii="Arial" w:eastAsia="Times New Roman" w:hAnsi="Arial"/>
                <w:iCs/>
                <w:sz w:val="18"/>
                <w:lang w:eastAsia="ko-KR"/>
              </w:rPr>
            </w:pPr>
            <w:ins w:id="6255" w:author="Yanze, Samsung" w:date="2022-10-21T11:25:00Z">
              <w:r w:rsidRPr="00AA2F37">
                <w:rPr>
                  <w:rFonts w:ascii="Arial" w:eastAsia="Times New Roman" w:hAnsi="Arial"/>
                  <w:iCs/>
                  <w:sz w:val="18"/>
                  <w:lang w:eastAsia="ko-KR"/>
                </w:rPr>
                <w:t>see TS 38.321 [7], clause 5.17</w:t>
              </w:r>
            </w:ins>
          </w:p>
        </w:tc>
      </w:tr>
      <w:tr w:rsidR="00FE7C85" w:rsidRPr="00AA2F37" w14:paraId="57E0BC0B" w14:textId="77777777" w:rsidTr="00885845">
        <w:trPr>
          <w:trHeight w:val="164"/>
          <w:jc w:val="center"/>
          <w:ins w:id="6256"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296FADC1" w14:textId="77777777" w:rsidR="00FE7C85" w:rsidRPr="00AA2F37" w:rsidRDefault="00FE7C85" w:rsidP="00885845">
            <w:pPr>
              <w:keepNext/>
              <w:keepLines/>
              <w:overflowPunct w:val="0"/>
              <w:autoSpaceDE w:val="0"/>
              <w:autoSpaceDN w:val="0"/>
              <w:adjustRightInd w:val="0"/>
              <w:spacing w:after="0"/>
              <w:textAlignment w:val="baseline"/>
              <w:rPr>
                <w:ins w:id="6257" w:author="Yanze, Samsung" w:date="2022-10-21T11:25:00Z"/>
                <w:rFonts w:ascii="Arial" w:eastAsia="Times New Roman" w:hAnsi="Arial"/>
                <w:noProof/>
                <w:sz w:val="18"/>
                <w:lang w:eastAsia="ko-KR"/>
              </w:rPr>
            </w:pPr>
            <w:ins w:id="6258" w:author="Yanze, Samsung" w:date="2022-10-21T11:25:00Z">
              <w:r w:rsidRPr="00AA2F37">
                <w:rPr>
                  <w:rFonts w:ascii="Arial" w:eastAsia="Times New Roman" w:hAnsi="Arial"/>
                  <w:noProof/>
                  <w:sz w:val="18"/>
                  <w:lang w:eastAsia="ko-KR"/>
                </w:rPr>
                <w:t>beamFailureDetectionTimer</w:t>
              </w:r>
            </w:ins>
          </w:p>
        </w:tc>
        <w:tc>
          <w:tcPr>
            <w:tcW w:w="1324" w:type="dxa"/>
            <w:tcBorders>
              <w:top w:val="single" w:sz="4" w:space="0" w:color="auto"/>
              <w:left w:val="single" w:sz="4" w:space="0" w:color="auto"/>
              <w:bottom w:val="single" w:sz="4" w:space="0" w:color="auto"/>
              <w:right w:val="single" w:sz="4" w:space="0" w:color="auto"/>
            </w:tcBorders>
          </w:tcPr>
          <w:p w14:paraId="3C69A10D" w14:textId="77777777" w:rsidR="00FE7C85" w:rsidRPr="00AA2F37" w:rsidRDefault="00FE7C85" w:rsidP="00885845">
            <w:pPr>
              <w:keepNext/>
              <w:keepLines/>
              <w:overflowPunct w:val="0"/>
              <w:autoSpaceDE w:val="0"/>
              <w:autoSpaceDN w:val="0"/>
              <w:adjustRightInd w:val="0"/>
              <w:spacing w:after="0"/>
              <w:jc w:val="center"/>
              <w:textAlignment w:val="baseline"/>
              <w:rPr>
                <w:ins w:id="6259" w:author="Yanze, Samsung" w:date="2022-10-21T11:25:00Z"/>
                <w:rFonts w:ascii="Arial" w:eastAsia="Times New Roman"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B5444B1" w14:textId="77777777" w:rsidR="00FE7C85" w:rsidRPr="00AA2F37" w:rsidRDefault="00FE7C85" w:rsidP="00885845">
            <w:pPr>
              <w:keepNext/>
              <w:keepLines/>
              <w:overflowPunct w:val="0"/>
              <w:autoSpaceDE w:val="0"/>
              <w:autoSpaceDN w:val="0"/>
              <w:adjustRightInd w:val="0"/>
              <w:spacing w:after="0"/>
              <w:jc w:val="center"/>
              <w:textAlignment w:val="baseline"/>
              <w:rPr>
                <w:ins w:id="6260" w:author="Yanze, Samsung" w:date="2022-10-21T11:25:00Z"/>
                <w:rFonts w:ascii="Arial" w:eastAsia="Times New Roman" w:hAnsi="Arial"/>
                <w:i/>
                <w:iCs/>
                <w:sz w:val="18"/>
                <w:lang w:eastAsia="ko-KR"/>
              </w:rPr>
            </w:pPr>
            <w:ins w:id="6261" w:author="Yanze, Samsung" w:date="2022-10-21T11:25:00Z">
              <w:r w:rsidRPr="00AA2F37">
                <w:rPr>
                  <w:rFonts w:ascii="Arial" w:eastAsia="Times New Roman" w:hAnsi="Arial"/>
                  <w:noProof/>
                  <w:sz w:val="18"/>
                  <w:lang w:eastAsia="ko-KR"/>
                </w:rPr>
                <w:t>pbfd4</w:t>
              </w:r>
            </w:ins>
          </w:p>
        </w:tc>
        <w:tc>
          <w:tcPr>
            <w:tcW w:w="2404" w:type="dxa"/>
            <w:tcBorders>
              <w:top w:val="single" w:sz="4" w:space="0" w:color="auto"/>
              <w:left w:val="single" w:sz="4" w:space="0" w:color="auto"/>
              <w:bottom w:val="single" w:sz="4" w:space="0" w:color="auto"/>
              <w:right w:val="single" w:sz="4" w:space="0" w:color="auto"/>
            </w:tcBorders>
            <w:hideMark/>
          </w:tcPr>
          <w:p w14:paraId="2ADC1364" w14:textId="77777777" w:rsidR="00FE7C85" w:rsidRPr="00AA2F37" w:rsidRDefault="00FE7C85" w:rsidP="00885845">
            <w:pPr>
              <w:keepNext/>
              <w:keepLines/>
              <w:overflowPunct w:val="0"/>
              <w:autoSpaceDE w:val="0"/>
              <w:autoSpaceDN w:val="0"/>
              <w:adjustRightInd w:val="0"/>
              <w:spacing w:after="0"/>
              <w:jc w:val="center"/>
              <w:textAlignment w:val="baseline"/>
              <w:rPr>
                <w:ins w:id="6262" w:author="Yanze, Samsung" w:date="2022-10-21T11:25:00Z"/>
                <w:rFonts w:ascii="Arial" w:eastAsia="Times New Roman" w:hAnsi="Arial"/>
                <w:noProof/>
                <w:sz w:val="18"/>
                <w:lang w:eastAsia="ko-KR"/>
              </w:rPr>
            </w:pPr>
            <w:ins w:id="6263" w:author="Yanze, Samsung" w:date="2022-10-21T11:25:00Z">
              <w:r w:rsidRPr="00AA2F37">
                <w:rPr>
                  <w:rFonts w:ascii="Arial" w:eastAsia="Times New Roman" w:hAnsi="Arial"/>
                  <w:iCs/>
                  <w:sz w:val="18"/>
                  <w:lang w:eastAsia="ko-KR"/>
                </w:rPr>
                <w:t>see TS 38.321 [7], clause 5.17</w:t>
              </w:r>
            </w:ins>
          </w:p>
        </w:tc>
      </w:tr>
      <w:tr w:rsidR="00FE7C85" w:rsidRPr="00AA2F37" w14:paraId="0392BE38" w14:textId="77777777" w:rsidTr="00885845">
        <w:trPr>
          <w:trHeight w:val="185"/>
          <w:jc w:val="center"/>
          <w:ins w:id="6264"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639ACE3B" w14:textId="77777777" w:rsidR="00FE7C85" w:rsidRPr="00AA2F37" w:rsidRDefault="00FE7C85" w:rsidP="00885845">
            <w:pPr>
              <w:keepNext/>
              <w:keepLines/>
              <w:overflowPunct w:val="0"/>
              <w:autoSpaceDE w:val="0"/>
              <w:autoSpaceDN w:val="0"/>
              <w:adjustRightInd w:val="0"/>
              <w:spacing w:after="0"/>
              <w:textAlignment w:val="baseline"/>
              <w:rPr>
                <w:ins w:id="6265" w:author="Yanze, Samsung" w:date="2022-10-21T11:25:00Z"/>
                <w:rFonts w:ascii="Arial" w:eastAsia="Times New Roman" w:hAnsi="Arial"/>
                <w:noProof/>
                <w:sz w:val="18"/>
                <w:lang w:eastAsia="zh-CN"/>
              </w:rPr>
            </w:pPr>
            <w:ins w:id="6266" w:author="Yanze, Samsung" w:date="2022-10-21T11:25:00Z">
              <w:r w:rsidRPr="00AA2F37">
                <w:rPr>
                  <w:rFonts w:ascii="Arial" w:eastAsia="Times New Roman" w:hAnsi="Arial"/>
                  <w:noProof/>
                  <w:sz w:val="18"/>
                  <w:lang w:eastAsia="zh-CN"/>
                </w:rPr>
                <w:t>T310 Timer</w:t>
              </w:r>
            </w:ins>
          </w:p>
        </w:tc>
        <w:tc>
          <w:tcPr>
            <w:tcW w:w="1324" w:type="dxa"/>
            <w:tcBorders>
              <w:top w:val="single" w:sz="4" w:space="0" w:color="auto"/>
              <w:left w:val="single" w:sz="4" w:space="0" w:color="auto"/>
              <w:bottom w:val="single" w:sz="4" w:space="0" w:color="auto"/>
              <w:right w:val="single" w:sz="4" w:space="0" w:color="auto"/>
            </w:tcBorders>
            <w:hideMark/>
          </w:tcPr>
          <w:p w14:paraId="44E69E47" w14:textId="77777777" w:rsidR="00FE7C85" w:rsidRPr="00AA2F37" w:rsidRDefault="00FE7C85" w:rsidP="00885845">
            <w:pPr>
              <w:keepNext/>
              <w:keepLines/>
              <w:overflowPunct w:val="0"/>
              <w:autoSpaceDE w:val="0"/>
              <w:autoSpaceDN w:val="0"/>
              <w:adjustRightInd w:val="0"/>
              <w:spacing w:after="0"/>
              <w:jc w:val="center"/>
              <w:textAlignment w:val="baseline"/>
              <w:rPr>
                <w:ins w:id="6267" w:author="Yanze, Samsung" w:date="2022-10-21T11:25:00Z"/>
                <w:rFonts w:ascii="Arial" w:eastAsia="Times New Roman" w:hAnsi="Arial"/>
                <w:noProof/>
                <w:sz w:val="18"/>
                <w:lang w:eastAsia="zh-CN"/>
              </w:rPr>
            </w:pPr>
            <w:ins w:id="6268" w:author="Yanze, Samsung" w:date="2022-10-21T11:25:00Z">
              <w:r w:rsidRPr="00AA2F37">
                <w:rPr>
                  <w:rFonts w:ascii="Arial" w:eastAsia="Times New Roman" w:hAnsi="Arial"/>
                  <w:noProof/>
                  <w:sz w:val="18"/>
                  <w:lang w:eastAsia="zh-CN"/>
                </w:rPr>
                <w:t>ms</w:t>
              </w:r>
            </w:ins>
          </w:p>
        </w:tc>
        <w:tc>
          <w:tcPr>
            <w:tcW w:w="1982" w:type="dxa"/>
            <w:tcBorders>
              <w:top w:val="single" w:sz="4" w:space="0" w:color="auto"/>
              <w:left w:val="single" w:sz="4" w:space="0" w:color="auto"/>
              <w:bottom w:val="single" w:sz="4" w:space="0" w:color="auto"/>
              <w:right w:val="single" w:sz="4" w:space="0" w:color="auto"/>
            </w:tcBorders>
            <w:hideMark/>
          </w:tcPr>
          <w:p w14:paraId="5E52D266" w14:textId="77777777" w:rsidR="00FE7C85" w:rsidRPr="00AA2F37" w:rsidRDefault="00FE7C85" w:rsidP="00885845">
            <w:pPr>
              <w:keepNext/>
              <w:keepLines/>
              <w:overflowPunct w:val="0"/>
              <w:autoSpaceDE w:val="0"/>
              <w:autoSpaceDN w:val="0"/>
              <w:adjustRightInd w:val="0"/>
              <w:spacing w:after="0"/>
              <w:jc w:val="center"/>
              <w:textAlignment w:val="baseline"/>
              <w:rPr>
                <w:ins w:id="6269" w:author="Yanze, Samsung" w:date="2022-10-21T11:25:00Z"/>
                <w:rFonts w:ascii="Arial" w:eastAsia="Times New Roman" w:hAnsi="Arial"/>
                <w:noProof/>
                <w:sz w:val="18"/>
                <w:lang w:eastAsia="zh-CN"/>
              </w:rPr>
            </w:pPr>
            <w:ins w:id="6270" w:author="Yanze, Samsung" w:date="2022-10-21T11:25:00Z">
              <w:r w:rsidRPr="00AA2F37">
                <w:rPr>
                  <w:rFonts w:ascii="Arial" w:eastAsia="Times New Roman" w:hAnsi="Arial"/>
                  <w:noProof/>
                  <w:sz w:val="18"/>
                  <w:lang w:eastAsia="zh-CN"/>
                </w:rPr>
                <w:t>1000</w:t>
              </w:r>
            </w:ins>
          </w:p>
        </w:tc>
        <w:tc>
          <w:tcPr>
            <w:tcW w:w="2404" w:type="dxa"/>
            <w:tcBorders>
              <w:top w:val="single" w:sz="4" w:space="0" w:color="auto"/>
              <w:left w:val="single" w:sz="4" w:space="0" w:color="auto"/>
              <w:bottom w:val="single" w:sz="4" w:space="0" w:color="auto"/>
              <w:right w:val="single" w:sz="4" w:space="0" w:color="auto"/>
            </w:tcBorders>
          </w:tcPr>
          <w:p w14:paraId="2A5E6D45" w14:textId="77777777" w:rsidR="00FE7C85" w:rsidRPr="00AA2F37" w:rsidRDefault="00FE7C85" w:rsidP="00885845">
            <w:pPr>
              <w:keepNext/>
              <w:keepLines/>
              <w:overflowPunct w:val="0"/>
              <w:autoSpaceDE w:val="0"/>
              <w:autoSpaceDN w:val="0"/>
              <w:adjustRightInd w:val="0"/>
              <w:spacing w:after="0"/>
              <w:jc w:val="center"/>
              <w:textAlignment w:val="baseline"/>
              <w:rPr>
                <w:ins w:id="6271" w:author="Yanze, Samsung" w:date="2022-10-21T11:25:00Z"/>
                <w:rFonts w:ascii="Arial" w:eastAsia="Times New Roman" w:hAnsi="Arial"/>
                <w:noProof/>
                <w:sz w:val="18"/>
                <w:lang w:eastAsia="ko-KR"/>
              </w:rPr>
            </w:pPr>
          </w:p>
        </w:tc>
      </w:tr>
      <w:tr w:rsidR="00FE7C85" w:rsidRPr="00AA2F37" w14:paraId="7DE67B61" w14:textId="77777777" w:rsidTr="00885845">
        <w:trPr>
          <w:trHeight w:val="185"/>
          <w:jc w:val="center"/>
          <w:ins w:id="6272"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2F982F21" w14:textId="77777777" w:rsidR="00FE7C85" w:rsidRPr="00AA2F37" w:rsidRDefault="00FE7C85" w:rsidP="00885845">
            <w:pPr>
              <w:keepNext/>
              <w:keepLines/>
              <w:overflowPunct w:val="0"/>
              <w:autoSpaceDE w:val="0"/>
              <w:autoSpaceDN w:val="0"/>
              <w:adjustRightInd w:val="0"/>
              <w:spacing w:after="0"/>
              <w:textAlignment w:val="baseline"/>
              <w:rPr>
                <w:ins w:id="6273" w:author="Yanze, Samsung" w:date="2022-10-21T11:25:00Z"/>
                <w:rFonts w:ascii="Arial" w:eastAsia="Times New Roman" w:hAnsi="Arial"/>
                <w:noProof/>
                <w:sz w:val="18"/>
                <w:lang w:eastAsia="zh-CN"/>
              </w:rPr>
            </w:pPr>
            <w:ins w:id="6274" w:author="Yanze, Samsung" w:date="2022-10-21T11:25:00Z">
              <w:r w:rsidRPr="00AA2F37">
                <w:rPr>
                  <w:rFonts w:ascii="Arial" w:eastAsia="Times New Roman" w:hAnsi="Arial"/>
                  <w:noProof/>
                  <w:sz w:val="18"/>
                  <w:lang w:eastAsia="zh-CN"/>
                </w:rPr>
                <w:t>N310</w:t>
              </w:r>
            </w:ins>
          </w:p>
        </w:tc>
        <w:tc>
          <w:tcPr>
            <w:tcW w:w="1324" w:type="dxa"/>
            <w:tcBorders>
              <w:top w:val="single" w:sz="4" w:space="0" w:color="auto"/>
              <w:left w:val="single" w:sz="4" w:space="0" w:color="auto"/>
              <w:bottom w:val="single" w:sz="4" w:space="0" w:color="auto"/>
              <w:right w:val="single" w:sz="4" w:space="0" w:color="auto"/>
            </w:tcBorders>
          </w:tcPr>
          <w:p w14:paraId="7C54D515" w14:textId="77777777" w:rsidR="00FE7C85" w:rsidRPr="00AA2F37" w:rsidRDefault="00FE7C85" w:rsidP="00885845">
            <w:pPr>
              <w:keepNext/>
              <w:keepLines/>
              <w:overflowPunct w:val="0"/>
              <w:autoSpaceDE w:val="0"/>
              <w:autoSpaceDN w:val="0"/>
              <w:adjustRightInd w:val="0"/>
              <w:spacing w:after="0"/>
              <w:jc w:val="center"/>
              <w:textAlignment w:val="baseline"/>
              <w:rPr>
                <w:ins w:id="6275" w:author="Yanze, Samsung" w:date="2022-10-21T11:25:00Z"/>
                <w:rFonts w:ascii="Arial" w:eastAsia="Times New Roman"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D7F8D80" w14:textId="77777777" w:rsidR="00FE7C85" w:rsidRPr="00AA2F37" w:rsidRDefault="00FE7C85" w:rsidP="00885845">
            <w:pPr>
              <w:keepNext/>
              <w:keepLines/>
              <w:overflowPunct w:val="0"/>
              <w:autoSpaceDE w:val="0"/>
              <w:autoSpaceDN w:val="0"/>
              <w:adjustRightInd w:val="0"/>
              <w:spacing w:after="0"/>
              <w:jc w:val="center"/>
              <w:textAlignment w:val="baseline"/>
              <w:rPr>
                <w:ins w:id="6276" w:author="Yanze, Samsung" w:date="2022-10-21T11:25:00Z"/>
                <w:rFonts w:ascii="Arial" w:eastAsia="Times New Roman" w:hAnsi="Arial" w:cs="Arial"/>
                <w:sz w:val="18"/>
                <w:szCs w:val="18"/>
                <w:lang w:eastAsia="zh-CN"/>
              </w:rPr>
            </w:pPr>
            <w:ins w:id="6277" w:author="Yanze, Samsung" w:date="2022-10-21T11:25:00Z">
              <w:r w:rsidRPr="00AA2F37">
                <w:rPr>
                  <w:rFonts w:ascii="Arial" w:eastAsia="Times New Roman" w:hAnsi="Arial" w:cs="Arial"/>
                  <w:sz w:val="18"/>
                  <w:szCs w:val="18"/>
                  <w:lang w:eastAsia="zh-CN"/>
                </w:rPr>
                <w:t>2</w:t>
              </w:r>
            </w:ins>
          </w:p>
        </w:tc>
        <w:tc>
          <w:tcPr>
            <w:tcW w:w="2404" w:type="dxa"/>
            <w:tcBorders>
              <w:top w:val="single" w:sz="4" w:space="0" w:color="auto"/>
              <w:left w:val="single" w:sz="4" w:space="0" w:color="auto"/>
              <w:bottom w:val="single" w:sz="4" w:space="0" w:color="auto"/>
              <w:right w:val="single" w:sz="4" w:space="0" w:color="auto"/>
            </w:tcBorders>
          </w:tcPr>
          <w:p w14:paraId="01643F8B" w14:textId="77777777" w:rsidR="00FE7C85" w:rsidRPr="00AA2F37" w:rsidRDefault="00FE7C85" w:rsidP="00885845">
            <w:pPr>
              <w:keepNext/>
              <w:keepLines/>
              <w:overflowPunct w:val="0"/>
              <w:autoSpaceDE w:val="0"/>
              <w:autoSpaceDN w:val="0"/>
              <w:adjustRightInd w:val="0"/>
              <w:spacing w:after="0"/>
              <w:jc w:val="center"/>
              <w:textAlignment w:val="baseline"/>
              <w:rPr>
                <w:ins w:id="6278" w:author="Yanze, Samsung" w:date="2022-10-21T11:25:00Z"/>
                <w:rFonts w:ascii="Arial" w:eastAsia="Times New Roman" w:hAnsi="Arial" w:cs="Arial"/>
                <w:iCs/>
                <w:sz w:val="18"/>
                <w:szCs w:val="18"/>
                <w:lang w:eastAsia="zh-CN"/>
              </w:rPr>
            </w:pPr>
          </w:p>
        </w:tc>
      </w:tr>
      <w:tr w:rsidR="00FE7C85" w:rsidRPr="00AA2F37" w14:paraId="7F29A589" w14:textId="77777777" w:rsidTr="00885845">
        <w:trPr>
          <w:trHeight w:val="164"/>
          <w:jc w:val="center"/>
          <w:ins w:id="6279"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0E1827D0" w14:textId="77777777" w:rsidR="00FE7C85" w:rsidRPr="00AA2F37" w:rsidRDefault="00FE7C85" w:rsidP="00885845">
            <w:pPr>
              <w:keepNext/>
              <w:keepLines/>
              <w:overflowPunct w:val="0"/>
              <w:autoSpaceDE w:val="0"/>
              <w:autoSpaceDN w:val="0"/>
              <w:adjustRightInd w:val="0"/>
              <w:spacing w:after="0"/>
              <w:textAlignment w:val="baseline"/>
              <w:rPr>
                <w:ins w:id="6280" w:author="Yanze, Samsung" w:date="2022-10-21T11:25:00Z"/>
                <w:rFonts w:ascii="Arial" w:eastAsia="Times New Roman" w:hAnsi="Arial"/>
                <w:noProof/>
                <w:sz w:val="18"/>
                <w:lang w:eastAsia="ko-KR"/>
              </w:rPr>
            </w:pPr>
            <w:ins w:id="6281" w:author="Yanze, Samsung" w:date="2022-10-21T11:25:00Z">
              <w:r w:rsidRPr="00AA2F37">
                <w:rPr>
                  <w:rFonts w:ascii="Arial" w:eastAsia="Times New Roman" w:hAnsi="Arial"/>
                  <w:noProof/>
                  <w:sz w:val="18"/>
                  <w:lang w:eastAsia="ko-KR"/>
                </w:rPr>
                <w:t>T1</w:t>
              </w:r>
            </w:ins>
          </w:p>
        </w:tc>
        <w:tc>
          <w:tcPr>
            <w:tcW w:w="1324" w:type="dxa"/>
            <w:tcBorders>
              <w:top w:val="single" w:sz="4" w:space="0" w:color="auto"/>
              <w:left w:val="single" w:sz="4" w:space="0" w:color="auto"/>
              <w:bottom w:val="single" w:sz="4" w:space="0" w:color="auto"/>
              <w:right w:val="single" w:sz="4" w:space="0" w:color="auto"/>
            </w:tcBorders>
            <w:hideMark/>
          </w:tcPr>
          <w:p w14:paraId="4FBC010C" w14:textId="77777777" w:rsidR="00FE7C85" w:rsidRPr="00AA2F37" w:rsidRDefault="00FE7C85" w:rsidP="00885845">
            <w:pPr>
              <w:keepNext/>
              <w:keepLines/>
              <w:overflowPunct w:val="0"/>
              <w:autoSpaceDE w:val="0"/>
              <w:autoSpaceDN w:val="0"/>
              <w:adjustRightInd w:val="0"/>
              <w:spacing w:after="0"/>
              <w:jc w:val="center"/>
              <w:textAlignment w:val="baseline"/>
              <w:rPr>
                <w:ins w:id="6282" w:author="Yanze, Samsung" w:date="2022-10-21T11:25:00Z"/>
                <w:rFonts w:ascii="Arial" w:eastAsia="Times New Roman" w:hAnsi="Arial"/>
                <w:noProof/>
                <w:sz w:val="18"/>
                <w:lang w:eastAsia="ko-KR"/>
              </w:rPr>
            </w:pPr>
            <w:ins w:id="6283" w:author="Yanze, Samsung" w:date="2022-10-21T11:25:00Z">
              <w:r w:rsidRPr="00AA2F37">
                <w:rPr>
                  <w:rFonts w:ascii="Arial" w:eastAsia="Times New Roman"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hideMark/>
          </w:tcPr>
          <w:p w14:paraId="7A8102D2" w14:textId="77777777" w:rsidR="00FE7C85" w:rsidRPr="00AA2F37" w:rsidRDefault="00FE7C85" w:rsidP="00885845">
            <w:pPr>
              <w:keepNext/>
              <w:keepLines/>
              <w:overflowPunct w:val="0"/>
              <w:autoSpaceDE w:val="0"/>
              <w:autoSpaceDN w:val="0"/>
              <w:adjustRightInd w:val="0"/>
              <w:spacing w:after="0"/>
              <w:jc w:val="center"/>
              <w:textAlignment w:val="baseline"/>
              <w:rPr>
                <w:ins w:id="6284" w:author="Yanze, Samsung" w:date="2022-10-21T11:25:00Z"/>
                <w:rFonts w:ascii="Arial" w:eastAsia="Times New Roman" w:hAnsi="Arial"/>
                <w:noProof/>
                <w:sz w:val="18"/>
                <w:lang w:eastAsia="ko-KR"/>
              </w:rPr>
            </w:pPr>
            <w:ins w:id="6285" w:author="Yanze, Samsung" w:date="2022-10-21T11:25:00Z">
              <w:r w:rsidRPr="00AA2F37">
                <w:rPr>
                  <w:rFonts w:ascii="Arial" w:eastAsia="Times New Roman"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hideMark/>
          </w:tcPr>
          <w:p w14:paraId="42562DD9" w14:textId="77777777" w:rsidR="00FE7C85" w:rsidRPr="00AA2F37" w:rsidRDefault="00FE7C85" w:rsidP="00885845">
            <w:pPr>
              <w:keepNext/>
              <w:keepLines/>
              <w:overflowPunct w:val="0"/>
              <w:autoSpaceDE w:val="0"/>
              <w:autoSpaceDN w:val="0"/>
              <w:adjustRightInd w:val="0"/>
              <w:spacing w:after="0"/>
              <w:jc w:val="center"/>
              <w:textAlignment w:val="baseline"/>
              <w:rPr>
                <w:ins w:id="6286" w:author="Yanze, Samsung" w:date="2022-10-21T11:25:00Z"/>
                <w:rFonts w:ascii="Arial" w:eastAsia="Times New Roman" w:hAnsi="Arial"/>
                <w:noProof/>
                <w:sz w:val="18"/>
                <w:lang w:eastAsia="ko-KR"/>
              </w:rPr>
            </w:pPr>
            <w:ins w:id="6287" w:author="Yanze, Samsung" w:date="2022-10-21T11:25:00Z">
              <w:r w:rsidRPr="00AA2F37">
                <w:rPr>
                  <w:rFonts w:ascii="Arial" w:eastAsia="Times New Roman" w:hAnsi="Arial"/>
                  <w:noProof/>
                  <w:sz w:val="18"/>
                  <w:lang w:eastAsia="ko-KR"/>
                </w:rPr>
                <w:t>During this time the the UE shall be fully synchronized to cell 1</w:t>
              </w:r>
            </w:ins>
          </w:p>
        </w:tc>
      </w:tr>
      <w:tr w:rsidR="00FE7C85" w:rsidRPr="00AA2F37" w14:paraId="3A6079C6" w14:textId="77777777" w:rsidTr="00885845">
        <w:trPr>
          <w:trHeight w:val="176"/>
          <w:jc w:val="center"/>
          <w:ins w:id="6288"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7BC07273" w14:textId="77777777" w:rsidR="00FE7C85" w:rsidRPr="00AA2F37" w:rsidRDefault="00FE7C85" w:rsidP="00885845">
            <w:pPr>
              <w:keepNext/>
              <w:keepLines/>
              <w:overflowPunct w:val="0"/>
              <w:autoSpaceDE w:val="0"/>
              <w:autoSpaceDN w:val="0"/>
              <w:adjustRightInd w:val="0"/>
              <w:spacing w:after="0"/>
              <w:textAlignment w:val="baseline"/>
              <w:rPr>
                <w:ins w:id="6289" w:author="Yanze, Samsung" w:date="2022-10-21T11:25:00Z"/>
                <w:rFonts w:ascii="Arial" w:eastAsia="Times New Roman" w:hAnsi="Arial"/>
                <w:noProof/>
                <w:sz w:val="18"/>
                <w:lang w:eastAsia="ko-KR"/>
              </w:rPr>
            </w:pPr>
            <w:ins w:id="6290" w:author="Yanze, Samsung" w:date="2022-10-21T11:25:00Z">
              <w:r w:rsidRPr="00AA2F37">
                <w:rPr>
                  <w:rFonts w:ascii="Arial" w:eastAsia="Times New Roman" w:hAnsi="Arial"/>
                  <w:noProof/>
                  <w:sz w:val="18"/>
                  <w:lang w:eastAsia="ko-KR"/>
                </w:rPr>
                <w:t>T2</w:t>
              </w:r>
            </w:ins>
          </w:p>
        </w:tc>
        <w:tc>
          <w:tcPr>
            <w:tcW w:w="1324" w:type="dxa"/>
            <w:tcBorders>
              <w:top w:val="single" w:sz="4" w:space="0" w:color="auto"/>
              <w:left w:val="single" w:sz="4" w:space="0" w:color="auto"/>
              <w:bottom w:val="single" w:sz="4" w:space="0" w:color="auto"/>
              <w:right w:val="single" w:sz="4" w:space="0" w:color="auto"/>
            </w:tcBorders>
            <w:hideMark/>
          </w:tcPr>
          <w:p w14:paraId="20F3A562" w14:textId="77777777" w:rsidR="00FE7C85" w:rsidRPr="00AA2F37" w:rsidRDefault="00FE7C85" w:rsidP="00885845">
            <w:pPr>
              <w:keepNext/>
              <w:keepLines/>
              <w:overflowPunct w:val="0"/>
              <w:autoSpaceDE w:val="0"/>
              <w:autoSpaceDN w:val="0"/>
              <w:adjustRightInd w:val="0"/>
              <w:spacing w:after="0"/>
              <w:jc w:val="center"/>
              <w:textAlignment w:val="baseline"/>
              <w:rPr>
                <w:ins w:id="6291" w:author="Yanze, Samsung" w:date="2022-10-21T11:25:00Z"/>
                <w:rFonts w:ascii="Arial" w:eastAsia="Times New Roman" w:hAnsi="Arial"/>
                <w:noProof/>
                <w:sz w:val="18"/>
                <w:lang w:eastAsia="ko-KR"/>
              </w:rPr>
            </w:pPr>
            <w:ins w:id="6292" w:author="Yanze, Samsung" w:date="2022-10-21T11:25:00Z">
              <w:r w:rsidRPr="00AA2F37">
                <w:rPr>
                  <w:rFonts w:ascii="Arial" w:eastAsia="Times New Roman"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3E1C60F7" w14:textId="77777777" w:rsidR="00FE7C85" w:rsidRPr="00AA2F37" w:rsidRDefault="00FE7C85" w:rsidP="00885845">
            <w:pPr>
              <w:keepNext/>
              <w:keepLines/>
              <w:overflowPunct w:val="0"/>
              <w:autoSpaceDE w:val="0"/>
              <w:autoSpaceDN w:val="0"/>
              <w:adjustRightInd w:val="0"/>
              <w:spacing w:after="0"/>
              <w:jc w:val="center"/>
              <w:textAlignment w:val="baseline"/>
              <w:rPr>
                <w:ins w:id="6293" w:author="Yanze, Samsung" w:date="2022-10-21T11:25:00Z"/>
                <w:rFonts w:ascii="Arial" w:eastAsia="Times New Roman" w:hAnsi="Arial"/>
                <w:noProof/>
                <w:sz w:val="18"/>
                <w:lang w:eastAsia="ko-KR"/>
              </w:rPr>
            </w:pPr>
            <w:ins w:id="6294" w:author="Yanze, Samsung" w:date="2022-10-21T11:25:00Z">
              <w:r w:rsidRPr="00A826B4">
                <w:rPr>
                  <w:rFonts w:ascii="Arial" w:hAnsi="Arial" w:cs="Arial"/>
                  <w:kern w:val="2"/>
                  <w:sz w:val="18"/>
                  <w:szCs w:val="22"/>
                </w:rPr>
                <w:t>2.61</w:t>
              </w:r>
            </w:ins>
          </w:p>
        </w:tc>
        <w:tc>
          <w:tcPr>
            <w:tcW w:w="2404" w:type="dxa"/>
            <w:tcBorders>
              <w:top w:val="single" w:sz="4" w:space="0" w:color="auto"/>
              <w:left w:val="single" w:sz="4" w:space="0" w:color="auto"/>
              <w:bottom w:val="single" w:sz="4" w:space="0" w:color="auto"/>
              <w:right w:val="single" w:sz="4" w:space="0" w:color="auto"/>
            </w:tcBorders>
          </w:tcPr>
          <w:p w14:paraId="61C0BEB1" w14:textId="77777777" w:rsidR="00FE7C85" w:rsidRPr="00AA2F37" w:rsidRDefault="00FE7C85" w:rsidP="00885845">
            <w:pPr>
              <w:keepNext/>
              <w:keepLines/>
              <w:overflowPunct w:val="0"/>
              <w:autoSpaceDE w:val="0"/>
              <w:autoSpaceDN w:val="0"/>
              <w:adjustRightInd w:val="0"/>
              <w:spacing w:after="0"/>
              <w:jc w:val="center"/>
              <w:textAlignment w:val="baseline"/>
              <w:rPr>
                <w:ins w:id="6295" w:author="Yanze, Samsung" w:date="2022-10-21T11:25:00Z"/>
                <w:rFonts w:ascii="Arial" w:eastAsia="Times New Roman" w:hAnsi="Arial"/>
                <w:noProof/>
                <w:sz w:val="18"/>
                <w:lang w:eastAsia="ko-KR"/>
              </w:rPr>
            </w:pPr>
          </w:p>
        </w:tc>
      </w:tr>
      <w:tr w:rsidR="00FE7C85" w:rsidRPr="00AA2F37" w14:paraId="5CBD6DD2" w14:textId="77777777" w:rsidTr="00885845">
        <w:trPr>
          <w:trHeight w:val="164"/>
          <w:jc w:val="center"/>
          <w:ins w:id="6296"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222C62DE" w14:textId="77777777" w:rsidR="00FE7C85" w:rsidRPr="00AA2F37" w:rsidRDefault="00FE7C85" w:rsidP="00885845">
            <w:pPr>
              <w:keepNext/>
              <w:keepLines/>
              <w:overflowPunct w:val="0"/>
              <w:autoSpaceDE w:val="0"/>
              <w:autoSpaceDN w:val="0"/>
              <w:adjustRightInd w:val="0"/>
              <w:spacing w:after="0"/>
              <w:textAlignment w:val="baseline"/>
              <w:rPr>
                <w:ins w:id="6297" w:author="Yanze, Samsung" w:date="2022-10-21T11:25:00Z"/>
                <w:rFonts w:ascii="Arial" w:eastAsia="Times New Roman" w:hAnsi="Arial"/>
                <w:noProof/>
                <w:sz w:val="18"/>
                <w:lang w:eastAsia="ko-KR"/>
              </w:rPr>
            </w:pPr>
            <w:ins w:id="6298" w:author="Yanze, Samsung" w:date="2022-10-21T11:25:00Z">
              <w:r w:rsidRPr="00AA2F37">
                <w:rPr>
                  <w:rFonts w:ascii="Arial" w:eastAsia="Times New Roman" w:hAnsi="Arial"/>
                  <w:noProof/>
                  <w:sz w:val="18"/>
                  <w:lang w:eastAsia="ko-KR"/>
                </w:rPr>
                <w:t>T3</w:t>
              </w:r>
            </w:ins>
          </w:p>
        </w:tc>
        <w:tc>
          <w:tcPr>
            <w:tcW w:w="1324" w:type="dxa"/>
            <w:tcBorders>
              <w:top w:val="single" w:sz="4" w:space="0" w:color="auto"/>
              <w:left w:val="single" w:sz="4" w:space="0" w:color="auto"/>
              <w:bottom w:val="single" w:sz="4" w:space="0" w:color="auto"/>
              <w:right w:val="single" w:sz="4" w:space="0" w:color="auto"/>
            </w:tcBorders>
            <w:hideMark/>
          </w:tcPr>
          <w:p w14:paraId="1BD9B27F" w14:textId="77777777" w:rsidR="00FE7C85" w:rsidRPr="00AA2F37" w:rsidRDefault="00FE7C85" w:rsidP="00885845">
            <w:pPr>
              <w:keepNext/>
              <w:keepLines/>
              <w:overflowPunct w:val="0"/>
              <w:autoSpaceDE w:val="0"/>
              <w:autoSpaceDN w:val="0"/>
              <w:adjustRightInd w:val="0"/>
              <w:spacing w:after="0"/>
              <w:jc w:val="center"/>
              <w:textAlignment w:val="baseline"/>
              <w:rPr>
                <w:ins w:id="6299" w:author="Yanze, Samsung" w:date="2022-10-21T11:25:00Z"/>
                <w:rFonts w:ascii="Arial" w:eastAsia="Times New Roman" w:hAnsi="Arial"/>
                <w:noProof/>
                <w:sz w:val="18"/>
                <w:lang w:eastAsia="ko-KR"/>
              </w:rPr>
            </w:pPr>
            <w:ins w:id="6300" w:author="Yanze, Samsung" w:date="2022-10-21T11:25:00Z">
              <w:r w:rsidRPr="00AA2F37">
                <w:rPr>
                  <w:rFonts w:ascii="Arial" w:eastAsia="Times New Roman"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09A16F6F" w14:textId="77777777" w:rsidR="00FE7C85" w:rsidRPr="00AA2F37" w:rsidRDefault="00FE7C85" w:rsidP="00885845">
            <w:pPr>
              <w:keepNext/>
              <w:keepLines/>
              <w:overflowPunct w:val="0"/>
              <w:autoSpaceDE w:val="0"/>
              <w:autoSpaceDN w:val="0"/>
              <w:adjustRightInd w:val="0"/>
              <w:spacing w:after="0"/>
              <w:jc w:val="center"/>
              <w:textAlignment w:val="baseline"/>
              <w:rPr>
                <w:ins w:id="6301" w:author="Yanze, Samsung" w:date="2022-10-21T11:25:00Z"/>
                <w:rFonts w:ascii="Arial" w:eastAsia="Times New Roman" w:hAnsi="Arial"/>
                <w:noProof/>
                <w:sz w:val="18"/>
                <w:lang w:eastAsia="ko-KR"/>
              </w:rPr>
            </w:pPr>
            <w:ins w:id="6302" w:author="Yanze, Samsung" w:date="2022-10-21T11:25:00Z">
              <w:r w:rsidRPr="00A826B4">
                <w:rPr>
                  <w:rFonts w:ascii="Arial" w:hAnsi="Arial" w:cs="Arial"/>
                  <w:kern w:val="2"/>
                  <w:sz w:val="18"/>
                  <w:szCs w:val="22"/>
                </w:rPr>
                <w:t>1.64</w:t>
              </w:r>
            </w:ins>
          </w:p>
        </w:tc>
        <w:tc>
          <w:tcPr>
            <w:tcW w:w="2404" w:type="dxa"/>
            <w:tcBorders>
              <w:top w:val="single" w:sz="4" w:space="0" w:color="auto"/>
              <w:left w:val="single" w:sz="4" w:space="0" w:color="auto"/>
              <w:bottom w:val="single" w:sz="4" w:space="0" w:color="auto"/>
              <w:right w:val="single" w:sz="4" w:space="0" w:color="auto"/>
            </w:tcBorders>
          </w:tcPr>
          <w:p w14:paraId="113C98C5" w14:textId="77777777" w:rsidR="00FE7C85" w:rsidRPr="00AA2F37" w:rsidRDefault="00FE7C85" w:rsidP="00885845">
            <w:pPr>
              <w:keepNext/>
              <w:keepLines/>
              <w:overflowPunct w:val="0"/>
              <w:autoSpaceDE w:val="0"/>
              <w:autoSpaceDN w:val="0"/>
              <w:adjustRightInd w:val="0"/>
              <w:spacing w:after="0"/>
              <w:jc w:val="center"/>
              <w:textAlignment w:val="baseline"/>
              <w:rPr>
                <w:ins w:id="6303" w:author="Yanze, Samsung" w:date="2022-10-21T11:25:00Z"/>
                <w:rFonts w:ascii="Arial" w:eastAsia="Times New Roman" w:hAnsi="Arial"/>
                <w:noProof/>
                <w:sz w:val="18"/>
                <w:lang w:eastAsia="ko-KR"/>
              </w:rPr>
            </w:pPr>
          </w:p>
        </w:tc>
      </w:tr>
      <w:tr w:rsidR="00FE7C85" w:rsidRPr="00AA2F37" w14:paraId="4F0E7336" w14:textId="77777777" w:rsidTr="00885845">
        <w:trPr>
          <w:trHeight w:val="164"/>
          <w:jc w:val="center"/>
          <w:ins w:id="6304"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6A2AEA3A" w14:textId="77777777" w:rsidR="00FE7C85" w:rsidRPr="00AA2F37" w:rsidRDefault="00FE7C85" w:rsidP="00885845">
            <w:pPr>
              <w:keepNext/>
              <w:keepLines/>
              <w:overflowPunct w:val="0"/>
              <w:autoSpaceDE w:val="0"/>
              <w:autoSpaceDN w:val="0"/>
              <w:adjustRightInd w:val="0"/>
              <w:spacing w:after="0"/>
              <w:textAlignment w:val="baseline"/>
              <w:rPr>
                <w:ins w:id="6305" w:author="Yanze, Samsung" w:date="2022-10-21T11:25:00Z"/>
                <w:rFonts w:ascii="Arial" w:eastAsia="Times New Roman" w:hAnsi="Arial"/>
                <w:noProof/>
                <w:sz w:val="18"/>
                <w:lang w:eastAsia="zh-CN"/>
              </w:rPr>
            </w:pPr>
            <w:ins w:id="6306" w:author="Yanze, Samsung" w:date="2022-10-21T11:25:00Z">
              <w:r w:rsidRPr="00AA2F37">
                <w:rPr>
                  <w:rFonts w:ascii="Arial" w:eastAsia="Times New Roman" w:hAnsi="Arial"/>
                  <w:noProof/>
                  <w:sz w:val="18"/>
                  <w:lang w:eastAsia="zh-CN"/>
                </w:rPr>
                <w:t>T4</w:t>
              </w:r>
            </w:ins>
          </w:p>
        </w:tc>
        <w:tc>
          <w:tcPr>
            <w:tcW w:w="1324" w:type="dxa"/>
            <w:tcBorders>
              <w:top w:val="single" w:sz="4" w:space="0" w:color="auto"/>
              <w:left w:val="single" w:sz="4" w:space="0" w:color="auto"/>
              <w:bottom w:val="single" w:sz="4" w:space="0" w:color="auto"/>
              <w:right w:val="single" w:sz="4" w:space="0" w:color="auto"/>
            </w:tcBorders>
            <w:hideMark/>
          </w:tcPr>
          <w:p w14:paraId="0B68A437" w14:textId="77777777" w:rsidR="00FE7C85" w:rsidRPr="00AA2F37" w:rsidRDefault="00FE7C85" w:rsidP="00885845">
            <w:pPr>
              <w:keepNext/>
              <w:keepLines/>
              <w:overflowPunct w:val="0"/>
              <w:autoSpaceDE w:val="0"/>
              <w:autoSpaceDN w:val="0"/>
              <w:adjustRightInd w:val="0"/>
              <w:spacing w:after="0"/>
              <w:jc w:val="center"/>
              <w:textAlignment w:val="baseline"/>
              <w:rPr>
                <w:ins w:id="6307" w:author="Yanze, Samsung" w:date="2022-10-21T11:25:00Z"/>
                <w:rFonts w:ascii="Arial" w:eastAsia="Times New Roman" w:hAnsi="Arial"/>
                <w:noProof/>
                <w:sz w:val="18"/>
                <w:lang w:eastAsia="ko-KR"/>
              </w:rPr>
            </w:pPr>
            <w:ins w:id="6308" w:author="Yanze, Samsung" w:date="2022-10-21T11:25:00Z">
              <w:r w:rsidRPr="00AA2F37">
                <w:rPr>
                  <w:rFonts w:ascii="Arial" w:eastAsia="Times New Roman"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48709019" w14:textId="77777777" w:rsidR="00FE7C85" w:rsidRPr="00AA2F37" w:rsidRDefault="00FE7C85" w:rsidP="00885845">
            <w:pPr>
              <w:keepNext/>
              <w:keepLines/>
              <w:overflowPunct w:val="0"/>
              <w:autoSpaceDE w:val="0"/>
              <w:autoSpaceDN w:val="0"/>
              <w:adjustRightInd w:val="0"/>
              <w:spacing w:after="0"/>
              <w:jc w:val="center"/>
              <w:textAlignment w:val="baseline"/>
              <w:rPr>
                <w:ins w:id="6309" w:author="Yanze, Samsung" w:date="2022-10-21T11:25:00Z"/>
                <w:rFonts w:ascii="Arial" w:eastAsia="Times New Roman" w:hAnsi="Arial"/>
                <w:noProof/>
                <w:sz w:val="18"/>
                <w:lang w:eastAsia="ko-KR"/>
              </w:rPr>
            </w:pPr>
            <w:ins w:id="6310" w:author="Yanze, Samsung" w:date="2022-10-21T11:25: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2154D8D0" w14:textId="77777777" w:rsidR="00FE7C85" w:rsidRPr="00AA2F37" w:rsidRDefault="00FE7C85" w:rsidP="00885845">
            <w:pPr>
              <w:keepNext/>
              <w:keepLines/>
              <w:overflowPunct w:val="0"/>
              <w:autoSpaceDE w:val="0"/>
              <w:autoSpaceDN w:val="0"/>
              <w:adjustRightInd w:val="0"/>
              <w:spacing w:after="0"/>
              <w:jc w:val="center"/>
              <w:textAlignment w:val="baseline"/>
              <w:rPr>
                <w:ins w:id="6311" w:author="Yanze, Samsung" w:date="2022-10-21T11:25:00Z"/>
                <w:rFonts w:ascii="Arial" w:eastAsia="Times New Roman" w:hAnsi="Arial"/>
                <w:noProof/>
                <w:sz w:val="18"/>
                <w:lang w:eastAsia="ko-KR"/>
              </w:rPr>
            </w:pPr>
          </w:p>
        </w:tc>
      </w:tr>
      <w:tr w:rsidR="00FE7C85" w:rsidRPr="00AA2F37" w14:paraId="0CD28FFA" w14:textId="77777777" w:rsidTr="00885845">
        <w:trPr>
          <w:trHeight w:val="164"/>
          <w:jc w:val="center"/>
          <w:ins w:id="6312"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7866BBAD" w14:textId="77777777" w:rsidR="00FE7C85" w:rsidRPr="00AA2F37" w:rsidRDefault="00FE7C85" w:rsidP="00885845">
            <w:pPr>
              <w:keepNext/>
              <w:keepLines/>
              <w:overflowPunct w:val="0"/>
              <w:autoSpaceDE w:val="0"/>
              <w:autoSpaceDN w:val="0"/>
              <w:adjustRightInd w:val="0"/>
              <w:spacing w:after="0"/>
              <w:textAlignment w:val="baseline"/>
              <w:rPr>
                <w:ins w:id="6313" w:author="Yanze, Samsung" w:date="2022-10-21T11:25:00Z"/>
                <w:rFonts w:ascii="Arial" w:eastAsia="Times New Roman" w:hAnsi="Arial"/>
                <w:noProof/>
                <w:sz w:val="18"/>
                <w:lang w:eastAsia="zh-CN"/>
              </w:rPr>
            </w:pPr>
            <w:ins w:id="6314" w:author="Yanze, Samsung" w:date="2022-10-21T11:25:00Z">
              <w:r w:rsidRPr="00AA2F37">
                <w:rPr>
                  <w:rFonts w:ascii="Arial" w:eastAsia="Times New Roman" w:hAnsi="Arial"/>
                  <w:noProof/>
                  <w:sz w:val="18"/>
                  <w:lang w:eastAsia="zh-CN"/>
                </w:rPr>
                <w:t>T5</w:t>
              </w:r>
            </w:ins>
          </w:p>
        </w:tc>
        <w:tc>
          <w:tcPr>
            <w:tcW w:w="1324" w:type="dxa"/>
            <w:tcBorders>
              <w:top w:val="single" w:sz="4" w:space="0" w:color="auto"/>
              <w:left w:val="single" w:sz="4" w:space="0" w:color="auto"/>
              <w:bottom w:val="single" w:sz="4" w:space="0" w:color="auto"/>
              <w:right w:val="single" w:sz="4" w:space="0" w:color="auto"/>
            </w:tcBorders>
            <w:hideMark/>
          </w:tcPr>
          <w:p w14:paraId="183ACC9E" w14:textId="77777777" w:rsidR="00FE7C85" w:rsidRPr="00AA2F37" w:rsidRDefault="00FE7C85" w:rsidP="00885845">
            <w:pPr>
              <w:keepNext/>
              <w:keepLines/>
              <w:overflowPunct w:val="0"/>
              <w:autoSpaceDE w:val="0"/>
              <w:autoSpaceDN w:val="0"/>
              <w:adjustRightInd w:val="0"/>
              <w:spacing w:after="0"/>
              <w:jc w:val="center"/>
              <w:textAlignment w:val="baseline"/>
              <w:rPr>
                <w:ins w:id="6315" w:author="Yanze, Samsung" w:date="2022-10-21T11:25:00Z"/>
                <w:rFonts w:ascii="Arial" w:eastAsia="Times New Roman" w:hAnsi="Arial"/>
                <w:noProof/>
                <w:sz w:val="18"/>
                <w:lang w:eastAsia="ko-KR"/>
              </w:rPr>
            </w:pPr>
            <w:ins w:id="6316" w:author="Yanze, Samsung" w:date="2022-10-21T11:25:00Z">
              <w:r w:rsidRPr="00AA2F37">
                <w:rPr>
                  <w:rFonts w:ascii="Arial" w:eastAsia="Times New Roman"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22C88B1D" w14:textId="77777777" w:rsidR="00FE7C85" w:rsidRPr="00AA2F37" w:rsidRDefault="00FE7C85" w:rsidP="00885845">
            <w:pPr>
              <w:keepNext/>
              <w:keepLines/>
              <w:overflowPunct w:val="0"/>
              <w:autoSpaceDE w:val="0"/>
              <w:autoSpaceDN w:val="0"/>
              <w:adjustRightInd w:val="0"/>
              <w:spacing w:after="0"/>
              <w:jc w:val="center"/>
              <w:textAlignment w:val="baseline"/>
              <w:rPr>
                <w:ins w:id="6317" w:author="Yanze, Samsung" w:date="2022-10-21T11:25:00Z"/>
                <w:rFonts w:ascii="Arial" w:eastAsia="Times New Roman" w:hAnsi="Arial"/>
                <w:noProof/>
                <w:sz w:val="18"/>
                <w:lang w:eastAsia="ko-KR"/>
              </w:rPr>
            </w:pPr>
            <w:ins w:id="6318" w:author="Yanze, Samsung" w:date="2022-10-21T11:25:00Z">
              <w:r w:rsidRPr="00A826B4">
                <w:rPr>
                  <w:rFonts w:ascii="Arial" w:hAnsi="Arial" w:cs="Arial"/>
                  <w:kern w:val="2"/>
                  <w:sz w:val="18"/>
                  <w:szCs w:val="22"/>
                </w:rPr>
                <w:t>1.01</w:t>
              </w:r>
            </w:ins>
          </w:p>
        </w:tc>
        <w:tc>
          <w:tcPr>
            <w:tcW w:w="2404" w:type="dxa"/>
            <w:tcBorders>
              <w:top w:val="single" w:sz="4" w:space="0" w:color="auto"/>
              <w:left w:val="single" w:sz="4" w:space="0" w:color="auto"/>
              <w:bottom w:val="single" w:sz="4" w:space="0" w:color="auto"/>
              <w:right w:val="single" w:sz="4" w:space="0" w:color="auto"/>
            </w:tcBorders>
          </w:tcPr>
          <w:p w14:paraId="028D967B" w14:textId="77777777" w:rsidR="00FE7C85" w:rsidRPr="00AA2F37" w:rsidRDefault="00FE7C85" w:rsidP="00885845">
            <w:pPr>
              <w:keepNext/>
              <w:keepLines/>
              <w:overflowPunct w:val="0"/>
              <w:autoSpaceDE w:val="0"/>
              <w:autoSpaceDN w:val="0"/>
              <w:adjustRightInd w:val="0"/>
              <w:spacing w:after="0"/>
              <w:jc w:val="center"/>
              <w:textAlignment w:val="baseline"/>
              <w:rPr>
                <w:ins w:id="6319" w:author="Yanze, Samsung" w:date="2022-10-21T11:25:00Z"/>
                <w:rFonts w:ascii="Arial" w:eastAsia="Times New Roman" w:hAnsi="Arial"/>
                <w:noProof/>
                <w:sz w:val="18"/>
                <w:lang w:eastAsia="ko-KR"/>
              </w:rPr>
            </w:pPr>
          </w:p>
        </w:tc>
      </w:tr>
      <w:tr w:rsidR="00FE7C85" w:rsidRPr="00AA2F37" w14:paraId="3CA8E361" w14:textId="77777777" w:rsidTr="00885845">
        <w:trPr>
          <w:trHeight w:val="164"/>
          <w:jc w:val="center"/>
          <w:ins w:id="6320"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04EA3282" w14:textId="77777777" w:rsidR="00FE7C85" w:rsidRPr="00AA2F37" w:rsidRDefault="00FE7C85" w:rsidP="00885845">
            <w:pPr>
              <w:keepNext/>
              <w:keepLines/>
              <w:overflowPunct w:val="0"/>
              <w:autoSpaceDE w:val="0"/>
              <w:autoSpaceDN w:val="0"/>
              <w:adjustRightInd w:val="0"/>
              <w:spacing w:after="0"/>
              <w:textAlignment w:val="baseline"/>
              <w:rPr>
                <w:ins w:id="6321" w:author="Yanze, Samsung" w:date="2022-10-21T11:25:00Z"/>
                <w:rFonts w:ascii="Arial" w:eastAsia="Times New Roman" w:hAnsi="Arial"/>
                <w:noProof/>
                <w:sz w:val="18"/>
                <w:lang w:eastAsia="ko-KR"/>
              </w:rPr>
            </w:pPr>
            <w:ins w:id="6322" w:author="Yanze, Samsung" w:date="2022-10-21T11:25:00Z">
              <w:r w:rsidRPr="00AA2F37">
                <w:rPr>
                  <w:rFonts w:ascii="Arial" w:eastAsia="Times New Roman" w:hAnsi="Arial"/>
                  <w:noProof/>
                  <w:sz w:val="18"/>
                  <w:lang w:eastAsia="ko-KR"/>
                </w:rPr>
                <w:t>D1</w:t>
              </w:r>
            </w:ins>
          </w:p>
        </w:tc>
        <w:tc>
          <w:tcPr>
            <w:tcW w:w="1324" w:type="dxa"/>
            <w:tcBorders>
              <w:top w:val="single" w:sz="4" w:space="0" w:color="auto"/>
              <w:left w:val="single" w:sz="4" w:space="0" w:color="auto"/>
              <w:bottom w:val="single" w:sz="4" w:space="0" w:color="auto"/>
              <w:right w:val="single" w:sz="4" w:space="0" w:color="auto"/>
            </w:tcBorders>
            <w:hideMark/>
          </w:tcPr>
          <w:p w14:paraId="27A050AD" w14:textId="77777777" w:rsidR="00FE7C85" w:rsidRPr="00AA2F37" w:rsidRDefault="00FE7C85" w:rsidP="00885845">
            <w:pPr>
              <w:keepNext/>
              <w:keepLines/>
              <w:overflowPunct w:val="0"/>
              <w:autoSpaceDE w:val="0"/>
              <w:autoSpaceDN w:val="0"/>
              <w:adjustRightInd w:val="0"/>
              <w:spacing w:after="0"/>
              <w:jc w:val="center"/>
              <w:textAlignment w:val="baseline"/>
              <w:rPr>
                <w:ins w:id="6323" w:author="Yanze, Samsung" w:date="2022-10-21T11:25:00Z"/>
                <w:rFonts w:ascii="Arial" w:eastAsia="Times New Roman" w:hAnsi="Arial"/>
                <w:noProof/>
                <w:sz w:val="18"/>
                <w:lang w:eastAsia="ko-KR"/>
              </w:rPr>
            </w:pPr>
            <w:ins w:id="6324" w:author="Yanze, Samsung" w:date="2022-10-21T11:25:00Z">
              <w:r w:rsidRPr="00AA2F37">
                <w:rPr>
                  <w:rFonts w:ascii="Arial" w:eastAsia="Times New Roman"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4C43D4EB" w14:textId="77777777" w:rsidR="00FE7C85" w:rsidRPr="00AA2F37" w:rsidRDefault="00FE7C85" w:rsidP="00885845">
            <w:pPr>
              <w:keepNext/>
              <w:keepLines/>
              <w:overflowPunct w:val="0"/>
              <w:autoSpaceDE w:val="0"/>
              <w:autoSpaceDN w:val="0"/>
              <w:adjustRightInd w:val="0"/>
              <w:spacing w:after="0"/>
              <w:jc w:val="center"/>
              <w:textAlignment w:val="baseline"/>
              <w:rPr>
                <w:ins w:id="6325" w:author="Yanze, Samsung" w:date="2022-10-21T11:25:00Z"/>
                <w:rFonts w:ascii="Arial" w:eastAsia="Times New Roman" w:hAnsi="Arial"/>
                <w:noProof/>
                <w:sz w:val="18"/>
                <w:lang w:eastAsia="ko-KR"/>
              </w:rPr>
            </w:pPr>
            <w:ins w:id="6326" w:author="Yanze, Samsung" w:date="2022-10-21T11:25:00Z">
              <w:r w:rsidRPr="00A826B4">
                <w:rPr>
                  <w:rFonts w:ascii="Arial" w:hAnsi="Arial" w:cs="Arial"/>
                  <w:kern w:val="2"/>
                  <w:sz w:val="18"/>
                  <w:szCs w:val="22"/>
                </w:rPr>
                <w:t>0.97</w:t>
              </w:r>
            </w:ins>
          </w:p>
        </w:tc>
        <w:tc>
          <w:tcPr>
            <w:tcW w:w="2404" w:type="dxa"/>
            <w:tcBorders>
              <w:top w:val="single" w:sz="4" w:space="0" w:color="auto"/>
              <w:left w:val="single" w:sz="4" w:space="0" w:color="auto"/>
              <w:bottom w:val="single" w:sz="4" w:space="0" w:color="auto"/>
              <w:right w:val="single" w:sz="4" w:space="0" w:color="auto"/>
            </w:tcBorders>
          </w:tcPr>
          <w:p w14:paraId="614C06AC" w14:textId="77777777" w:rsidR="00FE7C85" w:rsidRPr="00AA2F37" w:rsidRDefault="00FE7C85" w:rsidP="00885845">
            <w:pPr>
              <w:keepNext/>
              <w:keepLines/>
              <w:overflowPunct w:val="0"/>
              <w:autoSpaceDE w:val="0"/>
              <w:autoSpaceDN w:val="0"/>
              <w:adjustRightInd w:val="0"/>
              <w:spacing w:after="0"/>
              <w:jc w:val="center"/>
              <w:textAlignment w:val="baseline"/>
              <w:rPr>
                <w:ins w:id="6327" w:author="Yanze, Samsung" w:date="2022-10-21T11:25:00Z"/>
                <w:rFonts w:ascii="Arial" w:eastAsia="Times New Roman" w:hAnsi="Arial"/>
                <w:noProof/>
                <w:sz w:val="18"/>
                <w:lang w:eastAsia="ko-KR"/>
              </w:rPr>
            </w:pPr>
          </w:p>
        </w:tc>
      </w:tr>
      <w:tr w:rsidR="00FE7C85" w:rsidRPr="00AA2F37" w14:paraId="77D72432" w14:textId="77777777" w:rsidTr="00885845">
        <w:trPr>
          <w:trHeight w:val="341"/>
          <w:jc w:val="center"/>
          <w:ins w:id="6328" w:author="Yanze, Samsung" w:date="2022-10-21T11:25:00Z"/>
        </w:trPr>
        <w:tc>
          <w:tcPr>
            <w:tcW w:w="9633" w:type="dxa"/>
            <w:gridSpan w:val="6"/>
            <w:tcBorders>
              <w:top w:val="single" w:sz="4" w:space="0" w:color="auto"/>
              <w:left w:val="single" w:sz="4" w:space="0" w:color="auto"/>
              <w:bottom w:val="single" w:sz="4" w:space="0" w:color="auto"/>
              <w:right w:val="single" w:sz="4" w:space="0" w:color="auto"/>
            </w:tcBorders>
            <w:hideMark/>
          </w:tcPr>
          <w:p w14:paraId="3627D37C" w14:textId="77777777" w:rsidR="00FE7C85" w:rsidRPr="00F0213B" w:rsidRDefault="00FE7C85" w:rsidP="00885845">
            <w:pPr>
              <w:keepNext/>
              <w:keepLines/>
              <w:overflowPunct w:val="0"/>
              <w:autoSpaceDE w:val="0"/>
              <w:autoSpaceDN w:val="0"/>
              <w:adjustRightInd w:val="0"/>
              <w:spacing w:after="0"/>
              <w:ind w:left="851" w:hanging="851"/>
              <w:textAlignment w:val="baseline"/>
              <w:rPr>
                <w:ins w:id="6329" w:author="Yanze, Samsung" w:date="2022-10-21T11:25:00Z"/>
                <w:rFonts w:ascii="Arial" w:eastAsia="Times New Roman" w:hAnsi="Arial"/>
                <w:sz w:val="18"/>
                <w:lang w:eastAsia="en-GB"/>
              </w:rPr>
            </w:pPr>
            <w:ins w:id="6330" w:author="Yanze, Samsung" w:date="2022-10-21T11:25:00Z">
              <w:r w:rsidRPr="00F0213B">
                <w:rPr>
                  <w:rFonts w:ascii="Arial" w:eastAsia="Times New Roman" w:hAnsi="Arial"/>
                  <w:sz w:val="18"/>
                  <w:lang w:eastAsia="en-GB"/>
                </w:rPr>
                <w:t>Note 1:</w:t>
              </w:r>
              <w:r w:rsidRPr="00F0213B">
                <w:rPr>
                  <w:rFonts w:ascii="Arial" w:eastAsia="Times New Roman" w:hAnsi="Arial"/>
                  <w:sz w:val="18"/>
                  <w:lang w:eastAsia="zh-CN"/>
                </w:rPr>
                <w:tab/>
              </w:r>
              <w:r w:rsidRPr="00F0213B">
                <w:rPr>
                  <w:rFonts w:ascii="Arial" w:eastAsia="Times New Roman" w:hAnsi="Arial"/>
                  <w:sz w:val="18"/>
                  <w:lang w:eastAsia="en-GB"/>
                </w:rPr>
                <w:t>All configurations are assigned to the UE prior to the start of time period T1.</w:t>
              </w:r>
            </w:ins>
          </w:p>
          <w:p w14:paraId="30E90E52" w14:textId="77777777" w:rsidR="00FE7C85" w:rsidRPr="00AA2F37" w:rsidRDefault="00FE7C85" w:rsidP="00885845">
            <w:pPr>
              <w:keepNext/>
              <w:keepLines/>
              <w:overflowPunct w:val="0"/>
              <w:autoSpaceDE w:val="0"/>
              <w:autoSpaceDN w:val="0"/>
              <w:adjustRightInd w:val="0"/>
              <w:spacing w:after="0"/>
              <w:ind w:left="851" w:hanging="851"/>
              <w:textAlignment w:val="baseline"/>
              <w:rPr>
                <w:ins w:id="6331" w:author="Yanze, Samsung" w:date="2022-10-21T11:25:00Z"/>
                <w:rFonts w:ascii="Arial" w:eastAsia="Times New Roman" w:hAnsi="Arial"/>
                <w:sz w:val="18"/>
                <w:lang w:eastAsia="ko-KR"/>
              </w:rPr>
            </w:pPr>
            <w:ins w:id="6332" w:author="Yanze, Samsung" w:date="2022-10-21T11:25:00Z">
              <w:r w:rsidRPr="00F0213B">
                <w:rPr>
                  <w:rFonts w:ascii="Arial" w:eastAsia="Times New Roman" w:hAnsi="Arial"/>
                  <w:sz w:val="18"/>
                  <w:lang w:eastAsia="en-GB"/>
                </w:rPr>
                <w:t>Note 2:</w:t>
              </w:r>
              <w:r w:rsidRPr="00F0213B">
                <w:rPr>
                  <w:rFonts w:ascii="Arial" w:eastAsia="Times New Roman" w:hAnsi="Arial"/>
                  <w:sz w:val="18"/>
                  <w:lang w:eastAsia="en-GB"/>
                </w:rPr>
                <w:tab/>
                <w:t>UE-specific PDCCH is not transmitted after T1 starts.</w:t>
              </w:r>
            </w:ins>
          </w:p>
        </w:tc>
      </w:tr>
    </w:tbl>
    <w:p w14:paraId="103348D8" w14:textId="77777777" w:rsidR="00FE7C85" w:rsidRPr="00FE7C85" w:rsidRDefault="00FE7C85" w:rsidP="00F025AE">
      <w:pPr>
        <w:spacing w:before="120"/>
      </w:pPr>
    </w:p>
    <w:p w14:paraId="4CC8DBD8" w14:textId="77777777" w:rsidR="00F025AE" w:rsidRPr="001C0E1B" w:rsidRDefault="00F025AE" w:rsidP="00F025AE">
      <w:pPr>
        <w:pStyle w:val="TH"/>
      </w:pPr>
      <w:r w:rsidRPr="001C0E1B">
        <w:lastRenderedPageBreak/>
        <w:t xml:space="preserve">Table </w:t>
      </w:r>
      <w:r w:rsidRPr="00F45ED6">
        <w:t>A.7.5.5.10.1</w:t>
      </w:r>
      <w:r w:rsidRPr="001C0E1B">
        <w:t xml:space="preserve">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F025AE" w:rsidRPr="00A62BB0" w14:paraId="084E4D9F" w14:textId="77777777" w:rsidTr="00885845">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0A6C955" w14:textId="77777777" w:rsidR="00F025AE" w:rsidRPr="00A62BB0" w:rsidRDefault="00F025AE" w:rsidP="00885845">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9868FE2" w14:textId="77777777" w:rsidR="00F025AE" w:rsidRPr="00A62BB0" w:rsidRDefault="00F025AE" w:rsidP="00885845">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2A4A87F3" w14:textId="77777777" w:rsidR="00F025AE" w:rsidRPr="00A62BB0" w:rsidRDefault="00F025AE" w:rsidP="00885845">
            <w:pPr>
              <w:pStyle w:val="TAH"/>
            </w:pPr>
            <w:r w:rsidRPr="00A62BB0">
              <w:t>Test 1</w:t>
            </w:r>
          </w:p>
        </w:tc>
      </w:tr>
      <w:tr w:rsidR="00F025AE" w:rsidRPr="00A62BB0" w14:paraId="7637E255" w14:textId="77777777" w:rsidTr="00885845">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3F048628" w14:textId="77777777" w:rsidR="00F025AE" w:rsidRPr="00A62BB0" w:rsidRDefault="00F025AE" w:rsidP="00885845">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B9B8B9E" w14:textId="77777777" w:rsidR="00F025AE" w:rsidRPr="00A62BB0" w:rsidRDefault="00F025AE" w:rsidP="00885845">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0947F322" w14:textId="77777777" w:rsidR="00F025AE" w:rsidRPr="00A62BB0" w:rsidRDefault="00F025AE" w:rsidP="0088584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284724D0" w14:textId="77777777" w:rsidR="00F025AE" w:rsidRPr="00A62BB0" w:rsidRDefault="00F025AE" w:rsidP="0088584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C5C01A6" w14:textId="77777777" w:rsidR="00F025AE" w:rsidRPr="00A62BB0" w:rsidRDefault="00F025AE" w:rsidP="0088584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0B81F17" w14:textId="77777777" w:rsidR="00F025AE" w:rsidRPr="00A62BB0" w:rsidRDefault="00F025AE" w:rsidP="0088584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28D6A68" w14:textId="77777777" w:rsidR="00F025AE" w:rsidRPr="00A62BB0" w:rsidRDefault="00F025AE" w:rsidP="00885845">
            <w:pPr>
              <w:pStyle w:val="TAH"/>
            </w:pPr>
            <w:r w:rsidRPr="00A62BB0">
              <w:t>T5</w:t>
            </w:r>
          </w:p>
        </w:tc>
      </w:tr>
      <w:tr w:rsidR="00F025AE" w:rsidRPr="00A62BB0" w14:paraId="3AD1374D" w14:textId="77777777" w:rsidTr="00885845">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8F2D851" w14:textId="77777777" w:rsidR="00F025AE" w:rsidRPr="00A62BB0" w:rsidRDefault="00F025AE" w:rsidP="00885845">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77618034" w14:textId="77777777" w:rsidR="00F025AE" w:rsidRPr="00A62BB0" w:rsidRDefault="00F025AE" w:rsidP="00885845">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280307E" w14:textId="77777777" w:rsidR="00F025AE" w:rsidRPr="00555943" w:rsidRDefault="00F025AE" w:rsidP="00885845">
            <w:pPr>
              <w:pStyle w:val="TAC"/>
              <w:rPr>
                <w:rFonts w:cs="v4.2.0"/>
              </w:rPr>
            </w:pPr>
            <w:r w:rsidRPr="001C0E1B">
              <w:rPr>
                <w:rFonts w:cs="v4.2.0"/>
              </w:rPr>
              <w:t>Setup 3 as specified in clause A.3.15</w:t>
            </w:r>
            <w:r w:rsidRPr="007E7013">
              <w:rPr>
                <w:rFonts w:eastAsia="MS Mincho"/>
                <w:vertAlign w:val="superscript"/>
              </w:rPr>
              <w:t xml:space="preserve"> Note 1</w:t>
            </w:r>
            <w:r>
              <w:rPr>
                <w:rFonts w:eastAsia="MS Mincho"/>
                <w:vertAlign w:val="superscript"/>
              </w:rPr>
              <w:t>2</w:t>
            </w:r>
          </w:p>
        </w:tc>
      </w:tr>
      <w:tr w:rsidR="00F025AE" w:rsidRPr="00A62BB0" w14:paraId="5514A2A4" w14:textId="77777777" w:rsidTr="00885845">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743639C" w14:textId="77777777" w:rsidR="00F025AE" w:rsidRPr="00806803" w:rsidRDefault="00F025AE" w:rsidP="00885845">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3F511AF5" w14:textId="77777777" w:rsidR="00F025AE" w:rsidRPr="00A62BB0" w:rsidRDefault="00F025AE" w:rsidP="00885845">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25840731" w14:textId="77777777" w:rsidR="00F025AE" w:rsidRPr="00806803" w:rsidRDefault="00F025AE" w:rsidP="00885845">
            <w:pPr>
              <w:pStyle w:val="TAC"/>
            </w:pPr>
            <w:r>
              <w:t>Rough</w:t>
            </w:r>
          </w:p>
        </w:tc>
      </w:tr>
      <w:tr w:rsidR="00F025AE" w:rsidRPr="00A62BB0" w14:paraId="38A45F9F" w14:textId="77777777" w:rsidTr="00885845">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3B03E21" w14:textId="77777777" w:rsidR="00F025AE" w:rsidRPr="00A62BB0" w:rsidRDefault="00F025AE" w:rsidP="00885845">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B4C3594" w14:textId="77777777" w:rsidR="00F025AE" w:rsidRPr="00A62BB0" w:rsidRDefault="00F025AE" w:rsidP="00885845">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5B05471" w14:textId="77777777" w:rsidR="00F025AE" w:rsidRPr="00A62BB0" w:rsidRDefault="00F025AE" w:rsidP="00885845">
            <w:pPr>
              <w:pStyle w:val="TAC"/>
            </w:pPr>
            <w:r w:rsidRPr="00A62BB0">
              <w:t>0</w:t>
            </w:r>
          </w:p>
        </w:tc>
      </w:tr>
      <w:tr w:rsidR="00F025AE" w:rsidRPr="00A62BB0" w14:paraId="60F92316" w14:textId="77777777" w:rsidTr="00885845">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F5382C" w14:textId="77777777" w:rsidR="00F025AE" w:rsidRPr="00A62BB0" w:rsidRDefault="00F025AE" w:rsidP="00885845">
            <w:pPr>
              <w:pStyle w:val="TAL"/>
              <w:rPr>
                <w:rFonts w:cs="Arial"/>
                <w:lang w:val="en-US" w:eastAsia="zh-CN"/>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1E78A88F" w14:textId="77777777" w:rsidR="00F025AE" w:rsidRPr="00A62BB0" w:rsidRDefault="00F025AE" w:rsidP="0088584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15E72EBF" w14:textId="77777777" w:rsidR="00F025AE" w:rsidRPr="00A62BB0" w:rsidRDefault="00F025AE" w:rsidP="00885845">
            <w:pPr>
              <w:pStyle w:val="TAC"/>
            </w:pPr>
          </w:p>
        </w:tc>
      </w:tr>
      <w:tr w:rsidR="00F025AE" w:rsidRPr="00A62BB0" w14:paraId="503BE945" w14:textId="77777777" w:rsidTr="0088584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0C3EAB1" w14:textId="77777777" w:rsidR="00F025AE" w:rsidRPr="00A62BB0" w:rsidRDefault="00F025AE" w:rsidP="00885845">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70F7121" w14:textId="77777777" w:rsidR="00F025AE" w:rsidRPr="00A62BB0" w:rsidRDefault="00F025AE" w:rsidP="0088584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673B6E2" w14:textId="77777777" w:rsidR="00F025AE" w:rsidRPr="00A62BB0" w:rsidRDefault="00F025AE" w:rsidP="00885845">
            <w:pPr>
              <w:pStyle w:val="TAC"/>
            </w:pPr>
          </w:p>
        </w:tc>
      </w:tr>
      <w:tr w:rsidR="00F025AE" w:rsidRPr="00A62BB0" w14:paraId="34474CEE" w14:textId="77777777" w:rsidTr="0088584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570EEEF" w14:textId="77777777" w:rsidR="00F025AE" w:rsidRPr="00A62BB0" w:rsidRDefault="00F025AE" w:rsidP="00885845">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788B0BC1" w14:textId="77777777" w:rsidR="00F025AE" w:rsidRPr="00A62BB0" w:rsidRDefault="00F025AE" w:rsidP="0088584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94EEF84" w14:textId="77777777" w:rsidR="00F025AE" w:rsidRPr="00A62BB0" w:rsidRDefault="00F025AE" w:rsidP="00885845">
            <w:pPr>
              <w:pStyle w:val="TAC"/>
            </w:pPr>
          </w:p>
        </w:tc>
      </w:tr>
      <w:tr w:rsidR="00F025AE" w:rsidRPr="00A62BB0" w14:paraId="4F48C51F" w14:textId="77777777" w:rsidTr="00885845">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E5F2638" w14:textId="77777777" w:rsidR="00F025AE" w:rsidRPr="00A62BB0" w:rsidRDefault="00F025AE" w:rsidP="00885845">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34A116E" w14:textId="77777777" w:rsidR="00F025AE" w:rsidRPr="00A62BB0" w:rsidRDefault="00F025AE" w:rsidP="0088584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B8B6FB2" w14:textId="77777777" w:rsidR="00F025AE" w:rsidRPr="00A62BB0" w:rsidRDefault="00F025AE" w:rsidP="00885845">
            <w:pPr>
              <w:pStyle w:val="TAC"/>
            </w:pPr>
          </w:p>
        </w:tc>
      </w:tr>
      <w:tr w:rsidR="00F025AE" w:rsidRPr="00A62BB0" w14:paraId="280BF3A7" w14:textId="77777777" w:rsidTr="0088584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5BF1EB6" w14:textId="77777777" w:rsidR="00F025AE" w:rsidRPr="00A62BB0" w:rsidRDefault="00F025AE" w:rsidP="00885845">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00A0DE7" w14:textId="77777777" w:rsidR="00F025AE" w:rsidRPr="00A62BB0" w:rsidRDefault="00F025AE" w:rsidP="0088584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CC40BF8" w14:textId="77777777" w:rsidR="00F025AE" w:rsidRPr="00A62BB0" w:rsidRDefault="00F025AE" w:rsidP="00885845">
            <w:pPr>
              <w:pStyle w:val="TAC"/>
            </w:pPr>
          </w:p>
        </w:tc>
      </w:tr>
      <w:tr w:rsidR="00F025AE" w:rsidRPr="00A62BB0" w14:paraId="74C92251" w14:textId="77777777" w:rsidTr="0088584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D8F0483" w14:textId="77777777" w:rsidR="00F025AE" w:rsidRPr="00A62BB0" w:rsidRDefault="00F025AE" w:rsidP="00885845">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2AD144C" w14:textId="77777777" w:rsidR="00F025AE" w:rsidRPr="00A62BB0" w:rsidRDefault="00F025AE" w:rsidP="0088584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4F06114" w14:textId="77777777" w:rsidR="00F025AE" w:rsidRPr="00A62BB0" w:rsidRDefault="00F025AE" w:rsidP="00885845">
            <w:pPr>
              <w:pStyle w:val="TAC"/>
            </w:pPr>
          </w:p>
        </w:tc>
      </w:tr>
      <w:tr w:rsidR="00F025AE" w:rsidRPr="00A62BB0" w14:paraId="5FF3C2C7" w14:textId="77777777" w:rsidTr="0088584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3366666" w14:textId="77777777" w:rsidR="00F025AE" w:rsidRPr="00A62BB0" w:rsidRDefault="00F025AE" w:rsidP="00885845">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9034354" w14:textId="77777777" w:rsidR="00F025AE" w:rsidRPr="00A62BB0" w:rsidRDefault="00F025AE" w:rsidP="0088584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D3AB30C" w14:textId="77777777" w:rsidR="00F025AE" w:rsidRPr="00A62BB0" w:rsidRDefault="00F025AE" w:rsidP="00885845">
            <w:pPr>
              <w:pStyle w:val="TAC"/>
            </w:pPr>
          </w:p>
        </w:tc>
      </w:tr>
      <w:tr w:rsidR="00F025AE" w:rsidRPr="00A62BB0" w14:paraId="7DC6849A" w14:textId="77777777" w:rsidTr="0088584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58429F5" w14:textId="77777777" w:rsidR="00F025AE" w:rsidRPr="00A62BB0" w:rsidRDefault="00F025AE" w:rsidP="00885845">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A4A516D" w14:textId="77777777" w:rsidR="00F025AE" w:rsidRPr="00A62BB0" w:rsidRDefault="00F025AE" w:rsidP="00885845">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7022AFFE" w14:textId="77777777" w:rsidR="00F025AE" w:rsidRPr="00A62BB0" w:rsidRDefault="00F025AE" w:rsidP="00885845">
            <w:pPr>
              <w:pStyle w:val="TAC"/>
            </w:pPr>
          </w:p>
        </w:tc>
      </w:tr>
      <w:tr w:rsidR="00F025AE" w:rsidRPr="00A62BB0" w14:paraId="029A161A" w14:textId="77777777" w:rsidTr="0088584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3DA0659" w14:textId="77777777" w:rsidR="00F025AE" w:rsidRPr="00A62BB0" w:rsidRDefault="00F025AE" w:rsidP="00885845">
            <w:pPr>
              <w:pStyle w:val="TAL"/>
            </w:pPr>
            <w:r w:rsidRPr="00A62BB0">
              <w:rPr>
                <w:rFonts w:eastAsia="?? ??"/>
              </w:rPr>
              <w:t xml:space="preserve">SNR_SSB of </w:t>
            </w:r>
            <w:r w:rsidRPr="00A62BB0">
              <w:t>set q</w:t>
            </w:r>
            <w:r w:rsidRPr="00A62BB0">
              <w:rPr>
                <w:vertAlign w:val="subscript"/>
              </w:rPr>
              <w:t>0</w:t>
            </w:r>
            <w:r>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1E326EA8" w14:textId="77777777" w:rsidR="00F025AE" w:rsidRPr="00A62BB0" w:rsidRDefault="00F025AE" w:rsidP="0088584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0FCBF335" w14:textId="77777777" w:rsidR="00F025AE" w:rsidRPr="00A62BB0" w:rsidRDefault="00F025AE" w:rsidP="0088584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E3DF95E" w14:textId="77777777" w:rsidR="00F025AE" w:rsidRPr="00A62BB0" w:rsidRDefault="00F025AE" w:rsidP="00885845">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A945F11" w14:textId="77777777" w:rsidR="00F025AE" w:rsidRPr="00A62BB0" w:rsidRDefault="00F025AE" w:rsidP="00885845">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90FF9CD" w14:textId="77777777" w:rsidR="00F025AE" w:rsidRPr="00A62BB0" w:rsidRDefault="00F025AE" w:rsidP="0088584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4EEF328" w14:textId="77777777" w:rsidR="00F025AE" w:rsidRPr="00A62BB0" w:rsidRDefault="00F025AE" w:rsidP="0088584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DF31C86" w14:textId="77777777" w:rsidR="00F025AE" w:rsidRPr="00A62BB0" w:rsidRDefault="00F025AE" w:rsidP="00885845">
            <w:pPr>
              <w:pStyle w:val="TAC"/>
              <w:rPr>
                <w:noProof/>
              </w:rPr>
            </w:pPr>
            <w:r w:rsidRPr="00A62BB0">
              <w:rPr>
                <w:rFonts w:eastAsia="MS Mincho"/>
              </w:rPr>
              <w:t>-12</w:t>
            </w:r>
          </w:p>
        </w:tc>
      </w:tr>
      <w:tr w:rsidR="00F025AE" w:rsidRPr="00A62BB0" w14:paraId="68E52F02" w14:textId="77777777" w:rsidTr="0088584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C4E999E" w14:textId="77777777" w:rsidR="00F025AE" w:rsidRPr="00A62BB0" w:rsidRDefault="00F025AE" w:rsidP="00885845">
            <w:pPr>
              <w:pStyle w:val="TAL"/>
              <w:rPr>
                <w:rFonts w:eastAsia="?? ??"/>
              </w:rPr>
            </w:pPr>
            <w:r w:rsidRPr="00A62BB0">
              <w:rPr>
                <w:rFonts w:eastAsia="?? ??"/>
              </w:rPr>
              <w:t xml:space="preserve">SNR_SSB of </w:t>
            </w:r>
            <w:r w:rsidRPr="00A62BB0">
              <w:t>set q</w:t>
            </w:r>
            <w:r>
              <w:rPr>
                <w:vertAlign w:val="subscript"/>
              </w:rPr>
              <w:t>1,0</w:t>
            </w:r>
          </w:p>
        </w:tc>
        <w:tc>
          <w:tcPr>
            <w:tcW w:w="1348" w:type="dxa"/>
            <w:tcBorders>
              <w:top w:val="single" w:sz="4" w:space="0" w:color="auto"/>
              <w:left w:val="single" w:sz="4" w:space="0" w:color="auto"/>
              <w:bottom w:val="single" w:sz="4" w:space="0" w:color="auto"/>
              <w:right w:val="single" w:sz="4" w:space="0" w:color="auto"/>
            </w:tcBorders>
          </w:tcPr>
          <w:p w14:paraId="1E6828C1" w14:textId="77777777" w:rsidR="00F025AE" w:rsidRPr="00A62BB0" w:rsidRDefault="00F025AE" w:rsidP="0088584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1CF04351" w14:textId="77777777" w:rsidR="00F025AE" w:rsidRPr="00A62BB0" w:rsidRDefault="00F025AE" w:rsidP="0088584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48532DAD" w14:textId="77777777" w:rsidR="00F025AE" w:rsidRPr="00FB554E" w:rsidRDefault="00F025AE" w:rsidP="0088584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A0C28FA" w14:textId="77777777" w:rsidR="00F025AE" w:rsidRPr="00FB554E" w:rsidRDefault="00F025AE" w:rsidP="0088584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F8CE492" w14:textId="77777777" w:rsidR="00F025AE" w:rsidRPr="00A62BB0" w:rsidRDefault="00F025AE" w:rsidP="0088584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B29A881" w14:textId="77777777" w:rsidR="00F025AE" w:rsidRPr="00A62BB0" w:rsidRDefault="00F025AE" w:rsidP="0088584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8323341" w14:textId="77777777" w:rsidR="00F025AE" w:rsidRPr="00A62BB0" w:rsidRDefault="00F025AE" w:rsidP="00885845">
            <w:pPr>
              <w:pStyle w:val="TAC"/>
              <w:rPr>
                <w:rFonts w:eastAsia="MS Mincho"/>
              </w:rPr>
            </w:pPr>
            <w:r w:rsidRPr="00FB554E">
              <w:rPr>
                <w:rFonts w:eastAsia="MS Mincho"/>
              </w:rPr>
              <w:t>5</w:t>
            </w:r>
            <w:r w:rsidRPr="007E7013">
              <w:rPr>
                <w:rFonts w:eastAsia="MS Mincho"/>
                <w:vertAlign w:val="superscript"/>
              </w:rPr>
              <w:t>Note 11</w:t>
            </w:r>
          </w:p>
        </w:tc>
      </w:tr>
      <w:tr w:rsidR="00F025AE" w:rsidRPr="00A62BB0" w14:paraId="5ECE9861" w14:textId="77777777" w:rsidTr="0088584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B495D3B" w14:textId="77777777" w:rsidR="00F025AE" w:rsidRPr="00A62BB0" w:rsidRDefault="00F025AE" w:rsidP="00885845">
            <w:pPr>
              <w:pStyle w:val="TAL"/>
            </w:pPr>
            <w:r w:rsidRPr="00A62BB0">
              <w:t>SNR_SSB of set q</w:t>
            </w:r>
            <w:r w:rsidRPr="00837432">
              <w:rPr>
                <w:vertAlign w:val="subscript"/>
              </w:rPr>
              <w:t>0</w:t>
            </w:r>
            <w:r>
              <w:t>,</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088A83CB" w14:textId="77777777" w:rsidR="00F025AE" w:rsidRPr="00A62BB0" w:rsidRDefault="00F025AE" w:rsidP="0088584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44EEB0AD" w14:textId="77777777" w:rsidR="00F025AE" w:rsidRPr="00A62BB0" w:rsidRDefault="00F025AE" w:rsidP="0088584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3FCC3F4" w14:textId="77777777" w:rsidR="00F025AE" w:rsidRPr="00A62BB0" w:rsidRDefault="00F025AE" w:rsidP="0088584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2F618B8" w14:textId="77777777" w:rsidR="00F025AE" w:rsidRPr="00A62BB0" w:rsidRDefault="00F025AE" w:rsidP="0088584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1F23B6" w14:textId="77777777" w:rsidR="00F025AE" w:rsidRPr="00A62BB0" w:rsidRDefault="00F025AE" w:rsidP="0088584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3A9C0ED" w14:textId="77777777" w:rsidR="00F025AE" w:rsidRPr="00A62BB0" w:rsidRDefault="00F025AE" w:rsidP="0088584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25B2CB2" w14:textId="77777777" w:rsidR="00F025AE" w:rsidRPr="00A62BB0" w:rsidRDefault="00F025AE" w:rsidP="00885845">
            <w:pPr>
              <w:pStyle w:val="TAC"/>
              <w:rPr>
                <w:noProof/>
              </w:rPr>
            </w:pPr>
            <w:r w:rsidRPr="00B3067E">
              <w:rPr>
                <w:rFonts w:eastAsia="MS Mincho"/>
              </w:rPr>
              <w:t>20.2</w:t>
            </w:r>
          </w:p>
        </w:tc>
      </w:tr>
      <w:tr w:rsidR="00F025AE" w:rsidRPr="00A62BB0" w14:paraId="2F60CA8B" w14:textId="77777777" w:rsidTr="0088584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6B8BAC6" w14:textId="77777777" w:rsidR="00F025AE" w:rsidRPr="00A62BB0" w:rsidRDefault="00F025AE" w:rsidP="00885845">
            <w:pPr>
              <w:pStyle w:val="TAL"/>
            </w:pPr>
          </w:p>
        </w:tc>
        <w:tc>
          <w:tcPr>
            <w:tcW w:w="1348" w:type="dxa"/>
            <w:vMerge w:val="restart"/>
            <w:tcBorders>
              <w:top w:val="single" w:sz="4" w:space="0" w:color="auto"/>
              <w:left w:val="single" w:sz="4" w:space="0" w:color="auto"/>
              <w:right w:val="single" w:sz="4" w:space="0" w:color="auto"/>
            </w:tcBorders>
          </w:tcPr>
          <w:p w14:paraId="67E2093B" w14:textId="77777777" w:rsidR="00F025AE" w:rsidRPr="00A62BB0" w:rsidRDefault="00F025AE" w:rsidP="00885845">
            <w:pPr>
              <w:pStyle w:val="TAL"/>
              <w:rPr>
                <w:noProof/>
                <w:lang w:val="it-IT"/>
              </w:rPr>
            </w:pPr>
            <w:r w:rsidRPr="00B3067E">
              <w:rPr>
                <w:noProof/>
                <w:lang w:val="it-IT"/>
              </w:rPr>
              <w:t>Config 1</w:t>
            </w:r>
          </w:p>
        </w:tc>
        <w:tc>
          <w:tcPr>
            <w:tcW w:w="992" w:type="dxa"/>
            <w:vMerge w:val="restart"/>
            <w:tcBorders>
              <w:top w:val="single" w:sz="4" w:space="0" w:color="auto"/>
              <w:left w:val="single" w:sz="4" w:space="0" w:color="auto"/>
              <w:right w:val="single" w:sz="4" w:space="0" w:color="auto"/>
            </w:tcBorders>
            <w:shd w:val="clear" w:color="auto" w:fill="auto"/>
          </w:tcPr>
          <w:p w14:paraId="65890B53" w14:textId="77777777" w:rsidR="00F025AE" w:rsidRPr="00A62BB0" w:rsidRDefault="00F025AE" w:rsidP="00885845">
            <w:pPr>
              <w:pStyle w:val="TAC"/>
            </w:pPr>
            <w:r w:rsidRPr="00B3067E">
              <w:t>dBm/</w:t>
            </w:r>
          </w:p>
          <w:p w14:paraId="558468C3" w14:textId="77777777" w:rsidR="00F025AE" w:rsidRPr="00A62BB0" w:rsidRDefault="00F025AE" w:rsidP="00885845">
            <w:pPr>
              <w:pStyle w:val="TAC"/>
            </w:pPr>
            <w:r w:rsidRPr="00B3067E">
              <w:t>SCS</w:t>
            </w:r>
          </w:p>
        </w:tc>
        <w:tc>
          <w:tcPr>
            <w:tcW w:w="807" w:type="dxa"/>
            <w:vMerge w:val="restart"/>
            <w:tcBorders>
              <w:top w:val="single" w:sz="4" w:space="0" w:color="auto"/>
              <w:left w:val="single" w:sz="4" w:space="0" w:color="auto"/>
              <w:right w:val="single" w:sz="4" w:space="0" w:color="auto"/>
            </w:tcBorders>
          </w:tcPr>
          <w:p w14:paraId="53B3D31C" w14:textId="77777777" w:rsidR="00F025AE" w:rsidRPr="00B3067E" w:rsidRDefault="00F025AE" w:rsidP="00885845">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34B6C3F2" w14:textId="77777777" w:rsidR="00F025AE" w:rsidRPr="00B3067E" w:rsidRDefault="00F025AE" w:rsidP="00885845">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6287EE88" w14:textId="77777777" w:rsidR="00F025AE" w:rsidRPr="00B3067E" w:rsidRDefault="00F025AE" w:rsidP="00885845">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13D6CC86" w14:textId="77777777" w:rsidR="00F025AE" w:rsidRPr="00B3067E" w:rsidRDefault="00F025AE" w:rsidP="00885845">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3270E07C" w14:textId="77777777" w:rsidR="00F025AE" w:rsidRPr="00B3067E" w:rsidRDefault="00F025AE" w:rsidP="00885845">
            <w:pPr>
              <w:pStyle w:val="TAC"/>
              <w:rPr>
                <w:rFonts w:eastAsia="MS Mincho"/>
              </w:rPr>
            </w:pPr>
            <w:r w:rsidRPr="00B3067E">
              <w:rPr>
                <w:rFonts w:eastAsia="MS Mincho"/>
              </w:rPr>
              <w:t>-84.5</w:t>
            </w:r>
          </w:p>
        </w:tc>
      </w:tr>
      <w:tr w:rsidR="00F025AE" w:rsidRPr="00A62BB0" w14:paraId="44748DAF" w14:textId="77777777" w:rsidTr="00885845">
        <w:trPr>
          <w:cantSplit/>
          <w:trHeight w:val="43"/>
          <w:jc w:val="center"/>
        </w:trPr>
        <w:tc>
          <w:tcPr>
            <w:tcW w:w="2263" w:type="dxa"/>
            <w:tcBorders>
              <w:top w:val="nil"/>
              <w:left w:val="single" w:sz="4" w:space="0" w:color="auto"/>
              <w:bottom w:val="nil"/>
              <w:right w:val="single" w:sz="4" w:space="0" w:color="auto"/>
            </w:tcBorders>
            <w:shd w:val="clear" w:color="auto" w:fill="auto"/>
          </w:tcPr>
          <w:p w14:paraId="2F46F3A4" w14:textId="77777777" w:rsidR="00F025AE" w:rsidRPr="00A62BB0" w:rsidRDefault="00F025AE" w:rsidP="00885845">
            <w:pPr>
              <w:pStyle w:val="TAL"/>
            </w:pPr>
            <w:r>
              <w:t>SSB_</w:t>
            </w:r>
            <w:r w:rsidRPr="00B3067E">
              <w:t>RP of set q</w:t>
            </w:r>
            <w:r>
              <w:rPr>
                <w:vertAlign w:val="subscript"/>
              </w:rPr>
              <w:t>0,1</w:t>
            </w:r>
          </w:p>
        </w:tc>
        <w:tc>
          <w:tcPr>
            <w:tcW w:w="1348" w:type="dxa"/>
            <w:vMerge/>
            <w:tcBorders>
              <w:left w:val="single" w:sz="4" w:space="0" w:color="auto"/>
              <w:bottom w:val="single" w:sz="4" w:space="0" w:color="auto"/>
              <w:right w:val="single" w:sz="4" w:space="0" w:color="auto"/>
            </w:tcBorders>
          </w:tcPr>
          <w:p w14:paraId="4FFD9672" w14:textId="77777777" w:rsidR="00F025AE" w:rsidRPr="00A62BB0" w:rsidRDefault="00F025AE" w:rsidP="00885845">
            <w:pPr>
              <w:pStyle w:val="TAL"/>
              <w:rPr>
                <w:noProof/>
                <w:lang w:val="it-IT"/>
              </w:rPr>
            </w:pPr>
          </w:p>
        </w:tc>
        <w:tc>
          <w:tcPr>
            <w:tcW w:w="992" w:type="dxa"/>
            <w:vMerge/>
            <w:tcBorders>
              <w:left w:val="single" w:sz="4" w:space="0" w:color="auto"/>
              <w:right w:val="single" w:sz="4" w:space="0" w:color="auto"/>
            </w:tcBorders>
            <w:shd w:val="clear" w:color="auto" w:fill="auto"/>
          </w:tcPr>
          <w:p w14:paraId="4E817246" w14:textId="77777777" w:rsidR="00F025AE" w:rsidRPr="00A62BB0" w:rsidRDefault="00F025AE" w:rsidP="00885845">
            <w:pPr>
              <w:pStyle w:val="TAC"/>
            </w:pPr>
          </w:p>
        </w:tc>
        <w:tc>
          <w:tcPr>
            <w:tcW w:w="807" w:type="dxa"/>
            <w:vMerge/>
            <w:tcBorders>
              <w:left w:val="single" w:sz="4" w:space="0" w:color="auto"/>
              <w:bottom w:val="single" w:sz="4" w:space="0" w:color="auto"/>
              <w:right w:val="single" w:sz="4" w:space="0" w:color="auto"/>
            </w:tcBorders>
          </w:tcPr>
          <w:p w14:paraId="5709BF9F" w14:textId="77777777" w:rsidR="00F025AE" w:rsidRPr="00B3067E" w:rsidRDefault="00F025AE" w:rsidP="00885845">
            <w:pPr>
              <w:pStyle w:val="TAC"/>
            </w:pPr>
          </w:p>
        </w:tc>
        <w:tc>
          <w:tcPr>
            <w:tcW w:w="879" w:type="dxa"/>
            <w:vMerge/>
            <w:tcBorders>
              <w:left w:val="single" w:sz="4" w:space="0" w:color="auto"/>
              <w:bottom w:val="single" w:sz="4" w:space="0" w:color="auto"/>
              <w:right w:val="single" w:sz="4" w:space="0" w:color="auto"/>
            </w:tcBorders>
          </w:tcPr>
          <w:p w14:paraId="2C090896" w14:textId="77777777" w:rsidR="00F025AE" w:rsidRPr="00B3067E" w:rsidRDefault="00F025AE" w:rsidP="00885845">
            <w:pPr>
              <w:pStyle w:val="TAC"/>
            </w:pPr>
          </w:p>
        </w:tc>
        <w:tc>
          <w:tcPr>
            <w:tcW w:w="879" w:type="dxa"/>
            <w:vMerge/>
            <w:tcBorders>
              <w:left w:val="single" w:sz="4" w:space="0" w:color="auto"/>
              <w:bottom w:val="single" w:sz="4" w:space="0" w:color="auto"/>
              <w:right w:val="single" w:sz="4" w:space="0" w:color="auto"/>
            </w:tcBorders>
          </w:tcPr>
          <w:p w14:paraId="719B2374" w14:textId="77777777" w:rsidR="00F025AE" w:rsidRPr="00B3067E" w:rsidRDefault="00F025AE" w:rsidP="00885845">
            <w:pPr>
              <w:pStyle w:val="TAC"/>
            </w:pPr>
          </w:p>
        </w:tc>
        <w:tc>
          <w:tcPr>
            <w:tcW w:w="879" w:type="dxa"/>
            <w:vMerge/>
            <w:tcBorders>
              <w:left w:val="single" w:sz="4" w:space="0" w:color="auto"/>
              <w:bottom w:val="single" w:sz="4" w:space="0" w:color="auto"/>
              <w:right w:val="single" w:sz="4" w:space="0" w:color="auto"/>
            </w:tcBorders>
          </w:tcPr>
          <w:p w14:paraId="67AC057C" w14:textId="77777777" w:rsidR="00F025AE" w:rsidRPr="00B3067E" w:rsidRDefault="00F025AE" w:rsidP="00885845">
            <w:pPr>
              <w:pStyle w:val="TAC"/>
            </w:pPr>
          </w:p>
        </w:tc>
        <w:tc>
          <w:tcPr>
            <w:tcW w:w="879" w:type="dxa"/>
            <w:vMerge/>
            <w:tcBorders>
              <w:left w:val="single" w:sz="4" w:space="0" w:color="auto"/>
              <w:bottom w:val="single" w:sz="4" w:space="0" w:color="auto"/>
              <w:right w:val="single" w:sz="4" w:space="0" w:color="auto"/>
            </w:tcBorders>
          </w:tcPr>
          <w:p w14:paraId="4D5B5910" w14:textId="77777777" w:rsidR="00F025AE" w:rsidRPr="00B3067E" w:rsidRDefault="00F025AE" w:rsidP="00885845">
            <w:pPr>
              <w:pStyle w:val="TAC"/>
            </w:pPr>
          </w:p>
        </w:tc>
      </w:tr>
      <w:tr w:rsidR="00F025AE" w:rsidRPr="00A62BB0" w14:paraId="5BE1CA01" w14:textId="77777777" w:rsidTr="0088584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66C485E" w14:textId="77777777" w:rsidR="00F025AE" w:rsidRPr="00A62BB0" w:rsidRDefault="00F025AE" w:rsidP="00885845">
            <w:pPr>
              <w:pStyle w:val="TAL"/>
            </w:pPr>
          </w:p>
        </w:tc>
        <w:tc>
          <w:tcPr>
            <w:tcW w:w="1348" w:type="dxa"/>
            <w:tcBorders>
              <w:top w:val="single" w:sz="4" w:space="0" w:color="auto"/>
              <w:left w:val="single" w:sz="4" w:space="0" w:color="auto"/>
              <w:bottom w:val="single" w:sz="4" w:space="0" w:color="auto"/>
              <w:right w:val="single" w:sz="4" w:space="0" w:color="auto"/>
            </w:tcBorders>
          </w:tcPr>
          <w:p w14:paraId="4321172A" w14:textId="77777777" w:rsidR="00F025AE" w:rsidRPr="00A62BB0" w:rsidRDefault="00F025AE" w:rsidP="00885845">
            <w:pPr>
              <w:pStyle w:val="TAL"/>
              <w:rPr>
                <w:noProof/>
                <w:lang w:val="it-IT"/>
              </w:rPr>
            </w:pPr>
            <w:r w:rsidRPr="00B3067E">
              <w:rPr>
                <w:noProof/>
                <w:lang w:val="it-IT"/>
              </w:rPr>
              <w:t>Config 2</w:t>
            </w:r>
          </w:p>
        </w:tc>
        <w:tc>
          <w:tcPr>
            <w:tcW w:w="992" w:type="dxa"/>
            <w:vMerge/>
            <w:tcBorders>
              <w:left w:val="single" w:sz="4" w:space="0" w:color="auto"/>
              <w:bottom w:val="single" w:sz="4" w:space="0" w:color="auto"/>
              <w:right w:val="single" w:sz="4" w:space="0" w:color="auto"/>
            </w:tcBorders>
            <w:shd w:val="clear" w:color="auto" w:fill="auto"/>
          </w:tcPr>
          <w:p w14:paraId="67827801" w14:textId="77777777" w:rsidR="00F025AE" w:rsidRPr="00A62BB0" w:rsidRDefault="00F025AE" w:rsidP="00885845">
            <w:pPr>
              <w:pStyle w:val="TAC"/>
            </w:pPr>
          </w:p>
        </w:tc>
        <w:tc>
          <w:tcPr>
            <w:tcW w:w="807" w:type="dxa"/>
            <w:tcBorders>
              <w:top w:val="single" w:sz="4" w:space="0" w:color="auto"/>
              <w:left w:val="single" w:sz="4" w:space="0" w:color="auto"/>
              <w:bottom w:val="single" w:sz="4" w:space="0" w:color="auto"/>
              <w:right w:val="single" w:sz="4" w:space="0" w:color="auto"/>
            </w:tcBorders>
          </w:tcPr>
          <w:p w14:paraId="13429EB9" w14:textId="77777777" w:rsidR="00F025AE" w:rsidRPr="00B3067E" w:rsidRDefault="00F025AE" w:rsidP="00885845">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DCFE94F" w14:textId="77777777" w:rsidR="00F025AE" w:rsidRPr="00B3067E" w:rsidRDefault="00F025AE" w:rsidP="00885845">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366E31" w14:textId="77777777" w:rsidR="00F025AE" w:rsidRPr="00B3067E" w:rsidRDefault="00F025AE" w:rsidP="00885845">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F2E1642" w14:textId="77777777" w:rsidR="00F025AE" w:rsidRPr="00B3067E" w:rsidRDefault="00F025AE" w:rsidP="00885845">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618AE40" w14:textId="77777777" w:rsidR="00F025AE" w:rsidRPr="00B3067E" w:rsidRDefault="00F025AE" w:rsidP="00885845">
            <w:pPr>
              <w:pStyle w:val="TAC"/>
            </w:pPr>
            <w:r w:rsidRPr="00B3067E">
              <w:rPr>
                <w:rFonts w:eastAsia="MS Mincho"/>
              </w:rPr>
              <w:t>-8</w:t>
            </w:r>
            <w:r>
              <w:rPr>
                <w:rFonts w:eastAsia="MS Mincho"/>
              </w:rPr>
              <w:t>1</w:t>
            </w:r>
            <w:r w:rsidRPr="00B3067E">
              <w:rPr>
                <w:rFonts w:eastAsia="MS Mincho"/>
              </w:rPr>
              <w:t>.5</w:t>
            </w:r>
          </w:p>
        </w:tc>
      </w:tr>
      <w:tr w:rsidR="00F025AE" w:rsidRPr="00A62BB0" w14:paraId="58D13BE7" w14:textId="77777777" w:rsidTr="00885845">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00F72C4" w14:textId="77777777" w:rsidR="00F025AE" w:rsidRPr="00A62BB0" w:rsidRDefault="00F025AE" w:rsidP="00885845">
            <w:pPr>
              <w:pStyle w:val="TAL"/>
            </w:pPr>
            <w:r w:rsidRPr="00A62BB0">
              <w:rPr>
                <w:position w:val="-12"/>
              </w:rPr>
              <w:object w:dxaOrig="420" w:dyaOrig="420" w14:anchorId="0608B992">
                <v:shape id="_x0000_i1072" type="#_x0000_t75" style="width:20.25pt;height:20.25pt" o:ole="" fillcolor="window">
                  <v:imagedata r:id="rId26" o:title=""/>
                </v:shape>
                <o:OLEObject Type="Embed" ProgID="Equation.3" ShapeID="_x0000_i1072" DrawAspect="Content" ObjectID="_1727858508" r:id="rId34"/>
              </w:object>
            </w:r>
          </w:p>
        </w:tc>
        <w:tc>
          <w:tcPr>
            <w:tcW w:w="1348" w:type="dxa"/>
            <w:tcBorders>
              <w:top w:val="single" w:sz="4" w:space="0" w:color="auto"/>
              <w:left w:val="single" w:sz="4" w:space="0" w:color="auto"/>
              <w:bottom w:val="single" w:sz="4" w:space="0" w:color="auto"/>
              <w:right w:val="single" w:sz="4" w:space="0" w:color="auto"/>
            </w:tcBorders>
            <w:hideMark/>
          </w:tcPr>
          <w:p w14:paraId="6BB279FB" w14:textId="77777777" w:rsidR="00F025AE" w:rsidRPr="00A62BB0" w:rsidRDefault="00F025AE" w:rsidP="0088584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38FE758A" w14:textId="77777777" w:rsidR="00F025AE" w:rsidRPr="00A62BB0" w:rsidRDefault="00F025AE" w:rsidP="00885845">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14F01138" w14:textId="77777777" w:rsidR="00F025AE" w:rsidRPr="00A62BB0" w:rsidRDefault="00F025AE" w:rsidP="00885845">
            <w:pPr>
              <w:pStyle w:val="TAC"/>
            </w:pPr>
            <w:r w:rsidRPr="00EC61C3">
              <w:t>-104.7</w:t>
            </w:r>
          </w:p>
        </w:tc>
      </w:tr>
      <w:tr w:rsidR="00F025AE" w:rsidRPr="00A62BB0" w14:paraId="745F9EF9" w14:textId="77777777" w:rsidTr="00885845">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DF3ED59" w14:textId="77777777" w:rsidR="00F025AE" w:rsidRPr="00A62BB0" w:rsidRDefault="00F025AE" w:rsidP="00885845">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1E566C5" w14:textId="77777777" w:rsidR="00F025AE" w:rsidRPr="00A62BB0" w:rsidRDefault="00F025AE" w:rsidP="00885845">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8A45BBA" w14:textId="77777777" w:rsidR="00F025AE" w:rsidRPr="00A62BB0" w:rsidRDefault="00F025AE" w:rsidP="00885845">
            <w:pPr>
              <w:pStyle w:val="TAC"/>
              <w:rPr>
                <w:rFonts w:eastAsia="MS Mincho"/>
              </w:rPr>
            </w:pPr>
            <w:r w:rsidRPr="00A62BB0">
              <w:rPr>
                <w:rFonts w:eastAsia="MS Mincho"/>
              </w:rPr>
              <w:t>TDL-A 30ns 75Hz</w:t>
            </w:r>
          </w:p>
        </w:tc>
      </w:tr>
      <w:tr w:rsidR="00F025AE" w:rsidRPr="00A62BB0" w14:paraId="781E2123" w14:textId="77777777" w:rsidTr="0088584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629D56" w14:textId="77777777" w:rsidR="00F025AE" w:rsidRPr="00A62BB0" w:rsidRDefault="00F025AE" w:rsidP="0088584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93AAEDA" w14:textId="77777777" w:rsidR="00F025AE" w:rsidRPr="00A62BB0" w:rsidRDefault="00F025AE" w:rsidP="00885845">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time period T1.</w:t>
            </w:r>
          </w:p>
          <w:p w14:paraId="6B52CD64" w14:textId="77777777" w:rsidR="00F025AE" w:rsidRPr="00A62BB0" w:rsidRDefault="00F025AE" w:rsidP="00885845">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p>
          <w:p w14:paraId="629E5A41" w14:textId="77777777" w:rsidR="00F025AE" w:rsidRPr="00A62BB0" w:rsidRDefault="00F025AE" w:rsidP="00885845">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6FF9633A" w14:textId="77777777" w:rsidR="00F025AE" w:rsidRPr="00A62BB0" w:rsidRDefault="00F025AE" w:rsidP="00885845">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4D608C53" w14:textId="77777777" w:rsidR="00F025AE" w:rsidRPr="00A62BB0" w:rsidRDefault="00F025AE" w:rsidP="00885845">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0BF4277E" w14:textId="77777777" w:rsidR="00F025AE" w:rsidRPr="00A62BB0" w:rsidRDefault="00F025AE" w:rsidP="00885845">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309BD05C" w14:textId="77777777" w:rsidR="00F025AE" w:rsidRPr="00A62BB0" w:rsidRDefault="00F025AE" w:rsidP="00885845">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64952D1D" w14:textId="77777777" w:rsidR="00F025AE" w:rsidRDefault="00F025AE" w:rsidP="00885845">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49F0AD9E" w14:textId="77777777" w:rsidR="00F025AE" w:rsidRDefault="00F025AE" w:rsidP="00885845">
            <w:pPr>
              <w:pStyle w:val="TAN"/>
              <w:rPr>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31415872" w14:textId="77777777" w:rsidR="00F025AE" w:rsidRDefault="00F025AE" w:rsidP="00885845">
            <w:pPr>
              <w:pStyle w:val="TAN"/>
            </w:pPr>
            <w:r w:rsidRPr="007E7013">
              <w:t>Note 11:</w:t>
            </w:r>
            <w:r w:rsidRPr="007E7013">
              <w:tab/>
              <w:t>This value allows up to 1dB degradation from applied SNR to UE baseband</w:t>
            </w:r>
          </w:p>
          <w:p w14:paraId="32EAE348" w14:textId="77777777" w:rsidR="00F025AE" w:rsidRPr="00A62BB0" w:rsidRDefault="00F025AE" w:rsidP="00885845">
            <w:pPr>
              <w:pStyle w:val="TAN"/>
            </w:pPr>
            <w:r>
              <w:t xml:space="preserve">Note 12:    </w:t>
            </w:r>
            <w:r>
              <w:rPr>
                <w:rFonts w:cs="v4.2.0"/>
              </w:rPr>
              <w:t>AoA1 for TRP1 and AoA2 for TRP2</w:t>
            </w:r>
          </w:p>
        </w:tc>
      </w:tr>
    </w:tbl>
    <w:p w14:paraId="36EA2FB4" w14:textId="77777777" w:rsidR="00F025AE" w:rsidRDefault="00F025AE" w:rsidP="00F025AE"/>
    <w:p w14:paraId="5134ED1F" w14:textId="77777777" w:rsidR="00F025AE" w:rsidRPr="001C0E1B" w:rsidRDefault="00F025AE" w:rsidP="00F025AE">
      <w:pPr>
        <w:pStyle w:val="TH"/>
      </w:pPr>
      <w:r w:rsidRPr="001C0E1B">
        <w:t xml:space="preserve">Table </w:t>
      </w:r>
      <w:r>
        <w:rPr>
          <w:snapToGrid w:val="0"/>
          <w:lang w:eastAsia="zh-CN"/>
        </w:rPr>
        <w:t>A.7.5.5.10</w:t>
      </w:r>
      <w:r w:rsidRPr="001C0E1B">
        <w:rPr>
          <w:snapToGrid w:val="0"/>
          <w:lang w:eastAsia="zh-CN"/>
        </w:rPr>
        <w:t>.</w:t>
      </w:r>
      <w:r>
        <w:rPr>
          <w:snapToGrid w:val="0"/>
          <w:lang w:eastAsia="zh-CN"/>
        </w:rPr>
        <w:t>1</w:t>
      </w:r>
      <w:r w:rsidRPr="001C0E1B">
        <w:t>-4: Void</w:t>
      </w:r>
    </w:p>
    <w:p w14:paraId="7679AB34" w14:textId="77777777" w:rsidR="00F025AE" w:rsidRPr="001C0E1B" w:rsidRDefault="00F025AE" w:rsidP="00F025AE"/>
    <w:p w14:paraId="34A9EE24" w14:textId="77777777" w:rsidR="00F025AE" w:rsidRPr="001C0E1B" w:rsidRDefault="00F025AE" w:rsidP="00F025AE">
      <w:pPr>
        <w:pStyle w:val="TH"/>
      </w:pPr>
      <w:r>
        <w:object w:dxaOrig="10101" w:dyaOrig="4221" w14:anchorId="17C3C3D3">
          <v:shape id="_x0000_i1073" type="#_x0000_t75" style="width:482pt;height:202.3pt" o:ole="">
            <v:imagedata r:id="rId28" o:title=""/>
          </v:shape>
          <o:OLEObject Type="Embed" ProgID="Visio.Drawing.15" ShapeID="_x0000_i1073" DrawAspect="Content" ObjectID="_1727858509" r:id="rId35"/>
        </w:object>
      </w:r>
    </w:p>
    <w:p w14:paraId="7621A57B" w14:textId="77777777" w:rsidR="00F025AE" w:rsidRPr="001C0E1B" w:rsidRDefault="00F025AE" w:rsidP="00F025AE">
      <w:pPr>
        <w:pStyle w:val="TF"/>
      </w:pPr>
      <w:r w:rsidRPr="001C0E1B">
        <w:t xml:space="preserve">Figure </w:t>
      </w:r>
      <w:r>
        <w:rPr>
          <w:snapToGrid w:val="0"/>
          <w:lang w:eastAsia="zh-CN"/>
        </w:rPr>
        <w:t>A.7.5.5.10</w:t>
      </w:r>
      <w:r w:rsidRPr="001C0E1B">
        <w:rPr>
          <w:snapToGrid w:val="0"/>
          <w:lang w:eastAsia="zh-CN"/>
        </w:rPr>
        <w:t>.</w:t>
      </w:r>
      <w:r>
        <w:rPr>
          <w:snapToGrid w:val="0"/>
          <w:lang w:eastAsia="zh-CN"/>
        </w:rPr>
        <w:t>1</w:t>
      </w:r>
      <w:r w:rsidRPr="001C0E1B">
        <w:t>-1: SNR and L1-RSRP variation SSB for SSB-based beam failure detection and link recovery testing in non-DRX mode</w:t>
      </w:r>
      <w:r>
        <w:t xml:space="preserve"> </w:t>
      </w:r>
    </w:p>
    <w:p w14:paraId="03D647B0" w14:textId="77777777" w:rsidR="00F025AE" w:rsidRPr="001C0E1B" w:rsidRDefault="00F025AE" w:rsidP="00F025AE">
      <w:pPr>
        <w:pStyle w:val="5"/>
        <w:rPr>
          <w:snapToGrid w:val="0"/>
        </w:rPr>
      </w:pPr>
      <w:r>
        <w:rPr>
          <w:snapToGrid w:val="0"/>
        </w:rPr>
        <w:t>A.7.5.5.10</w:t>
      </w:r>
      <w:r w:rsidRPr="001C0E1B">
        <w:rPr>
          <w:snapToGrid w:val="0"/>
        </w:rPr>
        <w:t>.2</w:t>
      </w:r>
      <w:r w:rsidRPr="001C0E1B">
        <w:rPr>
          <w:snapToGrid w:val="0"/>
        </w:rPr>
        <w:tab/>
        <w:t>Test Requirements</w:t>
      </w:r>
    </w:p>
    <w:p w14:paraId="4E88E2E9" w14:textId="77777777" w:rsidR="00F025AE" w:rsidRDefault="00F025AE" w:rsidP="00F025AE">
      <w:r w:rsidRPr="001C0E1B">
        <w:t xml:space="preserve">The UE behaviour during time durations T1, T2, T3, T4 </w:t>
      </w:r>
      <w:r w:rsidRPr="001C0E1B">
        <w:rPr>
          <w:lang w:eastAsia="zh-CN"/>
        </w:rPr>
        <w:t xml:space="preserve">and </w:t>
      </w:r>
      <w:r w:rsidRPr="001C0E1B">
        <w:t>T5 shall be as follows:</w:t>
      </w:r>
    </w:p>
    <w:p w14:paraId="7475D26B" w14:textId="77777777" w:rsidR="00F025AE" w:rsidRPr="001C0E1B" w:rsidRDefault="00F025AE" w:rsidP="00F025AE">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p>
    <w:p w14:paraId="6716418A" w14:textId="77777777" w:rsidR="00F025AE" w:rsidRPr="001C0E1B" w:rsidRDefault="00F025AE" w:rsidP="00F025AE">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p>
    <w:p w14:paraId="5BDD2FE9" w14:textId="77777777" w:rsidR="00F025AE" w:rsidRPr="001C0E1B" w:rsidRDefault="00F025AE" w:rsidP="00F025AE">
      <w:pPr>
        <w:rPr>
          <w:lang w:eastAsia="zh-CN"/>
        </w:rPr>
      </w:pPr>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p>
    <w:p w14:paraId="4F83E33F" w14:textId="77777777" w:rsidR="00F025AE" w:rsidRDefault="00F025AE" w:rsidP="00F025AE">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p>
    <w:p w14:paraId="11B1CD6B" w14:textId="77777777" w:rsidR="00F025AE" w:rsidRDefault="00F025AE" w:rsidP="00F025AE">
      <w:r w:rsidRPr="001C0E1B">
        <w:t xml:space="preserve">No later than time point F occurring no later than D1 = </w:t>
      </w:r>
      <w:r>
        <w:t>[</w:t>
      </w:r>
      <w:proofErr w:type="gramStart"/>
      <w:r>
        <w:t>960]</w:t>
      </w:r>
      <w:r w:rsidRPr="001C0E1B">
        <w:t>+</w:t>
      </w:r>
      <w:proofErr w:type="gramEnd"/>
      <w:r w:rsidRPr="001C0E1B">
        <w:t xml:space="preserve">10 </w:t>
      </w:r>
      <w:proofErr w:type="spellStart"/>
      <w:r w:rsidRPr="001C0E1B">
        <w:t>ms</w:t>
      </w:r>
      <w:proofErr w:type="spellEnd"/>
      <w:r w:rsidRPr="001C0E1B">
        <w:t xml:space="preserve"> after the start of T5, the UE shall transmit preamble on a beam associated with the candidate beam set q</w:t>
      </w:r>
      <w:r>
        <w:rPr>
          <w:vertAlign w:val="subscript"/>
        </w:rPr>
        <w:t xml:space="preserve">0,1 </w:t>
      </w:r>
      <w:r w:rsidRPr="00837432">
        <w:t>for TRP1</w:t>
      </w:r>
      <w:r w:rsidRPr="001C0E1B">
        <w:t>. The UE shall not transmit preamble on a beam associated with the candidate beam set q</w:t>
      </w:r>
      <w:r w:rsidRPr="00837432">
        <w:rPr>
          <w:vertAlign w:val="subscript"/>
        </w:rPr>
        <w:t>0,</w:t>
      </w:r>
      <w:r w:rsidRPr="001C0E1B">
        <w:rPr>
          <w:vertAlign w:val="subscript"/>
        </w:rPr>
        <w:t>1</w:t>
      </w:r>
      <w:r w:rsidRPr="001C0E1B">
        <w:t xml:space="preserve"> earlier than time point B.</w:t>
      </w:r>
    </w:p>
    <w:p w14:paraId="098EF326" w14:textId="6D223A11" w:rsidR="00F025AE" w:rsidRDefault="00F025AE" w:rsidP="00F025AE">
      <w:pPr>
        <w:jc w:val="center"/>
        <w:rPr>
          <w:color w:val="FF0000"/>
          <w:highlight w:val="yellow"/>
          <w:lang w:eastAsia="zh-CN"/>
        </w:rPr>
      </w:pPr>
      <w:r w:rsidRPr="001C0E1B">
        <w:t>Test is concluded once the test equipment has received the initial preamble transmission from the UE. The rate of correct events observed during repeated tests shall be at least 90%.</w:t>
      </w:r>
    </w:p>
    <w:p w14:paraId="1C7E27A2" w14:textId="615E4D5B" w:rsidR="009E77BD" w:rsidRDefault="009E77BD" w:rsidP="009E77BD">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Pr>
          <w:color w:val="FF0000"/>
          <w:highlight w:val="yellow"/>
          <w:lang w:eastAsia="zh-CN"/>
        </w:rPr>
        <w:t>6</w:t>
      </w:r>
      <w:r w:rsidRPr="00FB3791">
        <w:rPr>
          <w:color w:val="FF0000"/>
          <w:highlight w:val="yellow"/>
          <w:lang w:eastAsia="zh-CN"/>
        </w:rPr>
        <w:t xml:space="preserve"> =============================</w:t>
      </w:r>
    </w:p>
    <w:p w14:paraId="2EC32DDF" w14:textId="77777777" w:rsidR="009E77BD" w:rsidRDefault="009E77BD" w:rsidP="009E77BD">
      <w:pPr>
        <w:jc w:val="center"/>
        <w:rPr>
          <w:color w:val="FF0000"/>
          <w:highlight w:val="yellow"/>
          <w:lang w:eastAsia="zh-CN"/>
        </w:rPr>
      </w:pPr>
    </w:p>
    <w:p w14:paraId="10C38A73" w14:textId="6810FF1A" w:rsidR="009E77BD" w:rsidRDefault="009E77BD" w:rsidP="009E77BD">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Pr>
          <w:color w:val="FF0000"/>
          <w:highlight w:val="yellow"/>
          <w:lang w:eastAsia="zh-CN"/>
        </w:rPr>
        <w:t>7</w:t>
      </w:r>
      <w:r w:rsidRPr="00FB3791">
        <w:rPr>
          <w:color w:val="FF0000"/>
          <w:highlight w:val="yellow"/>
          <w:lang w:eastAsia="zh-CN"/>
        </w:rPr>
        <w:t xml:space="preserve"> =============================</w:t>
      </w:r>
    </w:p>
    <w:p w14:paraId="5EB3B861" w14:textId="77777777" w:rsidR="009E77BD" w:rsidRPr="00C223B0" w:rsidRDefault="009E77BD" w:rsidP="009E77BD">
      <w:pPr>
        <w:pStyle w:val="40"/>
      </w:pPr>
      <w:r>
        <w:t>A.4.5.5.8</w:t>
      </w:r>
      <w:r w:rsidRPr="00C223B0">
        <w:tab/>
        <w:t xml:space="preserve">EN-DC </w:t>
      </w:r>
      <w:r>
        <w:t xml:space="preserve">TRP specific </w:t>
      </w:r>
      <w:r w:rsidRPr="00C223B0">
        <w:t xml:space="preserve">Beam Failure Detection and Link Recovery Test for FR1 </w:t>
      </w:r>
      <w:proofErr w:type="spellStart"/>
      <w:r w:rsidRPr="00C223B0">
        <w:t>SCell</w:t>
      </w:r>
      <w:proofErr w:type="spellEnd"/>
      <w:r w:rsidRPr="00C223B0">
        <w:t xml:space="preserve"> configured with CSI-RS-based BFD and SSB-based LR in non-DRX mode</w:t>
      </w:r>
    </w:p>
    <w:p w14:paraId="2FB5377C" w14:textId="77777777" w:rsidR="009E77BD" w:rsidRPr="00C223B0" w:rsidRDefault="009E77BD" w:rsidP="009E77BD">
      <w:pPr>
        <w:pStyle w:val="5"/>
        <w:rPr>
          <w:snapToGrid w:val="0"/>
        </w:rPr>
      </w:pPr>
      <w:r>
        <w:rPr>
          <w:snapToGrid w:val="0"/>
          <w:lang w:eastAsia="zh-CN"/>
        </w:rPr>
        <w:t>A.4.5.5.8</w:t>
      </w:r>
      <w:r w:rsidRPr="00C223B0">
        <w:rPr>
          <w:snapToGrid w:val="0"/>
          <w:lang w:eastAsia="zh-CN"/>
        </w:rPr>
        <w:t>.1</w:t>
      </w:r>
      <w:r w:rsidRPr="00C223B0">
        <w:rPr>
          <w:snapToGrid w:val="0"/>
          <w:lang w:eastAsia="zh-CN"/>
        </w:rPr>
        <w:tab/>
        <w:t>Test Purpose and Environment</w:t>
      </w:r>
    </w:p>
    <w:p w14:paraId="561E5D26" w14:textId="77777777" w:rsidR="009E77BD" w:rsidRDefault="009E77BD" w:rsidP="009E77BD">
      <w:r w:rsidRPr="00BB32C6">
        <w:t xml:space="preserve">The test scenario is EN-DC and a NR </w:t>
      </w:r>
      <w:proofErr w:type="spellStart"/>
      <w:r w:rsidRPr="00BB32C6">
        <w:t>SCell</w:t>
      </w:r>
      <w:proofErr w:type="spellEnd"/>
      <w:r w:rsidRPr="00BB32C6">
        <w:t xml:space="preserve"> configured in the test contains two TRPs (i.e., TRP0 and TRP1). Each TRP is configured with different CSI-RS and SSB for beam failure detection and candidate beam detection. CSI-RS is configured as BFD-RS and SSB is configured as CBD-RS.</w:t>
      </w:r>
      <w:r>
        <w:t xml:space="preserve"> </w:t>
      </w:r>
    </w:p>
    <w:p w14:paraId="65E8511F" w14:textId="77777777" w:rsidR="009E77BD" w:rsidRPr="00C223B0" w:rsidRDefault="009E77BD" w:rsidP="009E77BD">
      <w:r w:rsidRPr="00C223B0">
        <w:t xml:space="preserve">The purpose of this test is to verify that the UE properly detects </w:t>
      </w:r>
      <w:r>
        <w:t xml:space="preserve">the </w:t>
      </w:r>
      <w:r w:rsidRPr="00C223B0">
        <w:t xml:space="preserve">CSI-RS-based beam failure </w:t>
      </w:r>
      <w:r>
        <w:t xml:space="preserve">on the TRP using the respective configured BFD </w:t>
      </w:r>
      <w:r w:rsidRPr="006231B3">
        <w:rPr>
          <w:rFonts w:eastAsia="宋体"/>
        </w:rPr>
        <w:t xml:space="preserve">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w:t>
      </w:r>
      <w:r>
        <w:rPr>
          <w:rFonts w:eastAsia="宋体"/>
        </w:rPr>
        <w:t>for TRP0 and</w:t>
      </w:r>
      <w:r w:rsidRPr="006231B3">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t xml:space="preserve">for TRP1. After the BFD is detected for the TRP, the test further verifies whether </w:t>
      </w:r>
      <w:r w:rsidRPr="00C223B0">
        <w:t xml:space="preserve">the UE performs </w:t>
      </w:r>
      <w:r>
        <w:t xml:space="preserve">the </w:t>
      </w:r>
      <w:r w:rsidRPr="00C223B0">
        <w:t xml:space="preserve">correct SSB-based link recovery based on </w:t>
      </w:r>
      <w:r>
        <w:t xml:space="preserve">the configured </w:t>
      </w:r>
      <w:r w:rsidRPr="00C223B0">
        <w:t xml:space="preserve">beam </w:t>
      </w:r>
      <w:proofErr w:type="spellStart"/>
      <w:r w:rsidRPr="00C223B0">
        <w:t>candicate</w:t>
      </w:r>
      <w:proofErr w:type="spellEnd"/>
      <w:r w:rsidRPr="00C223B0">
        <w:t xml:space="preserve">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t xml:space="preserve"> </w:t>
      </w:r>
      <w:r>
        <w:lastRenderedPageBreak/>
        <w:t xml:space="preserve">for TRP0 </w:t>
      </w:r>
      <w:r>
        <w:rPr>
          <w:rFonts w:eastAsia="宋体"/>
          <w:iCs/>
        </w:rPr>
        <w:t>and</w:t>
      </w:r>
      <w:r w:rsidRPr="006231B3">
        <w:rPr>
          <w:rFonts w:eastAsia="宋体"/>
          <w:iCs/>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t xml:space="preserve"> for TRP1. In the test one TRP (TRP0) is provided with </w:t>
      </w:r>
      <w:r w:rsidRPr="005867EE">
        <w:t xml:space="preserve">schedulingRequestID-BFR-r17 </w:t>
      </w:r>
      <w:r>
        <w:t xml:space="preserve">and other TRP (TRP1) is not provided with scheduling request ID. </w:t>
      </w:r>
      <w:r w:rsidRPr="00C223B0">
        <w:t>This test will partly verify the beam failure detection and link recovery for an FR1 serving cell requirements in clause 8.</w:t>
      </w:r>
      <w:r>
        <w:t>18</w:t>
      </w:r>
      <w:r w:rsidRPr="00C223B0">
        <w:t>.</w:t>
      </w:r>
    </w:p>
    <w:p w14:paraId="1C7CF5B2" w14:textId="77777777" w:rsidR="009E77BD" w:rsidRDefault="009E77BD" w:rsidP="009E77BD">
      <w:pPr>
        <w:spacing w:before="120"/>
        <w:jc w:val="both"/>
      </w:pPr>
      <w:r>
        <w:t xml:space="preserve">Supported test configuration are provided in </w:t>
      </w:r>
      <w:r w:rsidRPr="00C223B0">
        <w:t xml:space="preserve">Table </w:t>
      </w:r>
      <w:r>
        <w:t>A.4.5.5.8</w:t>
      </w:r>
      <w:r w:rsidRPr="00C223B0">
        <w:t>.</w:t>
      </w:r>
      <w:r>
        <w:t>1</w:t>
      </w:r>
      <w:r w:rsidRPr="00C223B0">
        <w:t xml:space="preserve">-1, </w:t>
      </w:r>
      <w:r>
        <w:t>g</w:t>
      </w:r>
      <w:r w:rsidRPr="001035DC">
        <w:t xml:space="preserve">eneral test parameters for FR1 </w:t>
      </w:r>
      <w:proofErr w:type="spellStart"/>
      <w:r w:rsidRPr="001035DC">
        <w:t>SCell</w:t>
      </w:r>
      <w:proofErr w:type="spellEnd"/>
      <w:r w:rsidRPr="001035DC">
        <w:t xml:space="preserve"> </w:t>
      </w:r>
      <w:r>
        <w:t>is provided in Table A.4.5.5.8</w:t>
      </w:r>
      <w:r w:rsidRPr="00C223B0">
        <w:t>.</w:t>
      </w:r>
      <w:r>
        <w:t>1</w:t>
      </w:r>
      <w:r w:rsidRPr="00C223B0">
        <w:t xml:space="preserve">-2, and </w:t>
      </w:r>
      <w:r>
        <w:t>Cell specific test parameter are provided in Table A.4.5.5.8</w:t>
      </w:r>
      <w:r w:rsidRPr="00C223B0">
        <w:t>.</w:t>
      </w:r>
      <w:r>
        <w:t>1</w:t>
      </w:r>
      <w:r w:rsidRPr="00C223B0">
        <w:t>-3. There are three cells</w:t>
      </w:r>
      <w:r>
        <w:t xml:space="preserve"> in the test</w:t>
      </w:r>
      <w:r w:rsidRPr="00C223B0">
        <w:t xml:space="preserve">, cell 1 is the E-UTRAN </w:t>
      </w:r>
      <w:proofErr w:type="spellStart"/>
      <w:r w:rsidRPr="00C223B0">
        <w:t>PCell</w:t>
      </w:r>
      <w:proofErr w:type="spellEnd"/>
      <w:r w:rsidRPr="00C223B0">
        <w:t xml:space="preserve">, cell 2 is the </w:t>
      </w:r>
      <w:r>
        <w:t xml:space="preserve">NR </w:t>
      </w:r>
      <w:proofErr w:type="spellStart"/>
      <w:r w:rsidRPr="00C223B0">
        <w:t>PSCell</w:t>
      </w:r>
      <w:proofErr w:type="spellEnd"/>
      <w:r w:rsidRPr="00C223B0">
        <w:t xml:space="preserve"> and cell 3 is the </w:t>
      </w:r>
      <w:r>
        <w:t xml:space="preserve">NR </w:t>
      </w:r>
      <w:proofErr w:type="spellStart"/>
      <w:r w:rsidRPr="00C223B0">
        <w:t>SCell</w:t>
      </w:r>
      <w:proofErr w:type="spellEnd"/>
      <w:r w:rsidRPr="00C223B0">
        <w:t xml:space="preserve">. </w:t>
      </w:r>
      <w:r>
        <w:t xml:space="preserve">CSI report for </w:t>
      </w:r>
      <w:proofErr w:type="spellStart"/>
      <w:r>
        <w:t>SCell</w:t>
      </w:r>
      <w:proofErr w:type="spellEnd"/>
      <w:r>
        <w:t xml:space="preserve"> (cell 3) are transmitted on </w:t>
      </w:r>
      <w:proofErr w:type="spellStart"/>
      <w:r>
        <w:t>PSCell</w:t>
      </w:r>
      <w:proofErr w:type="spellEnd"/>
      <w:r>
        <w:t xml:space="preserve"> (cell 2).</w:t>
      </w:r>
    </w:p>
    <w:p w14:paraId="00EA6291" w14:textId="77777777" w:rsidR="009E77BD" w:rsidRDefault="009E77BD" w:rsidP="009E77BD">
      <w:pPr>
        <w:spacing w:before="120"/>
        <w:jc w:val="both"/>
      </w:pPr>
      <w:r w:rsidRPr="00C223B0">
        <w:t xml:space="preserve">The test consists of five successive time periods, with time duration of T1, T2, T3, T4 and T5 respectively. Figure </w:t>
      </w:r>
      <w:bookmarkStart w:id="6333" w:name="_Hlk111052563"/>
      <w:r>
        <w:t>A.4.5.5.8</w:t>
      </w:r>
      <w:r w:rsidRPr="00C223B0">
        <w:t>.</w:t>
      </w:r>
      <w:r>
        <w:t>1</w:t>
      </w:r>
      <w:r w:rsidRPr="00C223B0">
        <w:t>-1</w:t>
      </w:r>
      <w:bookmarkEnd w:id="6333"/>
      <w:r w:rsidRPr="00C223B0">
        <w:t xml:space="preserve"> shows the SNR of the CSI-RS in set q</w:t>
      </w:r>
      <w:r w:rsidRPr="00C223B0">
        <w:rPr>
          <w:vertAlign w:val="subscript"/>
        </w:rPr>
        <w:t>0</w:t>
      </w:r>
      <w:r>
        <w:rPr>
          <w:vertAlign w:val="subscript"/>
        </w:rPr>
        <w:t xml:space="preserve">,0 </w:t>
      </w:r>
      <w:r w:rsidRPr="00C223B0">
        <w:t xml:space="preserve">in the </w:t>
      </w:r>
      <w:r>
        <w:t>TRP0</w:t>
      </w:r>
      <w:r w:rsidRPr="00C223B0">
        <w:t xml:space="preserve"> to emulate beam failure. Figure </w:t>
      </w:r>
      <w:r>
        <w:t>A.4.5.5.8</w:t>
      </w:r>
      <w:r w:rsidRPr="00C223B0">
        <w:t>.</w:t>
      </w:r>
      <w:r>
        <w:t>1-</w:t>
      </w:r>
      <w:r w:rsidRPr="00C223B0">
        <w:t>1</w:t>
      </w:r>
      <w:r>
        <w:t xml:space="preserve"> </w:t>
      </w:r>
      <w:r w:rsidRPr="00C223B0">
        <w:t>additionally shows the variation of the downlink L1-RSRP of the SSB in set q</w:t>
      </w:r>
      <w:r w:rsidRPr="00C223B0">
        <w:rPr>
          <w:vertAlign w:val="subscript"/>
        </w:rPr>
        <w:t>1</w:t>
      </w:r>
      <w:r>
        <w:rPr>
          <w:vertAlign w:val="subscript"/>
        </w:rPr>
        <w:t>0</w:t>
      </w:r>
      <w:r w:rsidRPr="00C223B0">
        <w:t xml:space="preserve"> </w:t>
      </w:r>
      <w:r>
        <w:t xml:space="preserve">and </w:t>
      </w:r>
      <w:r w:rsidRPr="00C223B0">
        <w:t>q</w:t>
      </w:r>
      <w:r w:rsidRPr="00C223B0">
        <w:rPr>
          <w:vertAlign w:val="subscript"/>
        </w:rPr>
        <w:t>1</w:t>
      </w:r>
      <w:r>
        <w:rPr>
          <w:vertAlign w:val="subscript"/>
        </w:rPr>
        <w:t xml:space="preserve">1 </w:t>
      </w:r>
      <w:r w:rsidRPr="00C223B0">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C223B0">
        <w:t>ms</w:t>
      </w:r>
      <w:proofErr w:type="spellEnd"/>
      <w:r w:rsidRPr="00C223B0">
        <w:t>. In the test, DRX configuration is not enabled.</w:t>
      </w:r>
    </w:p>
    <w:p w14:paraId="3AD4114B" w14:textId="77777777" w:rsidR="009E77BD" w:rsidRPr="00C223B0" w:rsidRDefault="009E77BD" w:rsidP="009E77BD">
      <w:pPr>
        <w:pStyle w:val="TH"/>
      </w:pPr>
      <w:r w:rsidRPr="00C223B0">
        <w:t xml:space="preserve">Table </w:t>
      </w:r>
      <w:r>
        <w:t>A.4.5.5.8</w:t>
      </w:r>
      <w:r w:rsidRPr="00C223B0">
        <w:t>.</w:t>
      </w:r>
      <w:r>
        <w:t>1</w:t>
      </w:r>
      <w:r w:rsidRPr="00C223B0">
        <w:t xml:space="preserve">-1: Supported test configurations for FR1 </w:t>
      </w:r>
      <w:proofErr w:type="spellStart"/>
      <w:r w:rsidRPr="00C223B0">
        <w:t>PCell</w:t>
      </w:r>
      <w:proofErr w:type="spellEnd"/>
      <w:r w:rsidRPr="00C223B0">
        <w:t xml:space="preserve"> and </w:t>
      </w:r>
      <w:proofErr w:type="spellStart"/>
      <w:r w:rsidRPr="00C223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E77BD" w:rsidRPr="00C223B0" w14:paraId="42EAE150" w14:textId="77777777" w:rsidTr="0088584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4A8420F" w14:textId="77777777" w:rsidR="009E77BD" w:rsidRPr="00C223B0" w:rsidRDefault="009E77BD" w:rsidP="00885845">
            <w:pPr>
              <w:keepNext/>
              <w:keepLines/>
              <w:spacing w:after="0"/>
              <w:jc w:val="center"/>
              <w:rPr>
                <w:rFonts w:ascii="Arial" w:hAnsi="Arial"/>
                <w:b/>
                <w:sz w:val="18"/>
              </w:rPr>
            </w:pPr>
            <w:r w:rsidRPr="00C223B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5FB409E" w14:textId="77777777" w:rsidR="009E77BD" w:rsidRPr="00C223B0" w:rsidRDefault="009E77BD" w:rsidP="00885845">
            <w:pPr>
              <w:keepNext/>
              <w:keepLines/>
              <w:spacing w:after="0"/>
              <w:jc w:val="center"/>
              <w:rPr>
                <w:rFonts w:ascii="Arial" w:hAnsi="Arial"/>
                <w:b/>
                <w:sz w:val="18"/>
              </w:rPr>
            </w:pPr>
            <w:r w:rsidRPr="00C223B0">
              <w:rPr>
                <w:rFonts w:ascii="Arial" w:hAnsi="Arial"/>
                <w:b/>
                <w:sz w:val="18"/>
              </w:rPr>
              <w:t>Description</w:t>
            </w:r>
          </w:p>
        </w:tc>
      </w:tr>
      <w:tr w:rsidR="009E77BD" w:rsidRPr="00C223B0" w14:paraId="0DB53840" w14:textId="77777777" w:rsidTr="0088584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7D293E7" w14:textId="77777777" w:rsidR="009E77BD" w:rsidRPr="00C223B0" w:rsidRDefault="009E77BD" w:rsidP="00885845">
            <w:pPr>
              <w:keepNext/>
              <w:keepLines/>
              <w:spacing w:after="0"/>
              <w:rPr>
                <w:rFonts w:ascii="Arial" w:hAnsi="Arial"/>
                <w:sz w:val="18"/>
              </w:rPr>
            </w:pPr>
            <w:r w:rsidRPr="00C223B0">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480D696" w14:textId="77777777" w:rsidR="009E77BD" w:rsidRPr="00C223B0" w:rsidRDefault="009E77BD" w:rsidP="00885845">
            <w:pPr>
              <w:keepNext/>
              <w:keepLines/>
              <w:spacing w:after="0"/>
              <w:rPr>
                <w:rFonts w:ascii="Arial" w:hAnsi="Arial"/>
                <w:sz w:val="18"/>
              </w:rPr>
            </w:pPr>
            <w:r w:rsidRPr="00C223B0">
              <w:rPr>
                <w:rFonts w:ascii="Arial" w:hAnsi="Arial"/>
                <w:sz w:val="18"/>
              </w:rPr>
              <w:t>LTE FDD, NR 15 kHz SSB SCS, 10 MHz bandwidth, FDD duplex mode</w:t>
            </w:r>
          </w:p>
        </w:tc>
      </w:tr>
      <w:tr w:rsidR="009E77BD" w:rsidRPr="00C223B0" w14:paraId="1C34EFC1" w14:textId="77777777" w:rsidTr="0088584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C3B972F" w14:textId="77777777" w:rsidR="009E77BD" w:rsidRPr="00C223B0" w:rsidRDefault="009E77BD" w:rsidP="00885845">
            <w:pPr>
              <w:keepNext/>
              <w:keepLines/>
              <w:spacing w:after="0"/>
              <w:rPr>
                <w:rFonts w:ascii="Arial" w:hAnsi="Arial"/>
                <w:sz w:val="18"/>
              </w:rPr>
            </w:pPr>
            <w:r w:rsidRPr="00C223B0">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523DF29" w14:textId="77777777" w:rsidR="009E77BD" w:rsidRPr="00C223B0" w:rsidRDefault="009E77BD" w:rsidP="00885845">
            <w:pPr>
              <w:keepNext/>
              <w:keepLines/>
              <w:spacing w:after="0"/>
              <w:rPr>
                <w:rFonts w:ascii="Arial" w:hAnsi="Arial"/>
                <w:sz w:val="18"/>
              </w:rPr>
            </w:pPr>
            <w:r w:rsidRPr="00C223B0">
              <w:rPr>
                <w:rFonts w:ascii="Arial" w:hAnsi="Arial"/>
                <w:sz w:val="18"/>
              </w:rPr>
              <w:t>LTE FDD, NR 15 kHz SSB SCS, 10 MHz bandwidth, TDD duplex mode</w:t>
            </w:r>
          </w:p>
        </w:tc>
      </w:tr>
      <w:tr w:rsidR="009E77BD" w:rsidRPr="00C223B0" w14:paraId="72F9F39B" w14:textId="77777777" w:rsidTr="0088584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DE7A02" w14:textId="77777777" w:rsidR="009E77BD" w:rsidRPr="00C223B0" w:rsidRDefault="009E77BD" w:rsidP="00885845">
            <w:pPr>
              <w:keepNext/>
              <w:keepLines/>
              <w:spacing w:after="0"/>
              <w:rPr>
                <w:rFonts w:ascii="Arial" w:hAnsi="Arial"/>
                <w:sz w:val="18"/>
              </w:rPr>
            </w:pPr>
            <w:r w:rsidRPr="00C223B0">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32FB6FBA" w14:textId="77777777" w:rsidR="009E77BD" w:rsidRPr="00C223B0" w:rsidRDefault="009E77BD" w:rsidP="00885845">
            <w:pPr>
              <w:keepNext/>
              <w:keepLines/>
              <w:spacing w:after="0"/>
              <w:rPr>
                <w:rFonts w:ascii="Arial" w:hAnsi="Arial"/>
                <w:sz w:val="18"/>
              </w:rPr>
            </w:pPr>
            <w:r w:rsidRPr="00C223B0">
              <w:rPr>
                <w:rFonts w:ascii="Arial" w:hAnsi="Arial"/>
                <w:sz w:val="18"/>
              </w:rPr>
              <w:t>LTE FDD, NR 30 kHz SSB SCS, 40 MHz bandwidth, TDD duplex mode</w:t>
            </w:r>
          </w:p>
        </w:tc>
      </w:tr>
      <w:tr w:rsidR="009E77BD" w:rsidRPr="00C223B0" w14:paraId="51A3AE7B" w14:textId="77777777" w:rsidTr="0088584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03749F" w14:textId="77777777" w:rsidR="009E77BD" w:rsidRPr="00C223B0" w:rsidRDefault="009E77BD" w:rsidP="00885845">
            <w:pPr>
              <w:keepNext/>
              <w:keepLines/>
              <w:spacing w:after="0"/>
              <w:rPr>
                <w:rFonts w:ascii="Arial" w:hAnsi="Arial"/>
                <w:sz w:val="18"/>
              </w:rPr>
            </w:pPr>
            <w:r w:rsidRPr="00C223B0">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719DE694" w14:textId="77777777" w:rsidR="009E77BD" w:rsidRPr="00C223B0" w:rsidRDefault="009E77BD" w:rsidP="00885845">
            <w:pPr>
              <w:keepNext/>
              <w:keepLines/>
              <w:spacing w:after="0"/>
              <w:rPr>
                <w:rFonts w:ascii="Arial" w:hAnsi="Arial"/>
                <w:sz w:val="18"/>
              </w:rPr>
            </w:pPr>
            <w:r w:rsidRPr="00C223B0">
              <w:rPr>
                <w:rFonts w:ascii="Arial" w:hAnsi="Arial"/>
                <w:sz w:val="18"/>
              </w:rPr>
              <w:t>LTE TDD, NR 15 kHz SSB SCS, 10 MHz bandwidth, FDD duplex mode</w:t>
            </w:r>
          </w:p>
        </w:tc>
      </w:tr>
      <w:tr w:rsidR="009E77BD" w:rsidRPr="00C223B0" w14:paraId="033FACD7" w14:textId="77777777" w:rsidTr="0088584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69821F" w14:textId="77777777" w:rsidR="009E77BD" w:rsidRPr="00C223B0" w:rsidRDefault="009E77BD" w:rsidP="00885845">
            <w:pPr>
              <w:keepNext/>
              <w:keepLines/>
              <w:spacing w:after="0"/>
              <w:rPr>
                <w:rFonts w:ascii="Arial" w:hAnsi="Arial"/>
                <w:sz w:val="18"/>
              </w:rPr>
            </w:pPr>
            <w:r w:rsidRPr="00C223B0">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5DB1A624" w14:textId="77777777" w:rsidR="009E77BD" w:rsidRPr="00C223B0" w:rsidRDefault="009E77BD" w:rsidP="00885845">
            <w:pPr>
              <w:keepNext/>
              <w:keepLines/>
              <w:spacing w:after="0"/>
              <w:rPr>
                <w:rFonts w:ascii="Arial" w:hAnsi="Arial"/>
                <w:sz w:val="18"/>
              </w:rPr>
            </w:pPr>
            <w:r w:rsidRPr="00C223B0">
              <w:rPr>
                <w:rFonts w:ascii="Arial" w:hAnsi="Arial"/>
                <w:sz w:val="18"/>
              </w:rPr>
              <w:t>LTE TDD, NR 15 kHz SSB SCS, 10 MHz bandwidth, TDD duplex mode</w:t>
            </w:r>
          </w:p>
        </w:tc>
      </w:tr>
      <w:tr w:rsidR="009E77BD" w:rsidRPr="00C223B0" w14:paraId="33312193" w14:textId="77777777" w:rsidTr="0088584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D66DF3" w14:textId="77777777" w:rsidR="009E77BD" w:rsidRPr="00C223B0" w:rsidRDefault="009E77BD" w:rsidP="00885845">
            <w:pPr>
              <w:keepNext/>
              <w:keepLines/>
              <w:spacing w:after="0"/>
              <w:rPr>
                <w:rFonts w:ascii="Arial" w:hAnsi="Arial"/>
                <w:sz w:val="18"/>
              </w:rPr>
            </w:pPr>
            <w:r w:rsidRPr="00C223B0">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0944E5D0" w14:textId="77777777" w:rsidR="009E77BD" w:rsidRPr="00C223B0" w:rsidRDefault="009E77BD" w:rsidP="00885845">
            <w:pPr>
              <w:keepNext/>
              <w:keepLines/>
              <w:spacing w:after="0"/>
              <w:rPr>
                <w:rFonts w:ascii="Arial" w:hAnsi="Arial"/>
                <w:sz w:val="18"/>
              </w:rPr>
            </w:pPr>
            <w:r w:rsidRPr="00C223B0">
              <w:rPr>
                <w:rFonts w:ascii="Arial" w:hAnsi="Arial"/>
                <w:sz w:val="18"/>
              </w:rPr>
              <w:t>LTE TDD, NR 30 kHz SSB SCS, 40 MHz bandwidth, TDD duplex mode</w:t>
            </w:r>
          </w:p>
        </w:tc>
      </w:tr>
      <w:tr w:rsidR="009E77BD" w:rsidRPr="00C223B0" w14:paraId="36045124" w14:textId="77777777" w:rsidTr="0088584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EE1C30A" w14:textId="77777777" w:rsidR="009E77BD" w:rsidRPr="00C223B0" w:rsidRDefault="009E77BD" w:rsidP="00885845">
            <w:pPr>
              <w:keepNext/>
              <w:keepLines/>
              <w:spacing w:after="0"/>
              <w:ind w:left="851" w:hanging="851"/>
              <w:rPr>
                <w:rFonts w:ascii="Arial" w:hAnsi="Arial"/>
                <w:sz w:val="18"/>
              </w:rPr>
            </w:pPr>
            <w:r w:rsidRPr="00C223B0">
              <w:rPr>
                <w:rFonts w:ascii="Arial" w:hAnsi="Arial"/>
                <w:sz w:val="18"/>
              </w:rPr>
              <w:t xml:space="preserve">Note: </w:t>
            </w:r>
            <w:r w:rsidRPr="00C223B0">
              <w:rPr>
                <w:rFonts w:ascii="Arial" w:hAnsi="Arial"/>
                <w:snapToGrid w:val="0"/>
                <w:sz w:val="18"/>
                <w:lang w:eastAsia="zh-CN"/>
              </w:rPr>
              <w:tab/>
            </w:r>
            <w:r w:rsidRPr="00C223B0">
              <w:rPr>
                <w:rFonts w:ascii="Arial" w:hAnsi="Arial"/>
                <w:sz w:val="18"/>
              </w:rPr>
              <w:t>The UE is only required to pass in one of the supported test configurations in FR1</w:t>
            </w:r>
          </w:p>
        </w:tc>
      </w:tr>
    </w:tbl>
    <w:p w14:paraId="5EA9AB51" w14:textId="77777777" w:rsidR="009E77BD" w:rsidRPr="00C223B0" w:rsidRDefault="009E77BD" w:rsidP="009E77BD">
      <w:pPr>
        <w:spacing w:before="120"/>
        <w:rPr>
          <w:lang w:val="en-US"/>
        </w:rPr>
      </w:pPr>
    </w:p>
    <w:p w14:paraId="2E1E2914" w14:textId="77777777" w:rsidR="009E77BD" w:rsidRPr="00C223B0" w:rsidRDefault="009E77BD" w:rsidP="009E77BD">
      <w:pPr>
        <w:pStyle w:val="TH"/>
        <w:rPr>
          <w:lang w:val="en-US"/>
        </w:rPr>
      </w:pPr>
      <w:r w:rsidRPr="00C223B0">
        <w:rPr>
          <w:lang w:val="en-US"/>
        </w:rPr>
        <w:lastRenderedPageBreak/>
        <w:t xml:space="preserve">Table </w:t>
      </w:r>
      <w:r>
        <w:rPr>
          <w:lang w:val="en-US"/>
        </w:rPr>
        <w:t>A.4.5.5.8</w:t>
      </w:r>
      <w:r w:rsidRPr="00C223B0">
        <w:rPr>
          <w:lang w:val="en-US"/>
        </w:rPr>
        <w:t>.</w:t>
      </w:r>
      <w:r>
        <w:rPr>
          <w:lang w:val="en-US"/>
        </w:rPr>
        <w:t>1</w:t>
      </w:r>
      <w:r w:rsidRPr="00C223B0">
        <w:rPr>
          <w:lang w:val="en-US"/>
        </w:rPr>
        <w:t xml:space="preserve">-2: </w:t>
      </w:r>
      <w:bookmarkStart w:id="6334" w:name="_Hlk111051325"/>
      <w:r w:rsidRPr="00C223B0">
        <w:rPr>
          <w:lang w:val="en-US"/>
        </w:rPr>
        <w:t xml:space="preserve">General test parameters for FR1 </w:t>
      </w:r>
      <w:proofErr w:type="spellStart"/>
      <w:r w:rsidRPr="00C223B0">
        <w:rPr>
          <w:lang w:val="en-US"/>
        </w:rPr>
        <w:t>SCell</w:t>
      </w:r>
      <w:bookmarkEnd w:id="6334"/>
      <w:proofErr w:type="spellEnd"/>
      <w:r w:rsidRPr="00C223B0">
        <w:rPr>
          <w:lang w:val="en-US"/>
        </w:rPr>
        <w:t xml:space="preserve"> for beam failure detection and link recovery testing in non-DRX mode</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8"/>
        <w:gridCol w:w="32"/>
        <w:gridCol w:w="150"/>
        <w:gridCol w:w="1581"/>
        <w:gridCol w:w="1168"/>
        <w:gridCol w:w="1749"/>
        <w:gridCol w:w="2122"/>
      </w:tblGrid>
      <w:tr w:rsidR="009E77BD" w:rsidRPr="00C223B0" w14:paraId="0284C11D" w14:textId="77777777" w:rsidTr="00885845">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561AB842" w14:textId="77777777" w:rsidR="009E77BD" w:rsidRPr="00C223B0" w:rsidRDefault="009E77BD" w:rsidP="00885845">
            <w:pPr>
              <w:keepNext/>
              <w:keepLines/>
              <w:spacing w:after="0"/>
              <w:jc w:val="center"/>
              <w:rPr>
                <w:rFonts w:ascii="Arial" w:hAnsi="Arial"/>
                <w:b/>
                <w:noProof/>
                <w:sz w:val="18"/>
              </w:rPr>
            </w:pPr>
            <w:r w:rsidRPr="00C223B0">
              <w:rPr>
                <w:rFonts w:ascii="Arial" w:hAnsi="Arial"/>
                <w:b/>
                <w:noProof/>
                <w:sz w:val="18"/>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5A1BAD91" w14:textId="77777777" w:rsidR="009E77BD" w:rsidRPr="00C223B0" w:rsidRDefault="009E77BD" w:rsidP="00885845">
            <w:pPr>
              <w:keepNext/>
              <w:keepLines/>
              <w:spacing w:after="0"/>
              <w:jc w:val="center"/>
              <w:rPr>
                <w:rFonts w:ascii="Arial" w:hAnsi="Arial"/>
                <w:b/>
                <w:noProof/>
                <w:sz w:val="18"/>
              </w:rPr>
            </w:pPr>
            <w:r w:rsidRPr="00C223B0">
              <w:rPr>
                <w:rFonts w:ascii="Arial" w:hAnsi="Arial"/>
                <w:b/>
                <w:noProof/>
                <w:sz w:val="18"/>
              </w:rPr>
              <w:t>Unit</w:t>
            </w:r>
          </w:p>
        </w:tc>
        <w:tc>
          <w:tcPr>
            <w:tcW w:w="1029" w:type="pct"/>
            <w:tcBorders>
              <w:top w:val="single" w:sz="4" w:space="0" w:color="auto"/>
              <w:left w:val="single" w:sz="4" w:space="0" w:color="auto"/>
              <w:bottom w:val="single" w:sz="4" w:space="0" w:color="auto"/>
              <w:right w:val="single" w:sz="4" w:space="0" w:color="auto"/>
            </w:tcBorders>
            <w:hideMark/>
          </w:tcPr>
          <w:p w14:paraId="72DE7B99" w14:textId="77777777" w:rsidR="009E77BD" w:rsidRPr="00C223B0" w:rsidRDefault="009E77BD" w:rsidP="00885845">
            <w:pPr>
              <w:keepNext/>
              <w:keepLines/>
              <w:spacing w:after="0"/>
              <w:jc w:val="center"/>
              <w:rPr>
                <w:rFonts w:ascii="Arial" w:hAnsi="Arial"/>
                <w:b/>
                <w:noProof/>
                <w:sz w:val="18"/>
              </w:rPr>
            </w:pPr>
            <w:r w:rsidRPr="00C223B0">
              <w:rPr>
                <w:rFonts w:ascii="Arial" w:hAnsi="Arial"/>
                <w:b/>
                <w:noProof/>
                <w:sz w:val="18"/>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5C389A4F" w14:textId="77777777" w:rsidR="009E77BD" w:rsidRPr="00C223B0" w:rsidRDefault="009E77BD" w:rsidP="00885845">
            <w:pPr>
              <w:keepNext/>
              <w:keepLines/>
              <w:spacing w:after="0"/>
              <w:jc w:val="center"/>
              <w:rPr>
                <w:rFonts w:ascii="Arial" w:hAnsi="Arial"/>
                <w:b/>
                <w:noProof/>
                <w:sz w:val="18"/>
              </w:rPr>
            </w:pPr>
            <w:r w:rsidRPr="00C223B0">
              <w:rPr>
                <w:rFonts w:ascii="Arial" w:hAnsi="Arial"/>
                <w:b/>
                <w:noProof/>
                <w:sz w:val="18"/>
              </w:rPr>
              <w:t>Comment</w:t>
            </w:r>
          </w:p>
        </w:tc>
      </w:tr>
      <w:tr w:rsidR="009E77BD" w:rsidRPr="00C223B0" w14:paraId="3EBE44E5" w14:textId="77777777" w:rsidTr="00885845">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39F1250A" w14:textId="77777777" w:rsidR="009E77BD" w:rsidRPr="00C223B0" w:rsidRDefault="009E77BD" w:rsidP="00885845">
            <w:pPr>
              <w:keepNext/>
              <w:keepLines/>
              <w:spacing w:after="0"/>
              <w:jc w:val="center"/>
              <w:rPr>
                <w:rFonts w:ascii="Arial" w:hAnsi="Arial"/>
                <w:b/>
                <w:noProof/>
                <w:sz w:val="18"/>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7326D09E" w14:textId="77777777" w:rsidR="009E77BD" w:rsidRPr="00C223B0" w:rsidRDefault="009E77BD" w:rsidP="00885845">
            <w:pPr>
              <w:keepNext/>
              <w:keepLines/>
              <w:spacing w:after="0"/>
              <w:jc w:val="center"/>
              <w:rPr>
                <w:rFonts w:ascii="Arial" w:hAnsi="Arial"/>
                <w:b/>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31E2207" w14:textId="77777777" w:rsidR="009E77BD" w:rsidRPr="00C223B0" w:rsidRDefault="009E77BD" w:rsidP="00885845">
            <w:pPr>
              <w:keepNext/>
              <w:keepLines/>
              <w:spacing w:after="0"/>
              <w:jc w:val="center"/>
              <w:rPr>
                <w:rFonts w:ascii="Arial" w:hAnsi="Arial"/>
                <w:b/>
                <w:noProof/>
                <w:sz w:val="18"/>
              </w:rPr>
            </w:pPr>
            <w:r w:rsidRPr="00C223B0">
              <w:rPr>
                <w:rFonts w:ascii="Arial" w:hAnsi="Arial"/>
                <w:b/>
                <w:noProof/>
                <w:sz w:val="18"/>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260C3E49" w14:textId="77777777" w:rsidR="009E77BD" w:rsidRPr="00C223B0" w:rsidRDefault="009E77BD" w:rsidP="00885845">
            <w:pPr>
              <w:keepNext/>
              <w:keepLines/>
              <w:spacing w:after="0"/>
              <w:jc w:val="center"/>
              <w:rPr>
                <w:rFonts w:ascii="Arial" w:hAnsi="Arial"/>
                <w:b/>
                <w:noProof/>
                <w:sz w:val="18"/>
              </w:rPr>
            </w:pPr>
            <w:r>
              <w:rPr>
                <w:rFonts w:ascii="Arial" w:hAnsi="Arial"/>
                <w:noProof/>
                <w:sz w:val="18"/>
              </w:rPr>
              <w:t>Same configuration for both TRP whereever applicbale</w:t>
            </w:r>
          </w:p>
        </w:tc>
      </w:tr>
      <w:tr w:rsidR="009E77BD" w:rsidRPr="00C223B0" w14:paraId="6BFCCD5C" w14:textId="77777777" w:rsidTr="00885845">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465DEE2"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732447D5"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1E4BE5F"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Cell 1</w:t>
            </w:r>
          </w:p>
        </w:tc>
        <w:tc>
          <w:tcPr>
            <w:tcW w:w="1248" w:type="pct"/>
            <w:tcBorders>
              <w:top w:val="single" w:sz="4" w:space="0" w:color="auto"/>
              <w:left w:val="single" w:sz="4" w:space="0" w:color="auto"/>
              <w:bottom w:val="single" w:sz="4" w:space="0" w:color="auto"/>
              <w:right w:val="single" w:sz="4" w:space="0" w:color="auto"/>
            </w:tcBorders>
          </w:tcPr>
          <w:p w14:paraId="4F68366D" w14:textId="77777777" w:rsidR="009E77BD" w:rsidRPr="00C223B0" w:rsidRDefault="009E77BD" w:rsidP="00885845">
            <w:pPr>
              <w:keepNext/>
              <w:keepLines/>
              <w:spacing w:after="0"/>
              <w:jc w:val="center"/>
              <w:rPr>
                <w:rFonts w:ascii="Arial" w:hAnsi="Arial"/>
                <w:noProof/>
                <w:sz w:val="18"/>
              </w:rPr>
            </w:pPr>
          </w:p>
        </w:tc>
      </w:tr>
      <w:tr w:rsidR="009E77BD" w:rsidRPr="00C223B0" w14:paraId="4A4A72FE"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C5F337D" w14:textId="77777777" w:rsidR="009E77BD" w:rsidRPr="00C223B0" w:rsidRDefault="009E77BD" w:rsidP="00885845">
            <w:pPr>
              <w:keepNext/>
              <w:keepLines/>
              <w:spacing w:after="0"/>
              <w:rPr>
                <w:rFonts w:ascii="Arial" w:hAnsi="Arial"/>
                <w:noProof/>
                <w:sz w:val="18"/>
              </w:rPr>
            </w:pPr>
            <w:r w:rsidRPr="00C223B0">
              <w:rPr>
                <w:rFonts w:ascii="Arial" w:hAnsi="Arial" w:cs="Arial"/>
                <w:kern w:val="2"/>
                <w:sz w:val="18"/>
                <w:szCs w:val="22"/>
                <w:lang w:val="sv-FI"/>
              </w:rPr>
              <w:t xml:space="preserve">E-UTRA </w:t>
            </w:r>
            <w:r w:rsidRPr="00C223B0">
              <w:rPr>
                <w:rFonts w:ascii="Arial" w:hAnsi="Arial"/>
                <w:noProof/>
                <w:sz w:val="18"/>
              </w:rPr>
              <w:t>RF Channel Number</w:t>
            </w:r>
          </w:p>
        </w:tc>
        <w:tc>
          <w:tcPr>
            <w:tcW w:w="687" w:type="pct"/>
            <w:tcBorders>
              <w:top w:val="single" w:sz="4" w:space="0" w:color="auto"/>
              <w:left w:val="single" w:sz="4" w:space="0" w:color="auto"/>
              <w:bottom w:val="single" w:sz="4" w:space="0" w:color="auto"/>
              <w:right w:val="single" w:sz="4" w:space="0" w:color="auto"/>
            </w:tcBorders>
          </w:tcPr>
          <w:p w14:paraId="4B471FFF"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2A34E76"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1</w:t>
            </w:r>
          </w:p>
        </w:tc>
        <w:tc>
          <w:tcPr>
            <w:tcW w:w="1248" w:type="pct"/>
            <w:tcBorders>
              <w:top w:val="single" w:sz="4" w:space="0" w:color="auto"/>
              <w:left w:val="single" w:sz="4" w:space="0" w:color="auto"/>
              <w:bottom w:val="single" w:sz="4" w:space="0" w:color="auto"/>
              <w:right w:val="single" w:sz="4" w:space="0" w:color="auto"/>
            </w:tcBorders>
          </w:tcPr>
          <w:p w14:paraId="4E05A9A8" w14:textId="77777777" w:rsidR="009E77BD" w:rsidRPr="00C223B0" w:rsidRDefault="009E77BD" w:rsidP="00885845">
            <w:pPr>
              <w:keepNext/>
              <w:keepLines/>
              <w:spacing w:after="0"/>
              <w:jc w:val="center"/>
              <w:rPr>
                <w:rFonts w:ascii="Arial" w:hAnsi="Arial"/>
                <w:noProof/>
                <w:sz w:val="18"/>
              </w:rPr>
            </w:pPr>
          </w:p>
        </w:tc>
      </w:tr>
      <w:tr w:rsidR="009E77BD" w:rsidRPr="00C223B0" w14:paraId="0CE0B0DA"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252A4667"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61DBA5DF"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2774EA7"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Cell 2</w:t>
            </w:r>
          </w:p>
        </w:tc>
        <w:tc>
          <w:tcPr>
            <w:tcW w:w="1248" w:type="pct"/>
            <w:tcBorders>
              <w:top w:val="single" w:sz="4" w:space="0" w:color="auto"/>
              <w:left w:val="single" w:sz="4" w:space="0" w:color="auto"/>
              <w:bottom w:val="single" w:sz="4" w:space="0" w:color="auto"/>
              <w:right w:val="single" w:sz="4" w:space="0" w:color="auto"/>
            </w:tcBorders>
          </w:tcPr>
          <w:p w14:paraId="7611330F" w14:textId="77777777" w:rsidR="009E77BD" w:rsidRPr="00C223B0" w:rsidRDefault="009E77BD" w:rsidP="00885845">
            <w:pPr>
              <w:keepNext/>
              <w:keepLines/>
              <w:spacing w:after="0"/>
              <w:jc w:val="center"/>
              <w:rPr>
                <w:rFonts w:ascii="Arial" w:hAnsi="Arial"/>
                <w:noProof/>
                <w:sz w:val="18"/>
              </w:rPr>
            </w:pPr>
          </w:p>
        </w:tc>
      </w:tr>
      <w:tr w:rsidR="009E77BD" w:rsidRPr="00C223B0" w14:paraId="7B9A73D5"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22ED4BFA"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048872D1"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01A969DC"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5B4EDDA9" w14:textId="77777777" w:rsidR="009E77BD" w:rsidRPr="00C223B0" w:rsidRDefault="009E77BD" w:rsidP="00885845">
            <w:pPr>
              <w:keepNext/>
              <w:keepLines/>
              <w:spacing w:after="0"/>
              <w:jc w:val="center"/>
              <w:rPr>
                <w:rFonts w:ascii="Arial" w:hAnsi="Arial"/>
                <w:noProof/>
                <w:sz w:val="18"/>
              </w:rPr>
            </w:pPr>
          </w:p>
        </w:tc>
      </w:tr>
      <w:tr w:rsidR="009E77BD" w:rsidRPr="00C223B0" w14:paraId="2DE28F19"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F5ABD12"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07143DC6"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E928D80"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Cell 3</w:t>
            </w:r>
          </w:p>
        </w:tc>
        <w:tc>
          <w:tcPr>
            <w:tcW w:w="1248" w:type="pct"/>
            <w:tcBorders>
              <w:top w:val="single" w:sz="4" w:space="0" w:color="auto"/>
              <w:left w:val="single" w:sz="4" w:space="0" w:color="auto"/>
              <w:bottom w:val="single" w:sz="4" w:space="0" w:color="auto"/>
              <w:right w:val="single" w:sz="4" w:space="0" w:color="auto"/>
            </w:tcBorders>
          </w:tcPr>
          <w:p w14:paraId="474B46A9" w14:textId="77777777" w:rsidR="009E77BD" w:rsidRPr="00C223B0" w:rsidRDefault="009E77BD" w:rsidP="00885845">
            <w:pPr>
              <w:keepNext/>
              <w:keepLines/>
              <w:spacing w:after="0"/>
              <w:jc w:val="center"/>
              <w:rPr>
                <w:rFonts w:ascii="Arial" w:hAnsi="Arial"/>
                <w:noProof/>
                <w:sz w:val="18"/>
              </w:rPr>
            </w:pPr>
          </w:p>
        </w:tc>
      </w:tr>
      <w:tr w:rsidR="009E77BD" w:rsidRPr="00C223B0" w14:paraId="303764C9"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798736B"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5E90B8B2"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710A62EC"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3</w:t>
            </w:r>
          </w:p>
        </w:tc>
        <w:tc>
          <w:tcPr>
            <w:tcW w:w="1248" w:type="pct"/>
            <w:tcBorders>
              <w:top w:val="single" w:sz="4" w:space="0" w:color="auto"/>
              <w:left w:val="single" w:sz="4" w:space="0" w:color="auto"/>
              <w:bottom w:val="single" w:sz="4" w:space="0" w:color="auto"/>
              <w:right w:val="single" w:sz="4" w:space="0" w:color="auto"/>
            </w:tcBorders>
          </w:tcPr>
          <w:p w14:paraId="3681E4E8" w14:textId="77777777" w:rsidR="009E77BD" w:rsidRPr="00C223B0" w:rsidRDefault="009E77BD" w:rsidP="00885845">
            <w:pPr>
              <w:keepNext/>
              <w:keepLines/>
              <w:spacing w:after="0"/>
              <w:jc w:val="center"/>
              <w:rPr>
                <w:rFonts w:ascii="Arial" w:hAnsi="Arial"/>
                <w:noProof/>
                <w:sz w:val="18"/>
              </w:rPr>
            </w:pPr>
          </w:p>
        </w:tc>
      </w:tr>
      <w:tr w:rsidR="009E77BD" w:rsidRPr="00C223B0" w14:paraId="57A3C1C7" w14:textId="77777777" w:rsidTr="00885845">
        <w:trPr>
          <w:trHeight w:val="93"/>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582237F4"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Duplex mode</w:t>
            </w:r>
          </w:p>
        </w:tc>
        <w:tc>
          <w:tcPr>
            <w:tcW w:w="930" w:type="pct"/>
            <w:tcBorders>
              <w:top w:val="single" w:sz="4" w:space="0" w:color="auto"/>
              <w:left w:val="single" w:sz="4" w:space="0" w:color="auto"/>
              <w:bottom w:val="single" w:sz="4" w:space="0" w:color="auto"/>
              <w:right w:val="single" w:sz="4" w:space="0" w:color="auto"/>
            </w:tcBorders>
            <w:hideMark/>
          </w:tcPr>
          <w:p w14:paraId="33C969AD"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0E7EA1D" w14:textId="77777777" w:rsidR="009E77BD" w:rsidRPr="00C223B0" w:rsidRDefault="009E77BD" w:rsidP="00885845">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C0D3353"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FDD</w:t>
            </w:r>
          </w:p>
        </w:tc>
        <w:tc>
          <w:tcPr>
            <w:tcW w:w="1248" w:type="pct"/>
            <w:tcBorders>
              <w:top w:val="single" w:sz="4" w:space="0" w:color="auto"/>
              <w:left w:val="single" w:sz="4" w:space="0" w:color="auto"/>
              <w:bottom w:val="single" w:sz="4" w:space="0" w:color="auto"/>
              <w:right w:val="single" w:sz="4" w:space="0" w:color="auto"/>
            </w:tcBorders>
          </w:tcPr>
          <w:p w14:paraId="5176DA5B" w14:textId="77777777" w:rsidR="009E77BD" w:rsidRPr="00C223B0" w:rsidRDefault="009E77BD" w:rsidP="00885845">
            <w:pPr>
              <w:keepNext/>
              <w:keepLines/>
              <w:spacing w:after="0"/>
              <w:jc w:val="center"/>
              <w:rPr>
                <w:rFonts w:ascii="Arial" w:hAnsi="Arial"/>
                <w:noProof/>
                <w:sz w:val="18"/>
              </w:rPr>
            </w:pPr>
          </w:p>
        </w:tc>
      </w:tr>
      <w:tr w:rsidR="009E77BD" w:rsidRPr="00C223B0" w14:paraId="06D523C9" w14:textId="77777777" w:rsidTr="00885845">
        <w:trPr>
          <w:trHeight w:val="92"/>
          <w:jc w:val="center"/>
        </w:trPr>
        <w:tc>
          <w:tcPr>
            <w:tcW w:w="1106" w:type="pct"/>
            <w:gridSpan w:val="3"/>
            <w:tcBorders>
              <w:top w:val="nil"/>
              <w:left w:val="single" w:sz="4" w:space="0" w:color="auto"/>
              <w:bottom w:val="single" w:sz="4" w:space="0" w:color="auto"/>
              <w:right w:val="single" w:sz="4" w:space="0" w:color="auto"/>
            </w:tcBorders>
            <w:shd w:val="clear" w:color="auto" w:fill="auto"/>
            <w:hideMark/>
          </w:tcPr>
          <w:p w14:paraId="404DDEA3" w14:textId="77777777" w:rsidR="009E77BD" w:rsidRPr="00C223B0" w:rsidRDefault="009E77BD" w:rsidP="00885845">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0662E9E9"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1BB44931" w14:textId="77777777" w:rsidR="009E77BD" w:rsidRPr="00C223B0" w:rsidRDefault="009E77BD" w:rsidP="00885845">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E68A375"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TDD</w:t>
            </w:r>
          </w:p>
        </w:tc>
        <w:tc>
          <w:tcPr>
            <w:tcW w:w="1248" w:type="pct"/>
            <w:tcBorders>
              <w:top w:val="single" w:sz="4" w:space="0" w:color="auto"/>
              <w:left w:val="single" w:sz="4" w:space="0" w:color="auto"/>
              <w:bottom w:val="single" w:sz="4" w:space="0" w:color="auto"/>
              <w:right w:val="single" w:sz="4" w:space="0" w:color="auto"/>
            </w:tcBorders>
          </w:tcPr>
          <w:p w14:paraId="3F53A45C" w14:textId="77777777" w:rsidR="009E77BD" w:rsidRPr="00C223B0" w:rsidRDefault="009E77BD" w:rsidP="00885845">
            <w:pPr>
              <w:keepNext/>
              <w:keepLines/>
              <w:spacing w:after="0"/>
              <w:jc w:val="center"/>
              <w:rPr>
                <w:rFonts w:ascii="Arial" w:hAnsi="Arial"/>
                <w:noProof/>
                <w:sz w:val="18"/>
              </w:rPr>
            </w:pPr>
          </w:p>
        </w:tc>
      </w:tr>
      <w:tr w:rsidR="009E77BD" w:rsidRPr="00C223B0" w14:paraId="2C47B5A2" w14:textId="77777777" w:rsidTr="00885845">
        <w:trPr>
          <w:trHeight w:val="189"/>
          <w:jc w:val="center"/>
        </w:trPr>
        <w:tc>
          <w:tcPr>
            <w:tcW w:w="1106" w:type="pct"/>
            <w:gridSpan w:val="3"/>
            <w:tcBorders>
              <w:top w:val="nil"/>
              <w:left w:val="single" w:sz="4" w:space="0" w:color="auto"/>
              <w:bottom w:val="single" w:sz="4" w:space="0" w:color="auto"/>
              <w:right w:val="single" w:sz="4" w:space="0" w:color="auto"/>
            </w:tcBorders>
          </w:tcPr>
          <w:p w14:paraId="39CA78A3"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rPr>
              <w:t>BW channel</w:t>
            </w:r>
          </w:p>
        </w:tc>
        <w:tc>
          <w:tcPr>
            <w:tcW w:w="930" w:type="pct"/>
            <w:tcBorders>
              <w:top w:val="single" w:sz="4" w:space="0" w:color="auto"/>
              <w:left w:val="single" w:sz="4" w:space="0" w:color="auto"/>
              <w:bottom w:val="single" w:sz="4" w:space="0" w:color="auto"/>
              <w:right w:val="single" w:sz="4" w:space="0" w:color="auto"/>
            </w:tcBorders>
          </w:tcPr>
          <w:p w14:paraId="2782DBE9"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623B3330" w14:textId="77777777" w:rsidR="009E77BD" w:rsidRPr="00C223B0" w:rsidRDefault="009E77BD" w:rsidP="00885845">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1427A576"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10: NRB,c = 52</w:t>
            </w:r>
          </w:p>
        </w:tc>
        <w:tc>
          <w:tcPr>
            <w:tcW w:w="1248" w:type="pct"/>
            <w:tcBorders>
              <w:top w:val="single" w:sz="4" w:space="0" w:color="auto"/>
              <w:left w:val="single" w:sz="4" w:space="0" w:color="auto"/>
              <w:bottom w:val="single" w:sz="4" w:space="0" w:color="auto"/>
              <w:right w:val="single" w:sz="4" w:space="0" w:color="auto"/>
            </w:tcBorders>
          </w:tcPr>
          <w:p w14:paraId="50035E5B" w14:textId="77777777" w:rsidR="009E77BD" w:rsidRPr="00C223B0" w:rsidRDefault="009E77BD" w:rsidP="00885845">
            <w:pPr>
              <w:keepNext/>
              <w:keepLines/>
              <w:spacing w:after="0"/>
              <w:jc w:val="center"/>
              <w:rPr>
                <w:rFonts w:ascii="Arial" w:hAnsi="Arial"/>
                <w:noProof/>
                <w:sz w:val="18"/>
              </w:rPr>
            </w:pPr>
          </w:p>
        </w:tc>
      </w:tr>
      <w:tr w:rsidR="009E77BD" w:rsidRPr="00C223B0" w14:paraId="4EF15744" w14:textId="77777777" w:rsidTr="00885845">
        <w:trPr>
          <w:trHeight w:val="189"/>
          <w:jc w:val="center"/>
        </w:trPr>
        <w:tc>
          <w:tcPr>
            <w:tcW w:w="1106" w:type="pct"/>
            <w:gridSpan w:val="3"/>
            <w:tcBorders>
              <w:top w:val="nil"/>
              <w:left w:val="single" w:sz="4" w:space="0" w:color="auto"/>
              <w:bottom w:val="single" w:sz="4" w:space="0" w:color="auto"/>
              <w:right w:val="single" w:sz="4" w:space="0" w:color="auto"/>
            </w:tcBorders>
          </w:tcPr>
          <w:p w14:paraId="560FC2E5" w14:textId="77777777" w:rsidR="009E77BD" w:rsidRPr="00C223B0" w:rsidRDefault="009E77BD" w:rsidP="00885845">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tcPr>
          <w:p w14:paraId="35B4AA20"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tcPr>
          <w:p w14:paraId="6EEF6CC8" w14:textId="77777777" w:rsidR="009E77BD" w:rsidRPr="00C223B0" w:rsidRDefault="009E77BD" w:rsidP="00885845">
            <w:pPr>
              <w:keepNext/>
              <w:keepLines/>
              <w:spacing w:after="0"/>
              <w:jc w:val="center"/>
              <w:rPr>
                <w:rFonts w:ascii="Arial" w:hAnsi="Arial"/>
                <w:noProof/>
                <w:sz w:val="18"/>
                <w:lang w:val="it-IT"/>
              </w:rPr>
            </w:pPr>
            <w:r w:rsidRPr="00C223B0">
              <w:rPr>
                <w:rFonts w:ascii="Arial" w:hAnsi="Arial"/>
                <w:noProof/>
                <w:sz w:val="18"/>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722D28B8"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10: NRB,c = 52</w:t>
            </w:r>
          </w:p>
        </w:tc>
        <w:tc>
          <w:tcPr>
            <w:tcW w:w="1248" w:type="pct"/>
            <w:tcBorders>
              <w:top w:val="single" w:sz="4" w:space="0" w:color="auto"/>
              <w:left w:val="single" w:sz="4" w:space="0" w:color="auto"/>
              <w:bottom w:val="single" w:sz="4" w:space="0" w:color="auto"/>
              <w:right w:val="single" w:sz="4" w:space="0" w:color="auto"/>
            </w:tcBorders>
          </w:tcPr>
          <w:p w14:paraId="4980029F" w14:textId="77777777" w:rsidR="009E77BD" w:rsidRPr="00C223B0" w:rsidRDefault="009E77BD" w:rsidP="00885845">
            <w:pPr>
              <w:keepNext/>
              <w:keepLines/>
              <w:spacing w:after="0"/>
              <w:jc w:val="center"/>
              <w:rPr>
                <w:rFonts w:ascii="Arial" w:hAnsi="Arial"/>
                <w:noProof/>
                <w:sz w:val="18"/>
              </w:rPr>
            </w:pPr>
          </w:p>
        </w:tc>
      </w:tr>
      <w:tr w:rsidR="009E77BD" w:rsidRPr="00C223B0" w14:paraId="1D767866" w14:textId="77777777" w:rsidTr="00885845">
        <w:trPr>
          <w:trHeight w:val="189"/>
          <w:jc w:val="center"/>
        </w:trPr>
        <w:tc>
          <w:tcPr>
            <w:tcW w:w="1106" w:type="pct"/>
            <w:gridSpan w:val="3"/>
            <w:tcBorders>
              <w:top w:val="nil"/>
              <w:left w:val="single" w:sz="4" w:space="0" w:color="auto"/>
              <w:bottom w:val="single" w:sz="4" w:space="0" w:color="auto"/>
              <w:right w:val="single" w:sz="4" w:space="0" w:color="auto"/>
            </w:tcBorders>
          </w:tcPr>
          <w:p w14:paraId="1BADACD0" w14:textId="77777777" w:rsidR="009E77BD" w:rsidRPr="00C223B0" w:rsidRDefault="009E77BD" w:rsidP="00885845">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tcPr>
          <w:p w14:paraId="70CB6A9F"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tcPr>
          <w:p w14:paraId="46C64568" w14:textId="77777777" w:rsidR="009E77BD" w:rsidRPr="00C223B0" w:rsidRDefault="009E77BD" w:rsidP="00885845">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3F617322"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40: NRB,c = 106</w:t>
            </w:r>
          </w:p>
        </w:tc>
        <w:tc>
          <w:tcPr>
            <w:tcW w:w="1248" w:type="pct"/>
            <w:tcBorders>
              <w:top w:val="single" w:sz="4" w:space="0" w:color="auto"/>
              <w:left w:val="single" w:sz="4" w:space="0" w:color="auto"/>
              <w:bottom w:val="single" w:sz="4" w:space="0" w:color="auto"/>
              <w:right w:val="single" w:sz="4" w:space="0" w:color="auto"/>
            </w:tcBorders>
          </w:tcPr>
          <w:p w14:paraId="188ABCB7" w14:textId="77777777" w:rsidR="009E77BD" w:rsidRPr="00C223B0" w:rsidRDefault="009E77BD" w:rsidP="00885845">
            <w:pPr>
              <w:keepNext/>
              <w:keepLines/>
              <w:spacing w:after="0"/>
              <w:jc w:val="center"/>
              <w:rPr>
                <w:rFonts w:ascii="Arial" w:hAnsi="Arial"/>
                <w:noProof/>
                <w:sz w:val="18"/>
              </w:rPr>
            </w:pPr>
          </w:p>
        </w:tc>
      </w:tr>
      <w:tr w:rsidR="009E77BD" w:rsidRPr="00C223B0" w14:paraId="65D83CCF" w14:textId="77777777" w:rsidTr="00885845">
        <w:trPr>
          <w:trHeight w:val="189"/>
          <w:jc w:val="center"/>
        </w:trPr>
        <w:tc>
          <w:tcPr>
            <w:tcW w:w="1106" w:type="pct"/>
            <w:gridSpan w:val="3"/>
            <w:tcBorders>
              <w:top w:val="nil"/>
              <w:left w:val="single" w:sz="4" w:space="0" w:color="auto"/>
              <w:bottom w:val="single" w:sz="4" w:space="0" w:color="auto"/>
              <w:right w:val="single" w:sz="4" w:space="0" w:color="auto"/>
            </w:tcBorders>
          </w:tcPr>
          <w:p w14:paraId="64F59235"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rPr>
              <w:t>DL initial BWP configuration</w:t>
            </w:r>
          </w:p>
        </w:tc>
        <w:tc>
          <w:tcPr>
            <w:tcW w:w="930" w:type="pct"/>
            <w:tcBorders>
              <w:top w:val="single" w:sz="4" w:space="0" w:color="auto"/>
              <w:left w:val="single" w:sz="4" w:space="0" w:color="auto"/>
              <w:bottom w:val="single" w:sz="4" w:space="0" w:color="auto"/>
              <w:right w:val="single" w:sz="4" w:space="0" w:color="auto"/>
            </w:tcBorders>
          </w:tcPr>
          <w:p w14:paraId="3BF6DB16"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083FC10C" w14:textId="77777777" w:rsidR="009E77BD" w:rsidRPr="00C223B0" w:rsidRDefault="009E77BD" w:rsidP="00885845">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10DDABF9"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DLBWP.0.1</w:t>
            </w:r>
          </w:p>
        </w:tc>
        <w:tc>
          <w:tcPr>
            <w:tcW w:w="1248" w:type="pct"/>
            <w:tcBorders>
              <w:top w:val="single" w:sz="4" w:space="0" w:color="auto"/>
              <w:left w:val="single" w:sz="4" w:space="0" w:color="auto"/>
              <w:bottom w:val="single" w:sz="4" w:space="0" w:color="auto"/>
              <w:right w:val="single" w:sz="4" w:space="0" w:color="auto"/>
            </w:tcBorders>
          </w:tcPr>
          <w:p w14:paraId="231B354B" w14:textId="77777777" w:rsidR="009E77BD" w:rsidRPr="00C223B0" w:rsidRDefault="009E77BD" w:rsidP="00885845">
            <w:pPr>
              <w:keepNext/>
              <w:keepLines/>
              <w:spacing w:after="0"/>
              <w:jc w:val="center"/>
              <w:rPr>
                <w:rFonts w:ascii="Arial" w:hAnsi="Arial"/>
                <w:noProof/>
                <w:sz w:val="18"/>
              </w:rPr>
            </w:pPr>
          </w:p>
        </w:tc>
      </w:tr>
      <w:tr w:rsidR="009E77BD" w:rsidRPr="00C223B0" w14:paraId="2F724A2D" w14:textId="77777777" w:rsidTr="00885845">
        <w:trPr>
          <w:trHeight w:val="189"/>
          <w:jc w:val="center"/>
        </w:trPr>
        <w:tc>
          <w:tcPr>
            <w:tcW w:w="1106" w:type="pct"/>
            <w:gridSpan w:val="3"/>
            <w:tcBorders>
              <w:top w:val="nil"/>
              <w:left w:val="single" w:sz="4" w:space="0" w:color="auto"/>
              <w:bottom w:val="single" w:sz="4" w:space="0" w:color="auto"/>
              <w:right w:val="single" w:sz="4" w:space="0" w:color="auto"/>
            </w:tcBorders>
          </w:tcPr>
          <w:p w14:paraId="33A1C4BD"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rPr>
              <w:t>DL dedicated BWP configuration</w:t>
            </w:r>
          </w:p>
        </w:tc>
        <w:tc>
          <w:tcPr>
            <w:tcW w:w="930" w:type="pct"/>
            <w:tcBorders>
              <w:top w:val="single" w:sz="4" w:space="0" w:color="auto"/>
              <w:left w:val="single" w:sz="4" w:space="0" w:color="auto"/>
              <w:bottom w:val="single" w:sz="4" w:space="0" w:color="auto"/>
              <w:right w:val="single" w:sz="4" w:space="0" w:color="auto"/>
            </w:tcBorders>
          </w:tcPr>
          <w:p w14:paraId="600563F2"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49D81A39" w14:textId="77777777" w:rsidR="009E77BD" w:rsidRPr="00C223B0" w:rsidRDefault="009E77BD" w:rsidP="00885845">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0272D859"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DLBWP.1.1</w:t>
            </w:r>
          </w:p>
        </w:tc>
        <w:tc>
          <w:tcPr>
            <w:tcW w:w="1248" w:type="pct"/>
            <w:tcBorders>
              <w:top w:val="single" w:sz="4" w:space="0" w:color="auto"/>
              <w:left w:val="single" w:sz="4" w:space="0" w:color="auto"/>
              <w:bottom w:val="single" w:sz="4" w:space="0" w:color="auto"/>
              <w:right w:val="single" w:sz="4" w:space="0" w:color="auto"/>
            </w:tcBorders>
          </w:tcPr>
          <w:p w14:paraId="0AE2876E" w14:textId="77777777" w:rsidR="009E77BD" w:rsidRPr="00C223B0" w:rsidRDefault="009E77BD" w:rsidP="00885845">
            <w:pPr>
              <w:keepNext/>
              <w:keepLines/>
              <w:spacing w:after="0"/>
              <w:jc w:val="center"/>
              <w:rPr>
                <w:rFonts w:ascii="Arial" w:hAnsi="Arial"/>
                <w:noProof/>
                <w:sz w:val="18"/>
              </w:rPr>
            </w:pPr>
          </w:p>
        </w:tc>
      </w:tr>
      <w:tr w:rsidR="009E77BD" w:rsidRPr="00C223B0" w14:paraId="7CBB14B4" w14:textId="77777777" w:rsidTr="00885845">
        <w:trPr>
          <w:trHeight w:val="189"/>
          <w:jc w:val="center"/>
        </w:trPr>
        <w:tc>
          <w:tcPr>
            <w:tcW w:w="1106" w:type="pct"/>
            <w:gridSpan w:val="3"/>
            <w:tcBorders>
              <w:top w:val="nil"/>
              <w:left w:val="single" w:sz="4" w:space="0" w:color="auto"/>
              <w:bottom w:val="single" w:sz="4" w:space="0" w:color="auto"/>
              <w:right w:val="single" w:sz="4" w:space="0" w:color="auto"/>
            </w:tcBorders>
          </w:tcPr>
          <w:p w14:paraId="4E946832"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rPr>
              <w:t>UL initial BWP configuration</w:t>
            </w:r>
          </w:p>
        </w:tc>
        <w:tc>
          <w:tcPr>
            <w:tcW w:w="930" w:type="pct"/>
            <w:tcBorders>
              <w:top w:val="single" w:sz="4" w:space="0" w:color="auto"/>
              <w:left w:val="single" w:sz="4" w:space="0" w:color="auto"/>
              <w:bottom w:val="single" w:sz="4" w:space="0" w:color="auto"/>
              <w:right w:val="single" w:sz="4" w:space="0" w:color="auto"/>
            </w:tcBorders>
          </w:tcPr>
          <w:p w14:paraId="2E6E182D"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50A23596" w14:textId="77777777" w:rsidR="009E77BD" w:rsidRPr="00C223B0" w:rsidRDefault="009E77BD" w:rsidP="00885845">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79EEA104"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ULBWP.0.1</w:t>
            </w:r>
          </w:p>
        </w:tc>
        <w:tc>
          <w:tcPr>
            <w:tcW w:w="1248" w:type="pct"/>
            <w:tcBorders>
              <w:top w:val="single" w:sz="4" w:space="0" w:color="auto"/>
              <w:left w:val="single" w:sz="4" w:space="0" w:color="auto"/>
              <w:bottom w:val="single" w:sz="4" w:space="0" w:color="auto"/>
              <w:right w:val="single" w:sz="4" w:space="0" w:color="auto"/>
            </w:tcBorders>
          </w:tcPr>
          <w:p w14:paraId="52A41B60" w14:textId="77777777" w:rsidR="009E77BD" w:rsidRPr="00C223B0" w:rsidRDefault="009E77BD" w:rsidP="00885845">
            <w:pPr>
              <w:keepNext/>
              <w:keepLines/>
              <w:spacing w:after="0"/>
              <w:jc w:val="center"/>
              <w:rPr>
                <w:rFonts w:ascii="Arial" w:hAnsi="Arial"/>
                <w:noProof/>
                <w:sz w:val="18"/>
              </w:rPr>
            </w:pPr>
          </w:p>
        </w:tc>
      </w:tr>
      <w:tr w:rsidR="009E77BD" w:rsidRPr="00C223B0" w14:paraId="7CAA9E63" w14:textId="77777777" w:rsidTr="00885845">
        <w:trPr>
          <w:trHeight w:val="189"/>
          <w:jc w:val="center"/>
        </w:trPr>
        <w:tc>
          <w:tcPr>
            <w:tcW w:w="1106" w:type="pct"/>
            <w:gridSpan w:val="3"/>
            <w:tcBorders>
              <w:top w:val="nil"/>
              <w:left w:val="single" w:sz="4" w:space="0" w:color="auto"/>
              <w:bottom w:val="single" w:sz="4" w:space="0" w:color="auto"/>
              <w:right w:val="single" w:sz="4" w:space="0" w:color="auto"/>
            </w:tcBorders>
          </w:tcPr>
          <w:p w14:paraId="30162DA2"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rPr>
              <w:t>UL dedicated BWP configuration</w:t>
            </w:r>
          </w:p>
        </w:tc>
        <w:tc>
          <w:tcPr>
            <w:tcW w:w="930" w:type="pct"/>
            <w:tcBorders>
              <w:top w:val="single" w:sz="4" w:space="0" w:color="auto"/>
              <w:left w:val="single" w:sz="4" w:space="0" w:color="auto"/>
              <w:bottom w:val="single" w:sz="4" w:space="0" w:color="auto"/>
              <w:right w:val="single" w:sz="4" w:space="0" w:color="auto"/>
            </w:tcBorders>
          </w:tcPr>
          <w:p w14:paraId="5DE17D96"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nil"/>
              <w:left w:val="single" w:sz="4" w:space="0" w:color="auto"/>
              <w:bottom w:val="single" w:sz="4" w:space="0" w:color="auto"/>
              <w:right w:val="single" w:sz="4" w:space="0" w:color="auto"/>
            </w:tcBorders>
          </w:tcPr>
          <w:p w14:paraId="2E9BC640" w14:textId="77777777" w:rsidR="009E77BD" w:rsidRPr="00C223B0" w:rsidRDefault="009E77BD" w:rsidP="00885845">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2911482A"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ULBWP.1.1</w:t>
            </w:r>
          </w:p>
        </w:tc>
        <w:tc>
          <w:tcPr>
            <w:tcW w:w="1248" w:type="pct"/>
            <w:tcBorders>
              <w:top w:val="single" w:sz="4" w:space="0" w:color="auto"/>
              <w:left w:val="single" w:sz="4" w:space="0" w:color="auto"/>
              <w:bottom w:val="single" w:sz="4" w:space="0" w:color="auto"/>
              <w:right w:val="single" w:sz="4" w:space="0" w:color="auto"/>
            </w:tcBorders>
          </w:tcPr>
          <w:p w14:paraId="170A2E9B" w14:textId="77777777" w:rsidR="009E77BD" w:rsidRPr="00C223B0" w:rsidRDefault="009E77BD" w:rsidP="00885845">
            <w:pPr>
              <w:keepNext/>
              <w:keepLines/>
              <w:spacing w:after="0"/>
              <w:jc w:val="center"/>
              <w:rPr>
                <w:rFonts w:ascii="Arial" w:hAnsi="Arial"/>
                <w:noProof/>
                <w:sz w:val="18"/>
              </w:rPr>
            </w:pPr>
          </w:p>
        </w:tc>
      </w:tr>
      <w:tr w:rsidR="009E77BD" w:rsidRPr="00C223B0" w14:paraId="3068FA7E" w14:textId="77777777" w:rsidTr="00885845">
        <w:trPr>
          <w:trHeight w:val="189"/>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388B3101"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TDD Configuration</w:t>
            </w:r>
          </w:p>
        </w:tc>
        <w:tc>
          <w:tcPr>
            <w:tcW w:w="930" w:type="pct"/>
            <w:tcBorders>
              <w:top w:val="single" w:sz="4" w:space="0" w:color="auto"/>
              <w:left w:val="single" w:sz="4" w:space="0" w:color="auto"/>
              <w:bottom w:val="single" w:sz="4" w:space="0" w:color="auto"/>
              <w:right w:val="single" w:sz="4" w:space="0" w:color="auto"/>
            </w:tcBorders>
            <w:hideMark/>
          </w:tcPr>
          <w:p w14:paraId="4EE3C2B6"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2B1A7AC" w14:textId="77777777" w:rsidR="009E77BD" w:rsidRPr="00C223B0" w:rsidRDefault="009E77BD" w:rsidP="00885845">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47A2602"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Not Applicable</w:t>
            </w:r>
          </w:p>
        </w:tc>
        <w:tc>
          <w:tcPr>
            <w:tcW w:w="1248" w:type="pct"/>
            <w:tcBorders>
              <w:top w:val="single" w:sz="4" w:space="0" w:color="auto"/>
              <w:left w:val="single" w:sz="4" w:space="0" w:color="auto"/>
              <w:bottom w:val="single" w:sz="4" w:space="0" w:color="auto"/>
              <w:right w:val="single" w:sz="4" w:space="0" w:color="auto"/>
            </w:tcBorders>
          </w:tcPr>
          <w:p w14:paraId="1D11013B" w14:textId="77777777" w:rsidR="009E77BD" w:rsidRPr="00C223B0" w:rsidRDefault="009E77BD" w:rsidP="00885845">
            <w:pPr>
              <w:keepNext/>
              <w:keepLines/>
              <w:spacing w:after="0"/>
              <w:jc w:val="center"/>
              <w:rPr>
                <w:rFonts w:ascii="Arial" w:hAnsi="Arial"/>
                <w:noProof/>
                <w:sz w:val="18"/>
              </w:rPr>
            </w:pPr>
          </w:p>
        </w:tc>
      </w:tr>
      <w:tr w:rsidR="009E77BD" w:rsidRPr="00C223B0" w14:paraId="06A632AD" w14:textId="77777777" w:rsidTr="00885845">
        <w:trPr>
          <w:trHeight w:val="189"/>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465E873E" w14:textId="77777777" w:rsidR="009E77BD" w:rsidRPr="00C223B0" w:rsidRDefault="009E77BD" w:rsidP="00885845">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33773CB3"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00607D71" w14:textId="77777777" w:rsidR="009E77BD" w:rsidRPr="00C223B0" w:rsidRDefault="009E77BD" w:rsidP="00885845">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0B9066F"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TDDConf.1.1</w:t>
            </w:r>
          </w:p>
        </w:tc>
        <w:tc>
          <w:tcPr>
            <w:tcW w:w="1248" w:type="pct"/>
            <w:tcBorders>
              <w:top w:val="single" w:sz="4" w:space="0" w:color="auto"/>
              <w:left w:val="single" w:sz="4" w:space="0" w:color="auto"/>
              <w:bottom w:val="single" w:sz="4" w:space="0" w:color="auto"/>
              <w:right w:val="single" w:sz="4" w:space="0" w:color="auto"/>
            </w:tcBorders>
          </w:tcPr>
          <w:p w14:paraId="25389483" w14:textId="77777777" w:rsidR="009E77BD" w:rsidRPr="00C223B0" w:rsidRDefault="009E77BD" w:rsidP="00885845">
            <w:pPr>
              <w:keepNext/>
              <w:keepLines/>
              <w:spacing w:after="0"/>
              <w:jc w:val="center"/>
              <w:rPr>
                <w:rFonts w:ascii="Arial" w:hAnsi="Arial"/>
                <w:noProof/>
                <w:sz w:val="18"/>
              </w:rPr>
            </w:pPr>
          </w:p>
        </w:tc>
      </w:tr>
      <w:tr w:rsidR="009E77BD" w:rsidRPr="00C223B0" w14:paraId="6791CA4E" w14:textId="77777777" w:rsidTr="00885845">
        <w:trPr>
          <w:trHeight w:val="189"/>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30F2CEAC" w14:textId="77777777" w:rsidR="009E77BD" w:rsidRPr="00C223B0" w:rsidRDefault="009E77BD" w:rsidP="00885845">
            <w:pPr>
              <w:keepNext/>
              <w:keepLines/>
              <w:spacing w:after="0"/>
              <w:rPr>
                <w:rFonts w:ascii="Arial" w:hAnsi="Arial"/>
                <w:noProof/>
                <w:sz w:val="18"/>
                <w:lang w:val="it-IT"/>
              </w:rPr>
            </w:pPr>
          </w:p>
        </w:tc>
        <w:tc>
          <w:tcPr>
            <w:tcW w:w="930" w:type="pct"/>
            <w:tcBorders>
              <w:top w:val="single" w:sz="4" w:space="0" w:color="auto"/>
              <w:left w:val="single" w:sz="4" w:space="0" w:color="auto"/>
              <w:bottom w:val="single" w:sz="4" w:space="0" w:color="auto"/>
              <w:right w:val="single" w:sz="4" w:space="0" w:color="auto"/>
            </w:tcBorders>
            <w:hideMark/>
          </w:tcPr>
          <w:p w14:paraId="6DEF5C52"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2B5ACB4" w14:textId="77777777" w:rsidR="009E77BD" w:rsidRPr="00C223B0" w:rsidRDefault="009E77BD" w:rsidP="00885845">
            <w:pPr>
              <w:keepNext/>
              <w:keepLines/>
              <w:spacing w:after="0"/>
              <w:jc w:val="center"/>
              <w:rPr>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EAF330E" w14:textId="77777777" w:rsidR="009E77BD" w:rsidRPr="00C223B0" w:rsidRDefault="009E77BD" w:rsidP="00885845">
            <w:pPr>
              <w:keepNext/>
              <w:keepLines/>
              <w:spacing w:after="0"/>
              <w:jc w:val="center"/>
              <w:rPr>
                <w:rFonts w:ascii="Arial" w:hAnsi="Arial"/>
                <w:noProof/>
                <w:sz w:val="18"/>
              </w:rPr>
            </w:pPr>
            <w:r w:rsidRPr="00C223B0">
              <w:rPr>
                <w:rFonts w:ascii="Arial" w:hAnsi="Arial"/>
                <w:sz w:val="18"/>
              </w:rPr>
              <w:t>TDDConf.2.1</w:t>
            </w:r>
          </w:p>
        </w:tc>
        <w:tc>
          <w:tcPr>
            <w:tcW w:w="1248" w:type="pct"/>
            <w:tcBorders>
              <w:top w:val="single" w:sz="4" w:space="0" w:color="auto"/>
              <w:left w:val="single" w:sz="4" w:space="0" w:color="auto"/>
              <w:bottom w:val="single" w:sz="4" w:space="0" w:color="auto"/>
              <w:right w:val="single" w:sz="4" w:space="0" w:color="auto"/>
            </w:tcBorders>
          </w:tcPr>
          <w:p w14:paraId="02468CBC" w14:textId="77777777" w:rsidR="009E77BD" w:rsidRPr="00C223B0" w:rsidRDefault="009E77BD" w:rsidP="00885845">
            <w:pPr>
              <w:keepNext/>
              <w:keepLines/>
              <w:spacing w:after="0"/>
              <w:jc w:val="center"/>
              <w:rPr>
                <w:rFonts w:ascii="Arial" w:hAnsi="Arial"/>
                <w:noProof/>
                <w:sz w:val="18"/>
              </w:rPr>
            </w:pPr>
          </w:p>
        </w:tc>
      </w:tr>
      <w:tr w:rsidR="009E77BD" w:rsidRPr="00C223B0" w14:paraId="401922D4" w14:textId="77777777" w:rsidTr="00885845">
        <w:trPr>
          <w:trHeight w:val="189"/>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5F0B1383"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 xml:space="preserve">CORESET </w:t>
            </w:r>
          </w:p>
        </w:tc>
        <w:tc>
          <w:tcPr>
            <w:tcW w:w="930" w:type="pct"/>
            <w:tcBorders>
              <w:top w:val="single" w:sz="4" w:space="0" w:color="auto"/>
              <w:left w:val="single" w:sz="4" w:space="0" w:color="auto"/>
              <w:bottom w:val="single" w:sz="4" w:space="0" w:color="auto"/>
              <w:right w:val="single" w:sz="4" w:space="0" w:color="auto"/>
            </w:tcBorders>
            <w:hideMark/>
          </w:tcPr>
          <w:p w14:paraId="46F87F20"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4631D61A"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0EF775F"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7DC31568"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A.3.1.2</w:t>
            </w:r>
          </w:p>
        </w:tc>
      </w:tr>
      <w:tr w:rsidR="009E77BD" w:rsidRPr="00C223B0" w14:paraId="04987CE7" w14:textId="77777777" w:rsidTr="00885845">
        <w:trPr>
          <w:trHeight w:val="189"/>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1F5A018C"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Reference Channel</w:t>
            </w:r>
          </w:p>
        </w:tc>
        <w:tc>
          <w:tcPr>
            <w:tcW w:w="930" w:type="pct"/>
            <w:tcBorders>
              <w:top w:val="single" w:sz="4" w:space="0" w:color="auto"/>
              <w:left w:val="single" w:sz="4" w:space="0" w:color="auto"/>
              <w:bottom w:val="single" w:sz="4" w:space="0" w:color="auto"/>
              <w:right w:val="single" w:sz="4" w:space="0" w:color="auto"/>
            </w:tcBorders>
            <w:hideMark/>
          </w:tcPr>
          <w:p w14:paraId="5AFA2C3A"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4A7F9B24"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C6F8767"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CR.1.1 TDD</w:t>
            </w:r>
          </w:p>
        </w:tc>
        <w:tc>
          <w:tcPr>
            <w:tcW w:w="1248" w:type="pct"/>
            <w:tcBorders>
              <w:top w:val="nil"/>
              <w:left w:val="single" w:sz="4" w:space="0" w:color="auto"/>
              <w:bottom w:val="nil"/>
              <w:right w:val="single" w:sz="4" w:space="0" w:color="auto"/>
            </w:tcBorders>
            <w:shd w:val="clear" w:color="auto" w:fill="auto"/>
            <w:hideMark/>
          </w:tcPr>
          <w:p w14:paraId="7DAA2D4A" w14:textId="77777777" w:rsidR="009E77BD" w:rsidRPr="00C223B0" w:rsidRDefault="009E77BD" w:rsidP="00885845">
            <w:pPr>
              <w:keepNext/>
              <w:keepLines/>
              <w:spacing w:after="0"/>
              <w:jc w:val="center"/>
              <w:rPr>
                <w:rFonts w:ascii="Arial" w:hAnsi="Arial"/>
                <w:noProof/>
                <w:sz w:val="18"/>
              </w:rPr>
            </w:pPr>
          </w:p>
        </w:tc>
      </w:tr>
      <w:tr w:rsidR="009E77BD" w:rsidRPr="00C223B0" w14:paraId="04DEBA9F" w14:textId="77777777" w:rsidTr="00885845">
        <w:trPr>
          <w:trHeight w:val="189"/>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68FC57B2"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33BD4731"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F61027B"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7A9272A"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3F50411D" w14:textId="77777777" w:rsidR="009E77BD" w:rsidRPr="00C223B0" w:rsidRDefault="009E77BD" w:rsidP="00885845">
            <w:pPr>
              <w:keepNext/>
              <w:keepLines/>
              <w:spacing w:after="0"/>
              <w:jc w:val="center"/>
              <w:rPr>
                <w:rFonts w:ascii="Arial" w:hAnsi="Arial"/>
                <w:noProof/>
                <w:sz w:val="18"/>
              </w:rPr>
            </w:pPr>
          </w:p>
        </w:tc>
      </w:tr>
      <w:tr w:rsidR="009E77BD" w:rsidRPr="00C223B0" w14:paraId="2BC5C7BA" w14:textId="77777777" w:rsidTr="00885845">
        <w:trPr>
          <w:trHeight w:val="125"/>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6FAA2B5E"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SSB Configuration</w:t>
            </w:r>
          </w:p>
        </w:tc>
        <w:tc>
          <w:tcPr>
            <w:tcW w:w="930" w:type="pct"/>
            <w:tcBorders>
              <w:top w:val="single" w:sz="4" w:space="0" w:color="auto"/>
              <w:left w:val="single" w:sz="4" w:space="0" w:color="auto"/>
              <w:bottom w:val="single" w:sz="4" w:space="0" w:color="auto"/>
              <w:right w:val="single" w:sz="4" w:space="0" w:color="auto"/>
            </w:tcBorders>
            <w:hideMark/>
          </w:tcPr>
          <w:p w14:paraId="6E4EAB88"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B17804F"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FA232F0" w14:textId="77777777" w:rsidR="009E77BD" w:rsidRPr="00C223B0" w:rsidRDefault="009E77BD" w:rsidP="00885845">
            <w:pPr>
              <w:keepNext/>
              <w:keepLines/>
              <w:spacing w:after="0"/>
              <w:jc w:val="center"/>
              <w:rPr>
                <w:rFonts w:ascii="Arial" w:hAnsi="Arial"/>
                <w:noProof/>
                <w:sz w:val="18"/>
              </w:rPr>
            </w:pPr>
            <w:r w:rsidRPr="00C223B0">
              <w:rPr>
                <w:rFonts w:ascii="Arial" w:hAnsi="Arial"/>
                <w:bCs/>
                <w:noProof/>
                <w:sz w:val="18"/>
              </w:rPr>
              <w:t>SSB.1 FR1</w:t>
            </w:r>
          </w:p>
        </w:tc>
        <w:tc>
          <w:tcPr>
            <w:tcW w:w="1248" w:type="pct"/>
            <w:tcBorders>
              <w:top w:val="single" w:sz="4" w:space="0" w:color="auto"/>
              <w:left w:val="single" w:sz="4" w:space="0" w:color="auto"/>
              <w:bottom w:val="nil"/>
              <w:right w:val="single" w:sz="4" w:space="0" w:color="auto"/>
            </w:tcBorders>
            <w:shd w:val="clear" w:color="auto" w:fill="auto"/>
            <w:hideMark/>
          </w:tcPr>
          <w:p w14:paraId="7C88EBAA"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A.3.10</w:t>
            </w:r>
          </w:p>
        </w:tc>
      </w:tr>
      <w:tr w:rsidR="009E77BD" w:rsidRPr="00C223B0" w14:paraId="25FCB7A7" w14:textId="77777777" w:rsidTr="00885845">
        <w:trPr>
          <w:trHeight w:val="123"/>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5D8C04DC"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5FA3410A"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2, 5</w:t>
            </w:r>
          </w:p>
        </w:tc>
        <w:tc>
          <w:tcPr>
            <w:tcW w:w="687" w:type="pct"/>
            <w:tcBorders>
              <w:top w:val="nil"/>
              <w:left w:val="single" w:sz="4" w:space="0" w:color="auto"/>
              <w:bottom w:val="nil"/>
              <w:right w:val="single" w:sz="4" w:space="0" w:color="auto"/>
            </w:tcBorders>
            <w:shd w:val="clear" w:color="auto" w:fill="auto"/>
            <w:hideMark/>
          </w:tcPr>
          <w:p w14:paraId="150303AA"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FB03ADE" w14:textId="77777777" w:rsidR="009E77BD" w:rsidRPr="00C223B0" w:rsidRDefault="009E77BD" w:rsidP="00885845">
            <w:pPr>
              <w:keepNext/>
              <w:keepLines/>
              <w:spacing w:after="0"/>
              <w:jc w:val="center"/>
              <w:rPr>
                <w:rFonts w:ascii="Arial" w:hAnsi="Arial"/>
                <w:noProof/>
                <w:sz w:val="18"/>
              </w:rPr>
            </w:pPr>
            <w:r w:rsidRPr="00C223B0">
              <w:rPr>
                <w:rFonts w:ascii="Arial" w:hAnsi="Arial"/>
                <w:bCs/>
                <w:noProof/>
                <w:sz w:val="18"/>
              </w:rPr>
              <w:t>SSB.1 FR1</w:t>
            </w:r>
          </w:p>
        </w:tc>
        <w:tc>
          <w:tcPr>
            <w:tcW w:w="1248" w:type="pct"/>
            <w:tcBorders>
              <w:top w:val="nil"/>
              <w:left w:val="single" w:sz="4" w:space="0" w:color="auto"/>
              <w:bottom w:val="nil"/>
              <w:right w:val="single" w:sz="4" w:space="0" w:color="auto"/>
            </w:tcBorders>
            <w:shd w:val="clear" w:color="auto" w:fill="auto"/>
            <w:hideMark/>
          </w:tcPr>
          <w:p w14:paraId="16CF33A3" w14:textId="77777777" w:rsidR="009E77BD" w:rsidRPr="00C223B0" w:rsidRDefault="009E77BD" w:rsidP="00885845">
            <w:pPr>
              <w:keepNext/>
              <w:keepLines/>
              <w:spacing w:after="0"/>
              <w:jc w:val="center"/>
              <w:rPr>
                <w:rFonts w:ascii="Arial" w:hAnsi="Arial"/>
                <w:noProof/>
                <w:sz w:val="18"/>
              </w:rPr>
            </w:pPr>
            <w:r>
              <w:rPr>
                <w:rFonts w:ascii="Arial" w:hAnsi="Arial"/>
                <w:noProof/>
                <w:sz w:val="18"/>
              </w:rPr>
              <w:t>Same configuration for both TRP</w:t>
            </w:r>
          </w:p>
        </w:tc>
      </w:tr>
      <w:tr w:rsidR="009E77BD" w:rsidRPr="00C223B0" w14:paraId="4390B9D6" w14:textId="77777777" w:rsidTr="00885845">
        <w:trPr>
          <w:trHeight w:val="123"/>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6B1E476D"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03A6FE90"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8808566"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58A5E8A" w14:textId="77777777" w:rsidR="009E77BD" w:rsidRPr="00C223B0" w:rsidRDefault="009E77BD" w:rsidP="00885845">
            <w:pPr>
              <w:keepNext/>
              <w:keepLines/>
              <w:spacing w:after="0"/>
              <w:jc w:val="center"/>
              <w:rPr>
                <w:rFonts w:ascii="Arial" w:hAnsi="Arial"/>
                <w:noProof/>
                <w:sz w:val="18"/>
              </w:rPr>
            </w:pPr>
            <w:r w:rsidRPr="00C223B0">
              <w:rPr>
                <w:rFonts w:ascii="Arial" w:hAnsi="Arial"/>
                <w:bCs/>
                <w:noProof/>
                <w:sz w:val="18"/>
              </w:rPr>
              <w:t>SSB.2 FR1</w:t>
            </w:r>
          </w:p>
        </w:tc>
        <w:tc>
          <w:tcPr>
            <w:tcW w:w="1248" w:type="pct"/>
            <w:tcBorders>
              <w:top w:val="nil"/>
              <w:left w:val="single" w:sz="4" w:space="0" w:color="auto"/>
              <w:bottom w:val="single" w:sz="4" w:space="0" w:color="auto"/>
              <w:right w:val="single" w:sz="4" w:space="0" w:color="auto"/>
            </w:tcBorders>
            <w:shd w:val="clear" w:color="auto" w:fill="auto"/>
            <w:hideMark/>
          </w:tcPr>
          <w:p w14:paraId="1859AEB9" w14:textId="77777777" w:rsidR="009E77BD" w:rsidRPr="00C223B0" w:rsidRDefault="009E77BD" w:rsidP="00885845">
            <w:pPr>
              <w:keepNext/>
              <w:keepLines/>
              <w:spacing w:after="0"/>
              <w:jc w:val="center"/>
              <w:rPr>
                <w:rFonts w:ascii="Arial" w:hAnsi="Arial"/>
                <w:noProof/>
                <w:sz w:val="18"/>
              </w:rPr>
            </w:pPr>
          </w:p>
        </w:tc>
      </w:tr>
      <w:tr w:rsidR="009E77BD" w:rsidRPr="00C223B0" w14:paraId="52180B10" w14:textId="77777777" w:rsidTr="00885845">
        <w:trPr>
          <w:trHeight w:val="223"/>
          <w:jc w:val="center"/>
        </w:trPr>
        <w:tc>
          <w:tcPr>
            <w:tcW w:w="1106" w:type="pct"/>
            <w:gridSpan w:val="3"/>
            <w:tcBorders>
              <w:top w:val="single" w:sz="4" w:space="0" w:color="auto"/>
              <w:left w:val="single" w:sz="4" w:space="0" w:color="auto"/>
              <w:bottom w:val="single" w:sz="4" w:space="0" w:color="auto"/>
              <w:right w:val="single" w:sz="4" w:space="0" w:color="auto"/>
            </w:tcBorders>
            <w:shd w:val="clear" w:color="auto" w:fill="auto"/>
            <w:hideMark/>
          </w:tcPr>
          <w:p w14:paraId="22361D49"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SMTC Configuration</w:t>
            </w:r>
          </w:p>
        </w:tc>
        <w:tc>
          <w:tcPr>
            <w:tcW w:w="930" w:type="pct"/>
            <w:tcBorders>
              <w:top w:val="single" w:sz="4" w:space="0" w:color="auto"/>
              <w:left w:val="single" w:sz="4" w:space="0" w:color="auto"/>
              <w:bottom w:val="single" w:sz="4" w:space="0" w:color="auto"/>
              <w:right w:val="single" w:sz="4" w:space="0" w:color="auto"/>
            </w:tcBorders>
            <w:hideMark/>
          </w:tcPr>
          <w:p w14:paraId="110E4B7F"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6C72EFAC"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0617D98"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071BD71C"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A.3.11</w:t>
            </w:r>
            <w:r>
              <w:rPr>
                <w:rFonts w:ascii="Arial" w:hAnsi="Arial"/>
                <w:noProof/>
                <w:sz w:val="18"/>
              </w:rPr>
              <w:t>, Same configuration for both TRP</w:t>
            </w:r>
          </w:p>
        </w:tc>
      </w:tr>
      <w:tr w:rsidR="009E77BD" w:rsidRPr="00C223B0" w14:paraId="23344DEE" w14:textId="77777777" w:rsidTr="00885845">
        <w:trPr>
          <w:trHeight w:val="105"/>
          <w:jc w:val="center"/>
        </w:trPr>
        <w:tc>
          <w:tcPr>
            <w:tcW w:w="1106" w:type="pct"/>
            <w:gridSpan w:val="3"/>
            <w:tcBorders>
              <w:top w:val="nil"/>
              <w:left w:val="single" w:sz="4" w:space="0" w:color="auto"/>
              <w:bottom w:val="nil"/>
              <w:right w:val="single" w:sz="4" w:space="0" w:color="auto"/>
            </w:tcBorders>
            <w:shd w:val="clear" w:color="auto" w:fill="auto"/>
          </w:tcPr>
          <w:p w14:paraId="7F6D3FFF"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 xml:space="preserve">PDSCH/PDCCH </w:t>
            </w:r>
          </w:p>
        </w:tc>
        <w:tc>
          <w:tcPr>
            <w:tcW w:w="930" w:type="pct"/>
            <w:tcBorders>
              <w:top w:val="single" w:sz="4" w:space="0" w:color="auto"/>
              <w:left w:val="single" w:sz="4" w:space="0" w:color="auto"/>
              <w:right w:val="single" w:sz="4" w:space="0" w:color="auto"/>
            </w:tcBorders>
          </w:tcPr>
          <w:p w14:paraId="1D3D1C04"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2, 4, 5</w:t>
            </w:r>
          </w:p>
        </w:tc>
        <w:tc>
          <w:tcPr>
            <w:tcW w:w="687" w:type="pct"/>
            <w:tcBorders>
              <w:top w:val="nil"/>
              <w:left w:val="single" w:sz="4" w:space="0" w:color="auto"/>
              <w:bottom w:val="nil"/>
              <w:right w:val="single" w:sz="4" w:space="0" w:color="auto"/>
            </w:tcBorders>
            <w:shd w:val="clear" w:color="auto" w:fill="auto"/>
          </w:tcPr>
          <w:p w14:paraId="4C687B07"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kHz</w:t>
            </w:r>
          </w:p>
        </w:tc>
        <w:tc>
          <w:tcPr>
            <w:tcW w:w="1029" w:type="pct"/>
            <w:tcBorders>
              <w:top w:val="single" w:sz="4" w:space="0" w:color="auto"/>
              <w:left w:val="single" w:sz="4" w:space="0" w:color="auto"/>
              <w:right w:val="single" w:sz="4" w:space="0" w:color="auto"/>
            </w:tcBorders>
          </w:tcPr>
          <w:p w14:paraId="5F449083"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 xml:space="preserve">15 </w:t>
            </w:r>
          </w:p>
        </w:tc>
        <w:tc>
          <w:tcPr>
            <w:tcW w:w="1248" w:type="pct"/>
            <w:tcBorders>
              <w:top w:val="nil"/>
              <w:left w:val="single" w:sz="4" w:space="0" w:color="auto"/>
              <w:right w:val="single" w:sz="4" w:space="0" w:color="auto"/>
            </w:tcBorders>
            <w:shd w:val="clear" w:color="auto" w:fill="auto"/>
          </w:tcPr>
          <w:p w14:paraId="6468CAAD" w14:textId="77777777" w:rsidR="009E77BD" w:rsidRPr="00C223B0" w:rsidRDefault="009E77BD" w:rsidP="00885845">
            <w:pPr>
              <w:keepNext/>
              <w:keepLines/>
              <w:spacing w:after="0"/>
              <w:jc w:val="center"/>
              <w:rPr>
                <w:rFonts w:ascii="Arial" w:hAnsi="Arial"/>
                <w:noProof/>
                <w:sz w:val="18"/>
              </w:rPr>
            </w:pPr>
          </w:p>
        </w:tc>
      </w:tr>
      <w:tr w:rsidR="009E77BD" w:rsidRPr="00C223B0" w14:paraId="53B30E33" w14:textId="77777777" w:rsidTr="00885845">
        <w:trPr>
          <w:trHeight w:val="105"/>
          <w:jc w:val="center"/>
        </w:trPr>
        <w:tc>
          <w:tcPr>
            <w:tcW w:w="1106" w:type="pct"/>
            <w:gridSpan w:val="3"/>
            <w:tcBorders>
              <w:top w:val="nil"/>
              <w:left w:val="single" w:sz="4" w:space="0" w:color="auto"/>
              <w:bottom w:val="single" w:sz="4" w:space="0" w:color="auto"/>
              <w:right w:val="single" w:sz="4" w:space="0" w:color="auto"/>
            </w:tcBorders>
            <w:shd w:val="clear" w:color="auto" w:fill="auto"/>
          </w:tcPr>
          <w:p w14:paraId="289E5956"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subcarrier spacing</w:t>
            </w:r>
          </w:p>
        </w:tc>
        <w:tc>
          <w:tcPr>
            <w:tcW w:w="930" w:type="pct"/>
            <w:tcBorders>
              <w:top w:val="single" w:sz="4" w:space="0" w:color="auto"/>
              <w:left w:val="single" w:sz="4" w:space="0" w:color="auto"/>
              <w:right w:val="single" w:sz="4" w:space="0" w:color="auto"/>
            </w:tcBorders>
          </w:tcPr>
          <w:p w14:paraId="5DD602B8"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3, 6</w:t>
            </w:r>
          </w:p>
        </w:tc>
        <w:tc>
          <w:tcPr>
            <w:tcW w:w="687" w:type="pct"/>
            <w:tcBorders>
              <w:top w:val="nil"/>
              <w:left w:val="single" w:sz="4" w:space="0" w:color="auto"/>
              <w:right w:val="single" w:sz="4" w:space="0" w:color="auto"/>
            </w:tcBorders>
            <w:shd w:val="clear" w:color="auto" w:fill="auto"/>
          </w:tcPr>
          <w:p w14:paraId="76333BCF"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268A74C7"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 xml:space="preserve">30 </w:t>
            </w:r>
          </w:p>
        </w:tc>
        <w:tc>
          <w:tcPr>
            <w:tcW w:w="1248" w:type="pct"/>
            <w:tcBorders>
              <w:top w:val="nil"/>
              <w:left w:val="single" w:sz="4" w:space="0" w:color="auto"/>
              <w:right w:val="single" w:sz="4" w:space="0" w:color="auto"/>
            </w:tcBorders>
            <w:shd w:val="clear" w:color="auto" w:fill="auto"/>
          </w:tcPr>
          <w:p w14:paraId="28AEC472" w14:textId="77777777" w:rsidR="009E77BD" w:rsidRPr="00C223B0" w:rsidRDefault="009E77BD" w:rsidP="00885845">
            <w:pPr>
              <w:keepNext/>
              <w:keepLines/>
              <w:spacing w:after="0"/>
              <w:jc w:val="center"/>
              <w:rPr>
                <w:rFonts w:ascii="Arial" w:hAnsi="Arial"/>
                <w:noProof/>
                <w:sz w:val="18"/>
              </w:rPr>
            </w:pPr>
          </w:p>
        </w:tc>
      </w:tr>
      <w:tr w:rsidR="009E77BD" w:rsidRPr="00C223B0" w14:paraId="67F45E30" w14:textId="77777777" w:rsidTr="00885845">
        <w:trPr>
          <w:trHeight w:val="105"/>
          <w:jc w:val="center"/>
        </w:trPr>
        <w:tc>
          <w:tcPr>
            <w:tcW w:w="1106" w:type="pct"/>
            <w:gridSpan w:val="3"/>
            <w:vMerge w:val="restart"/>
            <w:tcBorders>
              <w:top w:val="nil"/>
              <w:left w:val="single" w:sz="4" w:space="0" w:color="auto"/>
              <w:right w:val="single" w:sz="4" w:space="0" w:color="auto"/>
            </w:tcBorders>
            <w:shd w:val="clear" w:color="auto" w:fill="auto"/>
          </w:tcPr>
          <w:p w14:paraId="17348AA1"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PRACH Configuration</w:t>
            </w:r>
          </w:p>
        </w:tc>
        <w:tc>
          <w:tcPr>
            <w:tcW w:w="930" w:type="pct"/>
            <w:tcBorders>
              <w:top w:val="single" w:sz="4" w:space="0" w:color="auto"/>
              <w:left w:val="single" w:sz="4" w:space="0" w:color="auto"/>
              <w:right w:val="single" w:sz="4" w:space="0" w:color="auto"/>
            </w:tcBorders>
          </w:tcPr>
          <w:p w14:paraId="55B6FCA2"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Config 1, 2, 4, 5</w:t>
            </w:r>
          </w:p>
        </w:tc>
        <w:tc>
          <w:tcPr>
            <w:tcW w:w="687" w:type="pct"/>
            <w:tcBorders>
              <w:top w:val="nil"/>
              <w:left w:val="single" w:sz="4" w:space="0" w:color="auto"/>
              <w:right w:val="single" w:sz="4" w:space="0" w:color="auto"/>
            </w:tcBorders>
            <w:shd w:val="clear" w:color="auto" w:fill="auto"/>
          </w:tcPr>
          <w:p w14:paraId="6806AAE4"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62D6D713"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Table A.3.8.2.2-1</w:t>
            </w:r>
          </w:p>
        </w:tc>
        <w:tc>
          <w:tcPr>
            <w:tcW w:w="1248" w:type="pct"/>
            <w:tcBorders>
              <w:top w:val="nil"/>
              <w:left w:val="single" w:sz="4" w:space="0" w:color="auto"/>
              <w:right w:val="single" w:sz="4" w:space="0" w:color="auto"/>
            </w:tcBorders>
            <w:shd w:val="clear" w:color="auto" w:fill="auto"/>
          </w:tcPr>
          <w:p w14:paraId="6705E378" w14:textId="77777777" w:rsidR="009E77BD" w:rsidRPr="00C223B0" w:rsidRDefault="009E77BD" w:rsidP="00885845">
            <w:pPr>
              <w:keepNext/>
              <w:keepLines/>
              <w:spacing w:after="0"/>
              <w:jc w:val="center"/>
              <w:rPr>
                <w:rFonts w:ascii="Arial" w:hAnsi="Arial"/>
                <w:noProof/>
                <w:sz w:val="18"/>
              </w:rPr>
            </w:pPr>
          </w:p>
        </w:tc>
      </w:tr>
      <w:tr w:rsidR="009E77BD" w:rsidRPr="00C223B0" w14:paraId="6CA993B0" w14:textId="77777777" w:rsidTr="00885845">
        <w:trPr>
          <w:trHeight w:val="105"/>
          <w:jc w:val="center"/>
        </w:trPr>
        <w:tc>
          <w:tcPr>
            <w:tcW w:w="1106" w:type="pct"/>
            <w:gridSpan w:val="3"/>
            <w:vMerge/>
            <w:tcBorders>
              <w:left w:val="single" w:sz="4" w:space="0" w:color="auto"/>
              <w:bottom w:val="single" w:sz="4" w:space="0" w:color="auto"/>
              <w:right w:val="single" w:sz="4" w:space="0" w:color="auto"/>
            </w:tcBorders>
            <w:shd w:val="clear" w:color="auto" w:fill="auto"/>
          </w:tcPr>
          <w:p w14:paraId="24CE5159"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right w:val="single" w:sz="4" w:space="0" w:color="auto"/>
            </w:tcBorders>
          </w:tcPr>
          <w:p w14:paraId="1A138B1E"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right w:val="single" w:sz="4" w:space="0" w:color="auto"/>
            </w:tcBorders>
            <w:shd w:val="clear" w:color="auto" w:fill="auto"/>
          </w:tcPr>
          <w:p w14:paraId="7ACCB1D2"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19CEC0C6"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Table A.3.8.2.2-1</w:t>
            </w:r>
          </w:p>
        </w:tc>
        <w:tc>
          <w:tcPr>
            <w:tcW w:w="1248" w:type="pct"/>
            <w:tcBorders>
              <w:top w:val="nil"/>
              <w:left w:val="single" w:sz="4" w:space="0" w:color="auto"/>
              <w:right w:val="single" w:sz="4" w:space="0" w:color="auto"/>
            </w:tcBorders>
            <w:shd w:val="clear" w:color="auto" w:fill="auto"/>
          </w:tcPr>
          <w:p w14:paraId="2BC62C98" w14:textId="77777777" w:rsidR="009E77BD" w:rsidRPr="00C223B0" w:rsidRDefault="009E77BD" w:rsidP="00885845">
            <w:pPr>
              <w:keepNext/>
              <w:keepLines/>
              <w:spacing w:after="0"/>
              <w:jc w:val="center"/>
              <w:rPr>
                <w:rFonts w:ascii="Arial" w:hAnsi="Arial"/>
                <w:noProof/>
                <w:sz w:val="18"/>
              </w:rPr>
            </w:pPr>
          </w:p>
        </w:tc>
      </w:tr>
      <w:tr w:rsidR="009E77BD" w:rsidRPr="00C223B0" w14:paraId="3E49104A"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093CA49"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0</w:t>
            </w:r>
            <w:r w:rsidRPr="00C223B0">
              <w:rPr>
                <w:rFonts w:ascii="Arial" w:hAnsi="Arial"/>
                <w:noProof/>
                <w:sz w:val="18"/>
                <w:vertAlign w:val="subscript"/>
              </w:rPr>
              <w:t xml:space="preserve"> </w:t>
            </w:r>
            <w:r w:rsidRPr="00C223B0">
              <w:rPr>
                <w:rFonts w:ascii="Arial" w:hAnsi="Arial"/>
                <w:sz w:val="18"/>
              </w:rPr>
              <w:t xml:space="preserve">in activated </w:t>
            </w:r>
            <w:proofErr w:type="spellStart"/>
            <w:r w:rsidRPr="00C223B0">
              <w:rPr>
                <w:rFonts w:ascii="Arial" w:hAnsi="Arial"/>
                <w:sz w:val="18"/>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00C43C66"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34DBB6C" w14:textId="77777777" w:rsidR="009E77BD" w:rsidRPr="00E71F65" w:rsidRDefault="009E77BD" w:rsidP="00885845">
            <w:pPr>
              <w:keepNext/>
              <w:keepLines/>
              <w:spacing w:after="0"/>
              <w:jc w:val="center"/>
              <w:rPr>
                <w:rFonts w:ascii="Arial" w:hAnsi="Arial"/>
                <w:noProof/>
                <w:sz w:val="18"/>
              </w:rPr>
            </w:pPr>
            <w:r w:rsidRPr="00E71F65">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581BD1B6" w14:textId="77777777" w:rsidR="009E77BD" w:rsidRPr="00C223B0" w:rsidRDefault="009E77BD" w:rsidP="00885845">
            <w:pPr>
              <w:keepNext/>
              <w:keepLines/>
              <w:spacing w:after="0"/>
              <w:jc w:val="center"/>
              <w:rPr>
                <w:rFonts w:ascii="Arial" w:hAnsi="Arial"/>
                <w:noProof/>
                <w:sz w:val="18"/>
              </w:rPr>
            </w:pPr>
          </w:p>
        </w:tc>
      </w:tr>
      <w:tr w:rsidR="009E77BD" w:rsidRPr="00C223B0" w14:paraId="563BA68F"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402B7F5"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1</w:t>
            </w:r>
            <w:r w:rsidRPr="00C223B0">
              <w:rPr>
                <w:rFonts w:ascii="Arial" w:hAnsi="Arial"/>
                <w:noProof/>
                <w:sz w:val="18"/>
                <w:vertAlign w:val="subscript"/>
              </w:rPr>
              <w:t xml:space="preserve"> </w:t>
            </w:r>
            <w:r w:rsidRPr="00C223B0">
              <w:rPr>
                <w:rFonts w:ascii="Arial" w:hAnsi="Arial"/>
                <w:sz w:val="18"/>
              </w:rPr>
              <w:t xml:space="preserve">in activated </w:t>
            </w:r>
            <w:proofErr w:type="spellStart"/>
            <w:r w:rsidRPr="00C223B0">
              <w:rPr>
                <w:rFonts w:ascii="Arial" w:hAnsi="Arial"/>
                <w:sz w:val="18"/>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4757FA03"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151F0DEC" w14:textId="77777777" w:rsidR="009E77BD" w:rsidRPr="00E71F65" w:rsidRDefault="009E77BD" w:rsidP="00885845">
            <w:pPr>
              <w:keepNext/>
              <w:keepLines/>
              <w:spacing w:after="0"/>
              <w:jc w:val="center"/>
              <w:rPr>
                <w:rFonts w:ascii="Arial" w:hAnsi="Arial"/>
                <w:noProof/>
                <w:sz w:val="18"/>
              </w:rPr>
            </w:pPr>
            <w:r w:rsidRPr="00E71F65">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6365DF7D" w14:textId="77777777" w:rsidR="009E77BD" w:rsidRPr="00C223B0" w:rsidRDefault="009E77BD" w:rsidP="00885845">
            <w:pPr>
              <w:keepNext/>
              <w:keepLines/>
              <w:spacing w:after="0"/>
              <w:jc w:val="center"/>
              <w:rPr>
                <w:rFonts w:ascii="Arial" w:hAnsi="Arial"/>
                <w:noProof/>
                <w:sz w:val="18"/>
              </w:rPr>
            </w:pPr>
          </w:p>
        </w:tc>
      </w:tr>
      <w:tr w:rsidR="009E77BD" w:rsidRPr="00C223B0" w14:paraId="3622D363" w14:textId="77777777" w:rsidTr="00885845">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971A838"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OCNG parameters</w:t>
            </w:r>
          </w:p>
        </w:tc>
        <w:tc>
          <w:tcPr>
            <w:tcW w:w="687" w:type="pct"/>
            <w:tcBorders>
              <w:top w:val="single" w:sz="4" w:space="0" w:color="auto"/>
              <w:left w:val="single" w:sz="4" w:space="0" w:color="auto"/>
              <w:bottom w:val="single" w:sz="4" w:space="0" w:color="auto"/>
              <w:right w:val="single" w:sz="4" w:space="0" w:color="auto"/>
            </w:tcBorders>
          </w:tcPr>
          <w:p w14:paraId="284F583E"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6F90B95"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OP.1</w:t>
            </w:r>
          </w:p>
        </w:tc>
        <w:tc>
          <w:tcPr>
            <w:tcW w:w="1248" w:type="pct"/>
            <w:tcBorders>
              <w:top w:val="single" w:sz="4" w:space="0" w:color="auto"/>
              <w:left w:val="single" w:sz="4" w:space="0" w:color="auto"/>
              <w:bottom w:val="single" w:sz="4" w:space="0" w:color="auto"/>
              <w:right w:val="single" w:sz="4" w:space="0" w:color="auto"/>
            </w:tcBorders>
            <w:hideMark/>
          </w:tcPr>
          <w:p w14:paraId="1B3E0A6E"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A.3.2.1</w:t>
            </w:r>
          </w:p>
        </w:tc>
      </w:tr>
      <w:tr w:rsidR="009E77BD" w:rsidRPr="00C223B0" w14:paraId="202F4F27"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11443FF"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CP length</w:t>
            </w:r>
            <w:r w:rsidRPr="00C223B0">
              <w:rPr>
                <w:rFonts w:ascii="Arial" w:hAnsi="Arial"/>
                <w:noProof/>
                <w:sz w:val="18"/>
              </w:rPr>
              <w:tab/>
            </w:r>
          </w:p>
        </w:tc>
        <w:tc>
          <w:tcPr>
            <w:tcW w:w="687" w:type="pct"/>
            <w:tcBorders>
              <w:top w:val="single" w:sz="4" w:space="0" w:color="auto"/>
              <w:left w:val="single" w:sz="4" w:space="0" w:color="auto"/>
              <w:bottom w:val="single" w:sz="4" w:space="0" w:color="auto"/>
              <w:right w:val="single" w:sz="4" w:space="0" w:color="auto"/>
            </w:tcBorders>
          </w:tcPr>
          <w:p w14:paraId="31816EF8"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D8AF822"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Normal</w:t>
            </w:r>
          </w:p>
        </w:tc>
        <w:tc>
          <w:tcPr>
            <w:tcW w:w="1248" w:type="pct"/>
            <w:tcBorders>
              <w:top w:val="single" w:sz="4" w:space="0" w:color="auto"/>
              <w:left w:val="single" w:sz="4" w:space="0" w:color="auto"/>
              <w:bottom w:val="single" w:sz="4" w:space="0" w:color="auto"/>
              <w:right w:val="single" w:sz="4" w:space="0" w:color="auto"/>
            </w:tcBorders>
          </w:tcPr>
          <w:p w14:paraId="675E1A99" w14:textId="77777777" w:rsidR="009E77BD" w:rsidRPr="00C223B0" w:rsidRDefault="009E77BD" w:rsidP="00885845">
            <w:pPr>
              <w:keepNext/>
              <w:keepLines/>
              <w:spacing w:after="0"/>
              <w:jc w:val="center"/>
              <w:rPr>
                <w:rFonts w:ascii="Arial" w:hAnsi="Arial"/>
                <w:noProof/>
                <w:sz w:val="18"/>
              </w:rPr>
            </w:pPr>
          </w:p>
        </w:tc>
      </w:tr>
      <w:tr w:rsidR="009E77BD" w:rsidRPr="00C223B0" w14:paraId="4E7F38EE" w14:textId="77777777" w:rsidTr="00885845">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1FC5067"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57A552F6"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C6C9582"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2x2 Low</w:t>
            </w:r>
          </w:p>
        </w:tc>
        <w:tc>
          <w:tcPr>
            <w:tcW w:w="1248" w:type="pct"/>
            <w:tcBorders>
              <w:top w:val="single" w:sz="4" w:space="0" w:color="auto"/>
              <w:left w:val="single" w:sz="4" w:space="0" w:color="auto"/>
              <w:bottom w:val="single" w:sz="4" w:space="0" w:color="auto"/>
              <w:right w:val="single" w:sz="4" w:space="0" w:color="auto"/>
            </w:tcBorders>
          </w:tcPr>
          <w:p w14:paraId="6CB09CE0" w14:textId="77777777" w:rsidR="009E77BD" w:rsidRPr="00C223B0" w:rsidRDefault="009E77BD" w:rsidP="00885845">
            <w:pPr>
              <w:keepNext/>
              <w:keepLines/>
              <w:spacing w:after="0"/>
              <w:jc w:val="center"/>
              <w:rPr>
                <w:rFonts w:ascii="Arial" w:hAnsi="Arial"/>
                <w:noProof/>
                <w:sz w:val="18"/>
              </w:rPr>
            </w:pPr>
          </w:p>
        </w:tc>
      </w:tr>
      <w:tr w:rsidR="009E77BD" w:rsidRPr="00C223B0" w14:paraId="50349036" w14:textId="77777777" w:rsidTr="00885845">
        <w:trPr>
          <w:trHeight w:val="164"/>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01B7F089"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 xml:space="preserve">Beam failure </w:t>
            </w:r>
          </w:p>
        </w:tc>
        <w:tc>
          <w:tcPr>
            <w:tcW w:w="930" w:type="pct"/>
            <w:tcBorders>
              <w:top w:val="single" w:sz="4" w:space="0" w:color="auto"/>
              <w:left w:val="single" w:sz="4" w:space="0" w:color="auto"/>
              <w:bottom w:val="single" w:sz="4" w:space="0" w:color="auto"/>
              <w:right w:val="single" w:sz="4" w:space="0" w:color="auto"/>
            </w:tcBorders>
            <w:hideMark/>
          </w:tcPr>
          <w:p w14:paraId="089364BB"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DCI format</w:t>
            </w:r>
          </w:p>
        </w:tc>
        <w:tc>
          <w:tcPr>
            <w:tcW w:w="687" w:type="pct"/>
            <w:tcBorders>
              <w:top w:val="single" w:sz="4" w:space="0" w:color="auto"/>
              <w:left w:val="single" w:sz="4" w:space="0" w:color="auto"/>
              <w:bottom w:val="single" w:sz="4" w:space="0" w:color="auto"/>
              <w:right w:val="single" w:sz="4" w:space="0" w:color="auto"/>
            </w:tcBorders>
          </w:tcPr>
          <w:p w14:paraId="198C0CD1"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CD45ED9"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1-0</w:t>
            </w:r>
          </w:p>
        </w:tc>
        <w:tc>
          <w:tcPr>
            <w:tcW w:w="1248" w:type="pct"/>
            <w:tcBorders>
              <w:top w:val="single" w:sz="4" w:space="0" w:color="auto"/>
              <w:left w:val="single" w:sz="4" w:space="0" w:color="auto"/>
              <w:bottom w:val="single" w:sz="4" w:space="0" w:color="auto"/>
              <w:right w:val="single" w:sz="4" w:space="0" w:color="auto"/>
            </w:tcBorders>
          </w:tcPr>
          <w:p w14:paraId="6A476683" w14:textId="77777777" w:rsidR="009E77BD" w:rsidRPr="00C223B0" w:rsidRDefault="009E77BD" w:rsidP="00885845">
            <w:pPr>
              <w:keepNext/>
              <w:keepLines/>
              <w:spacing w:after="0"/>
              <w:jc w:val="center"/>
              <w:rPr>
                <w:rFonts w:ascii="Arial" w:hAnsi="Arial"/>
                <w:noProof/>
                <w:sz w:val="18"/>
              </w:rPr>
            </w:pPr>
          </w:p>
        </w:tc>
      </w:tr>
      <w:tr w:rsidR="009E77BD" w:rsidRPr="00C223B0" w14:paraId="1D66A084" w14:textId="77777777" w:rsidTr="00885845">
        <w:trPr>
          <w:trHeight w:val="352"/>
          <w:jc w:val="center"/>
        </w:trPr>
        <w:tc>
          <w:tcPr>
            <w:tcW w:w="1106" w:type="pct"/>
            <w:gridSpan w:val="3"/>
            <w:tcBorders>
              <w:top w:val="nil"/>
              <w:left w:val="single" w:sz="4" w:space="0" w:color="auto"/>
              <w:bottom w:val="nil"/>
              <w:right w:val="single" w:sz="4" w:space="0" w:color="auto"/>
            </w:tcBorders>
            <w:shd w:val="clear" w:color="auto" w:fill="auto"/>
            <w:hideMark/>
          </w:tcPr>
          <w:p w14:paraId="0B8D36E5"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437FA969"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13930028"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979BE4D"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2</w:t>
            </w:r>
          </w:p>
        </w:tc>
        <w:tc>
          <w:tcPr>
            <w:tcW w:w="1248" w:type="pct"/>
            <w:tcBorders>
              <w:top w:val="single" w:sz="4" w:space="0" w:color="auto"/>
              <w:left w:val="single" w:sz="4" w:space="0" w:color="auto"/>
              <w:bottom w:val="single" w:sz="4" w:space="0" w:color="auto"/>
              <w:right w:val="single" w:sz="4" w:space="0" w:color="auto"/>
            </w:tcBorders>
          </w:tcPr>
          <w:p w14:paraId="1E863331" w14:textId="77777777" w:rsidR="009E77BD" w:rsidRPr="00C223B0" w:rsidRDefault="009E77BD" w:rsidP="00885845">
            <w:pPr>
              <w:keepNext/>
              <w:keepLines/>
              <w:spacing w:after="0"/>
              <w:jc w:val="center"/>
              <w:rPr>
                <w:rFonts w:ascii="Arial" w:hAnsi="Arial"/>
                <w:noProof/>
                <w:sz w:val="18"/>
              </w:rPr>
            </w:pPr>
          </w:p>
        </w:tc>
      </w:tr>
      <w:tr w:rsidR="009E77BD" w:rsidRPr="00C223B0" w14:paraId="4DFA9E87" w14:textId="77777777" w:rsidTr="00885845">
        <w:trPr>
          <w:trHeight w:val="176"/>
          <w:jc w:val="center"/>
        </w:trPr>
        <w:tc>
          <w:tcPr>
            <w:tcW w:w="1106" w:type="pct"/>
            <w:gridSpan w:val="3"/>
            <w:tcBorders>
              <w:top w:val="nil"/>
              <w:left w:val="single" w:sz="4" w:space="0" w:color="auto"/>
              <w:bottom w:val="nil"/>
              <w:right w:val="single" w:sz="4" w:space="0" w:color="auto"/>
            </w:tcBorders>
            <w:shd w:val="clear" w:color="auto" w:fill="auto"/>
            <w:hideMark/>
          </w:tcPr>
          <w:p w14:paraId="0528A6E6"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039768DA"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629E1583"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CCE</w:t>
            </w:r>
          </w:p>
        </w:tc>
        <w:tc>
          <w:tcPr>
            <w:tcW w:w="1029" w:type="pct"/>
            <w:tcBorders>
              <w:top w:val="single" w:sz="4" w:space="0" w:color="auto"/>
              <w:left w:val="single" w:sz="4" w:space="0" w:color="auto"/>
              <w:bottom w:val="single" w:sz="4" w:space="0" w:color="auto"/>
              <w:right w:val="single" w:sz="4" w:space="0" w:color="auto"/>
            </w:tcBorders>
            <w:hideMark/>
          </w:tcPr>
          <w:p w14:paraId="65AC23C5"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8</w:t>
            </w:r>
          </w:p>
        </w:tc>
        <w:tc>
          <w:tcPr>
            <w:tcW w:w="1248" w:type="pct"/>
            <w:tcBorders>
              <w:top w:val="single" w:sz="4" w:space="0" w:color="auto"/>
              <w:left w:val="single" w:sz="4" w:space="0" w:color="auto"/>
              <w:bottom w:val="single" w:sz="4" w:space="0" w:color="auto"/>
              <w:right w:val="single" w:sz="4" w:space="0" w:color="auto"/>
            </w:tcBorders>
          </w:tcPr>
          <w:p w14:paraId="17E52CF6" w14:textId="77777777" w:rsidR="009E77BD" w:rsidRPr="00C223B0" w:rsidRDefault="009E77BD" w:rsidP="00885845">
            <w:pPr>
              <w:keepNext/>
              <w:keepLines/>
              <w:spacing w:after="0"/>
              <w:jc w:val="center"/>
              <w:rPr>
                <w:rFonts w:ascii="Arial" w:hAnsi="Arial"/>
                <w:noProof/>
                <w:sz w:val="18"/>
              </w:rPr>
            </w:pPr>
          </w:p>
        </w:tc>
      </w:tr>
      <w:tr w:rsidR="009E77BD" w:rsidRPr="00C223B0" w14:paraId="1F136DF2" w14:textId="77777777" w:rsidTr="00885845">
        <w:trPr>
          <w:trHeight w:val="872"/>
          <w:jc w:val="center"/>
        </w:trPr>
        <w:tc>
          <w:tcPr>
            <w:tcW w:w="1106" w:type="pct"/>
            <w:gridSpan w:val="3"/>
            <w:tcBorders>
              <w:top w:val="nil"/>
              <w:left w:val="single" w:sz="4" w:space="0" w:color="auto"/>
              <w:bottom w:val="nil"/>
              <w:right w:val="single" w:sz="4" w:space="0" w:color="auto"/>
            </w:tcBorders>
            <w:shd w:val="clear" w:color="auto" w:fill="auto"/>
            <w:hideMark/>
          </w:tcPr>
          <w:p w14:paraId="22A06D9F"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7F9A38A9" w14:textId="77777777" w:rsidR="009E77BD" w:rsidRPr="00C223B0" w:rsidRDefault="009E77BD" w:rsidP="00885845">
            <w:pPr>
              <w:keepNext/>
              <w:keepLines/>
              <w:spacing w:after="0"/>
              <w:rPr>
                <w:rFonts w:ascii="Arial" w:hAnsi="Arial"/>
                <w:noProof/>
                <w:sz w:val="18"/>
              </w:rPr>
            </w:pPr>
            <w:r w:rsidRPr="00C223B0">
              <w:rPr>
                <w:rFonts w:ascii="Arial" w:eastAsia="?? ??" w:hAnsi="Arial"/>
                <w:sz w:val="18"/>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5A7CABAC"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dB</w:t>
            </w:r>
          </w:p>
        </w:tc>
        <w:tc>
          <w:tcPr>
            <w:tcW w:w="1029" w:type="pct"/>
            <w:tcBorders>
              <w:top w:val="single" w:sz="4" w:space="0" w:color="auto"/>
              <w:left w:val="single" w:sz="4" w:space="0" w:color="auto"/>
              <w:bottom w:val="single" w:sz="4" w:space="0" w:color="auto"/>
              <w:right w:val="single" w:sz="4" w:space="0" w:color="auto"/>
            </w:tcBorders>
            <w:hideMark/>
          </w:tcPr>
          <w:p w14:paraId="7BD2BE1F"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5ED4A6E4" w14:textId="77777777" w:rsidR="009E77BD" w:rsidRPr="00C223B0" w:rsidRDefault="009E77BD" w:rsidP="00885845">
            <w:pPr>
              <w:keepNext/>
              <w:keepLines/>
              <w:spacing w:after="0"/>
              <w:jc w:val="center"/>
              <w:rPr>
                <w:rFonts w:ascii="Arial" w:hAnsi="Arial"/>
                <w:noProof/>
                <w:sz w:val="18"/>
              </w:rPr>
            </w:pPr>
          </w:p>
        </w:tc>
      </w:tr>
      <w:tr w:rsidR="009E77BD" w:rsidRPr="00C223B0" w14:paraId="2039432B" w14:textId="77777777" w:rsidTr="00885845">
        <w:trPr>
          <w:trHeight w:val="859"/>
          <w:jc w:val="center"/>
        </w:trPr>
        <w:tc>
          <w:tcPr>
            <w:tcW w:w="1106" w:type="pct"/>
            <w:gridSpan w:val="3"/>
            <w:tcBorders>
              <w:top w:val="nil"/>
              <w:left w:val="single" w:sz="4" w:space="0" w:color="auto"/>
              <w:bottom w:val="nil"/>
              <w:right w:val="single" w:sz="4" w:space="0" w:color="auto"/>
            </w:tcBorders>
            <w:shd w:val="clear" w:color="auto" w:fill="auto"/>
            <w:hideMark/>
          </w:tcPr>
          <w:p w14:paraId="476D8CB8"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50BC4456" w14:textId="77777777" w:rsidR="009E77BD" w:rsidRPr="00C223B0" w:rsidRDefault="009E77BD" w:rsidP="00885845">
            <w:pPr>
              <w:keepNext/>
              <w:keepLines/>
              <w:spacing w:after="0"/>
              <w:rPr>
                <w:rFonts w:ascii="Arial" w:hAnsi="Arial"/>
                <w:noProof/>
                <w:sz w:val="18"/>
              </w:rPr>
            </w:pPr>
            <w:r w:rsidRPr="00C223B0">
              <w:rPr>
                <w:rFonts w:ascii="Arial" w:eastAsia="?? ??" w:hAnsi="Arial"/>
                <w:sz w:val="18"/>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1967ABF"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dB</w:t>
            </w:r>
          </w:p>
        </w:tc>
        <w:tc>
          <w:tcPr>
            <w:tcW w:w="1029" w:type="pct"/>
            <w:tcBorders>
              <w:top w:val="single" w:sz="4" w:space="0" w:color="auto"/>
              <w:left w:val="single" w:sz="4" w:space="0" w:color="auto"/>
              <w:bottom w:val="single" w:sz="4" w:space="0" w:color="auto"/>
              <w:right w:val="single" w:sz="4" w:space="0" w:color="auto"/>
            </w:tcBorders>
            <w:hideMark/>
          </w:tcPr>
          <w:p w14:paraId="64EFD39E"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5F963342" w14:textId="77777777" w:rsidR="009E77BD" w:rsidRPr="00C223B0" w:rsidRDefault="009E77BD" w:rsidP="00885845">
            <w:pPr>
              <w:keepNext/>
              <w:keepLines/>
              <w:spacing w:after="0"/>
              <w:jc w:val="center"/>
              <w:rPr>
                <w:rFonts w:ascii="Arial" w:hAnsi="Arial"/>
                <w:noProof/>
                <w:sz w:val="18"/>
              </w:rPr>
            </w:pPr>
          </w:p>
        </w:tc>
      </w:tr>
      <w:tr w:rsidR="009E77BD" w:rsidRPr="00C223B0" w14:paraId="1223ED22" w14:textId="77777777" w:rsidTr="00885845">
        <w:trPr>
          <w:trHeight w:val="379"/>
          <w:jc w:val="center"/>
        </w:trPr>
        <w:tc>
          <w:tcPr>
            <w:tcW w:w="1106" w:type="pct"/>
            <w:gridSpan w:val="3"/>
            <w:tcBorders>
              <w:top w:val="nil"/>
              <w:left w:val="single" w:sz="4" w:space="0" w:color="auto"/>
              <w:bottom w:val="nil"/>
              <w:right w:val="single" w:sz="4" w:space="0" w:color="auto"/>
            </w:tcBorders>
            <w:shd w:val="clear" w:color="auto" w:fill="auto"/>
            <w:hideMark/>
          </w:tcPr>
          <w:p w14:paraId="4FD29A71"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5D7BC860" w14:textId="77777777" w:rsidR="009E77BD" w:rsidRPr="00C223B0" w:rsidRDefault="009E77BD" w:rsidP="00885845">
            <w:pPr>
              <w:keepNext/>
              <w:keepLines/>
              <w:spacing w:after="0"/>
              <w:rPr>
                <w:rFonts w:ascii="Arial" w:eastAsia="?? ??" w:hAnsi="Arial"/>
                <w:sz w:val="18"/>
              </w:rPr>
            </w:pPr>
            <w:r w:rsidRPr="00C223B0">
              <w:rPr>
                <w:rFonts w:ascii="Arial" w:eastAsia="?? ??" w:hAnsi="Arial"/>
                <w:sz w:val="18"/>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70C2F738" w14:textId="77777777" w:rsidR="009E77BD" w:rsidRPr="00C223B0" w:rsidRDefault="009E77BD" w:rsidP="00885845">
            <w:pPr>
              <w:keepNext/>
              <w:keepLines/>
              <w:spacing w:after="0"/>
              <w:jc w:val="center"/>
              <w:rPr>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02931237" w14:textId="77777777" w:rsidR="009E77BD" w:rsidRPr="00C223B0" w:rsidRDefault="009E77BD" w:rsidP="00885845">
            <w:pPr>
              <w:keepNext/>
              <w:keepLines/>
              <w:spacing w:after="0"/>
              <w:jc w:val="center"/>
              <w:rPr>
                <w:rFonts w:ascii="Arial" w:hAnsi="Arial"/>
                <w:noProof/>
                <w:sz w:val="18"/>
              </w:rPr>
            </w:pPr>
            <w:r w:rsidRPr="00C223B0">
              <w:rPr>
                <w:rFonts w:ascii="Arial" w:eastAsia="?? ??" w:hAnsi="Arial"/>
                <w:sz w:val="18"/>
              </w:rPr>
              <w:t>REG bundle size</w:t>
            </w:r>
          </w:p>
        </w:tc>
        <w:tc>
          <w:tcPr>
            <w:tcW w:w="1248" w:type="pct"/>
            <w:tcBorders>
              <w:top w:val="single" w:sz="4" w:space="0" w:color="auto"/>
              <w:left w:val="single" w:sz="4" w:space="0" w:color="auto"/>
              <w:bottom w:val="single" w:sz="4" w:space="0" w:color="auto"/>
              <w:right w:val="single" w:sz="4" w:space="0" w:color="auto"/>
            </w:tcBorders>
          </w:tcPr>
          <w:p w14:paraId="5F2E66A0" w14:textId="77777777" w:rsidR="009E77BD" w:rsidRPr="00C223B0" w:rsidRDefault="009E77BD" w:rsidP="00885845">
            <w:pPr>
              <w:keepNext/>
              <w:keepLines/>
              <w:spacing w:after="0"/>
              <w:jc w:val="center"/>
              <w:rPr>
                <w:rFonts w:ascii="Arial" w:eastAsia="?? ??" w:hAnsi="Arial"/>
                <w:sz w:val="18"/>
              </w:rPr>
            </w:pPr>
          </w:p>
        </w:tc>
      </w:tr>
      <w:tr w:rsidR="009E77BD" w:rsidRPr="00C223B0" w14:paraId="47F5DCA8" w14:textId="77777777" w:rsidTr="00885845">
        <w:trPr>
          <w:trHeight w:val="188"/>
          <w:jc w:val="center"/>
        </w:trPr>
        <w:tc>
          <w:tcPr>
            <w:tcW w:w="1106" w:type="pct"/>
            <w:gridSpan w:val="3"/>
            <w:tcBorders>
              <w:top w:val="nil"/>
              <w:left w:val="single" w:sz="4" w:space="0" w:color="auto"/>
              <w:bottom w:val="single" w:sz="4" w:space="0" w:color="auto"/>
              <w:right w:val="single" w:sz="4" w:space="0" w:color="auto"/>
            </w:tcBorders>
            <w:shd w:val="clear" w:color="auto" w:fill="auto"/>
            <w:hideMark/>
          </w:tcPr>
          <w:p w14:paraId="074CF624"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2E8B6CD1" w14:textId="77777777" w:rsidR="009E77BD" w:rsidRPr="00C223B0" w:rsidRDefault="009E77BD" w:rsidP="00885845">
            <w:pPr>
              <w:keepNext/>
              <w:keepLines/>
              <w:spacing w:after="0"/>
              <w:rPr>
                <w:rFonts w:ascii="Arial" w:eastAsia="?? ??" w:hAnsi="Arial"/>
                <w:sz w:val="18"/>
              </w:rPr>
            </w:pPr>
            <w:r w:rsidRPr="00C223B0">
              <w:rPr>
                <w:rFonts w:ascii="Arial" w:eastAsia="?? ??" w:hAnsi="Arial"/>
                <w:sz w:val="18"/>
              </w:rPr>
              <w:t>REG bundle size</w:t>
            </w:r>
          </w:p>
        </w:tc>
        <w:tc>
          <w:tcPr>
            <w:tcW w:w="687" w:type="pct"/>
            <w:tcBorders>
              <w:top w:val="single" w:sz="4" w:space="0" w:color="auto"/>
              <w:left w:val="single" w:sz="4" w:space="0" w:color="auto"/>
              <w:bottom w:val="single" w:sz="4" w:space="0" w:color="auto"/>
              <w:right w:val="single" w:sz="4" w:space="0" w:color="auto"/>
            </w:tcBorders>
          </w:tcPr>
          <w:p w14:paraId="35DA4812" w14:textId="77777777" w:rsidR="009E77BD" w:rsidRPr="00C223B0" w:rsidRDefault="009E77BD" w:rsidP="00885845">
            <w:pPr>
              <w:keepNext/>
              <w:keepLines/>
              <w:spacing w:after="0"/>
              <w:jc w:val="center"/>
              <w:rPr>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120BB295"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6</w:t>
            </w:r>
          </w:p>
        </w:tc>
        <w:tc>
          <w:tcPr>
            <w:tcW w:w="1248" w:type="pct"/>
            <w:tcBorders>
              <w:top w:val="single" w:sz="4" w:space="0" w:color="auto"/>
              <w:left w:val="single" w:sz="4" w:space="0" w:color="auto"/>
              <w:bottom w:val="single" w:sz="4" w:space="0" w:color="auto"/>
              <w:right w:val="single" w:sz="4" w:space="0" w:color="auto"/>
            </w:tcBorders>
          </w:tcPr>
          <w:p w14:paraId="65CEC203" w14:textId="77777777" w:rsidR="009E77BD" w:rsidRPr="00C223B0" w:rsidRDefault="009E77BD" w:rsidP="00885845">
            <w:pPr>
              <w:keepNext/>
              <w:keepLines/>
              <w:spacing w:after="0"/>
              <w:jc w:val="center"/>
              <w:rPr>
                <w:rFonts w:ascii="Arial" w:hAnsi="Arial"/>
                <w:noProof/>
                <w:sz w:val="18"/>
              </w:rPr>
            </w:pPr>
          </w:p>
        </w:tc>
      </w:tr>
      <w:tr w:rsidR="009E77BD" w:rsidRPr="00C223B0" w14:paraId="2197B236" w14:textId="77777777" w:rsidTr="00885845">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E1F04A1"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DRX</w:t>
            </w:r>
          </w:p>
        </w:tc>
        <w:tc>
          <w:tcPr>
            <w:tcW w:w="687" w:type="pct"/>
            <w:tcBorders>
              <w:top w:val="single" w:sz="4" w:space="0" w:color="auto"/>
              <w:left w:val="single" w:sz="4" w:space="0" w:color="auto"/>
              <w:bottom w:val="single" w:sz="4" w:space="0" w:color="auto"/>
              <w:right w:val="single" w:sz="4" w:space="0" w:color="auto"/>
            </w:tcBorders>
          </w:tcPr>
          <w:p w14:paraId="47016809"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C00E90E" w14:textId="77777777" w:rsidR="009E77BD" w:rsidRPr="00C223B0" w:rsidRDefault="009E77BD" w:rsidP="00885845">
            <w:pPr>
              <w:keepNext/>
              <w:keepLines/>
              <w:spacing w:after="0"/>
              <w:jc w:val="center"/>
              <w:rPr>
                <w:rFonts w:ascii="Arial" w:hAnsi="Arial"/>
                <w:iCs/>
                <w:sz w:val="18"/>
              </w:rPr>
            </w:pPr>
            <w:r w:rsidRPr="00C223B0">
              <w:rPr>
                <w:rFonts w:ascii="Arial" w:hAnsi="Arial"/>
                <w:iCs/>
                <w:sz w:val="18"/>
              </w:rPr>
              <w:t>OFF</w:t>
            </w:r>
          </w:p>
        </w:tc>
        <w:tc>
          <w:tcPr>
            <w:tcW w:w="1248" w:type="pct"/>
            <w:tcBorders>
              <w:top w:val="single" w:sz="4" w:space="0" w:color="auto"/>
              <w:left w:val="single" w:sz="4" w:space="0" w:color="auto"/>
              <w:bottom w:val="single" w:sz="4" w:space="0" w:color="auto"/>
              <w:right w:val="single" w:sz="4" w:space="0" w:color="auto"/>
            </w:tcBorders>
          </w:tcPr>
          <w:p w14:paraId="69F97202" w14:textId="77777777" w:rsidR="009E77BD" w:rsidRPr="00C223B0" w:rsidRDefault="009E77BD" w:rsidP="00885845">
            <w:pPr>
              <w:keepNext/>
              <w:keepLines/>
              <w:spacing w:after="0"/>
              <w:jc w:val="center"/>
              <w:rPr>
                <w:rFonts w:ascii="Arial" w:hAnsi="Arial"/>
                <w:i/>
                <w:iCs/>
                <w:sz w:val="18"/>
              </w:rPr>
            </w:pPr>
          </w:p>
        </w:tc>
      </w:tr>
      <w:tr w:rsidR="009E77BD" w:rsidRPr="00C223B0" w14:paraId="53C0A03C"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39C8248"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363ED4A1"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370017A" w14:textId="77777777" w:rsidR="009E77BD" w:rsidRPr="00C223B0" w:rsidRDefault="009E77BD" w:rsidP="00885845">
            <w:pPr>
              <w:keepNext/>
              <w:keepLines/>
              <w:spacing w:after="0"/>
              <w:jc w:val="center"/>
              <w:rPr>
                <w:rFonts w:ascii="Arial" w:hAnsi="Arial"/>
                <w:iCs/>
                <w:sz w:val="18"/>
              </w:rPr>
            </w:pPr>
            <w:r w:rsidRPr="00C223B0">
              <w:rPr>
                <w:rFonts w:ascii="Arial" w:hAnsi="Arial"/>
                <w:iCs/>
                <w:sz w:val="18"/>
              </w:rPr>
              <w:t>N.A.</w:t>
            </w:r>
          </w:p>
        </w:tc>
        <w:tc>
          <w:tcPr>
            <w:tcW w:w="1248" w:type="pct"/>
            <w:tcBorders>
              <w:top w:val="single" w:sz="4" w:space="0" w:color="auto"/>
              <w:left w:val="single" w:sz="4" w:space="0" w:color="auto"/>
              <w:bottom w:val="single" w:sz="4" w:space="0" w:color="auto"/>
              <w:right w:val="single" w:sz="4" w:space="0" w:color="auto"/>
            </w:tcBorders>
          </w:tcPr>
          <w:p w14:paraId="1AF568C2" w14:textId="77777777" w:rsidR="009E77BD" w:rsidRPr="00C223B0" w:rsidRDefault="009E77BD" w:rsidP="00885845">
            <w:pPr>
              <w:keepNext/>
              <w:keepLines/>
              <w:spacing w:after="0"/>
              <w:jc w:val="center"/>
              <w:rPr>
                <w:rFonts w:ascii="Arial" w:hAnsi="Arial"/>
                <w:iCs/>
                <w:sz w:val="18"/>
              </w:rPr>
            </w:pPr>
          </w:p>
        </w:tc>
      </w:tr>
      <w:tr w:rsidR="009E77BD" w:rsidRPr="00C223B0" w14:paraId="402E5524"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FCFFBC2" w14:textId="77777777" w:rsidR="009E77BD" w:rsidRPr="00C223B0" w:rsidRDefault="009E77BD" w:rsidP="00885845">
            <w:pPr>
              <w:keepNext/>
              <w:keepLines/>
              <w:spacing w:after="0"/>
              <w:rPr>
                <w:rFonts w:ascii="Arial" w:hAnsi="Arial"/>
                <w:noProof/>
                <w:sz w:val="18"/>
              </w:rPr>
            </w:pPr>
            <w:r w:rsidRPr="0004297E">
              <w:rPr>
                <w:rFonts w:ascii="Arial" w:hAnsi="Arial"/>
                <w:noProof/>
                <w:sz w:val="18"/>
              </w:rPr>
              <w:t>schedulingRequestID-BFR-r17</w:t>
            </w:r>
          </w:p>
        </w:tc>
        <w:tc>
          <w:tcPr>
            <w:tcW w:w="687" w:type="pct"/>
            <w:tcBorders>
              <w:top w:val="single" w:sz="4" w:space="0" w:color="auto"/>
              <w:left w:val="single" w:sz="4" w:space="0" w:color="auto"/>
              <w:bottom w:val="single" w:sz="4" w:space="0" w:color="auto"/>
              <w:right w:val="single" w:sz="4" w:space="0" w:color="auto"/>
            </w:tcBorders>
          </w:tcPr>
          <w:p w14:paraId="08FA12C7"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7CAF12D6" w14:textId="77777777" w:rsidR="009E77BD" w:rsidRPr="00C223B0" w:rsidRDefault="009E77BD" w:rsidP="00885845">
            <w:pPr>
              <w:keepNext/>
              <w:keepLines/>
              <w:spacing w:after="0"/>
              <w:jc w:val="center"/>
              <w:rPr>
                <w:rFonts w:ascii="Arial" w:hAnsi="Arial"/>
                <w:iCs/>
                <w:sz w:val="18"/>
              </w:rPr>
            </w:pPr>
            <w:r>
              <w:rPr>
                <w:rFonts w:ascii="Arial" w:hAnsi="Arial"/>
                <w:iCs/>
                <w:sz w:val="18"/>
              </w:rPr>
              <w:t>Configured, 1-2</w:t>
            </w:r>
          </w:p>
        </w:tc>
        <w:tc>
          <w:tcPr>
            <w:tcW w:w="1248" w:type="pct"/>
            <w:tcBorders>
              <w:top w:val="single" w:sz="4" w:space="0" w:color="auto"/>
              <w:left w:val="single" w:sz="4" w:space="0" w:color="auto"/>
              <w:bottom w:val="single" w:sz="4" w:space="0" w:color="auto"/>
              <w:right w:val="single" w:sz="4" w:space="0" w:color="auto"/>
            </w:tcBorders>
          </w:tcPr>
          <w:p w14:paraId="6372A4EF" w14:textId="77777777" w:rsidR="009E77BD" w:rsidRPr="00C223B0" w:rsidRDefault="009E77BD" w:rsidP="00885845">
            <w:pPr>
              <w:keepNext/>
              <w:keepLines/>
              <w:spacing w:after="0"/>
              <w:jc w:val="center"/>
              <w:rPr>
                <w:rFonts w:ascii="Arial" w:hAnsi="Arial"/>
                <w:iCs/>
                <w:sz w:val="18"/>
              </w:rPr>
            </w:pPr>
          </w:p>
        </w:tc>
      </w:tr>
      <w:tr w:rsidR="009E77BD" w:rsidRPr="00C223B0" w14:paraId="57933852"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C852AA2" w14:textId="77777777" w:rsidR="009E77BD" w:rsidRPr="0004297E" w:rsidRDefault="009E77BD" w:rsidP="00885845">
            <w:pPr>
              <w:keepNext/>
              <w:keepLines/>
              <w:spacing w:after="0"/>
              <w:rPr>
                <w:rFonts w:ascii="Arial" w:hAnsi="Arial"/>
                <w:noProof/>
                <w:sz w:val="18"/>
              </w:rPr>
            </w:pPr>
            <w:r w:rsidRPr="0004297E">
              <w:rPr>
                <w:rFonts w:ascii="Arial" w:hAnsi="Arial"/>
                <w:noProof/>
                <w:sz w:val="18"/>
              </w:rPr>
              <w:t>schedulingRequestID-BFR</w:t>
            </w:r>
            <w:r>
              <w:rPr>
                <w:rFonts w:ascii="Arial" w:hAnsi="Arial"/>
                <w:noProof/>
                <w:sz w:val="18"/>
              </w:rPr>
              <w:t>2</w:t>
            </w:r>
            <w:r w:rsidRPr="0004297E">
              <w:rPr>
                <w:rFonts w:ascii="Arial" w:hAnsi="Arial"/>
                <w:noProof/>
                <w:sz w:val="18"/>
              </w:rPr>
              <w:t>-r17</w:t>
            </w:r>
          </w:p>
        </w:tc>
        <w:tc>
          <w:tcPr>
            <w:tcW w:w="687" w:type="pct"/>
            <w:tcBorders>
              <w:top w:val="single" w:sz="4" w:space="0" w:color="auto"/>
              <w:left w:val="single" w:sz="4" w:space="0" w:color="auto"/>
              <w:bottom w:val="single" w:sz="4" w:space="0" w:color="auto"/>
              <w:right w:val="single" w:sz="4" w:space="0" w:color="auto"/>
            </w:tcBorders>
          </w:tcPr>
          <w:p w14:paraId="2BC1598D"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339541C0" w14:textId="77777777" w:rsidR="009E77BD" w:rsidRDefault="009E77BD" w:rsidP="00885845">
            <w:pPr>
              <w:keepNext/>
              <w:keepLines/>
              <w:spacing w:after="0"/>
              <w:jc w:val="center"/>
              <w:rPr>
                <w:rFonts w:ascii="Arial" w:hAnsi="Arial"/>
                <w:iCs/>
                <w:sz w:val="18"/>
              </w:rPr>
            </w:pPr>
            <w:r>
              <w:rPr>
                <w:rFonts w:ascii="Arial" w:hAnsi="Arial"/>
                <w:iCs/>
                <w:sz w:val="18"/>
              </w:rPr>
              <w:t>absent</w:t>
            </w:r>
          </w:p>
        </w:tc>
        <w:tc>
          <w:tcPr>
            <w:tcW w:w="1248" w:type="pct"/>
            <w:tcBorders>
              <w:top w:val="single" w:sz="4" w:space="0" w:color="auto"/>
              <w:left w:val="single" w:sz="4" w:space="0" w:color="auto"/>
              <w:bottom w:val="single" w:sz="4" w:space="0" w:color="auto"/>
              <w:right w:val="single" w:sz="4" w:space="0" w:color="auto"/>
            </w:tcBorders>
          </w:tcPr>
          <w:p w14:paraId="00084031" w14:textId="77777777" w:rsidR="009E77BD" w:rsidRPr="00C223B0" w:rsidRDefault="009E77BD" w:rsidP="00885845">
            <w:pPr>
              <w:keepNext/>
              <w:keepLines/>
              <w:spacing w:after="0"/>
              <w:jc w:val="center"/>
              <w:rPr>
                <w:rFonts w:ascii="Arial" w:hAnsi="Arial"/>
                <w:iCs/>
                <w:sz w:val="18"/>
              </w:rPr>
            </w:pPr>
            <w:r w:rsidRPr="00CC004C">
              <w:rPr>
                <w:rFonts w:ascii="Arial" w:hAnsi="Arial"/>
                <w:iCs/>
                <w:sz w:val="18"/>
              </w:rPr>
              <w:t xml:space="preserve">When the field is absent, the </w:t>
            </w:r>
            <w:proofErr w:type="gramStart"/>
            <w:r w:rsidRPr="00CC004C">
              <w:rPr>
                <w:rFonts w:ascii="Arial" w:hAnsi="Arial"/>
                <w:iCs/>
                <w:sz w:val="18"/>
              </w:rPr>
              <w:t>random access</w:t>
            </w:r>
            <w:proofErr w:type="gramEnd"/>
            <w:r w:rsidRPr="00CC004C">
              <w:rPr>
                <w:rFonts w:ascii="Arial" w:hAnsi="Arial"/>
                <w:iCs/>
                <w:sz w:val="18"/>
              </w:rPr>
              <w:t xml:space="preserve"> procedure will be triggered for </w:t>
            </w:r>
            <w:r>
              <w:rPr>
                <w:rFonts w:ascii="Arial" w:hAnsi="Arial"/>
                <w:iCs/>
                <w:sz w:val="18"/>
              </w:rPr>
              <w:t>TRP</w:t>
            </w:r>
            <w:r w:rsidRPr="00CC004C">
              <w:rPr>
                <w:rFonts w:ascii="Arial" w:hAnsi="Arial"/>
                <w:iCs/>
                <w:sz w:val="18"/>
              </w:rPr>
              <w:t xml:space="preserve"> BFR</w:t>
            </w:r>
          </w:p>
        </w:tc>
      </w:tr>
      <w:tr w:rsidR="009E77BD" w:rsidRPr="00C223B0" w14:paraId="1873AF50"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5E47530" w14:textId="77777777" w:rsidR="009E77BD" w:rsidRPr="0004297E" w:rsidRDefault="009E77BD" w:rsidP="00885845">
            <w:pPr>
              <w:keepNext/>
              <w:keepLines/>
              <w:spacing w:after="0"/>
              <w:rPr>
                <w:rFonts w:ascii="Arial" w:hAnsi="Arial"/>
                <w:noProof/>
                <w:sz w:val="18"/>
              </w:rPr>
            </w:pPr>
            <w:r w:rsidRPr="00C64167">
              <w:rPr>
                <w:rFonts w:ascii="Arial" w:hAnsi="Arial" w:cs="Arial"/>
                <w:kern w:val="2"/>
                <w:sz w:val="18"/>
                <w:szCs w:val="22"/>
              </w:rPr>
              <w:t xml:space="preserve">Periodicity of PUCCH for SR configuration for BFR on </w:t>
            </w:r>
            <w:r>
              <w:rPr>
                <w:rFonts w:ascii="Arial" w:hAnsi="Arial" w:cs="Arial"/>
                <w:kern w:val="2"/>
                <w:sz w:val="18"/>
                <w:szCs w:val="22"/>
              </w:rPr>
              <w:t>TRP0</w:t>
            </w:r>
          </w:p>
        </w:tc>
        <w:tc>
          <w:tcPr>
            <w:tcW w:w="687" w:type="pct"/>
            <w:tcBorders>
              <w:top w:val="single" w:sz="4" w:space="0" w:color="auto"/>
              <w:left w:val="single" w:sz="4" w:space="0" w:color="auto"/>
              <w:bottom w:val="single" w:sz="4" w:space="0" w:color="auto"/>
              <w:right w:val="single" w:sz="4" w:space="0" w:color="auto"/>
            </w:tcBorders>
          </w:tcPr>
          <w:p w14:paraId="687079EB" w14:textId="77777777" w:rsidR="009E77BD" w:rsidRPr="00C223B0" w:rsidRDefault="009E77BD" w:rsidP="00885845">
            <w:pPr>
              <w:keepNext/>
              <w:keepLines/>
              <w:spacing w:after="0"/>
              <w:jc w:val="center"/>
              <w:rPr>
                <w:rFonts w:ascii="Arial" w:hAnsi="Arial"/>
                <w:noProof/>
                <w:sz w:val="18"/>
              </w:rPr>
            </w:pPr>
            <w:r>
              <w:rPr>
                <w:rFonts w:ascii="Arial" w:hAnsi="Arial"/>
                <w:noProof/>
                <w:sz w:val="18"/>
              </w:rPr>
              <w:t>Slot</w:t>
            </w:r>
          </w:p>
        </w:tc>
        <w:tc>
          <w:tcPr>
            <w:tcW w:w="1029" w:type="pct"/>
            <w:tcBorders>
              <w:top w:val="single" w:sz="4" w:space="0" w:color="auto"/>
              <w:left w:val="single" w:sz="4" w:space="0" w:color="auto"/>
              <w:bottom w:val="single" w:sz="4" w:space="0" w:color="auto"/>
              <w:right w:val="single" w:sz="4" w:space="0" w:color="auto"/>
            </w:tcBorders>
          </w:tcPr>
          <w:p w14:paraId="3E021126" w14:textId="77777777" w:rsidR="009E77BD" w:rsidRDefault="009E77BD" w:rsidP="00885845">
            <w:pPr>
              <w:keepNext/>
              <w:keepLines/>
              <w:spacing w:after="0"/>
              <w:jc w:val="center"/>
              <w:rPr>
                <w:rFonts w:ascii="Arial" w:hAnsi="Arial"/>
                <w:iCs/>
                <w:sz w:val="18"/>
              </w:rPr>
            </w:pPr>
            <w:r>
              <w:rPr>
                <w:rFonts w:ascii="Arial" w:hAnsi="Arial"/>
                <w:iCs/>
                <w:sz w:val="18"/>
              </w:rPr>
              <w:t>5</w:t>
            </w:r>
          </w:p>
        </w:tc>
        <w:tc>
          <w:tcPr>
            <w:tcW w:w="1248" w:type="pct"/>
            <w:tcBorders>
              <w:top w:val="single" w:sz="4" w:space="0" w:color="auto"/>
              <w:left w:val="single" w:sz="4" w:space="0" w:color="auto"/>
              <w:bottom w:val="single" w:sz="4" w:space="0" w:color="auto"/>
              <w:right w:val="single" w:sz="4" w:space="0" w:color="auto"/>
            </w:tcBorders>
          </w:tcPr>
          <w:p w14:paraId="7058C468" w14:textId="77777777" w:rsidR="009E77BD" w:rsidRPr="00CC004C" w:rsidRDefault="009E77BD" w:rsidP="00885845">
            <w:pPr>
              <w:keepNext/>
              <w:keepLines/>
              <w:spacing w:after="0"/>
              <w:jc w:val="center"/>
              <w:rPr>
                <w:rFonts w:ascii="Arial" w:hAnsi="Arial"/>
                <w:iCs/>
                <w:sz w:val="18"/>
              </w:rPr>
            </w:pPr>
          </w:p>
        </w:tc>
      </w:tr>
      <w:tr w:rsidR="009E77BD" w:rsidRPr="00C223B0" w14:paraId="2696CFFB"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9194856" w14:textId="77777777" w:rsidR="009E77BD" w:rsidRPr="00C223B0" w:rsidRDefault="009E77BD" w:rsidP="00885845">
            <w:pPr>
              <w:keepNext/>
              <w:keepLines/>
              <w:spacing w:after="0"/>
              <w:rPr>
                <w:rFonts w:ascii="Arial" w:hAnsi="Arial"/>
                <w:noProof/>
                <w:sz w:val="18"/>
              </w:rPr>
            </w:pPr>
            <w:r w:rsidRPr="00C223B0">
              <w:rPr>
                <w:rFonts w:ascii="Arial" w:hAnsi="Arial"/>
                <w:sz w:val="18"/>
              </w:rPr>
              <w:t>SSB Index assigned as CBD RS (q1</w:t>
            </w:r>
            <w:r>
              <w:rPr>
                <w:rFonts w:ascii="Arial" w:hAnsi="Arial"/>
                <w:sz w:val="18"/>
              </w:rPr>
              <w:t>0</w:t>
            </w:r>
            <w:r w:rsidRPr="00C223B0">
              <w:rPr>
                <w:rFonts w:ascii="Arial" w:hAnsi="Arial"/>
                <w:sz w:val="18"/>
              </w:rPr>
              <w:t xml:space="preserve">) in activated </w:t>
            </w:r>
            <w:proofErr w:type="spellStart"/>
            <w:r w:rsidRPr="00C223B0">
              <w:rPr>
                <w:rFonts w:ascii="Arial" w:hAnsi="Arial"/>
                <w:sz w:val="18"/>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49F8CE87"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917EF3A" w14:textId="77777777" w:rsidR="009E77BD" w:rsidRPr="00E71F65" w:rsidRDefault="009E77BD" w:rsidP="00885845">
            <w:pPr>
              <w:keepNext/>
              <w:keepLines/>
              <w:spacing w:after="0"/>
              <w:jc w:val="center"/>
              <w:rPr>
                <w:rFonts w:ascii="Arial" w:hAnsi="Arial"/>
                <w:iCs/>
                <w:sz w:val="18"/>
              </w:rPr>
            </w:pPr>
            <w:r w:rsidRPr="00E71F65">
              <w:rPr>
                <w:rFonts w:ascii="Arial" w:hAnsi="Arial"/>
                <w:iCs/>
                <w:sz w:val="18"/>
              </w:rPr>
              <w:t>1</w:t>
            </w:r>
          </w:p>
        </w:tc>
        <w:tc>
          <w:tcPr>
            <w:tcW w:w="1248" w:type="pct"/>
            <w:tcBorders>
              <w:top w:val="single" w:sz="4" w:space="0" w:color="auto"/>
              <w:left w:val="single" w:sz="4" w:space="0" w:color="auto"/>
              <w:bottom w:val="single" w:sz="4" w:space="0" w:color="auto"/>
              <w:right w:val="single" w:sz="4" w:space="0" w:color="auto"/>
            </w:tcBorders>
            <w:hideMark/>
          </w:tcPr>
          <w:p w14:paraId="56416A45" w14:textId="77777777" w:rsidR="009E77BD" w:rsidRPr="00C223B0" w:rsidRDefault="009E77BD" w:rsidP="00885845">
            <w:pPr>
              <w:keepNext/>
              <w:keepLines/>
              <w:spacing w:after="0"/>
              <w:jc w:val="center"/>
              <w:rPr>
                <w:rFonts w:ascii="Arial" w:hAnsi="Arial"/>
                <w:sz w:val="18"/>
              </w:rPr>
            </w:pPr>
          </w:p>
        </w:tc>
      </w:tr>
      <w:tr w:rsidR="009E77BD" w:rsidRPr="00C223B0" w14:paraId="026179D0"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02B58DC7" w14:textId="77777777" w:rsidR="009E77BD" w:rsidRPr="00C223B0" w:rsidRDefault="009E77BD" w:rsidP="00885845">
            <w:pPr>
              <w:keepNext/>
              <w:keepLines/>
              <w:spacing w:after="0"/>
              <w:rPr>
                <w:rFonts w:ascii="Arial" w:hAnsi="Arial"/>
                <w:sz w:val="18"/>
              </w:rPr>
            </w:pPr>
            <w:r w:rsidRPr="00C223B0">
              <w:rPr>
                <w:rFonts w:ascii="Arial" w:hAnsi="Arial"/>
                <w:sz w:val="18"/>
              </w:rPr>
              <w:t>SSB Index assigned as CBD RS (q1</w:t>
            </w:r>
            <w:r>
              <w:rPr>
                <w:rFonts w:ascii="Arial" w:hAnsi="Arial"/>
                <w:sz w:val="18"/>
              </w:rPr>
              <w:t>1</w:t>
            </w:r>
            <w:r w:rsidRPr="00C223B0">
              <w:rPr>
                <w:rFonts w:ascii="Arial" w:hAnsi="Arial"/>
                <w:sz w:val="18"/>
              </w:rPr>
              <w:t xml:space="preserve">) in activated </w:t>
            </w:r>
            <w:proofErr w:type="spellStart"/>
            <w:r w:rsidRPr="00C223B0">
              <w:rPr>
                <w:rFonts w:ascii="Arial" w:hAnsi="Arial"/>
                <w:sz w:val="18"/>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0A0CCA9C"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7C588CF" w14:textId="77777777" w:rsidR="009E77BD" w:rsidRPr="00E71F65" w:rsidRDefault="009E77BD" w:rsidP="00885845">
            <w:pPr>
              <w:keepNext/>
              <w:keepLines/>
              <w:spacing w:after="0"/>
              <w:jc w:val="center"/>
              <w:rPr>
                <w:rFonts w:ascii="Arial" w:hAnsi="Arial"/>
                <w:iCs/>
                <w:sz w:val="18"/>
              </w:rPr>
            </w:pPr>
            <w:r w:rsidRPr="00E71F65">
              <w:rPr>
                <w:rFonts w:ascii="Arial" w:hAnsi="Arial"/>
                <w:iCs/>
                <w:sz w:val="18"/>
              </w:rPr>
              <w:t>3</w:t>
            </w:r>
          </w:p>
        </w:tc>
        <w:tc>
          <w:tcPr>
            <w:tcW w:w="1248" w:type="pct"/>
            <w:tcBorders>
              <w:top w:val="single" w:sz="4" w:space="0" w:color="auto"/>
              <w:left w:val="single" w:sz="4" w:space="0" w:color="auto"/>
              <w:bottom w:val="single" w:sz="4" w:space="0" w:color="auto"/>
              <w:right w:val="single" w:sz="4" w:space="0" w:color="auto"/>
            </w:tcBorders>
          </w:tcPr>
          <w:p w14:paraId="601E3844" w14:textId="77777777" w:rsidR="009E77BD" w:rsidRPr="00C223B0" w:rsidRDefault="009E77BD" w:rsidP="00885845">
            <w:pPr>
              <w:keepNext/>
              <w:keepLines/>
              <w:spacing w:after="0"/>
              <w:jc w:val="center"/>
              <w:rPr>
                <w:rFonts w:ascii="Arial" w:hAnsi="Arial"/>
                <w:sz w:val="18"/>
              </w:rPr>
            </w:pPr>
          </w:p>
        </w:tc>
      </w:tr>
      <w:tr w:rsidR="009E77BD" w:rsidRPr="00C223B0" w14:paraId="6684FAE3"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08AC7F9" w14:textId="77777777" w:rsidR="009E77BD" w:rsidRPr="00C223B0" w:rsidRDefault="009E77BD" w:rsidP="00885845">
            <w:pPr>
              <w:keepNext/>
              <w:keepLines/>
              <w:spacing w:after="0"/>
              <w:rPr>
                <w:rFonts w:ascii="Arial" w:hAnsi="Arial"/>
                <w:sz w:val="18"/>
              </w:rPr>
            </w:pPr>
            <w:proofErr w:type="spellStart"/>
            <w:r w:rsidRPr="00C223B0">
              <w:rPr>
                <w:rFonts w:ascii="Arial" w:hAnsi="Arial"/>
                <w:sz w:val="18"/>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17268A22"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C8DE955" w14:textId="77777777" w:rsidR="009E77BD" w:rsidRPr="00C223B0" w:rsidRDefault="009E77BD" w:rsidP="00885845">
            <w:pPr>
              <w:keepNext/>
              <w:keepLines/>
              <w:spacing w:after="0"/>
              <w:jc w:val="center"/>
              <w:rPr>
                <w:rFonts w:ascii="Arial" w:hAnsi="Arial"/>
                <w:iCs/>
                <w:sz w:val="18"/>
              </w:rPr>
            </w:pPr>
            <w:r w:rsidRPr="00C223B0">
              <w:rPr>
                <w:rFonts w:ascii="Arial" w:hAnsi="Arial"/>
                <w:iCs/>
                <w:sz w:val="18"/>
              </w:rPr>
              <w:t>absent</w:t>
            </w:r>
          </w:p>
        </w:tc>
        <w:tc>
          <w:tcPr>
            <w:tcW w:w="1248" w:type="pct"/>
            <w:tcBorders>
              <w:top w:val="single" w:sz="4" w:space="0" w:color="auto"/>
              <w:left w:val="single" w:sz="4" w:space="0" w:color="auto"/>
              <w:bottom w:val="single" w:sz="4" w:space="0" w:color="auto"/>
              <w:right w:val="single" w:sz="4" w:space="0" w:color="auto"/>
            </w:tcBorders>
            <w:hideMark/>
          </w:tcPr>
          <w:p w14:paraId="2B3D3773" w14:textId="77777777" w:rsidR="009E77BD" w:rsidRPr="00C223B0" w:rsidRDefault="009E77BD" w:rsidP="00885845">
            <w:pPr>
              <w:keepNext/>
              <w:keepLines/>
              <w:spacing w:after="0"/>
              <w:jc w:val="center"/>
              <w:rPr>
                <w:rFonts w:ascii="Arial" w:hAnsi="Arial"/>
                <w:iCs/>
                <w:sz w:val="18"/>
              </w:rPr>
            </w:pPr>
            <w:r w:rsidRPr="00C223B0">
              <w:rPr>
                <w:rFonts w:ascii="Arial" w:hAnsi="Arial"/>
                <w:iCs/>
                <w:sz w:val="18"/>
              </w:rPr>
              <w:t>When the field is absent, the UE applies the value 0. (Table 8.1.1-1).</w:t>
            </w:r>
          </w:p>
        </w:tc>
      </w:tr>
      <w:tr w:rsidR="009E77BD" w:rsidRPr="00C223B0" w14:paraId="68E65AE1" w14:textId="77777777" w:rsidTr="00885845">
        <w:trPr>
          <w:trHeight w:val="210"/>
          <w:jc w:val="center"/>
        </w:trPr>
        <w:tc>
          <w:tcPr>
            <w:tcW w:w="999" w:type="pct"/>
            <w:tcBorders>
              <w:top w:val="single" w:sz="4" w:space="0" w:color="auto"/>
              <w:left w:val="single" w:sz="4" w:space="0" w:color="auto"/>
              <w:bottom w:val="nil"/>
              <w:right w:val="single" w:sz="4" w:space="0" w:color="auto"/>
            </w:tcBorders>
            <w:shd w:val="clear" w:color="auto" w:fill="auto"/>
            <w:hideMark/>
          </w:tcPr>
          <w:p w14:paraId="1699B494" w14:textId="77777777" w:rsidR="009E77BD" w:rsidRPr="00C223B0" w:rsidRDefault="009E77BD" w:rsidP="00885845">
            <w:pPr>
              <w:keepNext/>
              <w:keepLines/>
              <w:spacing w:after="0"/>
              <w:rPr>
                <w:rFonts w:ascii="Arial" w:hAnsi="Arial"/>
                <w:noProof/>
                <w:sz w:val="18"/>
              </w:rPr>
            </w:pPr>
            <w:proofErr w:type="spellStart"/>
            <w:r w:rsidRPr="00C223B0">
              <w:rPr>
                <w:rFonts w:ascii="Arial" w:hAnsi="Arial"/>
                <w:sz w:val="18"/>
                <w:lang w:eastAsia="en-GB"/>
              </w:rPr>
              <w:t>rsrp</w:t>
            </w:r>
            <w:proofErr w:type="spellEnd"/>
            <w:r w:rsidRPr="00C223B0">
              <w:rPr>
                <w:rFonts w:ascii="Arial" w:hAnsi="Arial"/>
                <w:sz w:val="18"/>
                <w:lang w:eastAsia="en-GB"/>
              </w:rPr>
              <w:t>-</w:t>
            </w:r>
          </w:p>
        </w:tc>
        <w:tc>
          <w:tcPr>
            <w:tcW w:w="1037" w:type="pct"/>
            <w:gridSpan w:val="3"/>
            <w:tcBorders>
              <w:top w:val="single" w:sz="4" w:space="0" w:color="auto"/>
              <w:left w:val="single" w:sz="4" w:space="0" w:color="auto"/>
              <w:bottom w:val="single" w:sz="4" w:space="0" w:color="auto"/>
              <w:right w:val="single" w:sz="4" w:space="0" w:color="auto"/>
            </w:tcBorders>
          </w:tcPr>
          <w:p w14:paraId="21B14AA3" w14:textId="77777777" w:rsidR="009E77BD" w:rsidRPr="00C223B0" w:rsidRDefault="009E77BD" w:rsidP="00885845">
            <w:pPr>
              <w:keepNext/>
              <w:keepLines/>
              <w:spacing w:after="0"/>
              <w:rPr>
                <w:rFonts w:ascii="Arial" w:hAnsi="Arial"/>
                <w:noProof/>
                <w:sz w:val="18"/>
              </w:rPr>
            </w:pPr>
            <w:r w:rsidRPr="00C223B0">
              <w:rPr>
                <w:rFonts w:ascii="Arial" w:hAnsi="Arial" w:hint="eastAsia"/>
                <w:sz w:val="18"/>
                <w:lang w:eastAsia="zh-CN"/>
              </w:rPr>
              <w:t>Co</w:t>
            </w:r>
            <w:r w:rsidRPr="00C223B0">
              <w:rPr>
                <w:rFonts w:ascii="Arial" w:hAnsi="Arial"/>
                <w:sz w:val="18"/>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298923E3" w14:textId="77777777" w:rsidR="009E77BD" w:rsidRPr="00C223B0" w:rsidRDefault="009E77BD" w:rsidP="00885845">
            <w:pPr>
              <w:keepNext/>
              <w:keepLines/>
              <w:spacing w:after="0"/>
              <w:jc w:val="center"/>
              <w:rPr>
                <w:rFonts w:ascii="Arial" w:hAnsi="Arial"/>
                <w:noProof/>
                <w:sz w:val="18"/>
              </w:rPr>
            </w:pPr>
            <w:r w:rsidRPr="00C223B0">
              <w:rPr>
                <w:rFonts w:ascii="Arial" w:hAnsi="Arial"/>
                <w:sz w:val="18"/>
              </w:rPr>
              <w:t xml:space="preserve">dBm/SCS </w:t>
            </w:r>
          </w:p>
        </w:tc>
        <w:tc>
          <w:tcPr>
            <w:tcW w:w="1029" w:type="pct"/>
            <w:tcBorders>
              <w:top w:val="single" w:sz="4" w:space="0" w:color="auto"/>
              <w:left w:val="single" w:sz="4" w:space="0" w:color="auto"/>
              <w:right w:val="single" w:sz="4" w:space="0" w:color="auto"/>
            </w:tcBorders>
            <w:hideMark/>
          </w:tcPr>
          <w:p w14:paraId="0D3278AF" w14:textId="77777777" w:rsidR="009E77BD" w:rsidRPr="00C223B0" w:rsidRDefault="009E77BD" w:rsidP="00885845">
            <w:pPr>
              <w:keepNext/>
              <w:keepLines/>
              <w:spacing w:after="0"/>
              <w:jc w:val="center"/>
              <w:rPr>
                <w:rFonts w:ascii="Arial" w:hAnsi="Arial"/>
                <w:noProof/>
                <w:sz w:val="18"/>
              </w:rPr>
            </w:pPr>
            <w:r w:rsidRPr="00C223B0">
              <w:rPr>
                <w:rFonts w:ascii="Arial" w:hAnsi="Arial"/>
                <w:iCs/>
                <w:sz w:val="18"/>
                <w:lang w:eastAsia="zh-CN"/>
              </w:rPr>
              <w:t>-</w:t>
            </w:r>
            <w:r w:rsidRPr="00C223B0">
              <w:rPr>
                <w:rFonts w:ascii="Arial" w:hAnsi="Arial"/>
                <w:iCs/>
                <w:sz w:val="18"/>
              </w:rPr>
              <w:t>98</w:t>
            </w:r>
          </w:p>
        </w:tc>
        <w:tc>
          <w:tcPr>
            <w:tcW w:w="1248" w:type="pct"/>
            <w:tcBorders>
              <w:top w:val="single" w:sz="4" w:space="0" w:color="auto"/>
              <w:left w:val="single" w:sz="4" w:space="0" w:color="auto"/>
              <w:bottom w:val="nil"/>
              <w:right w:val="single" w:sz="4" w:space="0" w:color="auto"/>
            </w:tcBorders>
            <w:shd w:val="clear" w:color="auto" w:fill="auto"/>
            <w:hideMark/>
          </w:tcPr>
          <w:p w14:paraId="644C9469" w14:textId="77777777" w:rsidR="009E77BD" w:rsidRPr="00C223B0" w:rsidRDefault="009E77BD" w:rsidP="00885845">
            <w:pPr>
              <w:keepNext/>
              <w:keepLines/>
              <w:spacing w:after="0"/>
              <w:jc w:val="center"/>
              <w:rPr>
                <w:rFonts w:ascii="Arial" w:hAnsi="Arial"/>
                <w:iCs/>
                <w:sz w:val="18"/>
              </w:rPr>
            </w:pPr>
            <w:r w:rsidRPr="00C223B0">
              <w:rPr>
                <w:rFonts w:ascii="Arial" w:hAnsi="Arial"/>
                <w:noProof/>
                <w:sz w:val="18"/>
              </w:rPr>
              <w:t xml:space="preserve">Threshold used </w:t>
            </w:r>
          </w:p>
        </w:tc>
      </w:tr>
      <w:tr w:rsidR="009E77BD" w:rsidRPr="00C223B0" w14:paraId="68567394" w14:textId="77777777" w:rsidTr="00885845">
        <w:trPr>
          <w:trHeight w:val="210"/>
          <w:jc w:val="center"/>
        </w:trPr>
        <w:tc>
          <w:tcPr>
            <w:tcW w:w="999" w:type="pct"/>
            <w:tcBorders>
              <w:top w:val="nil"/>
              <w:left w:val="single" w:sz="4" w:space="0" w:color="auto"/>
              <w:bottom w:val="single" w:sz="4" w:space="0" w:color="auto"/>
              <w:right w:val="single" w:sz="4" w:space="0" w:color="auto"/>
            </w:tcBorders>
            <w:shd w:val="clear" w:color="auto" w:fill="auto"/>
          </w:tcPr>
          <w:p w14:paraId="683968AA" w14:textId="77777777" w:rsidR="009E77BD" w:rsidRPr="00C223B0" w:rsidRDefault="009E77BD" w:rsidP="00885845">
            <w:pPr>
              <w:keepNext/>
              <w:keepLines/>
              <w:spacing w:after="0"/>
              <w:rPr>
                <w:rFonts w:ascii="Arial" w:hAnsi="Arial"/>
                <w:sz w:val="18"/>
              </w:rPr>
            </w:pPr>
            <w:proofErr w:type="spellStart"/>
            <w:r w:rsidRPr="00C223B0">
              <w:rPr>
                <w:rFonts w:ascii="Arial" w:hAnsi="Arial"/>
                <w:sz w:val="18"/>
                <w:lang w:eastAsia="en-GB"/>
              </w:rPr>
              <w:t>ThresholdBFR</w:t>
            </w:r>
            <w:proofErr w:type="spellEnd"/>
          </w:p>
        </w:tc>
        <w:tc>
          <w:tcPr>
            <w:tcW w:w="1037" w:type="pct"/>
            <w:gridSpan w:val="3"/>
            <w:tcBorders>
              <w:top w:val="single" w:sz="4" w:space="0" w:color="auto"/>
              <w:left w:val="single" w:sz="4" w:space="0" w:color="auto"/>
              <w:bottom w:val="single" w:sz="4" w:space="0" w:color="auto"/>
              <w:right w:val="single" w:sz="4" w:space="0" w:color="auto"/>
            </w:tcBorders>
          </w:tcPr>
          <w:p w14:paraId="7D71366B" w14:textId="77777777" w:rsidR="009E77BD" w:rsidRPr="00C223B0" w:rsidRDefault="009E77BD" w:rsidP="00885845">
            <w:pPr>
              <w:keepNext/>
              <w:keepLines/>
              <w:spacing w:after="0"/>
              <w:rPr>
                <w:rFonts w:ascii="Arial" w:hAnsi="Arial"/>
                <w:noProof/>
                <w:sz w:val="18"/>
              </w:rPr>
            </w:pPr>
            <w:r w:rsidRPr="00C223B0">
              <w:rPr>
                <w:rFonts w:ascii="Arial" w:hAnsi="Arial" w:hint="eastAsia"/>
                <w:sz w:val="18"/>
                <w:lang w:eastAsia="zh-CN"/>
              </w:rPr>
              <w:t>C</w:t>
            </w:r>
            <w:r w:rsidRPr="00C223B0">
              <w:rPr>
                <w:rFonts w:ascii="Arial" w:hAnsi="Arial"/>
                <w:sz w:val="18"/>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7B419FF4" w14:textId="77777777" w:rsidR="009E77BD" w:rsidRPr="00C223B0" w:rsidRDefault="009E77BD" w:rsidP="00885845">
            <w:pPr>
              <w:keepNext/>
              <w:keepLines/>
              <w:spacing w:after="0"/>
              <w:jc w:val="center"/>
              <w:rPr>
                <w:rFonts w:ascii="Arial" w:hAnsi="Arial"/>
                <w:sz w:val="18"/>
              </w:rPr>
            </w:pPr>
          </w:p>
        </w:tc>
        <w:tc>
          <w:tcPr>
            <w:tcW w:w="1029" w:type="pct"/>
            <w:tcBorders>
              <w:left w:val="single" w:sz="4" w:space="0" w:color="auto"/>
              <w:bottom w:val="single" w:sz="4" w:space="0" w:color="auto"/>
              <w:right w:val="single" w:sz="4" w:space="0" w:color="auto"/>
            </w:tcBorders>
          </w:tcPr>
          <w:p w14:paraId="1FA241DD" w14:textId="77777777" w:rsidR="009E77BD" w:rsidRPr="00C223B0" w:rsidRDefault="009E77BD" w:rsidP="00885845">
            <w:pPr>
              <w:keepNext/>
              <w:keepLines/>
              <w:spacing w:after="0"/>
              <w:jc w:val="center"/>
              <w:rPr>
                <w:rFonts w:ascii="Arial" w:hAnsi="Arial"/>
                <w:iCs/>
                <w:sz w:val="18"/>
                <w:lang w:eastAsia="zh-CN"/>
              </w:rPr>
            </w:pPr>
            <w:r w:rsidRPr="00C223B0">
              <w:rPr>
                <w:rFonts w:ascii="Arial" w:hAnsi="Arial" w:hint="eastAsia"/>
                <w:iCs/>
                <w:sz w:val="18"/>
                <w:lang w:eastAsia="zh-CN"/>
              </w:rPr>
              <w:t>-</w:t>
            </w:r>
            <w:r w:rsidRPr="00C223B0">
              <w:rPr>
                <w:rFonts w:ascii="Arial" w:hAnsi="Arial"/>
                <w:iCs/>
                <w:sz w:val="18"/>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2EC57641"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for Q</w:t>
            </w:r>
            <w:r w:rsidRPr="00C223B0">
              <w:rPr>
                <w:rFonts w:ascii="Arial" w:hAnsi="Arial"/>
                <w:noProof/>
                <w:sz w:val="18"/>
                <w:vertAlign w:val="subscript"/>
              </w:rPr>
              <w:t>in_LR_SSB</w:t>
            </w:r>
          </w:p>
        </w:tc>
      </w:tr>
      <w:tr w:rsidR="009E77BD" w:rsidRPr="00C223B0" w14:paraId="2A8358BC" w14:textId="77777777" w:rsidTr="00885845">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79CD80B" w14:textId="77777777" w:rsidR="009E77BD" w:rsidRPr="00C223B0" w:rsidRDefault="009E77BD" w:rsidP="00885845">
            <w:pPr>
              <w:keepNext/>
              <w:keepLines/>
              <w:spacing w:after="0"/>
              <w:rPr>
                <w:rFonts w:ascii="Arial" w:hAnsi="Arial"/>
                <w:sz w:val="18"/>
              </w:rPr>
            </w:pPr>
            <w:proofErr w:type="spellStart"/>
            <w:r w:rsidRPr="00C223B0">
              <w:rPr>
                <w:rFonts w:ascii="Arial" w:hAnsi="Arial"/>
                <w:sz w:val="18"/>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371911B0"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7C851CC" w14:textId="77777777" w:rsidR="009E77BD" w:rsidRPr="00C223B0" w:rsidRDefault="009E77BD" w:rsidP="00885845">
            <w:pPr>
              <w:keepNext/>
              <w:keepLines/>
              <w:spacing w:after="0"/>
              <w:jc w:val="center"/>
              <w:rPr>
                <w:rFonts w:ascii="Arial" w:hAnsi="Arial"/>
                <w:iCs/>
                <w:sz w:val="18"/>
              </w:rPr>
            </w:pPr>
            <w:r w:rsidRPr="00C223B0">
              <w:rPr>
                <w:rFonts w:ascii="Arial" w:hAnsi="Arial"/>
                <w:sz w:val="18"/>
              </w:rPr>
              <w:t>db0</w:t>
            </w:r>
          </w:p>
        </w:tc>
        <w:tc>
          <w:tcPr>
            <w:tcW w:w="1248" w:type="pct"/>
            <w:tcBorders>
              <w:top w:val="single" w:sz="4" w:space="0" w:color="auto"/>
              <w:left w:val="single" w:sz="4" w:space="0" w:color="auto"/>
              <w:bottom w:val="single" w:sz="4" w:space="0" w:color="auto"/>
              <w:right w:val="single" w:sz="4" w:space="0" w:color="auto"/>
            </w:tcBorders>
            <w:hideMark/>
          </w:tcPr>
          <w:p w14:paraId="3AF6D62D"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Used for deriving rsrp-ThresholdCSI-RS</w:t>
            </w:r>
          </w:p>
        </w:tc>
      </w:tr>
      <w:tr w:rsidR="009E77BD" w:rsidRPr="00C223B0" w14:paraId="0E72E257"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BEFFCB7"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10BEB8D9" w14:textId="77777777" w:rsidR="009E77BD" w:rsidRPr="00C223B0" w:rsidRDefault="009E77BD" w:rsidP="00885845">
            <w:pPr>
              <w:keepNext/>
              <w:keepLines/>
              <w:spacing w:after="0"/>
              <w:jc w:val="center"/>
              <w:rPr>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7FC6116E" w14:textId="77777777" w:rsidR="009E77BD" w:rsidRPr="00C223B0" w:rsidRDefault="009E77BD" w:rsidP="00885845">
            <w:pPr>
              <w:keepNext/>
              <w:keepLines/>
              <w:spacing w:after="0"/>
              <w:jc w:val="center"/>
              <w:rPr>
                <w:rFonts w:ascii="Arial" w:hAnsi="Arial"/>
                <w:iCs/>
                <w:sz w:val="18"/>
              </w:rPr>
            </w:pPr>
            <w:r w:rsidRPr="00C223B0">
              <w:rPr>
                <w:rFonts w:ascii="Arial" w:hAnsi="Arial"/>
                <w:iCs/>
                <w:sz w:val="18"/>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6C97966E" w14:textId="77777777" w:rsidR="009E77BD" w:rsidRPr="00C223B0" w:rsidRDefault="009E77BD" w:rsidP="00885845">
            <w:pPr>
              <w:keepNext/>
              <w:keepLines/>
              <w:spacing w:after="0"/>
              <w:jc w:val="center"/>
              <w:rPr>
                <w:rFonts w:ascii="Arial" w:hAnsi="Arial"/>
                <w:iCs/>
                <w:sz w:val="18"/>
              </w:rPr>
            </w:pPr>
            <w:r w:rsidRPr="00C223B0">
              <w:rPr>
                <w:rFonts w:ascii="Arial" w:hAnsi="Arial"/>
                <w:iCs/>
                <w:sz w:val="18"/>
              </w:rPr>
              <w:t>see TS 38.321 [7], clause 5.17</w:t>
            </w:r>
          </w:p>
        </w:tc>
      </w:tr>
      <w:tr w:rsidR="009E77BD" w:rsidRPr="00C223B0" w14:paraId="77AA2128"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861D821"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0CAD507E" w14:textId="77777777" w:rsidR="009E77BD" w:rsidRPr="00C223B0" w:rsidRDefault="009E77BD" w:rsidP="00885845">
            <w:pPr>
              <w:keepNext/>
              <w:keepLines/>
              <w:spacing w:after="0"/>
              <w:jc w:val="center"/>
              <w:rPr>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6FF5B7D4" w14:textId="77777777" w:rsidR="009E77BD" w:rsidRPr="00C223B0" w:rsidRDefault="009E77BD" w:rsidP="00885845">
            <w:pPr>
              <w:keepNext/>
              <w:keepLines/>
              <w:spacing w:after="0"/>
              <w:jc w:val="center"/>
              <w:rPr>
                <w:rFonts w:ascii="Arial" w:hAnsi="Arial"/>
                <w:i/>
                <w:iCs/>
                <w:sz w:val="18"/>
              </w:rPr>
            </w:pPr>
            <w:r w:rsidRPr="00C223B0">
              <w:rPr>
                <w:rFonts w:ascii="Arial" w:hAnsi="Arial"/>
                <w:noProof/>
                <w:sz w:val="18"/>
              </w:rPr>
              <w:t>pbfd4</w:t>
            </w:r>
          </w:p>
        </w:tc>
        <w:tc>
          <w:tcPr>
            <w:tcW w:w="1248" w:type="pct"/>
            <w:tcBorders>
              <w:top w:val="single" w:sz="4" w:space="0" w:color="auto"/>
              <w:left w:val="single" w:sz="4" w:space="0" w:color="auto"/>
              <w:bottom w:val="single" w:sz="4" w:space="0" w:color="auto"/>
              <w:right w:val="single" w:sz="4" w:space="0" w:color="auto"/>
            </w:tcBorders>
            <w:hideMark/>
          </w:tcPr>
          <w:p w14:paraId="409A39D9" w14:textId="77777777" w:rsidR="009E77BD" w:rsidRPr="00C223B0" w:rsidRDefault="009E77BD" w:rsidP="00885845">
            <w:pPr>
              <w:keepNext/>
              <w:keepLines/>
              <w:spacing w:after="0"/>
              <w:jc w:val="center"/>
              <w:rPr>
                <w:rFonts w:ascii="Arial" w:hAnsi="Arial"/>
                <w:noProof/>
                <w:sz w:val="18"/>
              </w:rPr>
            </w:pPr>
            <w:r w:rsidRPr="00C223B0">
              <w:rPr>
                <w:rFonts w:ascii="Arial" w:hAnsi="Arial"/>
                <w:iCs/>
                <w:sz w:val="18"/>
              </w:rPr>
              <w:t>see TS 38.321 [7], clause 5.17</w:t>
            </w:r>
          </w:p>
        </w:tc>
      </w:tr>
      <w:tr w:rsidR="009E77BD" w:rsidRPr="00C223B0" w14:paraId="3B2F8165" w14:textId="77777777" w:rsidTr="00885845">
        <w:trPr>
          <w:trHeight w:val="48"/>
          <w:jc w:val="center"/>
        </w:trPr>
        <w:tc>
          <w:tcPr>
            <w:tcW w:w="1018" w:type="pct"/>
            <w:gridSpan w:val="2"/>
            <w:vMerge w:val="restart"/>
            <w:tcBorders>
              <w:top w:val="single" w:sz="4" w:space="0" w:color="auto"/>
              <w:left w:val="single" w:sz="4" w:space="0" w:color="auto"/>
              <w:right w:val="single" w:sz="4" w:space="0" w:color="auto"/>
            </w:tcBorders>
          </w:tcPr>
          <w:p w14:paraId="54C6E7E0"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 xml:space="preserve">CBD-RS (CSI-RS) </w:t>
            </w:r>
          </w:p>
          <w:p w14:paraId="6DBA6F63"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10 </w:t>
            </w:r>
            <w:r w:rsidRPr="00E71F65">
              <w:rPr>
                <w:rFonts w:ascii="Arial" w:hAnsi="Arial"/>
                <w:sz w:val="18"/>
              </w:rPr>
              <w:t xml:space="preserve">in activated </w:t>
            </w:r>
            <w:proofErr w:type="spellStart"/>
            <w:r w:rsidRPr="00E71F65">
              <w:rPr>
                <w:rFonts w:ascii="Arial" w:hAnsi="Arial"/>
                <w:sz w:val="18"/>
              </w:rPr>
              <w:t>SCell</w:t>
            </w:r>
            <w:proofErr w:type="spellEnd"/>
          </w:p>
          <w:p w14:paraId="24502233" w14:textId="77777777" w:rsidR="009E77BD" w:rsidRPr="00E71F65" w:rsidRDefault="009E77BD" w:rsidP="00885845">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313CD479"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single" w:sz="4" w:space="0" w:color="auto"/>
              <w:left w:val="single" w:sz="4" w:space="0" w:color="auto"/>
              <w:right w:val="single" w:sz="4" w:space="0" w:color="auto"/>
            </w:tcBorders>
          </w:tcPr>
          <w:p w14:paraId="05AFE68D" w14:textId="77777777" w:rsidR="009E77BD" w:rsidRPr="00E71F65" w:rsidRDefault="009E77BD" w:rsidP="00885845">
            <w:pPr>
              <w:keepNext/>
              <w:keepLines/>
              <w:spacing w:after="0"/>
              <w:jc w:val="center"/>
              <w:rPr>
                <w:rFonts w:ascii="Arial" w:hAnsi="Arial"/>
                <w:iCs/>
                <w:sz w:val="18"/>
              </w:rPr>
            </w:pPr>
          </w:p>
          <w:p w14:paraId="482C525D" w14:textId="77777777" w:rsidR="009E77BD" w:rsidRPr="00E71F65" w:rsidRDefault="009E77BD" w:rsidP="00885845">
            <w:pPr>
              <w:keepNext/>
              <w:keepLines/>
              <w:spacing w:after="0"/>
              <w:jc w:val="center"/>
              <w:rPr>
                <w:rFonts w:ascii="Arial" w:hAnsi="Arial"/>
                <w:iCs/>
                <w:sz w:val="18"/>
              </w:rPr>
            </w:pPr>
          </w:p>
        </w:tc>
        <w:tc>
          <w:tcPr>
            <w:tcW w:w="1029" w:type="pct"/>
            <w:tcBorders>
              <w:top w:val="single" w:sz="4" w:space="0" w:color="auto"/>
              <w:left w:val="single" w:sz="4" w:space="0" w:color="auto"/>
              <w:right w:val="single" w:sz="4" w:space="0" w:color="auto"/>
            </w:tcBorders>
          </w:tcPr>
          <w:p w14:paraId="67609AE4" w14:textId="77777777" w:rsidR="009E77BD" w:rsidRPr="00E71F65" w:rsidRDefault="009E77BD" w:rsidP="00885845">
            <w:pPr>
              <w:keepNext/>
              <w:keepLines/>
              <w:spacing w:after="0"/>
              <w:jc w:val="center"/>
              <w:rPr>
                <w:rFonts w:ascii="Arial" w:hAnsi="Arial"/>
                <w:noProof/>
                <w:sz w:val="18"/>
              </w:rPr>
            </w:pPr>
            <w:r w:rsidRPr="00E71F65">
              <w:rPr>
                <w:rFonts w:ascii="Arial" w:hAnsi="Arial"/>
                <w:noProof/>
                <w:sz w:val="18"/>
              </w:rPr>
              <w:t>SSB.3 FR1</w:t>
            </w:r>
          </w:p>
        </w:tc>
        <w:tc>
          <w:tcPr>
            <w:tcW w:w="1248" w:type="pct"/>
            <w:vMerge w:val="restart"/>
            <w:tcBorders>
              <w:top w:val="single" w:sz="4" w:space="0" w:color="auto"/>
              <w:left w:val="single" w:sz="4" w:space="0" w:color="auto"/>
              <w:right w:val="single" w:sz="4" w:space="0" w:color="auto"/>
            </w:tcBorders>
          </w:tcPr>
          <w:p w14:paraId="00230642" w14:textId="77777777" w:rsidR="009E77BD" w:rsidRPr="00E71F65" w:rsidRDefault="009E77BD" w:rsidP="00885845">
            <w:pPr>
              <w:keepNext/>
              <w:keepLines/>
              <w:spacing w:after="0"/>
              <w:jc w:val="center"/>
              <w:rPr>
                <w:rFonts w:ascii="Arial" w:hAnsi="Arial"/>
                <w:iCs/>
                <w:sz w:val="18"/>
              </w:rPr>
            </w:pPr>
            <w:r w:rsidRPr="00E71F65">
              <w:rPr>
                <w:rFonts w:ascii="Arial" w:hAnsi="Arial"/>
                <w:noProof/>
                <w:sz w:val="18"/>
              </w:rPr>
              <w:t>A.3.14</w:t>
            </w:r>
          </w:p>
          <w:p w14:paraId="5AB3B4E4" w14:textId="77777777" w:rsidR="009E77BD" w:rsidRPr="00E71F65" w:rsidRDefault="009E77BD" w:rsidP="00885845">
            <w:pPr>
              <w:keepNext/>
              <w:keepLines/>
              <w:spacing w:after="0"/>
              <w:jc w:val="center"/>
              <w:rPr>
                <w:rFonts w:ascii="Arial" w:hAnsi="Arial"/>
                <w:iCs/>
                <w:sz w:val="18"/>
              </w:rPr>
            </w:pPr>
          </w:p>
        </w:tc>
      </w:tr>
      <w:tr w:rsidR="009E77BD" w:rsidRPr="00C223B0" w14:paraId="12C811F5" w14:textId="77777777" w:rsidTr="00885845">
        <w:trPr>
          <w:trHeight w:val="46"/>
          <w:jc w:val="center"/>
        </w:trPr>
        <w:tc>
          <w:tcPr>
            <w:tcW w:w="1018" w:type="pct"/>
            <w:gridSpan w:val="2"/>
            <w:vMerge/>
            <w:tcBorders>
              <w:left w:val="single" w:sz="4" w:space="0" w:color="auto"/>
              <w:right w:val="single" w:sz="4" w:space="0" w:color="auto"/>
            </w:tcBorders>
            <w:vAlign w:val="center"/>
          </w:tcPr>
          <w:p w14:paraId="2883DD81" w14:textId="77777777" w:rsidR="009E77BD" w:rsidRPr="00555C24" w:rsidRDefault="009E77BD" w:rsidP="00885845">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65D56139" w14:textId="77777777" w:rsidR="009E77BD" w:rsidRPr="00555C24" w:rsidRDefault="009E77BD" w:rsidP="00885845">
            <w:pPr>
              <w:keepNext/>
              <w:keepLines/>
              <w:spacing w:after="0"/>
              <w:rPr>
                <w:rFonts w:ascii="Arial" w:hAnsi="Arial"/>
                <w:noProof/>
                <w:sz w:val="18"/>
              </w:rPr>
            </w:pPr>
            <w:r w:rsidRPr="00555C24">
              <w:rPr>
                <w:rFonts w:ascii="Arial" w:hAnsi="Arial"/>
                <w:noProof/>
                <w:sz w:val="18"/>
              </w:rPr>
              <w:t>Config 2, 5</w:t>
            </w:r>
          </w:p>
        </w:tc>
        <w:tc>
          <w:tcPr>
            <w:tcW w:w="687" w:type="pct"/>
            <w:vMerge/>
            <w:tcBorders>
              <w:left w:val="single" w:sz="4" w:space="0" w:color="auto"/>
              <w:right w:val="single" w:sz="4" w:space="0" w:color="auto"/>
            </w:tcBorders>
          </w:tcPr>
          <w:p w14:paraId="45FFACDC" w14:textId="77777777" w:rsidR="009E77BD" w:rsidRPr="00555C24" w:rsidRDefault="009E77BD" w:rsidP="00885845">
            <w:pPr>
              <w:keepNext/>
              <w:keepLines/>
              <w:spacing w:after="0"/>
              <w:jc w:val="center"/>
              <w:rPr>
                <w:rFonts w:ascii="Arial" w:hAnsi="Arial"/>
                <w:iCs/>
                <w:sz w:val="18"/>
              </w:rPr>
            </w:pPr>
          </w:p>
        </w:tc>
        <w:tc>
          <w:tcPr>
            <w:tcW w:w="1029" w:type="pct"/>
            <w:tcBorders>
              <w:left w:val="single" w:sz="4" w:space="0" w:color="auto"/>
              <w:right w:val="single" w:sz="4" w:space="0" w:color="auto"/>
            </w:tcBorders>
          </w:tcPr>
          <w:p w14:paraId="7C975600" w14:textId="77777777" w:rsidR="009E77BD" w:rsidRPr="00555C24" w:rsidRDefault="009E77BD" w:rsidP="00885845">
            <w:pPr>
              <w:keepNext/>
              <w:keepLines/>
              <w:spacing w:after="0"/>
              <w:jc w:val="center"/>
              <w:rPr>
                <w:rFonts w:ascii="Arial" w:hAnsi="Arial"/>
                <w:noProof/>
                <w:sz w:val="18"/>
              </w:rPr>
            </w:pPr>
            <w:r w:rsidRPr="00555C24">
              <w:rPr>
                <w:rFonts w:ascii="Arial" w:hAnsi="Arial"/>
                <w:noProof/>
                <w:sz w:val="18"/>
              </w:rPr>
              <w:t>SSB.3 FR1</w:t>
            </w:r>
          </w:p>
        </w:tc>
        <w:tc>
          <w:tcPr>
            <w:tcW w:w="1248" w:type="pct"/>
            <w:vMerge/>
            <w:tcBorders>
              <w:left w:val="single" w:sz="4" w:space="0" w:color="auto"/>
              <w:right w:val="single" w:sz="4" w:space="0" w:color="auto"/>
            </w:tcBorders>
          </w:tcPr>
          <w:p w14:paraId="54CB3549" w14:textId="77777777" w:rsidR="009E77BD" w:rsidRPr="00555C24" w:rsidRDefault="009E77BD" w:rsidP="00885845">
            <w:pPr>
              <w:keepNext/>
              <w:keepLines/>
              <w:spacing w:after="0"/>
              <w:jc w:val="center"/>
              <w:rPr>
                <w:rFonts w:ascii="Arial" w:hAnsi="Arial"/>
                <w:iCs/>
                <w:sz w:val="18"/>
              </w:rPr>
            </w:pPr>
          </w:p>
        </w:tc>
      </w:tr>
      <w:tr w:rsidR="009E77BD" w:rsidRPr="00C223B0" w14:paraId="1084F1FA" w14:textId="77777777" w:rsidTr="00885845">
        <w:trPr>
          <w:trHeight w:val="46"/>
          <w:jc w:val="center"/>
        </w:trPr>
        <w:tc>
          <w:tcPr>
            <w:tcW w:w="1018" w:type="pct"/>
            <w:gridSpan w:val="2"/>
            <w:vMerge/>
            <w:tcBorders>
              <w:left w:val="single" w:sz="4" w:space="0" w:color="auto"/>
              <w:bottom w:val="single" w:sz="4" w:space="0" w:color="auto"/>
              <w:right w:val="single" w:sz="4" w:space="0" w:color="auto"/>
            </w:tcBorders>
            <w:vAlign w:val="center"/>
          </w:tcPr>
          <w:p w14:paraId="20658EB7" w14:textId="77777777" w:rsidR="009E77BD" w:rsidRPr="00555C24" w:rsidRDefault="009E77BD" w:rsidP="00885845">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7320CA7C" w14:textId="77777777" w:rsidR="009E77BD" w:rsidRPr="00555C24" w:rsidRDefault="009E77BD" w:rsidP="00885845">
            <w:pPr>
              <w:keepNext/>
              <w:keepLines/>
              <w:spacing w:after="0"/>
              <w:rPr>
                <w:rFonts w:ascii="Arial" w:hAnsi="Arial"/>
                <w:noProof/>
                <w:sz w:val="18"/>
              </w:rPr>
            </w:pPr>
            <w:r w:rsidRPr="00555C24">
              <w:rPr>
                <w:rFonts w:ascii="Arial" w:hAnsi="Arial"/>
                <w:noProof/>
                <w:sz w:val="18"/>
              </w:rPr>
              <w:t>Config 3, 6</w:t>
            </w:r>
          </w:p>
        </w:tc>
        <w:tc>
          <w:tcPr>
            <w:tcW w:w="687" w:type="pct"/>
            <w:vMerge/>
            <w:tcBorders>
              <w:left w:val="single" w:sz="4" w:space="0" w:color="auto"/>
              <w:bottom w:val="single" w:sz="4" w:space="0" w:color="auto"/>
              <w:right w:val="single" w:sz="4" w:space="0" w:color="auto"/>
            </w:tcBorders>
          </w:tcPr>
          <w:p w14:paraId="4C04E63D" w14:textId="77777777" w:rsidR="009E77BD" w:rsidRPr="00555C24" w:rsidRDefault="009E77BD" w:rsidP="00885845">
            <w:pPr>
              <w:keepNext/>
              <w:keepLines/>
              <w:spacing w:after="0"/>
              <w:jc w:val="center"/>
              <w:rPr>
                <w:rFonts w:ascii="Arial" w:hAnsi="Arial"/>
                <w:iCs/>
                <w:sz w:val="18"/>
              </w:rPr>
            </w:pPr>
          </w:p>
        </w:tc>
        <w:tc>
          <w:tcPr>
            <w:tcW w:w="1029" w:type="pct"/>
            <w:tcBorders>
              <w:left w:val="single" w:sz="4" w:space="0" w:color="auto"/>
              <w:bottom w:val="single" w:sz="4" w:space="0" w:color="auto"/>
              <w:right w:val="single" w:sz="4" w:space="0" w:color="auto"/>
            </w:tcBorders>
          </w:tcPr>
          <w:p w14:paraId="7301A147" w14:textId="77777777" w:rsidR="009E77BD" w:rsidRPr="00555C24" w:rsidRDefault="009E77BD" w:rsidP="00885845">
            <w:pPr>
              <w:keepNext/>
              <w:keepLines/>
              <w:spacing w:after="0"/>
              <w:jc w:val="center"/>
              <w:rPr>
                <w:rFonts w:ascii="Arial" w:hAnsi="Arial"/>
                <w:noProof/>
                <w:sz w:val="18"/>
              </w:rPr>
            </w:pPr>
            <w:r w:rsidRPr="00555C24">
              <w:rPr>
                <w:rFonts w:ascii="Arial" w:hAnsi="Arial"/>
                <w:noProof/>
                <w:sz w:val="18"/>
              </w:rPr>
              <w:t>SSB.4 FR1</w:t>
            </w:r>
          </w:p>
        </w:tc>
        <w:tc>
          <w:tcPr>
            <w:tcW w:w="1248" w:type="pct"/>
            <w:vMerge/>
            <w:tcBorders>
              <w:left w:val="single" w:sz="4" w:space="0" w:color="auto"/>
              <w:bottom w:val="single" w:sz="4" w:space="0" w:color="auto"/>
              <w:right w:val="single" w:sz="4" w:space="0" w:color="auto"/>
            </w:tcBorders>
          </w:tcPr>
          <w:p w14:paraId="209508F2" w14:textId="77777777" w:rsidR="009E77BD" w:rsidRPr="00555C24" w:rsidRDefault="009E77BD" w:rsidP="00885845">
            <w:pPr>
              <w:keepNext/>
              <w:keepLines/>
              <w:spacing w:after="0"/>
              <w:jc w:val="center"/>
              <w:rPr>
                <w:rFonts w:ascii="Arial" w:hAnsi="Arial"/>
                <w:iCs/>
                <w:sz w:val="18"/>
              </w:rPr>
            </w:pPr>
          </w:p>
        </w:tc>
      </w:tr>
      <w:tr w:rsidR="009E77BD" w:rsidRPr="00C223B0" w14:paraId="2B542AA7" w14:textId="77777777" w:rsidTr="00885845">
        <w:trPr>
          <w:trHeight w:val="48"/>
          <w:jc w:val="center"/>
        </w:trPr>
        <w:tc>
          <w:tcPr>
            <w:tcW w:w="1018" w:type="pct"/>
            <w:gridSpan w:val="2"/>
            <w:vMerge w:val="restart"/>
            <w:tcBorders>
              <w:top w:val="single" w:sz="4" w:space="0" w:color="auto"/>
              <w:left w:val="single" w:sz="4" w:space="0" w:color="auto"/>
              <w:right w:val="single" w:sz="4" w:space="0" w:color="auto"/>
            </w:tcBorders>
          </w:tcPr>
          <w:p w14:paraId="5743B0ED"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 xml:space="preserve">CBD-RS (CSI-RS) </w:t>
            </w:r>
          </w:p>
          <w:p w14:paraId="5AE75B46"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11 </w:t>
            </w:r>
            <w:r w:rsidRPr="00E71F65">
              <w:rPr>
                <w:rFonts w:ascii="Arial" w:hAnsi="Arial"/>
                <w:sz w:val="18"/>
              </w:rPr>
              <w:t xml:space="preserve">in activated </w:t>
            </w:r>
            <w:proofErr w:type="spellStart"/>
            <w:r w:rsidRPr="00E71F65">
              <w:rPr>
                <w:rFonts w:ascii="Arial" w:hAnsi="Arial"/>
                <w:sz w:val="18"/>
              </w:rPr>
              <w:t>SCell</w:t>
            </w:r>
            <w:proofErr w:type="spellEnd"/>
          </w:p>
          <w:p w14:paraId="78A56AD6" w14:textId="77777777" w:rsidR="009E77BD" w:rsidRPr="00E71F65" w:rsidRDefault="009E77BD" w:rsidP="00885845">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7D008ED9"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single" w:sz="4" w:space="0" w:color="auto"/>
              <w:left w:val="single" w:sz="4" w:space="0" w:color="auto"/>
              <w:right w:val="single" w:sz="4" w:space="0" w:color="auto"/>
            </w:tcBorders>
          </w:tcPr>
          <w:p w14:paraId="19750575" w14:textId="77777777" w:rsidR="009E77BD" w:rsidRPr="00E71F65" w:rsidRDefault="009E77BD" w:rsidP="00885845">
            <w:pPr>
              <w:keepNext/>
              <w:keepLines/>
              <w:spacing w:after="0"/>
              <w:jc w:val="center"/>
              <w:rPr>
                <w:rFonts w:ascii="Arial" w:hAnsi="Arial"/>
                <w:noProof/>
                <w:sz w:val="18"/>
              </w:rPr>
            </w:pPr>
          </w:p>
          <w:p w14:paraId="395F1F43" w14:textId="77777777" w:rsidR="009E77BD" w:rsidRPr="00E71F65" w:rsidRDefault="009E77BD" w:rsidP="00885845">
            <w:pPr>
              <w:keepNext/>
              <w:keepLines/>
              <w:spacing w:after="0"/>
              <w:jc w:val="center"/>
              <w:rPr>
                <w:rFonts w:ascii="Arial" w:hAnsi="Arial"/>
                <w:iCs/>
                <w:sz w:val="18"/>
              </w:rPr>
            </w:pPr>
          </w:p>
        </w:tc>
        <w:tc>
          <w:tcPr>
            <w:tcW w:w="1029" w:type="pct"/>
            <w:tcBorders>
              <w:top w:val="single" w:sz="4" w:space="0" w:color="auto"/>
              <w:left w:val="single" w:sz="4" w:space="0" w:color="auto"/>
              <w:right w:val="single" w:sz="4" w:space="0" w:color="auto"/>
            </w:tcBorders>
          </w:tcPr>
          <w:p w14:paraId="113F2B4E" w14:textId="77777777" w:rsidR="009E77BD" w:rsidRPr="00E71F65" w:rsidRDefault="009E77BD" w:rsidP="00885845">
            <w:pPr>
              <w:keepNext/>
              <w:keepLines/>
              <w:spacing w:after="0"/>
              <w:jc w:val="center"/>
              <w:rPr>
                <w:rFonts w:ascii="Arial" w:hAnsi="Arial"/>
                <w:noProof/>
                <w:sz w:val="18"/>
              </w:rPr>
            </w:pPr>
            <w:r w:rsidRPr="00E71F65">
              <w:rPr>
                <w:rFonts w:ascii="Arial" w:hAnsi="Arial"/>
                <w:noProof/>
                <w:sz w:val="18"/>
              </w:rPr>
              <w:t>SSB.7 FR1</w:t>
            </w:r>
          </w:p>
        </w:tc>
        <w:tc>
          <w:tcPr>
            <w:tcW w:w="1248" w:type="pct"/>
            <w:vMerge w:val="restart"/>
            <w:tcBorders>
              <w:top w:val="single" w:sz="4" w:space="0" w:color="auto"/>
              <w:left w:val="single" w:sz="4" w:space="0" w:color="auto"/>
              <w:right w:val="single" w:sz="4" w:space="0" w:color="auto"/>
            </w:tcBorders>
          </w:tcPr>
          <w:p w14:paraId="3F6CFA45" w14:textId="77777777" w:rsidR="009E77BD" w:rsidRPr="00E71F65" w:rsidRDefault="009E77BD" w:rsidP="00885845">
            <w:pPr>
              <w:jc w:val="center"/>
              <w:rPr>
                <w:rFonts w:ascii="Arial" w:hAnsi="Arial"/>
                <w:sz w:val="18"/>
              </w:rPr>
            </w:pPr>
            <w:r w:rsidRPr="00E71F65">
              <w:rPr>
                <w:rFonts w:ascii="Arial" w:hAnsi="Arial"/>
                <w:noProof/>
                <w:sz w:val="18"/>
              </w:rPr>
              <w:t>A.3.14</w:t>
            </w:r>
          </w:p>
          <w:p w14:paraId="52CA05FA" w14:textId="77777777" w:rsidR="009E77BD" w:rsidRPr="00E71F65" w:rsidRDefault="009E77BD" w:rsidP="00885845">
            <w:pPr>
              <w:keepNext/>
              <w:keepLines/>
              <w:spacing w:after="0"/>
              <w:jc w:val="center"/>
              <w:rPr>
                <w:rFonts w:ascii="Arial" w:hAnsi="Arial"/>
                <w:iCs/>
                <w:sz w:val="18"/>
              </w:rPr>
            </w:pPr>
          </w:p>
        </w:tc>
      </w:tr>
      <w:tr w:rsidR="009E77BD" w:rsidRPr="00C223B0" w14:paraId="1CEAB449" w14:textId="77777777" w:rsidTr="00885845">
        <w:trPr>
          <w:trHeight w:val="46"/>
          <w:jc w:val="center"/>
        </w:trPr>
        <w:tc>
          <w:tcPr>
            <w:tcW w:w="1018" w:type="pct"/>
            <w:gridSpan w:val="2"/>
            <w:vMerge/>
            <w:tcBorders>
              <w:left w:val="single" w:sz="4" w:space="0" w:color="auto"/>
              <w:right w:val="single" w:sz="4" w:space="0" w:color="auto"/>
            </w:tcBorders>
          </w:tcPr>
          <w:p w14:paraId="56F5128C" w14:textId="77777777" w:rsidR="009E77BD" w:rsidRPr="00555C24" w:rsidRDefault="009E77BD" w:rsidP="00885845">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12D56273" w14:textId="77777777" w:rsidR="009E77BD" w:rsidRPr="00555C24" w:rsidRDefault="009E77BD" w:rsidP="00885845">
            <w:pPr>
              <w:keepNext/>
              <w:keepLines/>
              <w:spacing w:after="0"/>
              <w:rPr>
                <w:rFonts w:ascii="Arial" w:hAnsi="Arial"/>
                <w:noProof/>
                <w:sz w:val="18"/>
              </w:rPr>
            </w:pPr>
            <w:r w:rsidRPr="00555C24">
              <w:rPr>
                <w:rFonts w:ascii="Arial" w:hAnsi="Arial"/>
                <w:noProof/>
                <w:sz w:val="18"/>
              </w:rPr>
              <w:t>Config 2, 5</w:t>
            </w:r>
          </w:p>
        </w:tc>
        <w:tc>
          <w:tcPr>
            <w:tcW w:w="687" w:type="pct"/>
            <w:vMerge/>
            <w:tcBorders>
              <w:left w:val="single" w:sz="4" w:space="0" w:color="auto"/>
              <w:right w:val="single" w:sz="4" w:space="0" w:color="auto"/>
            </w:tcBorders>
          </w:tcPr>
          <w:p w14:paraId="1F2E843C" w14:textId="77777777" w:rsidR="009E77BD" w:rsidRPr="00555C24" w:rsidRDefault="009E77BD" w:rsidP="00885845">
            <w:pPr>
              <w:keepNext/>
              <w:keepLines/>
              <w:spacing w:after="0"/>
              <w:jc w:val="center"/>
              <w:rPr>
                <w:rFonts w:ascii="Arial" w:hAnsi="Arial"/>
                <w:iCs/>
                <w:sz w:val="18"/>
              </w:rPr>
            </w:pPr>
          </w:p>
        </w:tc>
        <w:tc>
          <w:tcPr>
            <w:tcW w:w="1029" w:type="pct"/>
            <w:tcBorders>
              <w:left w:val="single" w:sz="4" w:space="0" w:color="auto"/>
              <w:right w:val="single" w:sz="4" w:space="0" w:color="auto"/>
            </w:tcBorders>
          </w:tcPr>
          <w:p w14:paraId="5693BCF3" w14:textId="77777777" w:rsidR="009E77BD" w:rsidRPr="00555C24" w:rsidRDefault="009E77BD" w:rsidP="00885845">
            <w:pPr>
              <w:keepNext/>
              <w:keepLines/>
              <w:spacing w:after="0"/>
              <w:jc w:val="center"/>
              <w:rPr>
                <w:rFonts w:ascii="Arial" w:hAnsi="Arial"/>
                <w:noProof/>
                <w:sz w:val="18"/>
              </w:rPr>
            </w:pPr>
            <w:r w:rsidRPr="00555C24">
              <w:rPr>
                <w:rFonts w:ascii="Arial" w:hAnsi="Arial"/>
                <w:noProof/>
                <w:sz w:val="18"/>
              </w:rPr>
              <w:t>SSB.7 FR1</w:t>
            </w:r>
          </w:p>
        </w:tc>
        <w:tc>
          <w:tcPr>
            <w:tcW w:w="1248" w:type="pct"/>
            <w:vMerge/>
            <w:tcBorders>
              <w:left w:val="single" w:sz="4" w:space="0" w:color="auto"/>
              <w:right w:val="single" w:sz="4" w:space="0" w:color="auto"/>
            </w:tcBorders>
          </w:tcPr>
          <w:p w14:paraId="7CC4973B" w14:textId="77777777" w:rsidR="009E77BD" w:rsidRPr="00555C24" w:rsidRDefault="009E77BD" w:rsidP="00885845">
            <w:pPr>
              <w:keepNext/>
              <w:keepLines/>
              <w:spacing w:after="0"/>
              <w:jc w:val="center"/>
              <w:rPr>
                <w:rFonts w:ascii="Arial" w:hAnsi="Arial"/>
                <w:iCs/>
                <w:sz w:val="18"/>
              </w:rPr>
            </w:pPr>
          </w:p>
        </w:tc>
      </w:tr>
      <w:tr w:rsidR="009E77BD" w:rsidRPr="00C223B0" w14:paraId="3EC0B078" w14:textId="77777777" w:rsidTr="00885845">
        <w:trPr>
          <w:trHeight w:val="46"/>
          <w:jc w:val="center"/>
        </w:trPr>
        <w:tc>
          <w:tcPr>
            <w:tcW w:w="1018" w:type="pct"/>
            <w:gridSpan w:val="2"/>
            <w:vMerge/>
            <w:tcBorders>
              <w:left w:val="single" w:sz="4" w:space="0" w:color="auto"/>
              <w:bottom w:val="single" w:sz="4" w:space="0" w:color="auto"/>
              <w:right w:val="single" w:sz="4" w:space="0" w:color="auto"/>
            </w:tcBorders>
          </w:tcPr>
          <w:p w14:paraId="7313261D" w14:textId="77777777" w:rsidR="009E77BD" w:rsidRPr="00555C24" w:rsidRDefault="009E77BD" w:rsidP="00885845">
            <w:pPr>
              <w:keepNext/>
              <w:keepLines/>
              <w:spacing w:after="0"/>
              <w:rPr>
                <w:rFonts w:ascii="Arial" w:hAnsi="Arial"/>
                <w:noProof/>
                <w:sz w:val="18"/>
              </w:rPr>
            </w:pPr>
          </w:p>
        </w:tc>
        <w:tc>
          <w:tcPr>
            <w:tcW w:w="1018" w:type="pct"/>
            <w:gridSpan w:val="2"/>
            <w:tcBorders>
              <w:top w:val="single" w:sz="4" w:space="0" w:color="auto"/>
              <w:left w:val="single" w:sz="4" w:space="0" w:color="auto"/>
              <w:bottom w:val="single" w:sz="4" w:space="0" w:color="auto"/>
              <w:right w:val="single" w:sz="4" w:space="0" w:color="auto"/>
            </w:tcBorders>
          </w:tcPr>
          <w:p w14:paraId="40AA1F52" w14:textId="77777777" w:rsidR="009E77BD" w:rsidRPr="00555C24" w:rsidRDefault="009E77BD" w:rsidP="00885845">
            <w:pPr>
              <w:keepNext/>
              <w:keepLines/>
              <w:spacing w:after="0"/>
              <w:rPr>
                <w:rFonts w:ascii="Arial" w:hAnsi="Arial"/>
                <w:noProof/>
                <w:sz w:val="18"/>
              </w:rPr>
            </w:pPr>
            <w:r w:rsidRPr="00555C24">
              <w:rPr>
                <w:rFonts w:ascii="Arial" w:hAnsi="Arial"/>
                <w:noProof/>
                <w:sz w:val="18"/>
              </w:rPr>
              <w:t>Config 3, 6</w:t>
            </w:r>
          </w:p>
        </w:tc>
        <w:tc>
          <w:tcPr>
            <w:tcW w:w="687" w:type="pct"/>
            <w:vMerge/>
            <w:tcBorders>
              <w:left w:val="single" w:sz="4" w:space="0" w:color="auto"/>
              <w:bottom w:val="single" w:sz="4" w:space="0" w:color="auto"/>
              <w:right w:val="single" w:sz="4" w:space="0" w:color="auto"/>
            </w:tcBorders>
          </w:tcPr>
          <w:p w14:paraId="59805F22" w14:textId="77777777" w:rsidR="009E77BD" w:rsidRPr="00555C24" w:rsidRDefault="009E77BD" w:rsidP="00885845">
            <w:pPr>
              <w:keepNext/>
              <w:keepLines/>
              <w:spacing w:after="0"/>
              <w:jc w:val="center"/>
              <w:rPr>
                <w:rFonts w:ascii="Arial" w:hAnsi="Arial"/>
                <w:iCs/>
                <w:sz w:val="18"/>
              </w:rPr>
            </w:pPr>
          </w:p>
        </w:tc>
        <w:tc>
          <w:tcPr>
            <w:tcW w:w="1029" w:type="pct"/>
            <w:tcBorders>
              <w:left w:val="single" w:sz="4" w:space="0" w:color="auto"/>
              <w:bottom w:val="single" w:sz="4" w:space="0" w:color="auto"/>
              <w:right w:val="single" w:sz="4" w:space="0" w:color="auto"/>
            </w:tcBorders>
          </w:tcPr>
          <w:p w14:paraId="2CCE8D18" w14:textId="77777777" w:rsidR="009E77BD" w:rsidRPr="00555C24" w:rsidRDefault="009E77BD" w:rsidP="00885845">
            <w:pPr>
              <w:keepNext/>
              <w:keepLines/>
              <w:spacing w:after="0"/>
              <w:jc w:val="center"/>
              <w:rPr>
                <w:rFonts w:ascii="Arial" w:hAnsi="Arial"/>
                <w:noProof/>
                <w:sz w:val="18"/>
              </w:rPr>
            </w:pPr>
            <w:r w:rsidRPr="00555C24">
              <w:rPr>
                <w:rFonts w:ascii="Arial" w:hAnsi="Arial"/>
                <w:noProof/>
                <w:sz w:val="18"/>
              </w:rPr>
              <w:t>SSB.8 FR1</w:t>
            </w:r>
          </w:p>
        </w:tc>
        <w:tc>
          <w:tcPr>
            <w:tcW w:w="1248" w:type="pct"/>
            <w:vMerge/>
            <w:tcBorders>
              <w:left w:val="single" w:sz="4" w:space="0" w:color="auto"/>
              <w:bottom w:val="single" w:sz="4" w:space="0" w:color="auto"/>
              <w:right w:val="single" w:sz="4" w:space="0" w:color="auto"/>
            </w:tcBorders>
          </w:tcPr>
          <w:p w14:paraId="0B07A139" w14:textId="77777777" w:rsidR="009E77BD" w:rsidRPr="00555C24" w:rsidRDefault="009E77BD" w:rsidP="00885845">
            <w:pPr>
              <w:keepNext/>
              <w:keepLines/>
              <w:spacing w:after="0"/>
              <w:jc w:val="center"/>
              <w:rPr>
                <w:rFonts w:ascii="Arial" w:hAnsi="Arial"/>
                <w:iCs/>
                <w:sz w:val="18"/>
              </w:rPr>
            </w:pPr>
          </w:p>
        </w:tc>
      </w:tr>
      <w:tr w:rsidR="009E77BD" w:rsidRPr="00C223B0" w14:paraId="3FA47305" w14:textId="77777777" w:rsidTr="00885845">
        <w:trPr>
          <w:trHeight w:val="186"/>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013EBE3E"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 xml:space="preserve">BFD-RS (CSI-RS) </w:t>
            </w:r>
          </w:p>
        </w:tc>
        <w:tc>
          <w:tcPr>
            <w:tcW w:w="930" w:type="pct"/>
            <w:tcBorders>
              <w:top w:val="single" w:sz="4" w:space="0" w:color="auto"/>
              <w:left w:val="single" w:sz="4" w:space="0" w:color="auto"/>
              <w:bottom w:val="single" w:sz="4" w:space="0" w:color="auto"/>
              <w:right w:val="single" w:sz="4" w:space="0" w:color="auto"/>
            </w:tcBorders>
            <w:hideMark/>
          </w:tcPr>
          <w:p w14:paraId="5F151169"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4649CE86" w14:textId="77777777" w:rsidR="009E77BD" w:rsidRPr="00E71F65"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884C6C5" w14:textId="77777777" w:rsidR="009E77BD" w:rsidRPr="00E71F65" w:rsidRDefault="009E77BD" w:rsidP="00885845">
            <w:pPr>
              <w:keepNext/>
              <w:keepLines/>
              <w:spacing w:after="0"/>
              <w:jc w:val="center"/>
              <w:rPr>
                <w:rFonts w:ascii="Arial" w:hAnsi="Arial"/>
                <w:noProof/>
                <w:sz w:val="18"/>
              </w:rPr>
            </w:pPr>
            <w:r w:rsidRPr="00E71F65">
              <w:rPr>
                <w:rFonts w:ascii="Arial" w:hAnsi="Arial"/>
                <w:noProof/>
                <w:sz w:val="18"/>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38CA301C" w14:textId="77777777" w:rsidR="009E77BD" w:rsidRPr="00E71F65" w:rsidRDefault="009E77BD" w:rsidP="00885845">
            <w:pPr>
              <w:keepNext/>
              <w:keepLines/>
              <w:spacing w:after="0"/>
              <w:jc w:val="center"/>
              <w:rPr>
                <w:rFonts w:ascii="Arial" w:hAnsi="Arial"/>
                <w:noProof/>
                <w:sz w:val="18"/>
              </w:rPr>
            </w:pPr>
            <w:r w:rsidRPr="00E71F65">
              <w:rPr>
                <w:rFonts w:ascii="Arial" w:hAnsi="Arial"/>
                <w:noProof/>
                <w:sz w:val="18"/>
              </w:rPr>
              <w:t>A.3.14</w:t>
            </w:r>
          </w:p>
        </w:tc>
      </w:tr>
      <w:tr w:rsidR="009E77BD" w:rsidRPr="00C223B0" w14:paraId="277A8228" w14:textId="77777777" w:rsidTr="00885845">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22DD6048"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00 </w:t>
            </w:r>
            <w:r w:rsidRPr="00E71F65">
              <w:rPr>
                <w:rFonts w:ascii="Arial" w:hAnsi="Arial"/>
                <w:sz w:val="18"/>
              </w:rPr>
              <w:t xml:space="preserve">in activated </w:t>
            </w:r>
            <w:proofErr w:type="spellStart"/>
            <w:r w:rsidRPr="00E71F65">
              <w:rPr>
                <w:rFonts w:ascii="Arial" w:hAnsi="Arial"/>
                <w:sz w:val="18"/>
              </w:rPr>
              <w:t>SCell</w:t>
            </w:r>
            <w:proofErr w:type="spellEnd"/>
          </w:p>
        </w:tc>
        <w:tc>
          <w:tcPr>
            <w:tcW w:w="930" w:type="pct"/>
            <w:tcBorders>
              <w:top w:val="single" w:sz="4" w:space="0" w:color="auto"/>
              <w:left w:val="single" w:sz="4" w:space="0" w:color="auto"/>
              <w:bottom w:val="single" w:sz="4" w:space="0" w:color="auto"/>
              <w:right w:val="single" w:sz="4" w:space="0" w:color="auto"/>
            </w:tcBorders>
            <w:hideMark/>
          </w:tcPr>
          <w:p w14:paraId="21C37F5A"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63F96753" w14:textId="77777777" w:rsidR="009E77BD" w:rsidRPr="00E71F65"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1FDCDDD" w14:textId="77777777" w:rsidR="009E77BD" w:rsidRPr="00E71F65" w:rsidRDefault="009E77BD" w:rsidP="00885845">
            <w:pPr>
              <w:keepNext/>
              <w:keepLines/>
              <w:spacing w:after="0"/>
              <w:jc w:val="center"/>
              <w:rPr>
                <w:rFonts w:ascii="Arial" w:hAnsi="Arial"/>
                <w:noProof/>
                <w:sz w:val="18"/>
              </w:rPr>
            </w:pPr>
            <w:r w:rsidRPr="00E71F65">
              <w:rPr>
                <w:rFonts w:ascii="Arial" w:hAnsi="Arial"/>
                <w:noProof/>
                <w:sz w:val="18"/>
              </w:rPr>
              <w:t>CSI-RS.1.2 TDD</w:t>
            </w:r>
          </w:p>
        </w:tc>
        <w:tc>
          <w:tcPr>
            <w:tcW w:w="1248" w:type="pct"/>
            <w:tcBorders>
              <w:top w:val="nil"/>
              <w:left w:val="single" w:sz="4" w:space="0" w:color="auto"/>
              <w:bottom w:val="nil"/>
              <w:right w:val="single" w:sz="4" w:space="0" w:color="auto"/>
            </w:tcBorders>
            <w:shd w:val="clear" w:color="auto" w:fill="auto"/>
            <w:hideMark/>
          </w:tcPr>
          <w:p w14:paraId="30CF9B03" w14:textId="77777777" w:rsidR="009E77BD" w:rsidRPr="00E71F65" w:rsidRDefault="009E77BD" w:rsidP="00885845">
            <w:pPr>
              <w:keepNext/>
              <w:keepLines/>
              <w:spacing w:after="0"/>
              <w:jc w:val="center"/>
              <w:rPr>
                <w:rFonts w:ascii="Arial" w:hAnsi="Arial"/>
                <w:noProof/>
                <w:sz w:val="18"/>
              </w:rPr>
            </w:pPr>
          </w:p>
        </w:tc>
      </w:tr>
      <w:tr w:rsidR="009E77BD" w:rsidRPr="00C223B0" w14:paraId="6C416D5A" w14:textId="77777777" w:rsidTr="00885845">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21DFF79F" w14:textId="77777777" w:rsidR="009E77BD" w:rsidRPr="00E71F65"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282B665B"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4027180" w14:textId="77777777" w:rsidR="009E77BD" w:rsidRPr="00E71F65"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CC8F712" w14:textId="77777777" w:rsidR="009E77BD" w:rsidRPr="00E71F65" w:rsidRDefault="009E77BD" w:rsidP="00885845">
            <w:pPr>
              <w:keepNext/>
              <w:keepLines/>
              <w:spacing w:after="0"/>
              <w:jc w:val="center"/>
              <w:rPr>
                <w:rFonts w:ascii="Arial" w:hAnsi="Arial"/>
                <w:noProof/>
                <w:sz w:val="18"/>
              </w:rPr>
            </w:pPr>
            <w:r w:rsidRPr="00E71F65">
              <w:rPr>
                <w:rFonts w:ascii="Arial" w:hAnsi="Arial"/>
                <w:noProof/>
                <w:sz w:val="18"/>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14BB3087" w14:textId="77777777" w:rsidR="009E77BD" w:rsidRPr="00E71F65" w:rsidRDefault="009E77BD" w:rsidP="00885845">
            <w:pPr>
              <w:keepNext/>
              <w:keepLines/>
              <w:spacing w:after="0"/>
              <w:jc w:val="center"/>
              <w:rPr>
                <w:rFonts w:ascii="Arial" w:hAnsi="Arial"/>
                <w:noProof/>
                <w:sz w:val="18"/>
              </w:rPr>
            </w:pPr>
          </w:p>
        </w:tc>
      </w:tr>
      <w:tr w:rsidR="009E77BD" w:rsidRPr="00C223B0" w14:paraId="1F9BD988" w14:textId="77777777" w:rsidTr="00885845">
        <w:trPr>
          <w:trHeight w:val="48"/>
          <w:jc w:val="center"/>
        </w:trPr>
        <w:tc>
          <w:tcPr>
            <w:tcW w:w="1106" w:type="pct"/>
            <w:gridSpan w:val="3"/>
            <w:vMerge w:val="restart"/>
            <w:tcBorders>
              <w:top w:val="nil"/>
              <w:left w:val="single" w:sz="4" w:space="0" w:color="auto"/>
              <w:right w:val="single" w:sz="4" w:space="0" w:color="auto"/>
            </w:tcBorders>
            <w:shd w:val="clear" w:color="auto" w:fill="auto"/>
          </w:tcPr>
          <w:p w14:paraId="250D0C62"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 xml:space="preserve">BFD-RS (CSI-RS) </w:t>
            </w:r>
          </w:p>
          <w:p w14:paraId="00A0DAA8"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01 </w:t>
            </w:r>
            <w:r w:rsidRPr="00E71F65">
              <w:rPr>
                <w:rFonts w:ascii="Arial" w:hAnsi="Arial"/>
                <w:sz w:val="18"/>
              </w:rPr>
              <w:t xml:space="preserve">in activated </w:t>
            </w:r>
            <w:proofErr w:type="spellStart"/>
            <w:r w:rsidRPr="00E71F65">
              <w:rPr>
                <w:rFonts w:ascii="Arial" w:hAnsi="Arial"/>
                <w:sz w:val="18"/>
              </w:rPr>
              <w:t>SCell</w:t>
            </w:r>
            <w:proofErr w:type="spellEnd"/>
          </w:p>
          <w:p w14:paraId="35F10459" w14:textId="77777777" w:rsidR="009E77BD" w:rsidRPr="00E71F65"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7A408F57"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Config 1, 4</w:t>
            </w:r>
          </w:p>
        </w:tc>
        <w:tc>
          <w:tcPr>
            <w:tcW w:w="687" w:type="pct"/>
            <w:vMerge w:val="restart"/>
            <w:tcBorders>
              <w:top w:val="nil"/>
              <w:left w:val="single" w:sz="4" w:space="0" w:color="auto"/>
              <w:right w:val="single" w:sz="4" w:space="0" w:color="auto"/>
            </w:tcBorders>
            <w:shd w:val="clear" w:color="auto" w:fill="auto"/>
          </w:tcPr>
          <w:p w14:paraId="19C7ED13" w14:textId="77777777" w:rsidR="009E77BD" w:rsidRPr="00E71F65" w:rsidRDefault="009E77BD" w:rsidP="00885845">
            <w:pPr>
              <w:keepNext/>
              <w:keepLines/>
              <w:spacing w:after="0"/>
              <w:jc w:val="center"/>
              <w:rPr>
                <w:rFonts w:ascii="Arial" w:hAnsi="Arial"/>
                <w:noProof/>
                <w:sz w:val="18"/>
              </w:rPr>
            </w:pPr>
          </w:p>
          <w:p w14:paraId="25DEBE1B" w14:textId="77777777" w:rsidR="009E77BD" w:rsidRPr="00E71F65"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right w:val="single" w:sz="4" w:space="0" w:color="auto"/>
            </w:tcBorders>
          </w:tcPr>
          <w:p w14:paraId="6D2FE13B" w14:textId="77777777" w:rsidR="009E77BD" w:rsidRPr="00E71F65" w:rsidRDefault="009E77BD" w:rsidP="00885845">
            <w:pPr>
              <w:rPr>
                <w:rFonts w:ascii="Arial" w:hAnsi="Arial"/>
                <w:sz w:val="18"/>
              </w:rPr>
            </w:pPr>
            <w:r w:rsidRPr="00E71F65">
              <w:rPr>
                <w:rFonts w:ascii="Arial" w:hAnsi="Arial"/>
                <w:noProof/>
                <w:sz w:val="18"/>
              </w:rPr>
              <w:t>CSI-RS.1.7 FDD</w:t>
            </w:r>
          </w:p>
        </w:tc>
        <w:tc>
          <w:tcPr>
            <w:tcW w:w="1248" w:type="pct"/>
            <w:vMerge w:val="restart"/>
            <w:tcBorders>
              <w:top w:val="nil"/>
              <w:left w:val="single" w:sz="4" w:space="0" w:color="auto"/>
              <w:right w:val="single" w:sz="4" w:space="0" w:color="auto"/>
            </w:tcBorders>
            <w:shd w:val="clear" w:color="auto" w:fill="auto"/>
          </w:tcPr>
          <w:p w14:paraId="60E082F3" w14:textId="77777777" w:rsidR="009E77BD" w:rsidRPr="00E71F65" w:rsidRDefault="009E77BD" w:rsidP="00885845">
            <w:pPr>
              <w:jc w:val="center"/>
              <w:rPr>
                <w:rFonts w:ascii="Arial" w:hAnsi="Arial"/>
                <w:sz w:val="18"/>
              </w:rPr>
            </w:pPr>
            <w:r w:rsidRPr="00E71F65">
              <w:rPr>
                <w:rFonts w:ascii="Arial" w:hAnsi="Arial"/>
                <w:noProof/>
                <w:sz w:val="18"/>
              </w:rPr>
              <w:t>A.3.14</w:t>
            </w:r>
          </w:p>
          <w:p w14:paraId="200CA17C" w14:textId="77777777" w:rsidR="009E77BD" w:rsidRPr="00E71F65" w:rsidRDefault="009E77BD" w:rsidP="00885845">
            <w:pPr>
              <w:jc w:val="center"/>
              <w:rPr>
                <w:rFonts w:ascii="Arial" w:hAnsi="Arial"/>
                <w:sz w:val="18"/>
              </w:rPr>
            </w:pPr>
          </w:p>
        </w:tc>
      </w:tr>
      <w:tr w:rsidR="009E77BD" w:rsidRPr="00C223B0" w14:paraId="17C89B93" w14:textId="77777777" w:rsidTr="00885845">
        <w:trPr>
          <w:trHeight w:val="46"/>
          <w:jc w:val="center"/>
        </w:trPr>
        <w:tc>
          <w:tcPr>
            <w:tcW w:w="1106" w:type="pct"/>
            <w:gridSpan w:val="3"/>
            <w:vMerge/>
            <w:tcBorders>
              <w:left w:val="single" w:sz="4" w:space="0" w:color="auto"/>
              <w:right w:val="single" w:sz="4" w:space="0" w:color="auto"/>
            </w:tcBorders>
            <w:shd w:val="clear" w:color="auto" w:fill="auto"/>
            <w:vAlign w:val="center"/>
          </w:tcPr>
          <w:p w14:paraId="38F4F4D3"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286101E5"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Config 2, 5</w:t>
            </w:r>
          </w:p>
        </w:tc>
        <w:tc>
          <w:tcPr>
            <w:tcW w:w="687" w:type="pct"/>
            <w:vMerge/>
            <w:tcBorders>
              <w:left w:val="single" w:sz="4" w:space="0" w:color="auto"/>
              <w:right w:val="single" w:sz="4" w:space="0" w:color="auto"/>
            </w:tcBorders>
            <w:shd w:val="clear" w:color="auto" w:fill="auto"/>
          </w:tcPr>
          <w:p w14:paraId="2C926D5C" w14:textId="77777777" w:rsidR="009E77BD" w:rsidRPr="00E71F65" w:rsidRDefault="009E77BD" w:rsidP="00885845">
            <w:pPr>
              <w:keepNext/>
              <w:keepLines/>
              <w:spacing w:after="0"/>
              <w:jc w:val="center"/>
              <w:rPr>
                <w:rFonts w:ascii="Arial" w:hAnsi="Arial"/>
                <w:noProof/>
                <w:sz w:val="18"/>
              </w:rPr>
            </w:pPr>
          </w:p>
        </w:tc>
        <w:tc>
          <w:tcPr>
            <w:tcW w:w="1029" w:type="pct"/>
            <w:tcBorders>
              <w:left w:val="single" w:sz="4" w:space="0" w:color="auto"/>
              <w:right w:val="single" w:sz="4" w:space="0" w:color="auto"/>
            </w:tcBorders>
          </w:tcPr>
          <w:p w14:paraId="087A1A9F" w14:textId="77777777" w:rsidR="009E77BD" w:rsidRPr="00E71F65" w:rsidRDefault="009E77BD" w:rsidP="00885845">
            <w:pPr>
              <w:keepNext/>
              <w:keepLines/>
              <w:spacing w:after="0"/>
              <w:jc w:val="center"/>
              <w:rPr>
                <w:rFonts w:ascii="Arial" w:hAnsi="Arial"/>
                <w:noProof/>
                <w:sz w:val="18"/>
              </w:rPr>
            </w:pPr>
            <w:r w:rsidRPr="00E71F65">
              <w:rPr>
                <w:rFonts w:ascii="Arial" w:hAnsi="Arial"/>
                <w:noProof/>
                <w:sz w:val="18"/>
              </w:rPr>
              <w:t>CSI-RS.1.6 TDD</w:t>
            </w:r>
          </w:p>
        </w:tc>
        <w:tc>
          <w:tcPr>
            <w:tcW w:w="1248" w:type="pct"/>
            <w:vMerge/>
            <w:tcBorders>
              <w:left w:val="single" w:sz="4" w:space="0" w:color="auto"/>
              <w:right w:val="single" w:sz="4" w:space="0" w:color="auto"/>
            </w:tcBorders>
            <w:shd w:val="clear" w:color="auto" w:fill="auto"/>
          </w:tcPr>
          <w:p w14:paraId="4F5C0214" w14:textId="77777777" w:rsidR="009E77BD" w:rsidRPr="00C223B0" w:rsidRDefault="009E77BD" w:rsidP="00885845">
            <w:pPr>
              <w:keepNext/>
              <w:keepLines/>
              <w:spacing w:after="0"/>
              <w:jc w:val="center"/>
              <w:rPr>
                <w:rFonts w:ascii="Arial" w:hAnsi="Arial"/>
                <w:noProof/>
                <w:sz w:val="18"/>
              </w:rPr>
            </w:pPr>
          </w:p>
        </w:tc>
      </w:tr>
      <w:tr w:rsidR="009E77BD" w:rsidRPr="00C223B0" w14:paraId="3B1F2756" w14:textId="77777777" w:rsidTr="00885845">
        <w:trPr>
          <w:trHeight w:val="46"/>
          <w:jc w:val="center"/>
        </w:trPr>
        <w:tc>
          <w:tcPr>
            <w:tcW w:w="1106" w:type="pct"/>
            <w:gridSpan w:val="3"/>
            <w:vMerge/>
            <w:tcBorders>
              <w:left w:val="single" w:sz="4" w:space="0" w:color="auto"/>
              <w:bottom w:val="single" w:sz="4" w:space="0" w:color="auto"/>
              <w:right w:val="single" w:sz="4" w:space="0" w:color="auto"/>
            </w:tcBorders>
            <w:shd w:val="clear" w:color="auto" w:fill="auto"/>
            <w:vAlign w:val="center"/>
          </w:tcPr>
          <w:p w14:paraId="060515DF"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tcPr>
          <w:p w14:paraId="0C24B9B9" w14:textId="77777777" w:rsidR="009E77BD" w:rsidRPr="00E71F65" w:rsidRDefault="009E77BD" w:rsidP="00885845">
            <w:pPr>
              <w:keepNext/>
              <w:keepLines/>
              <w:spacing w:after="0"/>
              <w:rPr>
                <w:rFonts w:ascii="Arial" w:hAnsi="Arial"/>
                <w:noProof/>
                <w:sz w:val="18"/>
              </w:rPr>
            </w:pPr>
            <w:r w:rsidRPr="00E71F65">
              <w:rPr>
                <w:rFonts w:ascii="Arial" w:hAnsi="Arial"/>
                <w:noProof/>
                <w:sz w:val="18"/>
              </w:rPr>
              <w:t>Config 3, 6</w:t>
            </w:r>
          </w:p>
        </w:tc>
        <w:tc>
          <w:tcPr>
            <w:tcW w:w="687" w:type="pct"/>
            <w:vMerge/>
            <w:tcBorders>
              <w:left w:val="single" w:sz="4" w:space="0" w:color="auto"/>
              <w:bottom w:val="single" w:sz="4" w:space="0" w:color="auto"/>
              <w:right w:val="single" w:sz="4" w:space="0" w:color="auto"/>
            </w:tcBorders>
            <w:shd w:val="clear" w:color="auto" w:fill="auto"/>
          </w:tcPr>
          <w:p w14:paraId="77F59A09" w14:textId="77777777" w:rsidR="009E77BD" w:rsidRPr="00E71F65" w:rsidRDefault="009E77BD" w:rsidP="00885845">
            <w:pPr>
              <w:keepNext/>
              <w:keepLines/>
              <w:spacing w:after="0"/>
              <w:jc w:val="center"/>
              <w:rPr>
                <w:rFonts w:ascii="Arial" w:hAnsi="Arial"/>
                <w:noProof/>
                <w:sz w:val="18"/>
              </w:rPr>
            </w:pPr>
          </w:p>
        </w:tc>
        <w:tc>
          <w:tcPr>
            <w:tcW w:w="1029" w:type="pct"/>
            <w:tcBorders>
              <w:left w:val="single" w:sz="4" w:space="0" w:color="auto"/>
              <w:bottom w:val="single" w:sz="4" w:space="0" w:color="auto"/>
              <w:right w:val="single" w:sz="4" w:space="0" w:color="auto"/>
            </w:tcBorders>
          </w:tcPr>
          <w:p w14:paraId="24235570" w14:textId="77777777" w:rsidR="009E77BD" w:rsidRPr="00E71F65" w:rsidRDefault="009E77BD" w:rsidP="00885845">
            <w:pPr>
              <w:keepNext/>
              <w:keepLines/>
              <w:spacing w:after="0"/>
              <w:jc w:val="center"/>
              <w:rPr>
                <w:rFonts w:ascii="Arial" w:hAnsi="Arial"/>
                <w:noProof/>
                <w:sz w:val="18"/>
              </w:rPr>
            </w:pPr>
            <w:r w:rsidRPr="00E71F65">
              <w:rPr>
                <w:rFonts w:ascii="Arial" w:hAnsi="Arial"/>
                <w:noProof/>
                <w:sz w:val="18"/>
              </w:rPr>
              <w:t>CSI-RS.2.7 TDD</w:t>
            </w:r>
          </w:p>
        </w:tc>
        <w:tc>
          <w:tcPr>
            <w:tcW w:w="1248" w:type="pct"/>
            <w:vMerge/>
            <w:tcBorders>
              <w:left w:val="single" w:sz="4" w:space="0" w:color="auto"/>
              <w:bottom w:val="single" w:sz="4" w:space="0" w:color="auto"/>
              <w:right w:val="single" w:sz="4" w:space="0" w:color="auto"/>
            </w:tcBorders>
            <w:shd w:val="clear" w:color="auto" w:fill="auto"/>
          </w:tcPr>
          <w:p w14:paraId="7A91816D" w14:textId="77777777" w:rsidR="009E77BD" w:rsidRPr="00C223B0" w:rsidRDefault="009E77BD" w:rsidP="00885845">
            <w:pPr>
              <w:keepNext/>
              <w:keepLines/>
              <w:spacing w:after="0"/>
              <w:jc w:val="center"/>
              <w:rPr>
                <w:rFonts w:ascii="Arial" w:hAnsi="Arial"/>
                <w:noProof/>
                <w:sz w:val="18"/>
              </w:rPr>
            </w:pPr>
          </w:p>
        </w:tc>
      </w:tr>
      <w:tr w:rsidR="009E77BD" w:rsidRPr="00C223B0" w14:paraId="0D0C3C86" w14:textId="77777777" w:rsidTr="00885845">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vAlign w:val="center"/>
            <w:hideMark/>
          </w:tcPr>
          <w:p w14:paraId="3534E815"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 xml:space="preserve">CSI-RS </w:t>
            </w:r>
          </w:p>
        </w:tc>
        <w:tc>
          <w:tcPr>
            <w:tcW w:w="930" w:type="pct"/>
            <w:tcBorders>
              <w:top w:val="single" w:sz="4" w:space="0" w:color="auto"/>
              <w:left w:val="single" w:sz="4" w:space="0" w:color="auto"/>
              <w:bottom w:val="single" w:sz="4" w:space="0" w:color="auto"/>
              <w:right w:val="single" w:sz="4" w:space="0" w:color="auto"/>
            </w:tcBorders>
            <w:hideMark/>
          </w:tcPr>
          <w:p w14:paraId="49B83F4D"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3C61465D"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AD52C02"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CSI-RS.1.1 FDD</w:t>
            </w:r>
          </w:p>
        </w:tc>
        <w:tc>
          <w:tcPr>
            <w:tcW w:w="1248" w:type="pct"/>
            <w:tcBorders>
              <w:top w:val="single" w:sz="4" w:space="0" w:color="auto"/>
              <w:left w:val="single" w:sz="4" w:space="0" w:color="auto"/>
              <w:bottom w:val="nil"/>
              <w:right w:val="single" w:sz="4" w:space="0" w:color="auto"/>
            </w:tcBorders>
            <w:shd w:val="clear" w:color="auto" w:fill="auto"/>
            <w:hideMark/>
          </w:tcPr>
          <w:p w14:paraId="5F063AD7"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A.3.14</w:t>
            </w:r>
          </w:p>
        </w:tc>
      </w:tr>
      <w:tr w:rsidR="009E77BD" w:rsidRPr="00C223B0" w14:paraId="06875D8B" w14:textId="77777777" w:rsidTr="00885845">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297AA22B"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configuration for</w:t>
            </w:r>
          </w:p>
        </w:tc>
        <w:tc>
          <w:tcPr>
            <w:tcW w:w="930" w:type="pct"/>
            <w:tcBorders>
              <w:top w:val="single" w:sz="4" w:space="0" w:color="auto"/>
              <w:left w:val="single" w:sz="4" w:space="0" w:color="auto"/>
              <w:bottom w:val="single" w:sz="4" w:space="0" w:color="auto"/>
              <w:right w:val="single" w:sz="4" w:space="0" w:color="auto"/>
            </w:tcBorders>
            <w:hideMark/>
          </w:tcPr>
          <w:p w14:paraId="60AC1C04"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45BBC1D6"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F07F64C"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CSI-RS.1.1 TDD</w:t>
            </w:r>
          </w:p>
        </w:tc>
        <w:tc>
          <w:tcPr>
            <w:tcW w:w="1248" w:type="pct"/>
            <w:tcBorders>
              <w:top w:val="nil"/>
              <w:left w:val="single" w:sz="4" w:space="0" w:color="auto"/>
              <w:bottom w:val="nil"/>
              <w:right w:val="single" w:sz="4" w:space="0" w:color="auto"/>
            </w:tcBorders>
            <w:shd w:val="clear" w:color="auto" w:fill="auto"/>
            <w:hideMark/>
          </w:tcPr>
          <w:p w14:paraId="7F80AD5A" w14:textId="77777777" w:rsidR="009E77BD" w:rsidRPr="00C223B0" w:rsidRDefault="009E77BD" w:rsidP="00885845">
            <w:pPr>
              <w:keepNext/>
              <w:keepLines/>
              <w:spacing w:after="0"/>
              <w:jc w:val="center"/>
              <w:rPr>
                <w:rFonts w:ascii="Arial" w:hAnsi="Arial"/>
                <w:noProof/>
                <w:sz w:val="18"/>
              </w:rPr>
            </w:pPr>
          </w:p>
        </w:tc>
      </w:tr>
      <w:tr w:rsidR="009E77BD" w:rsidRPr="00C223B0" w14:paraId="7FFE1E5D" w14:textId="77777777" w:rsidTr="00885845">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121C5D1D"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CSI reporting</w:t>
            </w:r>
          </w:p>
        </w:tc>
        <w:tc>
          <w:tcPr>
            <w:tcW w:w="930" w:type="pct"/>
            <w:tcBorders>
              <w:top w:val="single" w:sz="4" w:space="0" w:color="auto"/>
              <w:left w:val="single" w:sz="4" w:space="0" w:color="auto"/>
              <w:bottom w:val="single" w:sz="4" w:space="0" w:color="auto"/>
              <w:right w:val="single" w:sz="4" w:space="0" w:color="auto"/>
            </w:tcBorders>
            <w:hideMark/>
          </w:tcPr>
          <w:p w14:paraId="652CDD2D"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52DF7AB"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F831950"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CSI-RS.2.1 TDD</w:t>
            </w:r>
          </w:p>
        </w:tc>
        <w:tc>
          <w:tcPr>
            <w:tcW w:w="1248" w:type="pct"/>
            <w:tcBorders>
              <w:top w:val="nil"/>
              <w:left w:val="single" w:sz="4" w:space="0" w:color="auto"/>
              <w:bottom w:val="single" w:sz="4" w:space="0" w:color="auto"/>
              <w:right w:val="single" w:sz="4" w:space="0" w:color="auto"/>
            </w:tcBorders>
            <w:shd w:val="clear" w:color="auto" w:fill="auto"/>
            <w:hideMark/>
          </w:tcPr>
          <w:p w14:paraId="736EE2C2" w14:textId="77777777" w:rsidR="009E77BD" w:rsidRPr="00C223B0" w:rsidRDefault="009E77BD" w:rsidP="00885845">
            <w:pPr>
              <w:keepNext/>
              <w:keepLines/>
              <w:spacing w:after="0"/>
              <w:jc w:val="center"/>
              <w:rPr>
                <w:rFonts w:ascii="Arial" w:hAnsi="Arial"/>
                <w:noProof/>
                <w:sz w:val="18"/>
              </w:rPr>
            </w:pPr>
          </w:p>
        </w:tc>
      </w:tr>
      <w:tr w:rsidR="009E77BD" w:rsidRPr="00C223B0" w14:paraId="1D0DF2C3" w14:textId="77777777" w:rsidTr="00885845">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hideMark/>
          </w:tcPr>
          <w:p w14:paraId="52DFD995" w14:textId="77777777" w:rsidR="009E77BD" w:rsidRPr="00C223B0" w:rsidRDefault="009E77BD" w:rsidP="00885845">
            <w:pPr>
              <w:keepNext/>
              <w:keepLines/>
              <w:spacing w:after="0"/>
              <w:rPr>
                <w:rFonts w:ascii="Arial" w:hAnsi="Arial"/>
                <w:noProof/>
                <w:sz w:val="18"/>
              </w:rPr>
            </w:pPr>
            <w:r w:rsidRPr="00C223B0">
              <w:rPr>
                <w:rFonts w:ascii="Arial" w:hAnsi="Arial"/>
                <w:noProof/>
                <w:sz w:val="18"/>
                <w:lang w:eastAsia="zh-CN"/>
              </w:rPr>
              <w:t>T</w:t>
            </w:r>
            <w:r w:rsidRPr="00C223B0">
              <w:rPr>
                <w:rFonts w:ascii="Arial" w:hAnsi="Arial"/>
                <w:noProof/>
                <w:sz w:val="18"/>
              </w:rPr>
              <w:t>RS configuration</w:t>
            </w:r>
          </w:p>
        </w:tc>
        <w:tc>
          <w:tcPr>
            <w:tcW w:w="930" w:type="pct"/>
            <w:tcBorders>
              <w:top w:val="single" w:sz="4" w:space="0" w:color="auto"/>
              <w:left w:val="single" w:sz="4" w:space="0" w:color="auto"/>
              <w:bottom w:val="single" w:sz="4" w:space="0" w:color="auto"/>
              <w:right w:val="single" w:sz="4" w:space="0" w:color="auto"/>
            </w:tcBorders>
            <w:hideMark/>
          </w:tcPr>
          <w:p w14:paraId="70AB1672"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single" w:sz="4" w:space="0" w:color="auto"/>
              <w:right w:val="single" w:sz="4" w:space="0" w:color="auto"/>
            </w:tcBorders>
          </w:tcPr>
          <w:p w14:paraId="6E891423"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BD68551"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TRS.1.1 FDD</w:t>
            </w:r>
          </w:p>
        </w:tc>
        <w:tc>
          <w:tcPr>
            <w:tcW w:w="1248" w:type="pct"/>
            <w:tcBorders>
              <w:top w:val="single" w:sz="4" w:space="0" w:color="auto"/>
              <w:left w:val="single" w:sz="4" w:space="0" w:color="auto"/>
              <w:bottom w:val="single" w:sz="4" w:space="0" w:color="auto"/>
              <w:right w:val="single" w:sz="4" w:space="0" w:color="auto"/>
            </w:tcBorders>
          </w:tcPr>
          <w:p w14:paraId="0FC53EFC" w14:textId="77777777" w:rsidR="009E77BD" w:rsidRPr="00C223B0" w:rsidRDefault="009E77BD" w:rsidP="00885845">
            <w:pPr>
              <w:keepNext/>
              <w:keepLines/>
              <w:spacing w:after="0"/>
              <w:jc w:val="center"/>
              <w:rPr>
                <w:rFonts w:ascii="Arial" w:hAnsi="Arial"/>
                <w:noProof/>
                <w:sz w:val="18"/>
              </w:rPr>
            </w:pPr>
          </w:p>
        </w:tc>
      </w:tr>
      <w:tr w:rsidR="009E77BD" w:rsidRPr="00C223B0" w14:paraId="3DC8C8AC" w14:textId="77777777" w:rsidTr="00885845">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3B26D292"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5B68F990"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Config 2, 5</w:t>
            </w:r>
          </w:p>
        </w:tc>
        <w:tc>
          <w:tcPr>
            <w:tcW w:w="687" w:type="pct"/>
            <w:tcBorders>
              <w:top w:val="single" w:sz="4" w:space="0" w:color="auto"/>
              <w:left w:val="single" w:sz="4" w:space="0" w:color="auto"/>
              <w:bottom w:val="single" w:sz="4" w:space="0" w:color="auto"/>
              <w:right w:val="single" w:sz="4" w:space="0" w:color="auto"/>
            </w:tcBorders>
          </w:tcPr>
          <w:p w14:paraId="653AF0F0"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13A090C"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TRS.1.1 TDD</w:t>
            </w:r>
          </w:p>
        </w:tc>
        <w:tc>
          <w:tcPr>
            <w:tcW w:w="1248" w:type="pct"/>
            <w:tcBorders>
              <w:top w:val="single" w:sz="4" w:space="0" w:color="auto"/>
              <w:left w:val="single" w:sz="4" w:space="0" w:color="auto"/>
              <w:bottom w:val="single" w:sz="4" w:space="0" w:color="auto"/>
              <w:right w:val="single" w:sz="4" w:space="0" w:color="auto"/>
            </w:tcBorders>
          </w:tcPr>
          <w:p w14:paraId="4A79CD60" w14:textId="77777777" w:rsidR="009E77BD" w:rsidRPr="00C223B0" w:rsidRDefault="009E77BD" w:rsidP="00885845">
            <w:pPr>
              <w:keepNext/>
              <w:keepLines/>
              <w:spacing w:after="0"/>
              <w:jc w:val="center"/>
              <w:rPr>
                <w:rFonts w:ascii="Arial" w:hAnsi="Arial"/>
                <w:noProof/>
                <w:sz w:val="18"/>
              </w:rPr>
            </w:pPr>
          </w:p>
        </w:tc>
      </w:tr>
      <w:tr w:rsidR="009E77BD" w:rsidRPr="00C223B0" w14:paraId="27A65E32" w14:textId="77777777" w:rsidTr="00885845">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5AC73E6E" w14:textId="77777777" w:rsidR="009E77BD" w:rsidRPr="00C223B0" w:rsidRDefault="009E77BD" w:rsidP="00885845">
            <w:pPr>
              <w:keepNext/>
              <w:keepLines/>
              <w:spacing w:after="0"/>
              <w:rPr>
                <w:rFonts w:ascii="Arial" w:hAnsi="Arial"/>
                <w:noProof/>
                <w:sz w:val="18"/>
              </w:rPr>
            </w:pPr>
          </w:p>
        </w:tc>
        <w:tc>
          <w:tcPr>
            <w:tcW w:w="930" w:type="pct"/>
            <w:tcBorders>
              <w:top w:val="single" w:sz="4" w:space="0" w:color="auto"/>
              <w:left w:val="single" w:sz="4" w:space="0" w:color="auto"/>
              <w:bottom w:val="single" w:sz="4" w:space="0" w:color="auto"/>
              <w:right w:val="single" w:sz="4" w:space="0" w:color="auto"/>
            </w:tcBorders>
            <w:hideMark/>
          </w:tcPr>
          <w:p w14:paraId="28B2FAE6"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Config 3, 6</w:t>
            </w:r>
          </w:p>
        </w:tc>
        <w:tc>
          <w:tcPr>
            <w:tcW w:w="687" w:type="pct"/>
            <w:tcBorders>
              <w:top w:val="single" w:sz="4" w:space="0" w:color="auto"/>
              <w:left w:val="single" w:sz="4" w:space="0" w:color="auto"/>
              <w:bottom w:val="single" w:sz="4" w:space="0" w:color="auto"/>
              <w:right w:val="single" w:sz="4" w:space="0" w:color="auto"/>
            </w:tcBorders>
          </w:tcPr>
          <w:p w14:paraId="75500379"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9A22275"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TRS.1.2 TDD</w:t>
            </w:r>
          </w:p>
        </w:tc>
        <w:tc>
          <w:tcPr>
            <w:tcW w:w="1248" w:type="pct"/>
            <w:tcBorders>
              <w:top w:val="single" w:sz="4" w:space="0" w:color="auto"/>
              <w:left w:val="single" w:sz="4" w:space="0" w:color="auto"/>
              <w:bottom w:val="single" w:sz="4" w:space="0" w:color="auto"/>
              <w:right w:val="single" w:sz="4" w:space="0" w:color="auto"/>
            </w:tcBorders>
          </w:tcPr>
          <w:p w14:paraId="7C10B2C0" w14:textId="77777777" w:rsidR="009E77BD" w:rsidRPr="00C223B0" w:rsidRDefault="009E77BD" w:rsidP="00885845">
            <w:pPr>
              <w:keepNext/>
              <w:keepLines/>
              <w:spacing w:after="0"/>
              <w:jc w:val="center"/>
              <w:rPr>
                <w:rFonts w:ascii="Arial" w:hAnsi="Arial"/>
                <w:noProof/>
                <w:sz w:val="18"/>
              </w:rPr>
            </w:pPr>
          </w:p>
        </w:tc>
      </w:tr>
      <w:tr w:rsidR="009E77BD" w:rsidRPr="00C223B0" w14:paraId="7E64D847" w14:textId="77777777" w:rsidTr="00885845">
        <w:trPr>
          <w:trHeight w:val="185"/>
          <w:jc w:val="center"/>
        </w:trPr>
        <w:tc>
          <w:tcPr>
            <w:tcW w:w="1106" w:type="pct"/>
            <w:gridSpan w:val="3"/>
            <w:tcBorders>
              <w:top w:val="single" w:sz="4" w:space="0" w:color="auto"/>
              <w:left w:val="single" w:sz="4" w:space="0" w:color="auto"/>
              <w:bottom w:val="nil"/>
              <w:right w:val="single" w:sz="4" w:space="0" w:color="auto"/>
            </w:tcBorders>
            <w:shd w:val="clear" w:color="auto" w:fill="auto"/>
            <w:vAlign w:val="center"/>
            <w:hideMark/>
          </w:tcPr>
          <w:p w14:paraId="3478741D" w14:textId="77777777" w:rsidR="009E77BD" w:rsidRPr="00C223B0" w:rsidRDefault="009E77BD" w:rsidP="00885845">
            <w:pPr>
              <w:keepNext/>
              <w:keepLines/>
              <w:spacing w:after="0"/>
              <w:rPr>
                <w:rFonts w:ascii="Arial" w:hAnsi="Arial"/>
                <w:noProof/>
                <w:sz w:val="18"/>
              </w:rPr>
            </w:pPr>
            <w:proofErr w:type="spellStart"/>
            <w:r w:rsidRPr="00C223B0">
              <w:rPr>
                <w:rFonts w:ascii="Arial" w:hAnsi="Arial"/>
                <w:sz w:val="18"/>
              </w:rPr>
              <w:t>csi</w:t>
            </w:r>
            <w:proofErr w:type="spellEnd"/>
            <w:r w:rsidRPr="00C223B0">
              <w:rPr>
                <w:rFonts w:ascii="Arial" w:hAnsi="Arial"/>
                <w:sz w:val="18"/>
              </w:rPr>
              <w:t>-RS-Index</w:t>
            </w:r>
            <w:r w:rsidRPr="00C223B0">
              <w:rPr>
                <w:rFonts w:ascii="Arial" w:hAnsi="Arial"/>
                <w:noProof/>
                <w:sz w:val="18"/>
              </w:rPr>
              <w:t xml:space="preserve"> </w:t>
            </w:r>
          </w:p>
        </w:tc>
        <w:tc>
          <w:tcPr>
            <w:tcW w:w="930" w:type="pct"/>
            <w:tcBorders>
              <w:top w:val="single" w:sz="4" w:space="0" w:color="auto"/>
              <w:left w:val="single" w:sz="4" w:space="0" w:color="auto"/>
              <w:bottom w:val="single" w:sz="4" w:space="0" w:color="auto"/>
              <w:right w:val="single" w:sz="4" w:space="0" w:color="auto"/>
            </w:tcBorders>
            <w:hideMark/>
          </w:tcPr>
          <w:p w14:paraId="0C0B4F1C"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Config 1, 4</w:t>
            </w:r>
          </w:p>
        </w:tc>
        <w:tc>
          <w:tcPr>
            <w:tcW w:w="687" w:type="pct"/>
            <w:tcBorders>
              <w:top w:val="single" w:sz="4" w:space="0" w:color="auto"/>
              <w:left w:val="single" w:sz="4" w:space="0" w:color="auto"/>
              <w:bottom w:val="nil"/>
              <w:right w:val="single" w:sz="4" w:space="0" w:color="auto"/>
            </w:tcBorders>
            <w:shd w:val="clear" w:color="auto" w:fill="auto"/>
          </w:tcPr>
          <w:p w14:paraId="28E69F18"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2721EDB"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5F1687CE"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A.3.14</w:t>
            </w:r>
          </w:p>
        </w:tc>
      </w:tr>
      <w:tr w:rsidR="009E77BD" w:rsidRPr="00C223B0" w14:paraId="28BF4644" w14:textId="77777777" w:rsidTr="00885845">
        <w:trPr>
          <w:trHeight w:val="185"/>
          <w:jc w:val="center"/>
        </w:trPr>
        <w:tc>
          <w:tcPr>
            <w:tcW w:w="1106" w:type="pct"/>
            <w:gridSpan w:val="3"/>
            <w:tcBorders>
              <w:top w:val="nil"/>
              <w:left w:val="single" w:sz="4" w:space="0" w:color="auto"/>
              <w:bottom w:val="nil"/>
              <w:right w:val="single" w:sz="4" w:space="0" w:color="auto"/>
            </w:tcBorders>
            <w:shd w:val="clear" w:color="auto" w:fill="auto"/>
            <w:vAlign w:val="center"/>
            <w:hideMark/>
          </w:tcPr>
          <w:p w14:paraId="7DCA11F4"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assigned as RLM</w:t>
            </w:r>
          </w:p>
        </w:tc>
        <w:tc>
          <w:tcPr>
            <w:tcW w:w="930" w:type="pct"/>
            <w:tcBorders>
              <w:top w:val="single" w:sz="4" w:space="0" w:color="auto"/>
              <w:left w:val="single" w:sz="4" w:space="0" w:color="auto"/>
              <w:bottom w:val="single" w:sz="4" w:space="0" w:color="auto"/>
              <w:right w:val="single" w:sz="4" w:space="0" w:color="auto"/>
            </w:tcBorders>
            <w:hideMark/>
          </w:tcPr>
          <w:p w14:paraId="4C1FA8B6"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Config 2, 5</w:t>
            </w:r>
          </w:p>
        </w:tc>
        <w:tc>
          <w:tcPr>
            <w:tcW w:w="687" w:type="pct"/>
            <w:tcBorders>
              <w:top w:val="nil"/>
              <w:left w:val="single" w:sz="4" w:space="0" w:color="auto"/>
              <w:bottom w:val="nil"/>
              <w:right w:val="single" w:sz="4" w:space="0" w:color="auto"/>
            </w:tcBorders>
            <w:shd w:val="clear" w:color="auto" w:fill="auto"/>
            <w:hideMark/>
          </w:tcPr>
          <w:p w14:paraId="75983DAF"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C834E2B"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CSI-RS.1.2 TDD</w:t>
            </w:r>
          </w:p>
        </w:tc>
        <w:tc>
          <w:tcPr>
            <w:tcW w:w="1248" w:type="pct"/>
            <w:tcBorders>
              <w:top w:val="nil"/>
              <w:left w:val="single" w:sz="4" w:space="0" w:color="auto"/>
              <w:bottom w:val="nil"/>
              <w:right w:val="single" w:sz="4" w:space="0" w:color="auto"/>
            </w:tcBorders>
            <w:shd w:val="clear" w:color="auto" w:fill="auto"/>
            <w:hideMark/>
          </w:tcPr>
          <w:p w14:paraId="045AC189" w14:textId="77777777" w:rsidR="009E77BD" w:rsidRPr="00C223B0" w:rsidRDefault="009E77BD" w:rsidP="00885845">
            <w:pPr>
              <w:keepNext/>
              <w:keepLines/>
              <w:spacing w:after="0"/>
              <w:jc w:val="center"/>
              <w:rPr>
                <w:rFonts w:ascii="Arial" w:hAnsi="Arial"/>
                <w:noProof/>
                <w:sz w:val="18"/>
              </w:rPr>
            </w:pPr>
          </w:p>
        </w:tc>
      </w:tr>
      <w:tr w:rsidR="009E77BD" w:rsidRPr="00C223B0" w14:paraId="477CB154" w14:textId="77777777" w:rsidTr="00885845">
        <w:trPr>
          <w:trHeight w:val="185"/>
          <w:jc w:val="center"/>
        </w:trPr>
        <w:tc>
          <w:tcPr>
            <w:tcW w:w="1106" w:type="pct"/>
            <w:gridSpan w:val="3"/>
            <w:tcBorders>
              <w:top w:val="nil"/>
              <w:left w:val="single" w:sz="4" w:space="0" w:color="auto"/>
              <w:bottom w:val="single" w:sz="4" w:space="0" w:color="auto"/>
              <w:right w:val="single" w:sz="4" w:space="0" w:color="auto"/>
            </w:tcBorders>
            <w:shd w:val="clear" w:color="auto" w:fill="auto"/>
            <w:vAlign w:val="center"/>
            <w:hideMark/>
          </w:tcPr>
          <w:p w14:paraId="4CF75999"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RS in PSCell</w:t>
            </w:r>
          </w:p>
        </w:tc>
        <w:tc>
          <w:tcPr>
            <w:tcW w:w="930" w:type="pct"/>
            <w:tcBorders>
              <w:top w:val="single" w:sz="4" w:space="0" w:color="auto"/>
              <w:left w:val="single" w:sz="4" w:space="0" w:color="auto"/>
              <w:bottom w:val="single" w:sz="4" w:space="0" w:color="auto"/>
              <w:right w:val="single" w:sz="4" w:space="0" w:color="auto"/>
            </w:tcBorders>
            <w:hideMark/>
          </w:tcPr>
          <w:p w14:paraId="48351394"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73CFC2B"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9A2CA93"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354231C9" w14:textId="77777777" w:rsidR="009E77BD" w:rsidRPr="00C223B0" w:rsidRDefault="009E77BD" w:rsidP="00885845">
            <w:pPr>
              <w:keepNext/>
              <w:keepLines/>
              <w:spacing w:after="0"/>
              <w:jc w:val="center"/>
              <w:rPr>
                <w:rFonts w:ascii="Arial" w:hAnsi="Arial"/>
                <w:noProof/>
                <w:sz w:val="18"/>
              </w:rPr>
            </w:pPr>
          </w:p>
        </w:tc>
      </w:tr>
      <w:tr w:rsidR="009E77BD" w:rsidRPr="00C223B0" w14:paraId="0746D50F" w14:textId="77777777" w:rsidTr="00885845">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5ABBE08" w14:textId="77777777" w:rsidR="009E77BD" w:rsidRPr="00C223B0" w:rsidRDefault="009E77BD" w:rsidP="00885845">
            <w:pPr>
              <w:keepNext/>
              <w:keepLines/>
              <w:spacing w:after="0"/>
              <w:rPr>
                <w:rFonts w:ascii="Arial" w:hAnsi="Arial"/>
                <w:noProof/>
                <w:sz w:val="18"/>
                <w:lang w:eastAsia="zh-CN"/>
              </w:rPr>
            </w:pPr>
            <w:r w:rsidRPr="00C223B0">
              <w:rPr>
                <w:rFonts w:ascii="Arial" w:hAnsi="Arial"/>
                <w:noProof/>
                <w:sz w:val="18"/>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78A5FC90" w14:textId="77777777" w:rsidR="009E77BD" w:rsidRPr="00C223B0" w:rsidRDefault="009E77BD" w:rsidP="00885845">
            <w:pPr>
              <w:keepNext/>
              <w:keepLines/>
              <w:spacing w:after="0"/>
              <w:jc w:val="center"/>
              <w:rPr>
                <w:rFonts w:ascii="Arial" w:hAnsi="Arial"/>
                <w:noProof/>
                <w:sz w:val="18"/>
                <w:lang w:eastAsia="zh-CN"/>
              </w:rPr>
            </w:pPr>
            <w:r w:rsidRPr="00C223B0">
              <w:rPr>
                <w:rFonts w:ascii="Arial" w:hAnsi="Arial"/>
                <w:noProof/>
                <w:sz w:val="18"/>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12D72158" w14:textId="77777777" w:rsidR="009E77BD" w:rsidRPr="00C223B0" w:rsidRDefault="009E77BD" w:rsidP="00885845">
            <w:pPr>
              <w:keepNext/>
              <w:keepLines/>
              <w:spacing w:after="0"/>
              <w:jc w:val="center"/>
              <w:rPr>
                <w:rFonts w:ascii="Arial" w:hAnsi="Arial"/>
                <w:noProof/>
                <w:sz w:val="18"/>
                <w:lang w:eastAsia="zh-CN"/>
              </w:rPr>
            </w:pPr>
            <w:r w:rsidRPr="00C223B0">
              <w:rPr>
                <w:rFonts w:ascii="Arial" w:hAnsi="Arial"/>
                <w:noProof/>
                <w:sz w:val="18"/>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6226D85A" w14:textId="77777777" w:rsidR="009E77BD" w:rsidRPr="00C223B0" w:rsidRDefault="009E77BD" w:rsidP="00885845">
            <w:pPr>
              <w:keepNext/>
              <w:keepLines/>
              <w:spacing w:after="0"/>
              <w:jc w:val="center"/>
              <w:rPr>
                <w:rFonts w:ascii="Arial" w:hAnsi="Arial"/>
                <w:noProof/>
                <w:sz w:val="18"/>
              </w:rPr>
            </w:pPr>
          </w:p>
        </w:tc>
      </w:tr>
      <w:tr w:rsidR="009E77BD" w:rsidRPr="00C223B0" w14:paraId="5E7482B2" w14:textId="77777777" w:rsidTr="00885845">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3684431" w14:textId="77777777" w:rsidR="009E77BD" w:rsidRPr="00C223B0" w:rsidRDefault="009E77BD" w:rsidP="00885845">
            <w:pPr>
              <w:keepNext/>
              <w:keepLines/>
              <w:spacing w:after="0"/>
              <w:rPr>
                <w:rFonts w:ascii="Arial" w:hAnsi="Arial"/>
                <w:noProof/>
                <w:sz w:val="18"/>
                <w:lang w:eastAsia="zh-CN"/>
              </w:rPr>
            </w:pPr>
            <w:r w:rsidRPr="00C223B0">
              <w:rPr>
                <w:rFonts w:ascii="Arial" w:hAnsi="Arial"/>
                <w:noProof/>
                <w:sz w:val="18"/>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120CD7EE" w14:textId="77777777" w:rsidR="009E77BD" w:rsidRPr="00C223B0" w:rsidRDefault="009E77BD" w:rsidP="00885845">
            <w:pPr>
              <w:keepNext/>
              <w:keepLines/>
              <w:spacing w:after="0"/>
              <w:jc w:val="center"/>
              <w:rPr>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1C48DEB" w14:textId="77777777" w:rsidR="009E77BD" w:rsidRPr="00C223B0" w:rsidRDefault="009E77BD" w:rsidP="00885845">
            <w:pPr>
              <w:keepNext/>
              <w:keepLines/>
              <w:spacing w:after="0"/>
              <w:jc w:val="center"/>
              <w:rPr>
                <w:rFonts w:ascii="Arial" w:hAnsi="Arial" w:cs="Arial"/>
                <w:sz w:val="18"/>
                <w:szCs w:val="18"/>
                <w:lang w:eastAsia="zh-CN"/>
              </w:rPr>
            </w:pPr>
            <w:r w:rsidRPr="00C223B0">
              <w:rPr>
                <w:rFonts w:ascii="Arial" w:hAnsi="Arial" w:cs="Arial"/>
                <w:sz w:val="18"/>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C853CA6" w14:textId="77777777" w:rsidR="009E77BD" w:rsidRPr="00C223B0" w:rsidRDefault="009E77BD" w:rsidP="00885845">
            <w:pPr>
              <w:keepNext/>
              <w:keepLines/>
              <w:spacing w:after="0"/>
              <w:jc w:val="center"/>
              <w:rPr>
                <w:rFonts w:ascii="Arial" w:hAnsi="Arial" w:cs="Arial"/>
                <w:iCs/>
                <w:sz w:val="18"/>
                <w:szCs w:val="18"/>
                <w:lang w:eastAsia="zh-CN"/>
              </w:rPr>
            </w:pPr>
          </w:p>
        </w:tc>
      </w:tr>
      <w:tr w:rsidR="009E77BD" w:rsidRPr="00C223B0" w14:paraId="71854BA2"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6C6D110"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T1</w:t>
            </w:r>
          </w:p>
        </w:tc>
        <w:tc>
          <w:tcPr>
            <w:tcW w:w="687" w:type="pct"/>
            <w:tcBorders>
              <w:top w:val="single" w:sz="4" w:space="0" w:color="auto"/>
              <w:left w:val="single" w:sz="4" w:space="0" w:color="auto"/>
              <w:bottom w:val="single" w:sz="4" w:space="0" w:color="auto"/>
              <w:right w:val="single" w:sz="4" w:space="0" w:color="auto"/>
            </w:tcBorders>
            <w:hideMark/>
          </w:tcPr>
          <w:p w14:paraId="044F29F5"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6C0958FE"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1</w:t>
            </w:r>
          </w:p>
        </w:tc>
        <w:tc>
          <w:tcPr>
            <w:tcW w:w="1248" w:type="pct"/>
            <w:tcBorders>
              <w:top w:val="single" w:sz="4" w:space="0" w:color="auto"/>
              <w:left w:val="single" w:sz="4" w:space="0" w:color="auto"/>
              <w:bottom w:val="single" w:sz="4" w:space="0" w:color="auto"/>
              <w:right w:val="single" w:sz="4" w:space="0" w:color="auto"/>
            </w:tcBorders>
            <w:hideMark/>
          </w:tcPr>
          <w:p w14:paraId="3DA802EE"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During this time the the UE shall be fully synchronized to cell 1</w:t>
            </w:r>
          </w:p>
        </w:tc>
      </w:tr>
      <w:tr w:rsidR="009E77BD" w:rsidRPr="00C223B0" w14:paraId="0BED7362" w14:textId="77777777" w:rsidTr="00885845">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1B38AA0"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T2</w:t>
            </w:r>
          </w:p>
        </w:tc>
        <w:tc>
          <w:tcPr>
            <w:tcW w:w="687" w:type="pct"/>
            <w:tcBorders>
              <w:top w:val="single" w:sz="4" w:space="0" w:color="auto"/>
              <w:left w:val="single" w:sz="4" w:space="0" w:color="auto"/>
              <w:bottom w:val="single" w:sz="4" w:space="0" w:color="auto"/>
              <w:right w:val="single" w:sz="4" w:space="0" w:color="auto"/>
            </w:tcBorders>
            <w:hideMark/>
          </w:tcPr>
          <w:p w14:paraId="7FD9F0DE"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66FA5F32"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0.18</w:t>
            </w:r>
          </w:p>
        </w:tc>
        <w:tc>
          <w:tcPr>
            <w:tcW w:w="1248" w:type="pct"/>
            <w:tcBorders>
              <w:top w:val="single" w:sz="4" w:space="0" w:color="auto"/>
              <w:left w:val="single" w:sz="4" w:space="0" w:color="auto"/>
              <w:bottom w:val="single" w:sz="4" w:space="0" w:color="auto"/>
              <w:right w:val="single" w:sz="4" w:space="0" w:color="auto"/>
            </w:tcBorders>
          </w:tcPr>
          <w:p w14:paraId="2E22E665" w14:textId="77777777" w:rsidR="009E77BD" w:rsidRPr="00C223B0" w:rsidRDefault="009E77BD" w:rsidP="00885845">
            <w:pPr>
              <w:keepNext/>
              <w:keepLines/>
              <w:spacing w:after="0"/>
              <w:jc w:val="center"/>
              <w:rPr>
                <w:rFonts w:ascii="Arial" w:hAnsi="Arial"/>
                <w:noProof/>
                <w:sz w:val="18"/>
              </w:rPr>
            </w:pPr>
          </w:p>
        </w:tc>
      </w:tr>
      <w:tr w:rsidR="009E77BD" w:rsidRPr="00C223B0" w14:paraId="270532B1"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F701D0B"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T3</w:t>
            </w:r>
          </w:p>
        </w:tc>
        <w:tc>
          <w:tcPr>
            <w:tcW w:w="687" w:type="pct"/>
            <w:tcBorders>
              <w:top w:val="single" w:sz="4" w:space="0" w:color="auto"/>
              <w:left w:val="single" w:sz="4" w:space="0" w:color="auto"/>
              <w:bottom w:val="single" w:sz="4" w:space="0" w:color="auto"/>
              <w:right w:val="single" w:sz="4" w:space="0" w:color="auto"/>
            </w:tcBorders>
            <w:hideMark/>
          </w:tcPr>
          <w:p w14:paraId="7B16E970"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3906619A"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0.14</w:t>
            </w:r>
          </w:p>
        </w:tc>
        <w:tc>
          <w:tcPr>
            <w:tcW w:w="1248" w:type="pct"/>
            <w:tcBorders>
              <w:top w:val="single" w:sz="4" w:space="0" w:color="auto"/>
              <w:left w:val="single" w:sz="4" w:space="0" w:color="auto"/>
              <w:bottom w:val="single" w:sz="4" w:space="0" w:color="auto"/>
              <w:right w:val="single" w:sz="4" w:space="0" w:color="auto"/>
            </w:tcBorders>
          </w:tcPr>
          <w:p w14:paraId="44DB2AC9" w14:textId="77777777" w:rsidR="009E77BD" w:rsidRPr="00C223B0" w:rsidRDefault="009E77BD" w:rsidP="00885845">
            <w:pPr>
              <w:keepNext/>
              <w:keepLines/>
              <w:spacing w:after="0"/>
              <w:jc w:val="center"/>
              <w:rPr>
                <w:rFonts w:ascii="Arial" w:hAnsi="Arial"/>
                <w:noProof/>
                <w:sz w:val="18"/>
              </w:rPr>
            </w:pPr>
          </w:p>
        </w:tc>
      </w:tr>
      <w:tr w:rsidR="009E77BD" w:rsidRPr="00C223B0" w14:paraId="5E6A85DF"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D7689B2" w14:textId="77777777" w:rsidR="009E77BD" w:rsidRPr="00C223B0" w:rsidRDefault="009E77BD" w:rsidP="00885845">
            <w:pPr>
              <w:keepNext/>
              <w:keepLines/>
              <w:spacing w:after="0"/>
              <w:rPr>
                <w:rFonts w:ascii="Arial" w:hAnsi="Arial"/>
                <w:noProof/>
                <w:sz w:val="18"/>
                <w:lang w:eastAsia="zh-CN"/>
              </w:rPr>
            </w:pPr>
            <w:r w:rsidRPr="00C223B0">
              <w:rPr>
                <w:rFonts w:ascii="Arial" w:hAnsi="Arial"/>
                <w:noProof/>
                <w:sz w:val="18"/>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78D1987"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1B191BCC"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0</w:t>
            </w:r>
          </w:p>
        </w:tc>
        <w:tc>
          <w:tcPr>
            <w:tcW w:w="1248" w:type="pct"/>
            <w:tcBorders>
              <w:top w:val="single" w:sz="4" w:space="0" w:color="auto"/>
              <w:left w:val="single" w:sz="4" w:space="0" w:color="auto"/>
              <w:bottom w:val="single" w:sz="4" w:space="0" w:color="auto"/>
              <w:right w:val="single" w:sz="4" w:space="0" w:color="auto"/>
            </w:tcBorders>
          </w:tcPr>
          <w:p w14:paraId="2D4C2D17" w14:textId="77777777" w:rsidR="009E77BD" w:rsidRPr="00C223B0" w:rsidRDefault="009E77BD" w:rsidP="00885845">
            <w:pPr>
              <w:keepNext/>
              <w:keepLines/>
              <w:spacing w:after="0"/>
              <w:jc w:val="center"/>
              <w:rPr>
                <w:rFonts w:ascii="Arial" w:hAnsi="Arial"/>
                <w:noProof/>
                <w:sz w:val="18"/>
              </w:rPr>
            </w:pPr>
          </w:p>
        </w:tc>
      </w:tr>
      <w:tr w:rsidR="009E77BD" w:rsidRPr="00C223B0" w14:paraId="5A6A5D66"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79EB6E5" w14:textId="77777777" w:rsidR="009E77BD" w:rsidRPr="00C223B0" w:rsidRDefault="009E77BD" w:rsidP="00885845">
            <w:pPr>
              <w:keepNext/>
              <w:keepLines/>
              <w:spacing w:after="0"/>
              <w:rPr>
                <w:rFonts w:ascii="Arial" w:hAnsi="Arial"/>
                <w:noProof/>
                <w:sz w:val="18"/>
                <w:lang w:eastAsia="zh-CN"/>
              </w:rPr>
            </w:pPr>
            <w:r w:rsidRPr="00C223B0">
              <w:rPr>
                <w:rFonts w:ascii="Arial" w:hAnsi="Arial"/>
                <w:noProof/>
                <w:sz w:val="18"/>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5EDB44D5"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1CEC90D3"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0.17</w:t>
            </w:r>
          </w:p>
        </w:tc>
        <w:tc>
          <w:tcPr>
            <w:tcW w:w="1248" w:type="pct"/>
            <w:tcBorders>
              <w:top w:val="single" w:sz="4" w:space="0" w:color="auto"/>
              <w:left w:val="single" w:sz="4" w:space="0" w:color="auto"/>
              <w:bottom w:val="single" w:sz="4" w:space="0" w:color="auto"/>
              <w:right w:val="single" w:sz="4" w:space="0" w:color="auto"/>
            </w:tcBorders>
          </w:tcPr>
          <w:p w14:paraId="3A7CA247" w14:textId="77777777" w:rsidR="009E77BD" w:rsidRPr="00C223B0" w:rsidRDefault="009E77BD" w:rsidP="00885845">
            <w:pPr>
              <w:keepNext/>
              <w:keepLines/>
              <w:spacing w:after="0"/>
              <w:jc w:val="center"/>
              <w:rPr>
                <w:rFonts w:ascii="Arial" w:hAnsi="Arial"/>
                <w:noProof/>
                <w:sz w:val="18"/>
              </w:rPr>
            </w:pPr>
          </w:p>
        </w:tc>
      </w:tr>
      <w:tr w:rsidR="009E77BD" w:rsidRPr="00C223B0" w14:paraId="23082DC7" w14:textId="77777777" w:rsidTr="0088584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D8E0991" w14:textId="77777777" w:rsidR="009E77BD" w:rsidRPr="00C223B0" w:rsidRDefault="009E77BD" w:rsidP="00885845">
            <w:pPr>
              <w:keepNext/>
              <w:keepLines/>
              <w:spacing w:after="0"/>
              <w:rPr>
                <w:rFonts w:ascii="Arial" w:hAnsi="Arial"/>
                <w:noProof/>
                <w:sz w:val="18"/>
              </w:rPr>
            </w:pPr>
            <w:r w:rsidRPr="00C223B0">
              <w:rPr>
                <w:rFonts w:ascii="Arial" w:hAnsi="Arial"/>
                <w:noProof/>
                <w:sz w:val="18"/>
              </w:rPr>
              <w:t>D1</w:t>
            </w:r>
          </w:p>
        </w:tc>
        <w:tc>
          <w:tcPr>
            <w:tcW w:w="687" w:type="pct"/>
            <w:tcBorders>
              <w:top w:val="single" w:sz="4" w:space="0" w:color="auto"/>
              <w:left w:val="single" w:sz="4" w:space="0" w:color="auto"/>
              <w:bottom w:val="single" w:sz="4" w:space="0" w:color="auto"/>
              <w:right w:val="single" w:sz="4" w:space="0" w:color="auto"/>
            </w:tcBorders>
            <w:hideMark/>
          </w:tcPr>
          <w:p w14:paraId="0D11CEA7" w14:textId="77777777" w:rsidR="009E77BD" w:rsidRPr="00C223B0" w:rsidRDefault="009E77BD" w:rsidP="00885845">
            <w:pPr>
              <w:keepNext/>
              <w:keepLines/>
              <w:spacing w:after="0"/>
              <w:jc w:val="center"/>
              <w:rPr>
                <w:rFonts w:ascii="Arial" w:hAnsi="Arial"/>
                <w:noProof/>
                <w:sz w:val="18"/>
              </w:rPr>
            </w:pPr>
            <w:r w:rsidRPr="00C223B0">
              <w:rPr>
                <w:rFonts w:ascii="Arial" w:hAnsi="Arial"/>
                <w:noProof/>
                <w:sz w:val="18"/>
              </w:rPr>
              <w:t>s</w:t>
            </w:r>
          </w:p>
        </w:tc>
        <w:tc>
          <w:tcPr>
            <w:tcW w:w="1029" w:type="pct"/>
            <w:tcBorders>
              <w:top w:val="single" w:sz="4" w:space="0" w:color="auto"/>
              <w:left w:val="single" w:sz="4" w:space="0" w:color="auto"/>
              <w:bottom w:val="single" w:sz="4" w:space="0" w:color="auto"/>
              <w:right w:val="single" w:sz="4" w:space="0" w:color="auto"/>
            </w:tcBorders>
            <w:hideMark/>
          </w:tcPr>
          <w:p w14:paraId="7F31A160" w14:textId="748698A6" w:rsidR="009E77BD" w:rsidRPr="00C223B0" w:rsidRDefault="009E77BD" w:rsidP="00885845">
            <w:pPr>
              <w:keepNext/>
              <w:keepLines/>
              <w:spacing w:after="0"/>
              <w:jc w:val="center"/>
              <w:rPr>
                <w:rFonts w:ascii="Arial" w:hAnsi="Arial"/>
                <w:noProof/>
                <w:sz w:val="18"/>
              </w:rPr>
            </w:pPr>
            <w:del w:id="6335" w:author="Yanze, Samsung" w:date="2022-10-21T11:06:00Z">
              <w:r w:rsidRPr="00C223B0" w:rsidDel="009E77BD">
                <w:rPr>
                  <w:rFonts w:ascii="Arial" w:hAnsi="Arial"/>
                  <w:noProof/>
                  <w:sz w:val="18"/>
                </w:rPr>
                <w:delText>0.13</w:delText>
              </w:r>
            </w:del>
            <w:ins w:id="6336" w:author="Yanze, Samsung" w:date="2022-10-21T11:06:00Z">
              <w:r>
                <w:rPr>
                  <w:rFonts w:ascii="Arial" w:hAnsi="Arial"/>
                  <w:noProof/>
                  <w:sz w:val="18"/>
                </w:rPr>
                <w:t>0.06</w:t>
              </w:r>
            </w:ins>
          </w:p>
        </w:tc>
        <w:tc>
          <w:tcPr>
            <w:tcW w:w="1248" w:type="pct"/>
            <w:tcBorders>
              <w:top w:val="single" w:sz="4" w:space="0" w:color="auto"/>
              <w:left w:val="single" w:sz="4" w:space="0" w:color="auto"/>
              <w:bottom w:val="single" w:sz="4" w:space="0" w:color="auto"/>
              <w:right w:val="single" w:sz="4" w:space="0" w:color="auto"/>
            </w:tcBorders>
          </w:tcPr>
          <w:p w14:paraId="2E08CF5F" w14:textId="77777777" w:rsidR="009E77BD" w:rsidRPr="00C223B0" w:rsidRDefault="009E77BD" w:rsidP="00885845">
            <w:pPr>
              <w:keepNext/>
              <w:keepLines/>
              <w:spacing w:after="0"/>
              <w:jc w:val="center"/>
              <w:rPr>
                <w:rFonts w:ascii="Arial" w:hAnsi="Arial"/>
                <w:noProof/>
                <w:sz w:val="18"/>
              </w:rPr>
            </w:pPr>
          </w:p>
        </w:tc>
      </w:tr>
      <w:tr w:rsidR="009E77BD" w:rsidRPr="00C223B0" w14:paraId="6C6B5EC5" w14:textId="77777777" w:rsidTr="00885845">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D102F6" w14:textId="77777777" w:rsidR="009E77BD" w:rsidRPr="00C223B0" w:rsidRDefault="009E77BD" w:rsidP="00885845">
            <w:pPr>
              <w:keepNext/>
              <w:keepLines/>
              <w:spacing w:after="0"/>
              <w:ind w:left="851" w:hanging="851"/>
              <w:rPr>
                <w:rFonts w:ascii="Arial" w:hAnsi="Arial"/>
                <w:sz w:val="18"/>
              </w:rPr>
            </w:pPr>
            <w:r w:rsidRPr="00C223B0">
              <w:rPr>
                <w:rFonts w:ascii="Arial" w:hAnsi="Arial"/>
                <w:sz w:val="18"/>
              </w:rPr>
              <w:lastRenderedPageBreak/>
              <w:t>Note 1:</w:t>
            </w:r>
            <w:r w:rsidRPr="00C223B0">
              <w:rPr>
                <w:rFonts w:ascii="Arial" w:hAnsi="Arial"/>
                <w:sz w:val="18"/>
              </w:rPr>
              <w:tab/>
              <w:t>UE-specific PDCCH is not transmitted after T1 starts.</w:t>
            </w:r>
          </w:p>
        </w:tc>
      </w:tr>
    </w:tbl>
    <w:p w14:paraId="6E1FAFBD" w14:textId="77777777" w:rsidR="009E77BD" w:rsidRPr="00C223B0" w:rsidRDefault="009E77BD" w:rsidP="009E77BD"/>
    <w:p w14:paraId="50A5CF62" w14:textId="77777777" w:rsidR="009E77BD" w:rsidRPr="00C223B0" w:rsidRDefault="009E77BD" w:rsidP="009E77BD">
      <w:pPr>
        <w:pStyle w:val="TH"/>
      </w:pPr>
      <w:r w:rsidRPr="00C223B0">
        <w:t xml:space="preserve">Table </w:t>
      </w:r>
      <w:r>
        <w:t>A.4.5.5.8</w:t>
      </w:r>
      <w:r w:rsidRPr="00C223B0">
        <w:t>.</w:t>
      </w:r>
      <w:r>
        <w:t>1</w:t>
      </w:r>
      <w:r w:rsidRPr="00C223B0">
        <w:t xml:space="preserve">-3: Cell specific test parameters </w:t>
      </w:r>
      <w:r w:rsidRPr="00C223B0">
        <w:rPr>
          <w:lang w:val="en-US"/>
        </w:rPr>
        <w:t xml:space="preserve">for FR1 </w:t>
      </w:r>
      <w:proofErr w:type="spellStart"/>
      <w:r w:rsidRPr="00C223B0">
        <w:rPr>
          <w:lang w:val="en-US"/>
        </w:rPr>
        <w:t>PSCell</w:t>
      </w:r>
      <w:proofErr w:type="spellEnd"/>
      <w:r w:rsidRPr="00C223B0">
        <w:rPr>
          <w:lang w:val="en-US"/>
        </w:rPr>
        <w:t xml:space="preserve"> and </w:t>
      </w:r>
      <w:proofErr w:type="spellStart"/>
      <w:r w:rsidRPr="00C223B0">
        <w:rPr>
          <w:lang w:val="en-US"/>
        </w:rPr>
        <w:t>SCell</w:t>
      </w:r>
      <w:proofErr w:type="spellEnd"/>
      <w:r w:rsidRPr="00C223B0">
        <w:rPr>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9E77BD" w:rsidRPr="00C223B0" w14:paraId="63C07E0A" w14:textId="77777777" w:rsidTr="00885845">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0411C7D5" w14:textId="77777777" w:rsidR="009E77BD" w:rsidRPr="00C223B0" w:rsidRDefault="009E77BD" w:rsidP="00885845">
            <w:pPr>
              <w:keepNext/>
              <w:keepLines/>
              <w:spacing w:after="0"/>
              <w:jc w:val="center"/>
              <w:rPr>
                <w:rFonts w:ascii="Arial" w:hAnsi="Arial"/>
                <w:b/>
                <w:sz w:val="18"/>
              </w:rPr>
            </w:pPr>
            <w:r w:rsidRPr="00C223B0">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392BF911" w14:textId="77777777" w:rsidR="009E77BD" w:rsidRPr="00C223B0" w:rsidRDefault="009E77BD" w:rsidP="00885845">
            <w:pPr>
              <w:keepNext/>
              <w:keepLines/>
              <w:spacing w:after="0"/>
              <w:jc w:val="center"/>
              <w:rPr>
                <w:rFonts w:ascii="Arial" w:hAnsi="Arial"/>
                <w:b/>
                <w:sz w:val="18"/>
              </w:rPr>
            </w:pPr>
            <w:r w:rsidRPr="00C223B0">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66FECDFA" w14:textId="77777777" w:rsidR="009E77BD" w:rsidRPr="00C223B0" w:rsidRDefault="009E77BD" w:rsidP="00885845">
            <w:pPr>
              <w:keepNext/>
              <w:keepLines/>
              <w:spacing w:after="0"/>
              <w:jc w:val="center"/>
              <w:rPr>
                <w:rFonts w:ascii="Arial" w:hAnsi="Arial"/>
                <w:b/>
                <w:sz w:val="18"/>
              </w:rPr>
            </w:pPr>
            <w:r w:rsidRPr="00C223B0">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5830D0A0" w14:textId="77777777" w:rsidR="009E77BD" w:rsidRPr="00C223B0" w:rsidRDefault="009E77BD" w:rsidP="00885845">
            <w:pPr>
              <w:keepNext/>
              <w:keepLines/>
              <w:spacing w:after="0"/>
              <w:jc w:val="center"/>
              <w:rPr>
                <w:rFonts w:ascii="Arial" w:hAnsi="Arial"/>
                <w:b/>
                <w:sz w:val="18"/>
              </w:rPr>
            </w:pPr>
            <w:r w:rsidRPr="00C223B0">
              <w:rPr>
                <w:rFonts w:ascii="Arial" w:hAnsi="Arial"/>
                <w:b/>
                <w:sz w:val="18"/>
              </w:rPr>
              <w:t>T</w:t>
            </w:r>
            <w:r>
              <w:rPr>
                <w:rFonts w:ascii="Arial" w:hAnsi="Arial"/>
                <w:b/>
                <w:sz w:val="18"/>
              </w:rPr>
              <w:t>RP 0/</w:t>
            </w:r>
            <w:r w:rsidRPr="00C223B0">
              <w:rPr>
                <w:rFonts w:ascii="Arial" w:hAnsi="Arial"/>
                <w:b/>
                <w:sz w:val="18"/>
              </w:rPr>
              <w:t>1 Cell3</w:t>
            </w:r>
          </w:p>
        </w:tc>
      </w:tr>
      <w:tr w:rsidR="009E77BD" w:rsidRPr="00C223B0" w14:paraId="0387072E" w14:textId="77777777" w:rsidTr="00885845">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6AB01F65" w14:textId="77777777" w:rsidR="009E77BD" w:rsidRPr="00C223B0" w:rsidRDefault="009E77BD" w:rsidP="00885845">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01B156C3" w14:textId="77777777" w:rsidR="009E77BD" w:rsidRPr="00C223B0" w:rsidRDefault="009E77BD" w:rsidP="00885845">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0B5A2DFE" w14:textId="77777777" w:rsidR="009E77BD" w:rsidRPr="00C223B0" w:rsidRDefault="009E77BD" w:rsidP="00885845">
            <w:pPr>
              <w:keepNext/>
              <w:keepLines/>
              <w:spacing w:after="0"/>
              <w:jc w:val="center"/>
              <w:rPr>
                <w:rFonts w:ascii="Arial" w:hAnsi="Arial"/>
                <w:b/>
                <w:sz w:val="18"/>
              </w:rPr>
            </w:pPr>
            <w:r w:rsidRPr="00C223B0">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1DA310C4" w14:textId="77777777" w:rsidR="009E77BD" w:rsidRPr="00C223B0" w:rsidRDefault="009E77BD" w:rsidP="00885845">
            <w:pPr>
              <w:keepNext/>
              <w:keepLines/>
              <w:spacing w:after="0"/>
              <w:jc w:val="center"/>
              <w:rPr>
                <w:rFonts w:ascii="Arial" w:hAnsi="Arial"/>
                <w:b/>
                <w:sz w:val="18"/>
              </w:rPr>
            </w:pPr>
            <w:r w:rsidRPr="00C223B0">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13C6EF1C" w14:textId="77777777" w:rsidR="009E77BD" w:rsidRPr="00C223B0" w:rsidRDefault="009E77BD" w:rsidP="00885845">
            <w:pPr>
              <w:keepNext/>
              <w:keepLines/>
              <w:spacing w:after="0"/>
              <w:jc w:val="center"/>
              <w:rPr>
                <w:rFonts w:ascii="Arial" w:hAnsi="Arial"/>
                <w:b/>
                <w:sz w:val="18"/>
              </w:rPr>
            </w:pPr>
            <w:r w:rsidRPr="00C223B0">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51CFCD71" w14:textId="77777777" w:rsidR="009E77BD" w:rsidRPr="00C223B0" w:rsidRDefault="009E77BD" w:rsidP="00885845">
            <w:pPr>
              <w:keepNext/>
              <w:keepLines/>
              <w:spacing w:after="0"/>
              <w:jc w:val="center"/>
              <w:rPr>
                <w:rFonts w:ascii="Arial" w:hAnsi="Arial"/>
                <w:b/>
                <w:sz w:val="18"/>
              </w:rPr>
            </w:pPr>
            <w:r w:rsidRPr="00C223B0">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2C093617" w14:textId="77777777" w:rsidR="009E77BD" w:rsidRPr="00C223B0" w:rsidRDefault="009E77BD" w:rsidP="00885845">
            <w:pPr>
              <w:keepNext/>
              <w:keepLines/>
              <w:spacing w:after="0"/>
              <w:jc w:val="center"/>
              <w:rPr>
                <w:rFonts w:ascii="Arial" w:hAnsi="Arial"/>
                <w:b/>
                <w:sz w:val="18"/>
              </w:rPr>
            </w:pPr>
            <w:r w:rsidRPr="00C223B0">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786CDDD4" w14:textId="77777777" w:rsidR="009E77BD" w:rsidRPr="00C223B0" w:rsidRDefault="009E77BD" w:rsidP="00885845">
            <w:pPr>
              <w:keepNext/>
              <w:keepLines/>
              <w:spacing w:after="0"/>
              <w:jc w:val="center"/>
              <w:rPr>
                <w:rFonts w:ascii="Arial" w:hAnsi="Arial"/>
                <w:b/>
                <w:sz w:val="18"/>
              </w:rPr>
            </w:pPr>
            <w:r w:rsidRPr="00C223B0">
              <w:rPr>
                <w:rFonts w:ascii="Arial" w:hAnsi="Arial"/>
                <w:b/>
                <w:sz w:val="18"/>
              </w:rPr>
              <w:t>T5</w:t>
            </w:r>
          </w:p>
        </w:tc>
      </w:tr>
      <w:tr w:rsidR="009E77BD" w:rsidRPr="00C223B0" w14:paraId="22F9852A" w14:textId="77777777" w:rsidTr="00885845">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E2B183F" w14:textId="77777777" w:rsidR="009E77BD" w:rsidRPr="00C223B0" w:rsidRDefault="009E77BD" w:rsidP="00885845">
            <w:pPr>
              <w:keepNext/>
              <w:keepLines/>
              <w:spacing w:after="0"/>
              <w:rPr>
                <w:rFonts w:ascii="Arial" w:hAnsi="Arial"/>
                <w:sz w:val="18"/>
                <w:lang w:val="en-US"/>
              </w:rPr>
            </w:pPr>
            <w:r w:rsidRPr="00C223B0">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064E0CFF"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bottom w:val="nil"/>
              <w:right w:val="single" w:sz="4" w:space="0" w:color="auto"/>
            </w:tcBorders>
            <w:shd w:val="clear" w:color="auto" w:fill="auto"/>
          </w:tcPr>
          <w:p w14:paraId="7B553985" w14:textId="77777777" w:rsidR="009E77BD" w:rsidRPr="00C223B0" w:rsidRDefault="009E77BD" w:rsidP="00885845">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0F8CADF0" w14:textId="77777777" w:rsidR="009E77BD" w:rsidRPr="00C223B0" w:rsidRDefault="009E77BD" w:rsidP="00885845">
            <w:pPr>
              <w:keepNext/>
              <w:keepLines/>
              <w:spacing w:after="0"/>
              <w:jc w:val="center"/>
              <w:rPr>
                <w:rFonts w:ascii="Arial" w:hAnsi="Arial"/>
                <w:sz w:val="18"/>
              </w:rPr>
            </w:pPr>
          </w:p>
        </w:tc>
      </w:tr>
      <w:tr w:rsidR="009E77BD" w:rsidRPr="00C223B0" w14:paraId="4A94EB84" w14:textId="77777777" w:rsidTr="00885845">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9765FD8" w14:textId="77777777" w:rsidR="009E77BD" w:rsidRPr="00C223B0" w:rsidRDefault="009E77BD" w:rsidP="00885845">
            <w:pPr>
              <w:keepNext/>
              <w:keepLines/>
              <w:spacing w:after="0"/>
              <w:rPr>
                <w:rFonts w:ascii="Arial" w:hAnsi="Arial"/>
                <w:sz w:val="18"/>
                <w:lang w:val="en-US"/>
              </w:rPr>
            </w:pPr>
            <w:r w:rsidRPr="00C223B0">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2D47B52A"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32FDE1FA" w14:textId="77777777" w:rsidR="009E77BD" w:rsidRPr="00C223B0" w:rsidRDefault="009E77BD" w:rsidP="00885845">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50D305DE" w14:textId="77777777" w:rsidR="009E77BD" w:rsidRPr="00C223B0" w:rsidRDefault="009E77BD" w:rsidP="00885845">
            <w:pPr>
              <w:keepNext/>
              <w:keepLines/>
              <w:spacing w:after="0"/>
              <w:jc w:val="center"/>
              <w:rPr>
                <w:rFonts w:ascii="Arial" w:hAnsi="Arial"/>
                <w:sz w:val="18"/>
              </w:rPr>
            </w:pPr>
          </w:p>
        </w:tc>
      </w:tr>
      <w:tr w:rsidR="009E77BD" w:rsidRPr="00C223B0" w14:paraId="4FE79DAF" w14:textId="77777777" w:rsidTr="00885845">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E1C06F0" w14:textId="77777777" w:rsidR="009E77BD" w:rsidRPr="00C223B0" w:rsidRDefault="009E77BD" w:rsidP="00885845">
            <w:pPr>
              <w:keepNext/>
              <w:keepLines/>
              <w:spacing w:after="0"/>
              <w:rPr>
                <w:rFonts w:ascii="Arial" w:hAnsi="Arial"/>
                <w:sz w:val="18"/>
                <w:lang w:val="en-US"/>
              </w:rPr>
            </w:pPr>
            <w:r w:rsidRPr="00C223B0">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2442F2D1"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3769F64C" w14:textId="77777777" w:rsidR="009E77BD" w:rsidRPr="00C223B0" w:rsidRDefault="009E77BD" w:rsidP="00885845">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71A8830" w14:textId="77777777" w:rsidR="009E77BD" w:rsidRPr="00C223B0" w:rsidRDefault="009E77BD" w:rsidP="00885845">
            <w:pPr>
              <w:keepNext/>
              <w:keepLines/>
              <w:spacing w:after="0"/>
              <w:jc w:val="center"/>
              <w:rPr>
                <w:rFonts w:ascii="Arial" w:hAnsi="Arial"/>
                <w:sz w:val="18"/>
              </w:rPr>
            </w:pPr>
          </w:p>
        </w:tc>
      </w:tr>
      <w:tr w:rsidR="009E77BD" w:rsidRPr="00C223B0" w14:paraId="49449626" w14:textId="77777777" w:rsidTr="00885845">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3993358" w14:textId="77777777" w:rsidR="009E77BD" w:rsidRPr="00C223B0" w:rsidRDefault="009E77BD" w:rsidP="00885845">
            <w:pPr>
              <w:keepNext/>
              <w:keepLines/>
              <w:spacing w:after="0"/>
              <w:rPr>
                <w:rFonts w:ascii="Arial" w:hAnsi="Arial"/>
                <w:sz w:val="18"/>
                <w:lang w:val="en-US"/>
              </w:rPr>
            </w:pPr>
            <w:r w:rsidRPr="00C223B0">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2753789C"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846B0A5" w14:textId="77777777" w:rsidR="009E77BD" w:rsidRPr="00C223B0" w:rsidRDefault="009E77BD" w:rsidP="00885845">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5AF377B7" w14:textId="77777777" w:rsidR="009E77BD" w:rsidRPr="00C223B0" w:rsidRDefault="009E77BD" w:rsidP="00885845">
            <w:pPr>
              <w:keepNext/>
              <w:keepLines/>
              <w:spacing w:after="0"/>
              <w:jc w:val="center"/>
              <w:rPr>
                <w:rFonts w:ascii="Arial" w:hAnsi="Arial"/>
                <w:sz w:val="18"/>
              </w:rPr>
            </w:pPr>
          </w:p>
        </w:tc>
      </w:tr>
      <w:tr w:rsidR="009E77BD" w:rsidRPr="00C223B0" w14:paraId="57888DE8" w14:textId="77777777" w:rsidTr="00885845">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7411482" w14:textId="77777777" w:rsidR="009E77BD" w:rsidRPr="00C223B0" w:rsidRDefault="009E77BD" w:rsidP="00885845">
            <w:pPr>
              <w:keepNext/>
              <w:keepLines/>
              <w:spacing w:after="0"/>
              <w:rPr>
                <w:rFonts w:ascii="Arial" w:hAnsi="Arial"/>
                <w:sz w:val="18"/>
                <w:lang w:val="en-US"/>
              </w:rPr>
            </w:pPr>
            <w:r w:rsidRPr="00C223B0">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46BC9DDC"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D00EA92" w14:textId="77777777" w:rsidR="009E77BD" w:rsidRPr="00C223B0" w:rsidRDefault="009E77BD" w:rsidP="00885845">
            <w:pPr>
              <w:keepNext/>
              <w:keepLines/>
              <w:spacing w:after="0"/>
              <w:jc w:val="center"/>
              <w:rPr>
                <w:rFonts w:ascii="Arial" w:hAnsi="Arial"/>
                <w:sz w:val="18"/>
              </w:rPr>
            </w:pPr>
            <w:r w:rsidRPr="00C223B0">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3733C13A" w14:textId="77777777" w:rsidR="009E77BD" w:rsidRPr="00C223B0" w:rsidRDefault="009E77BD" w:rsidP="00885845">
            <w:pPr>
              <w:keepNext/>
              <w:keepLines/>
              <w:spacing w:after="0"/>
              <w:jc w:val="center"/>
              <w:rPr>
                <w:rFonts w:ascii="Arial" w:hAnsi="Arial"/>
                <w:sz w:val="18"/>
              </w:rPr>
            </w:pPr>
            <w:r w:rsidRPr="00C223B0">
              <w:rPr>
                <w:rFonts w:ascii="Arial" w:hAnsi="Arial"/>
                <w:sz w:val="18"/>
              </w:rPr>
              <w:t>0</w:t>
            </w:r>
          </w:p>
        </w:tc>
      </w:tr>
      <w:tr w:rsidR="009E77BD" w:rsidRPr="00C223B0" w14:paraId="68EFD32D" w14:textId="77777777" w:rsidTr="00885845">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CB8F432" w14:textId="77777777" w:rsidR="009E77BD" w:rsidRPr="00C223B0" w:rsidRDefault="009E77BD" w:rsidP="00885845">
            <w:pPr>
              <w:keepNext/>
              <w:keepLines/>
              <w:spacing w:after="0"/>
              <w:rPr>
                <w:rFonts w:ascii="Arial" w:hAnsi="Arial"/>
                <w:sz w:val="18"/>
                <w:lang w:val="en-US"/>
              </w:rPr>
            </w:pPr>
            <w:r w:rsidRPr="00C223B0">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4E7CDFC1"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7A0D4CB" w14:textId="77777777" w:rsidR="009E77BD" w:rsidRPr="00C223B0" w:rsidRDefault="009E77BD" w:rsidP="00885845">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01035E1" w14:textId="77777777" w:rsidR="009E77BD" w:rsidRPr="00C223B0" w:rsidRDefault="009E77BD" w:rsidP="00885845">
            <w:pPr>
              <w:keepNext/>
              <w:keepLines/>
              <w:spacing w:after="0"/>
              <w:jc w:val="center"/>
              <w:rPr>
                <w:rFonts w:ascii="Arial" w:hAnsi="Arial"/>
                <w:sz w:val="18"/>
              </w:rPr>
            </w:pPr>
          </w:p>
        </w:tc>
      </w:tr>
      <w:tr w:rsidR="009E77BD" w:rsidRPr="00C223B0" w14:paraId="19D0AF46" w14:textId="77777777" w:rsidTr="00885845">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3854867" w14:textId="77777777" w:rsidR="009E77BD" w:rsidRPr="00C223B0" w:rsidRDefault="009E77BD" w:rsidP="00885845">
            <w:pPr>
              <w:keepNext/>
              <w:keepLines/>
              <w:spacing w:after="0"/>
              <w:rPr>
                <w:rFonts w:ascii="Arial" w:hAnsi="Arial"/>
                <w:sz w:val="18"/>
                <w:lang w:val="en-US"/>
              </w:rPr>
            </w:pPr>
            <w:r w:rsidRPr="00C223B0">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3B377634"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59BE7A1D" w14:textId="77777777" w:rsidR="009E77BD" w:rsidRPr="00C223B0" w:rsidRDefault="009E77BD" w:rsidP="00885845">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B5F807A" w14:textId="77777777" w:rsidR="009E77BD" w:rsidRPr="00C223B0" w:rsidRDefault="009E77BD" w:rsidP="00885845">
            <w:pPr>
              <w:keepNext/>
              <w:keepLines/>
              <w:spacing w:after="0"/>
              <w:jc w:val="center"/>
              <w:rPr>
                <w:rFonts w:ascii="Arial" w:hAnsi="Arial"/>
                <w:sz w:val="18"/>
              </w:rPr>
            </w:pPr>
          </w:p>
        </w:tc>
      </w:tr>
      <w:tr w:rsidR="009E77BD" w:rsidRPr="00C223B0" w14:paraId="032C701D" w14:textId="77777777" w:rsidTr="00885845">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5E0DA15" w14:textId="77777777" w:rsidR="009E77BD" w:rsidRPr="00C223B0" w:rsidRDefault="009E77BD" w:rsidP="00885845">
            <w:pPr>
              <w:keepNext/>
              <w:keepLines/>
              <w:spacing w:after="0"/>
              <w:rPr>
                <w:rFonts w:ascii="Arial" w:hAnsi="Arial"/>
                <w:sz w:val="18"/>
                <w:lang w:val="en-US"/>
              </w:rPr>
            </w:pPr>
            <w:r w:rsidRPr="00C223B0">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4E1B46AC"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077315D2" w14:textId="77777777" w:rsidR="009E77BD" w:rsidRPr="00C223B0" w:rsidRDefault="009E77BD" w:rsidP="00885845">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518CAE4" w14:textId="77777777" w:rsidR="009E77BD" w:rsidRPr="00C223B0" w:rsidRDefault="009E77BD" w:rsidP="00885845">
            <w:pPr>
              <w:keepNext/>
              <w:keepLines/>
              <w:spacing w:after="0"/>
              <w:jc w:val="center"/>
              <w:rPr>
                <w:rFonts w:ascii="Arial" w:hAnsi="Arial"/>
                <w:sz w:val="18"/>
              </w:rPr>
            </w:pPr>
          </w:p>
        </w:tc>
      </w:tr>
      <w:tr w:rsidR="009E77BD" w:rsidRPr="00C223B0" w14:paraId="7CDC7FF4" w14:textId="77777777" w:rsidTr="00885845">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AD5AF7F" w14:textId="77777777" w:rsidR="009E77BD" w:rsidRPr="00C223B0" w:rsidRDefault="009E77BD" w:rsidP="00885845">
            <w:pPr>
              <w:keepNext/>
              <w:keepLines/>
              <w:spacing w:after="0"/>
              <w:rPr>
                <w:rFonts w:ascii="Arial" w:hAnsi="Arial"/>
                <w:sz w:val="18"/>
                <w:lang w:val="en-US"/>
              </w:rPr>
            </w:pPr>
            <w:r w:rsidRPr="00C223B0">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52BA865C"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right w:val="single" w:sz="4" w:space="0" w:color="auto"/>
            </w:tcBorders>
            <w:shd w:val="clear" w:color="auto" w:fill="auto"/>
          </w:tcPr>
          <w:p w14:paraId="58C1657E" w14:textId="77777777" w:rsidR="009E77BD" w:rsidRPr="00C223B0" w:rsidRDefault="009E77BD" w:rsidP="00885845">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0E5F6619" w14:textId="77777777" w:rsidR="009E77BD" w:rsidRPr="00C223B0" w:rsidRDefault="009E77BD" w:rsidP="00885845">
            <w:pPr>
              <w:keepNext/>
              <w:keepLines/>
              <w:spacing w:after="0"/>
              <w:jc w:val="center"/>
              <w:rPr>
                <w:rFonts w:ascii="Arial" w:hAnsi="Arial"/>
                <w:sz w:val="18"/>
              </w:rPr>
            </w:pPr>
          </w:p>
        </w:tc>
      </w:tr>
      <w:tr w:rsidR="009E77BD" w:rsidRPr="00C223B0" w14:paraId="5C4C4658" w14:textId="77777777" w:rsidTr="00885845">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3225C0A8" w14:textId="77777777" w:rsidR="009E77BD" w:rsidRPr="002041E0" w:rsidRDefault="009E77BD" w:rsidP="00885845">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6D5CC12C"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1A6BB484"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30F8E56D" w14:textId="77777777" w:rsidR="009E77BD" w:rsidRPr="00C223B0" w:rsidRDefault="009E77BD" w:rsidP="00885845">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57864649"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543477E"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1A98F9"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6B4706"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907E5B"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-12</w:t>
            </w:r>
          </w:p>
        </w:tc>
      </w:tr>
      <w:tr w:rsidR="009E77BD" w:rsidRPr="00C223B0" w14:paraId="1444B862" w14:textId="77777777" w:rsidTr="00885845">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75337D46" w14:textId="77777777" w:rsidR="009E77BD" w:rsidRPr="00C223B0" w:rsidRDefault="009E77BD" w:rsidP="0088584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5359E86E"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3B36A37F" w14:textId="77777777" w:rsidR="009E77BD" w:rsidRPr="00C223B0" w:rsidRDefault="009E77BD" w:rsidP="00885845">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A2B0951" w14:textId="77777777" w:rsidR="009E77BD" w:rsidRPr="00C223B0" w:rsidRDefault="009E77BD" w:rsidP="00885845">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0113B86"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0254803"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488E1B"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074AF"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090D01"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-12</w:t>
            </w:r>
          </w:p>
        </w:tc>
      </w:tr>
      <w:tr w:rsidR="009E77BD" w:rsidRPr="00C223B0" w14:paraId="57626A1F" w14:textId="77777777" w:rsidTr="00885845">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2B6232FD" w14:textId="77777777" w:rsidR="009E77BD" w:rsidRPr="00C223B0" w:rsidRDefault="009E77BD" w:rsidP="008858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4ACDE7"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5DCA0762" w14:textId="77777777" w:rsidR="009E77BD" w:rsidRPr="00C223B0" w:rsidRDefault="009E77BD" w:rsidP="00885845">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A8A2D2B" w14:textId="77777777" w:rsidR="009E77BD" w:rsidRPr="00C223B0" w:rsidRDefault="009E77BD" w:rsidP="00885845">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F39A0C"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9698684"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A4CB8"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E15B8"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41CD2"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-12</w:t>
            </w:r>
          </w:p>
        </w:tc>
      </w:tr>
      <w:tr w:rsidR="009E77BD" w:rsidRPr="00C223B0" w14:paraId="52FFD695" w14:textId="77777777" w:rsidTr="00885845">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758E0C30" w14:textId="77777777" w:rsidR="009E77BD" w:rsidRPr="00C223B0" w:rsidRDefault="009E77BD" w:rsidP="00885845">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57680FA"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vMerge w:val="restart"/>
            <w:tcBorders>
              <w:top w:val="nil"/>
              <w:left w:val="single" w:sz="4" w:space="0" w:color="auto"/>
              <w:right w:val="single" w:sz="4" w:space="0" w:color="auto"/>
            </w:tcBorders>
            <w:shd w:val="clear" w:color="auto" w:fill="auto"/>
          </w:tcPr>
          <w:p w14:paraId="0E3ED442" w14:textId="77777777" w:rsidR="009E77BD" w:rsidRPr="00C223B0" w:rsidRDefault="009E77BD" w:rsidP="00885845">
            <w:pPr>
              <w:keepNext/>
              <w:keepLines/>
              <w:spacing w:after="0"/>
              <w:jc w:val="center"/>
              <w:rPr>
                <w:rFonts w:ascii="Arial" w:hAnsi="Arial"/>
                <w:sz w:val="18"/>
              </w:rPr>
            </w:pPr>
          </w:p>
        </w:tc>
        <w:tc>
          <w:tcPr>
            <w:tcW w:w="992" w:type="dxa"/>
            <w:vMerge w:val="restart"/>
            <w:tcBorders>
              <w:left w:val="single" w:sz="4" w:space="0" w:color="auto"/>
              <w:right w:val="single" w:sz="4" w:space="0" w:color="auto"/>
            </w:tcBorders>
            <w:shd w:val="clear" w:color="auto" w:fill="auto"/>
          </w:tcPr>
          <w:p w14:paraId="1B61AEDC" w14:textId="77777777" w:rsidR="009E77BD" w:rsidRPr="00C223B0" w:rsidRDefault="009E77BD" w:rsidP="00885845">
            <w:pPr>
              <w:keepNext/>
              <w:keepLines/>
              <w:spacing w:after="0"/>
              <w:jc w:val="center"/>
              <w:rPr>
                <w:rFonts w:ascii="Arial" w:hAnsi="Arial"/>
                <w:sz w:val="18"/>
              </w:rPr>
            </w:pPr>
            <w:r w:rsidRPr="00C223B0">
              <w:rPr>
                <w:rFonts w:ascii="Arial" w:hAnsi="Arial"/>
                <w:sz w:val="18"/>
              </w:rPr>
              <w:t>5</w:t>
            </w:r>
          </w:p>
          <w:p w14:paraId="0D7E0152" w14:textId="77777777" w:rsidR="009E77BD" w:rsidRPr="00C223B0" w:rsidRDefault="009E77BD" w:rsidP="00885845">
            <w:pPr>
              <w:keepNext/>
              <w:keepLines/>
              <w:spacing w:after="0"/>
              <w:jc w:val="center"/>
              <w:rPr>
                <w:rFonts w:ascii="Arial" w:hAnsi="Arial"/>
                <w:sz w:val="18"/>
              </w:rPr>
            </w:pPr>
            <w:r w:rsidRPr="00C223B0">
              <w:rPr>
                <w:rFonts w:ascii="Arial" w:hAnsi="Arial"/>
                <w:sz w:val="18"/>
              </w:rPr>
              <w:t>5</w:t>
            </w:r>
          </w:p>
          <w:p w14:paraId="360560A2" w14:textId="77777777" w:rsidR="009E77BD" w:rsidRPr="00C223B0" w:rsidRDefault="009E77BD" w:rsidP="00885845">
            <w:pPr>
              <w:keepNext/>
              <w:keepLines/>
              <w:spacing w:after="0"/>
              <w:jc w:val="center"/>
              <w:rPr>
                <w:rFonts w:ascii="Arial" w:hAnsi="Arial"/>
                <w:sz w:val="18"/>
              </w:rPr>
            </w:pPr>
            <w:r w:rsidRPr="00C223B0">
              <w:rPr>
                <w:rFonts w:ascii="Arial" w:hAnsi="Arial"/>
                <w:sz w:val="18"/>
              </w:rPr>
              <w:t>5</w:t>
            </w:r>
          </w:p>
        </w:tc>
        <w:tc>
          <w:tcPr>
            <w:tcW w:w="748" w:type="dxa"/>
            <w:vMerge w:val="restart"/>
            <w:tcBorders>
              <w:top w:val="single" w:sz="4" w:space="0" w:color="auto"/>
              <w:left w:val="single" w:sz="4" w:space="0" w:color="auto"/>
              <w:right w:val="single" w:sz="4" w:space="0" w:color="auto"/>
            </w:tcBorders>
            <w:vAlign w:val="center"/>
          </w:tcPr>
          <w:p w14:paraId="07590963"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p w14:paraId="7DC9C8F8"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p w14:paraId="412FC02A"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tc>
        <w:tc>
          <w:tcPr>
            <w:tcW w:w="1236" w:type="dxa"/>
            <w:vMerge w:val="restart"/>
            <w:tcBorders>
              <w:top w:val="single" w:sz="4" w:space="0" w:color="auto"/>
              <w:left w:val="single" w:sz="4" w:space="0" w:color="auto"/>
              <w:right w:val="single" w:sz="4" w:space="0" w:color="auto"/>
            </w:tcBorders>
            <w:vAlign w:val="center"/>
          </w:tcPr>
          <w:p w14:paraId="5FEBDEA7"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p w14:paraId="76C98CDF"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p w14:paraId="2D2E4FE8"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64BC4BB9"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p w14:paraId="26B1ED3F"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p w14:paraId="12E75917"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tc>
        <w:tc>
          <w:tcPr>
            <w:tcW w:w="850" w:type="dxa"/>
            <w:vMerge w:val="restart"/>
            <w:tcBorders>
              <w:top w:val="single" w:sz="4" w:space="0" w:color="auto"/>
              <w:left w:val="single" w:sz="4" w:space="0" w:color="auto"/>
              <w:right w:val="single" w:sz="4" w:space="0" w:color="auto"/>
            </w:tcBorders>
            <w:vAlign w:val="center"/>
          </w:tcPr>
          <w:p w14:paraId="50517A9B"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p w14:paraId="60D96F70"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p w14:paraId="10950171"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3F651927"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p w14:paraId="2482C37D"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p w14:paraId="47924F7A"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5</w:t>
            </w:r>
          </w:p>
        </w:tc>
      </w:tr>
      <w:tr w:rsidR="009E77BD" w:rsidRPr="00C223B0" w14:paraId="070F3EC6" w14:textId="77777777" w:rsidTr="00885845">
        <w:trPr>
          <w:cantSplit/>
          <w:trHeight w:val="100"/>
          <w:jc w:val="center"/>
        </w:trPr>
        <w:tc>
          <w:tcPr>
            <w:tcW w:w="1838" w:type="dxa"/>
            <w:vMerge/>
            <w:tcBorders>
              <w:left w:val="single" w:sz="4" w:space="0" w:color="auto"/>
              <w:right w:val="single" w:sz="4" w:space="0" w:color="auto"/>
            </w:tcBorders>
            <w:shd w:val="clear" w:color="auto" w:fill="auto"/>
          </w:tcPr>
          <w:p w14:paraId="3BD7F51C" w14:textId="77777777" w:rsidR="009E77BD" w:rsidRPr="00C223B0" w:rsidRDefault="009E77BD" w:rsidP="00885845">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E30AFC"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vMerge/>
            <w:tcBorders>
              <w:left w:val="single" w:sz="4" w:space="0" w:color="auto"/>
              <w:right w:val="single" w:sz="4" w:space="0" w:color="auto"/>
            </w:tcBorders>
            <w:shd w:val="clear" w:color="auto" w:fill="auto"/>
          </w:tcPr>
          <w:p w14:paraId="2F296141" w14:textId="77777777" w:rsidR="009E77BD" w:rsidRPr="00C223B0" w:rsidRDefault="009E77BD" w:rsidP="00885845">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6184D02E" w14:textId="77777777" w:rsidR="009E77BD" w:rsidRPr="00C223B0" w:rsidRDefault="009E77BD" w:rsidP="00885845">
            <w:pPr>
              <w:keepNext/>
              <w:keepLines/>
              <w:spacing w:after="0"/>
              <w:jc w:val="center"/>
              <w:rPr>
                <w:rFonts w:ascii="Arial" w:hAnsi="Arial"/>
                <w:sz w:val="18"/>
              </w:rPr>
            </w:pPr>
          </w:p>
        </w:tc>
        <w:tc>
          <w:tcPr>
            <w:tcW w:w="748" w:type="dxa"/>
            <w:vMerge/>
            <w:tcBorders>
              <w:left w:val="single" w:sz="4" w:space="0" w:color="auto"/>
              <w:right w:val="single" w:sz="4" w:space="0" w:color="auto"/>
            </w:tcBorders>
            <w:vAlign w:val="center"/>
          </w:tcPr>
          <w:p w14:paraId="3F335F2F" w14:textId="77777777" w:rsidR="009E77BD" w:rsidRPr="00C223B0" w:rsidRDefault="009E77BD" w:rsidP="00885845">
            <w:pPr>
              <w:keepNext/>
              <w:keepLines/>
              <w:spacing w:after="0"/>
              <w:jc w:val="center"/>
              <w:rPr>
                <w:rFonts w:ascii="Arial" w:eastAsia="MS Mincho" w:hAnsi="Arial"/>
                <w:sz w:val="18"/>
              </w:rPr>
            </w:pPr>
          </w:p>
        </w:tc>
        <w:tc>
          <w:tcPr>
            <w:tcW w:w="1236" w:type="dxa"/>
            <w:vMerge/>
            <w:tcBorders>
              <w:left w:val="single" w:sz="4" w:space="0" w:color="auto"/>
              <w:right w:val="single" w:sz="4" w:space="0" w:color="auto"/>
            </w:tcBorders>
            <w:vAlign w:val="center"/>
          </w:tcPr>
          <w:p w14:paraId="30D76C2F" w14:textId="77777777" w:rsidR="009E77BD" w:rsidRPr="00C223B0" w:rsidRDefault="009E77BD" w:rsidP="00885845">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535E264F" w14:textId="77777777" w:rsidR="009E77BD" w:rsidRPr="00C223B0" w:rsidRDefault="009E77BD" w:rsidP="00885845">
            <w:pPr>
              <w:keepNext/>
              <w:keepLines/>
              <w:spacing w:after="0"/>
              <w:jc w:val="center"/>
              <w:rPr>
                <w:rFonts w:ascii="Arial" w:eastAsia="MS Mincho" w:hAnsi="Arial"/>
                <w:sz w:val="18"/>
              </w:rPr>
            </w:pPr>
          </w:p>
        </w:tc>
        <w:tc>
          <w:tcPr>
            <w:tcW w:w="850" w:type="dxa"/>
            <w:vMerge/>
            <w:tcBorders>
              <w:left w:val="single" w:sz="4" w:space="0" w:color="auto"/>
              <w:right w:val="single" w:sz="4" w:space="0" w:color="auto"/>
            </w:tcBorders>
            <w:vAlign w:val="center"/>
          </w:tcPr>
          <w:p w14:paraId="5DF0795E" w14:textId="77777777" w:rsidR="009E77BD" w:rsidRPr="00C223B0" w:rsidRDefault="009E77BD" w:rsidP="00885845">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6D6CEEBA" w14:textId="77777777" w:rsidR="009E77BD" w:rsidRPr="00C223B0" w:rsidRDefault="009E77BD" w:rsidP="00885845">
            <w:pPr>
              <w:keepNext/>
              <w:keepLines/>
              <w:spacing w:after="0"/>
              <w:jc w:val="center"/>
              <w:rPr>
                <w:rFonts w:ascii="Arial" w:eastAsia="MS Mincho" w:hAnsi="Arial"/>
                <w:sz w:val="18"/>
              </w:rPr>
            </w:pPr>
          </w:p>
        </w:tc>
      </w:tr>
      <w:tr w:rsidR="009E77BD" w:rsidRPr="00C223B0" w14:paraId="6C408DE5" w14:textId="77777777" w:rsidTr="00885845">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6EE7E64D" w14:textId="77777777" w:rsidR="009E77BD" w:rsidRPr="00C223B0" w:rsidRDefault="009E77BD" w:rsidP="00885845">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7B16E7"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vMerge/>
            <w:tcBorders>
              <w:left w:val="single" w:sz="4" w:space="0" w:color="auto"/>
              <w:bottom w:val="single" w:sz="4" w:space="0" w:color="auto"/>
              <w:right w:val="single" w:sz="4" w:space="0" w:color="auto"/>
            </w:tcBorders>
            <w:shd w:val="clear" w:color="auto" w:fill="auto"/>
          </w:tcPr>
          <w:p w14:paraId="7A2A6A5D" w14:textId="77777777" w:rsidR="009E77BD" w:rsidRPr="00C223B0" w:rsidRDefault="009E77BD" w:rsidP="00885845">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483F78CE" w14:textId="77777777" w:rsidR="009E77BD" w:rsidRPr="00C223B0" w:rsidRDefault="009E77BD" w:rsidP="00885845">
            <w:pPr>
              <w:keepNext/>
              <w:keepLines/>
              <w:spacing w:after="0"/>
              <w:jc w:val="center"/>
              <w:rPr>
                <w:rFonts w:ascii="Arial" w:hAnsi="Arial"/>
                <w:sz w:val="18"/>
              </w:rPr>
            </w:pPr>
          </w:p>
        </w:tc>
        <w:tc>
          <w:tcPr>
            <w:tcW w:w="748" w:type="dxa"/>
            <w:vMerge/>
            <w:tcBorders>
              <w:left w:val="single" w:sz="4" w:space="0" w:color="auto"/>
              <w:bottom w:val="single" w:sz="4" w:space="0" w:color="auto"/>
              <w:right w:val="single" w:sz="4" w:space="0" w:color="auto"/>
            </w:tcBorders>
            <w:vAlign w:val="center"/>
          </w:tcPr>
          <w:p w14:paraId="460A5CF7" w14:textId="77777777" w:rsidR="009E77BD" w:rsidRPr="00C223B0" w:rsidRDefault="009E77BD" w:rsidP="00885845">
            <w:pPr>
              <w:keepNext/>
              <w:keepLines/>
              <w:spacing w:after="0"/>
              <w:jc w:val="center"/>
              <w:rPr>
                <w:rFonts w:ascii="Arial" w:eastAsia="MS Mincho" w:hAnsi="Arial"/>
                <w:sz w:val="18"/>
              </w:rPr>
            </w:pPr>
          </w:p>
        </w:tc>
        <w:tc>
          <w:tcPr>
            <w:tcW w:w="1236" w:type="dxa"/>
            <w:vMerge/>
            <w:tcBorders>
              <w:left w:val="single" w:sz="4" w:space="0" w:color="auto"/>
              <w:bottom w:val="single" w:sz="4" w:space="0" w:color="auto"/>
              <w:right w:val="single" w:sz="4" w:space="0" w:color="auto"/>
            </w:tcBorders>
            <w:vAlign w:val="center"/>
          </w:tcPr>
          <w:p w14:paraId="169D3950" w14:textId="77777777" w:rsidR="009E77BD" w:rsidRPr="00C223B0" w:rsidRDefault="009E77BD" w:rsidP="00885845">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28AC73C7" w14:textId="77777777" w:rsidR="009E77BD" w:rsidRPr="00C223B0" w:rsidRDefault="009E77BD" w:rsidP="00885845">
            <w:pPr>
              <w:keepNext/>
              <w:keepLines/>
              <w:spacing w:after="0"/>
              <w:jc w:val="center"/>
              <w:rPr>
                <w:rFonts w:ascii="Arial" w:eastAsia="MS Mincho" w:hAnsi="Arial"/>
                <w:sz w:val="18"/>
              </w:rPr>
            </w:pPr>
          </w:p>
        </w:tc>
        <w:tc>
          <w:tcPr>
            <w:tcW w:w="850" w:type="dxa"/>
            <w:vMerge/>
            <w:tcBorders>
              <w:left w:val="single" w:sz="4" w:space="0" w:color="auto"/>
              <w:bottom w:val="single" w:sz="4" w:space="0" w:color="auto"/>
              <w:right w:val="single" w:sz="4" w:space="0" w:color="auto"/>
            </w:tcBorders>
            <w:vAlign w:val="center"/>
          </w:tcPr>
          <w:p w14:paraId="7AE2583B" w14:textId="77777777" w:rsidR="009E77BD" w:rsidRPr="00C223B0" w:rsidRDefault="009E77BD" w:rsidP="00885845">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585FBF73" w14:textId="77777777" w:rsidR="009E77BD" w:rsidRPr="00C223B0" w:rsidRDefault="009E77BD" w:rsidP="00885845">
            <w:pPr>
              <w:keepNext/>
              <w:keepLines/>
              <w:spacing w:after="0"/>
              <w:jc w:val="center"/>
              <w:rPr>
                <w:rFonts w:ascii="Arial" w:eastAsia="MS Mincho" w:hAnsi="Arial"/>
                <w:sz w:val="18"/>
              </w:rPr>
            </w:pPr>
          </w:p>
        </w:tc>
      </w:tr>
      <w:tr w:rsidR="009E77BD" w:rsidRPr="00C223B0" w14:paraId="331346FB" w14:textId="77777777" w:rsidTr="00885845">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3907259" w14:textId="77777777" w:rsidR="009E77BD" w:rsidRPr="00C223B0" w:rsidRDefault="009E77BD" w:rsidP="00885845">
            <w:pPr>
              <w:keepNext/>
              <w:keepLines/>
              <w:spacing w:after="0"/>
              <w:rPr>
                <w:rFonts w:ascii="Arial" w:hAnsi="Arial"/>
                <w:sz w:val="18"/>
              </w:rPr>
            </w:pPr>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577F6007"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4C93C003"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5B3A1A44" w14:textId="77777777" w:rsidR="009E77BD" w:rsidRPr="00C223B0" w:rsidRDefault="009E77BD" w:rsidP="00885845">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0E811C"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A7C0A47"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33058"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825EAE"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773AB1"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10</w:t>
            </w:r>
          </w:p>
        </w:tc>
      </w:tr>
      <w:tr w:rsidR="009E77BD" w:rsidRPr="00C223B0" w14:paraId="387B01E4" w14:textId="77777777" w:rsidTr="00885845">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596EB3F" w14:textId="77777777" w:rsidR="009E77BD" w:rsidRPr="00C223B0" w:rsidRDefault="009E77BD" w:rsidP="008858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CB9520"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622499CE" w14:textId="77777777" w:rsidR="009E77BD" w:rsidRPr="00C223B0" w:rsidRDefault="009E77BD" w:rsidP="00885845">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12D61FB" w14:textId="77777777" w:rsidR="009E77BD" w:rsidRPr="00C223B0" w:rsidRDefault="009E77BD" w:rsidP="00885845">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14B479"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65C5B13"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1ECEEE"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F55102"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319DAF"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10</w:t>
            </w:r>
          </w:p>
        </w:tc>
      </w:tr>
      <w:tr w:rsidR="009E77BD" w:rsidRPr="00C223B0" w14:paraId="1B6FBF0C" w14:textId="77777777" w:rsidTr="00885845">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62044DF6" w14:textId="77777777" w:rsidR="009E77BD" w:rsidRPr="00C223B0" w:rsidRDefault="009E77BD" w:rsidP="008858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2FB0CE"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729EB1E3" w14:textId="77777777" w:rsidR="009E77BD" w:rsidRPr="00C223B0" w:rsidRDefault="009E77BD" w:rsidP="00885845">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D1B569D" w14:textId="77777777" w:rsidR="009E77BD" w:rsidRPr="00C223B0" w:rsidRDefault="009E77BD" w:rsidP="00885845">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D69655"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F5217CA"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78336"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219EDC"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83B81" w14:textId="77777777" w:rsidR="009E77BD" w:rsidRPr="00C223B0" w:rsidRDefault="009E77BD" w:rsidP="00885845">
            <w:pPr>
              <w:keepNext/>
              <w:keepLines/>
              <w:spacing w:after="0"/>
              <w:jc w:val="center"/>
              <w:rPr>
                <w:rFonts w:ascii="Arial" w:hAnsi="Arial"/>
                <w:noProof/>
                <w:sz w:val="18"/>
              </w:rPr>
            </w:pPr>
            <w:r w:rsidRPr="00C223B0">
              <w:rPr>
                <w:rFonts w:ascii="Arial" w:eastAsia="MS Mincho" w:hAnsi="Arial"/>
                <w:sz w:val="18"/>
              </w:rPr>
              <w:t>10</w:t>
            </w:r>
          </w:p>
        </w:tc>
      </w:tr>
      <w:tr w:rsidR="009E77BD" w:rsidRPr="00C223B0" w14:paraId="09D72DCF" w14:textId="77777777" w:rsidTr="00885845">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2900FA84" w14:textId="77777777" w:rsidR="009E77BD" w:rsidRPr="00C223B0" w:rsidRDefault="009E77BD" w:rsidP="00885845">
            <w:pPr>
              <w:keepNext/>
              <w:keepLines/>
              <w:spacing w:after="0"/>
              <w:rPr>
                <w:rFonts w:ascii="Arial" w:hAnsi="Arial"/>
                <w:sz w:val="18"/>
              </w:rPr>
            </w:pPr>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2597548D" w14:textId="77777777" w:rsidR="009E77BD" w:rsidRPr="00C223B0" w:rsidRDefault="009E77BD" w:rsidP="00885845">
            <w:pPr>
              <w:keepNext/>
              <w:keepLines/>
              <w:spacing w:after="0"/>
              <w:rPr>
                <w:rFonts w:ascii="Arial" w:hAnsi="Arial"/>
                <w:noProof/>
                <w:sz w:val="18"/>
                <w:lang w:val="it-IT"/>
              </w:rPr>
            </w:pPr>
            <w:r w:rsidRPr="00C223B0">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39935A59"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dBm/SCS kHz</w:t>
            </w:r>
          </w:p>
        </w:tc>
        <w:tc>
          <w:tcPr>
            <w:tcW w:w="992" w:type="dxa"/>
            <w:tcBorders>
              <w:left w:val="single" w:sz="4" w:space="0" w:color="auto"/>
              <w:right w:val="single" w:sz="4" w:space="0" w:color="auto"/>
            </w:tcBorders>
            <w:shd w:val="clear" w:color="auto" w:fill="auto"/>
          </w:tcPr>
          <w:p w14:paraId="64FDD9DA" w14:textId="77777777" w:rsidR="009E77BD" w:rsidRPr="00C223B0" w:rsidRDefault="009E77BD" w:rsidP="00885845">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799B7202"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5B71B38E"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3402401A"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55620667"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2C9C78E8"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-88</w:t>
            </w:r>
          </w:p>
        </w:tc>
      </w:tr>
      <w:tr w:rsidR="009E77BD" w:rsidRPr="00C223B0" w14:paraId="68B2BCC2" w14:textId="77777777" w:rsidTr="00885845">
        <w:trPr>
          <w:cantSplit/>
          <w:trHeight w:val="122"/>
          <w:jc w:val="center"/>
        </w:trPr>
        <w:tc>
          <w:tcPr>
            <w:tcW w:w="1838" w:type="dxa"/>
            <w:tcBorders>
              <w:top w:val="nil"/>
              <w:left w:val="single" w:sz="4" w:space="0" w:color="auto"/>
              <w:bottom w:val="nil"/>
              <w:right w:val="single" w:sz="4" w:space="0" w:color="auto"/>
            </w:tcBorders>
            <w:shd w:val="clear" w:color="auto" w:fill="auto"/>
          </w:tcPr>
          <w:p w14:paraId="1F05034B" w14:textId="77777777" w:rsidR="009E77BD" w:rsidRPr="00C223B0" w:rsidRDefault="009E77BD" w:rsidP="008858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5C045A" w14:textId="77777777" w:rsidR="009E77BD" w:rsidRPr="00C223B0" w:rsidRDefault="009E77BD" w:rsidP="00885845">
            <w:pPr>
              <w:keepNext/>
              <w:keepLines/>
              <w:spacing w:after="0"/>
              <w:rPr>
                <w:rFonts w:ascii="Arial" w:hAnsi="Arial"/>
                <w:noProof/>
                <w:sz w:val="18"/>
                <w:lang w:val="it-IT"/>
              </w:rPr>
            </w:pPr>
            <w:r w:rsidRPr="00C223B0">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4B1FBBB3" w14:textId="77777777" w:rsidR="009E77BD" w:rsidRPr="00C223B0" w:rsidRDefault="009E77BD" w:rsidP="00885845">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B70950D" w14:textId="77777777" w:rsidR="009E77BD" w:rsidRPr="00C223B0" w:rsidRDefault="009E77BD" w:rsidP="00885845">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4912D117"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71EC3020"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0CFF347D"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358D5270"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09A060EB"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-88</w:t>
            </w:r>
          </w:p>
        </w:tc>
      </w:tr>
      <w:tr w:rsidR="009E77BD" w:rsidRPr="00C223B0" w14:paraId="40C7D338" w14:textId="77777777" w:rsidTr="00885845">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2C0050D2" w14:textId="77777777" w:rsidR="009E77BD" w:rsidRPr="00C223B0" w:rsidRDefault="009E77BD" w:rsidP="008858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2942CF" w14:textId="77777777" w:rsidR="009E77BD" w:rsidRPr="00C223B0" w:rsidRDefault="009E77BD" w:rsidP="00885845">
            <w:pPr>
              <w:keepNext/>
              <w:keepLines/>
              <w:spacing w:after="0"/>
              <w:rPr>
                <w:rFonts w:ascii="Arial" w:hAnsi="Arial"/>
                <w:noProof/>
                <w:sz w:val="18"/>
                <w:lang w:val="it-IT"/>
              </w:rPr>
            </w:pPr>
            <w:r w:rsidRPr="00C223B0">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00F4D3B9" w14:textId="77777777" w:rsidR="009E77BD" w:rsidRPr="00C223B0" w:rsidRDefault="009E77BD" w:rsidP="00885845">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B6B0F7D" w14:textId="77777777" w:rsidR="009E77BD" w:rsidRPr="00C223B0" w:rsidRDefault="009E77BD" w:rsidP="00885845">
            <w:pPr>
              <w:keepNext/>
              <w:keepLines/>
              <w:spacing w:after="0"/>
              <w:jc w:val="center"/>
              <w:rPr>
                <w:rFonts w:ascii="Arial" w:hAnsi="Arial"/>
                <w:sz w:val="18"/>
              </w:rPr>
            </w:pPr>
            <w:r w:rsidRPr="00C223B0">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653DF97D"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159915DE"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2CE896E1"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71F0F62D"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4420FE47"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-85</w:t>
            </w:r>
          </w:p>
        </w:tc>
      </w:tr>
      <w:tr w:rsidR="009E77BD" w:rsidRPr="00C223B0" w14:paraId="0A4EE332" w14:textId="77777777" w:rsidTr="00885845">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4CFED4A0" w14:textId="77777777" w:rsidR="009E77BD" w:rsidRPr="00C223B0" w:rsidRDefault="009E77BD" w:rsidP="00885845">
            <w:pPr>
              <w:keepNext/>
              <w:keepLines/>
              <w:spacing w:after="0"/>
              <w:rPr>
                <w:rFonts w:ascii="Arial" w:hAnsi="Arial"/>
                <w:sz w:val="18"/>
              </w:rPr>
            </w:pPr>
            <w:r w:rsidRPr="00C223B0">
              <w:rPr>
                <w:rFonts w:ascii="Arial" w:hAnsi="Arial"/>
                <w:position w:val="-12"/>
                <w:sz w:val="18"/>
              </w:rPr>
              <w:object w:dxaOrig="405" w:dyaOrig="405" w14:anchorId="03188505">
                <v:shape id="_x0000_i1031" type="#_x0000_t75" style="width:20.85pt;height:20.85pt" o:ole="" fillcolor="window">
                  <v:imagedata r:id="rId26" o:title=""/>
                </v:shape>
                <o:OLEObject Type="Embed" ProgID="Equation.3" ShapeID="_x0000_i1031" DrawAspect="Content" ObjectID="_1727858510" r:id="rId36"/>
              </w:object>
            </w:r>
          </w:p>
        </w:tc>
        <w:tc>
          <w:tcPr>
            <w:tcW w:w="1418" w:type="dxa"/>
            <w:tcBorders>
              <w:top w:val="single" w:sz="4" w:space="0" w:color="auto"/>
              <w:left w:val="single" w:sz="4" w:space="0" w:color="auto"/>
              <w:bottom w:val="single" w:sz="4" w:space="0" w:color="auto"/>
              <w:right w:val="single" w:sz="4" w:space="0" w:color="auto"/>
            </w:tcBorders>
            <w:hideMark/>
          </w:tcPr>
          <w:p w14:paraId="672FCA53"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2F71C7F1" w14:textId="77777777" w:rsidR="009E77BD" w:rsidRPr="00C223B0" w:rsidRDefault="009E77BD" w:rsidP="00885845">
            <w:pPr>
              <w:keepNext/>
              <w:keepLines/>
              <w:spacing w:after="0"/>
              <w:jc w:val="center"/>
              <w:rPr>
                <w:rFonts w:ascii="Arial" w:hAnsi="Arial"/>
                <w:sz w:val="18"/>
              </w:rPr>
            </w:pPr>
            <w:r w:rsidRPr="00C223B0">
              <w:rPr>
                <w:rFonts w:ascii="Arial" w:hAnsi="Arial"/>
                <w:sz w:val="18"/>
              </w:rPr>
              <w:t>dBm/15 kHz</w:t>
            </w:r>
          </w:p>
        </w:tc>
        <w:tc>
          <w:tcPr>
            <w:tcW w:w="992" w:type="dxa"/>
            <w:tcBorders>
              <w:left w:val="single" w:sz="4" w:space="0" w:color="auto"/>
              <w:right w:val="single" w:sz="4" w:space="0" w:color="auto"/>
            </w:tcBorders>
            <w:shd w:val="clear" w:color="auto" w:fill="auto"/>
          </w:tcPr>
          <w:p w14:paraId="3B1030B5" w14:textId="77777777" w:rsidR="009E77BD" w:rsidRPr="00C223B0" w:rsidRDefault="009E77BD" w:rsidP="00885845">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7296685" w14:textId="77777777" w:rsidR="009E77BD" w:rsidRPr="00C223B0" w:rsidRDefault="009E77BD" w:rsidP="00885845">
            <w:pPr>
              <w:keepNext/>
              <w:keepLines/>
              <w:spacing w:after="0"/>
              <w:jc w:val="center"/>
              <w:rPr>
                <w:rFonts w:ascii="Arial" w:hAnsi="Arial"/>
                <w:sz w:val="18"/>
              </w:rPr>
            </w:pPr>
            <w:r w:rsidRPr="00C223B0">
              <w:rPr>
                <w:rFonts w:ascii="Arial" w:hAnsi="Arial"/>
                <w:sz w:val="18"/>
              </w:rPr>
              <w:t>-98</w:t>
            </w:r>
          </w:p>
        </w:tc>
      </w:tr>
      <w:tr w:rsidR="009E77BD" w:rsidRPr="00C223B0" w14:paraId="4ECF4FEF" w14:textId="77777777" w:rsidTr="00885845">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0F6EB7C7" w14:textId="77777777" w:rsidR="009E77BD" w:rsidRPr="00C223B0" w:rsidRDefault="009E77BD" w:rsidP="008858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8D1321"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3023978E" w14:textId="77777777" w:rsidR="009E77BD" w:rsidRPr="00C223B0" w:rsidRDefault="009E77BD" w:rsidP="00885845">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079EFC3" w14:textId="77777777" w:rsidR="009E77BD" w:rsidRPr="00C223B0" w:rsidRDefault="009E77BD" w:rsidP="00885845">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40EFE920" w14:textId="77777777" w:rsidR="009E77BD" w:rsidRPr="00C223B0" w:rsidRDefault="009E77BD" w:rsidP="00885845">
            <w:pPr>
              <w:keepNext/>
              <w:keepLines/>
              <w:spacing w:after="0"/>
              <w:jc w:val="center"/>
              <w:rPr>
                <w:rFonts w:ascii="Arial" w:hAnsi="Arial"/>
                <w:sz w:val="18"/>
              </w:rPr>
            </w:pPr>
            <w:r w:rsidRPr="00C223B0">
              <w:rPr>
                <w:rFonts w:ascii="Arial" w:hAnsi="Arial"/>
                <w:sz w:val="18"/>
              </w:rPr>
              <w:t>-98</w:t>
            </w:r>
          </w:p>
        </w:tc>
      </w:tr>
      <w:tr w:rsidR="009E77BD" w:rsidRPr="00C223B0" w14:paraId="25C0C5BA" w14:textId="77777777" w:rsidTr="00885845">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023A5F77" w14:textId="77777777" w:rsidR="009E77BD" w:rsidRPr="00C223B0" w:rsidRDefault="009E77BD" w:rsidP="008858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46D1154" w14:textId="77777777" w:rsidR="009E77BD" w:rsidRPr="00C223B0" w:rsidRDefault="009E77BD" w:rsidP="00885845">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373E86BB" w14:textId="77777777" w:rsidR="009E77BD" w:rsidRPr="00C223B0" w:rsidRDefault="009E77BD" w:rsidP="00885845">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74C37BC9" w14:textId="77777777" w:rsidR="009E77BD" w:rsidRPr="00C223B0" w:rsidRDefault="009E77BD" w:rsidP="00885845">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A70D5A5" w14:textId="77777777" w:rsidR="009E77BD" w:rsidRPr="00C223B0" w:rsidRDefault="009E77BD" w:rsidP="00885845">
            <w:pPr>
              <w:keepNext/>
              <w:keepLines/>
              <w:spacing w:after="0"/>
              <w:jc w:val="center"/>
              <w:rPr>
                <w:rFonts w:ascii="Arial" w:hAnsi="Arial"/>
                <w:sz w:val="18"/>
              </w:rPr>
            </w:pPr>
            <w:r w:rsidRPr="00C223B0">
              <w:rPr>
                <w:rFonts w:ascii="Arial" w:hAnsi="Arial"/>
                <w:sz w:val="18"/>
              </w:rPr>
              <w:t>-98</w:t>
            </w:r>
          </w:p>
        </w:tc>
      </w:tr>
      <w:tr w:rsidR="009E77BD" w:rsidRPr="00C223B0" w14:paraId="001E9AAF" w14:textId="77777777" w:rsidTr="00885845">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F6E3F8B" w14:textId="77777777" w:rsidR="009E77BD" w:rsidRPr="00C223B0" w:rsidRDefault="009E77BD" w:rsidP="00885845">
            <w:pPr>
              <w:keepNext/>
              <w:keepLines/>
              <w:spacing w:after="0"/>
              <w:rPr>
                <w:rFonts w:ascii="Arial" w:hAnsi="Arial"/>
                <w:sz w:val="18"/>
              </w:rPr>
            </w:pPr>
            <w:r w:rsidRPr="00C223B0">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7388A291" w14:textId="77777777" w:rsidR="009E77BD" w:rsidRPr="00C223B0" w:rsidRDefault="009E77BD" w:rsidP="00885845">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5BD1843E" w14:textId="77777777" w:rsidR="009E77BD" w:rsidRPr="00C223B0" w:rsidRDefault="009E77BD" w:rsidP="00885845">
            <w:pPr>
              <w:keepNext/>
              <w:keepLines/>
              <w:spacing w:after="0"/>
              <w:jc w:val="center"/>
              <w:rPr>
                <w:rFonts w:ascii="Arial" w:hAnsi="Arial"/>
                <w:sz w:val="18"/>
              </w:rPr>
            </w:pPr>
            <w:r w:rsidRPr="00C223B0">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FCB2A33" w14:textId="77777777" w:rsidR="009E77BD" w:rsidRPr="00C223B0" w:rsidRDefault="009E77BD" w:rsidP="00885845">
            <w:pPr>
              <w:keepNext/>
              <w:keepLines/>
              <w:spacing w:after="0"/>
              <w:jc w:val="center"/>
              <w:rPr>
                <w:rFonts w:ascii="Arial" w:eastAsia="MS Mincho" w:hAnsi="Arial"/>
                <w:sz w:val="18"/>
              </w:rPr>
            </w:pPr>
            <w:r w:rsidRPr="00C223B0">
              <w:rPr>
                <w:rFonts w:ascii="Arial" w:eastAsia="MS Mincho" w:hAnsi="Arial"/>
                <w:sz w:val="18"/>
              </w:rPr>
              <w:t>TDL-C 300ns 100Hz</w:t>
            </w:r>
          </w:p>
        </w:tc>
      </w:tr>
      <w:tr w:rsidR="009E77BD" w:rsidRPr="00C223B0" w14:paraId="49873A8A" w14:textId="77777777" w:rsidTr="00885845">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3120C8DF" w14:textId="77777777" w:rsidR="009E77BD" w:rsidRPr="00C223B0" w:rsidRDefault="009E77BD" w:rsidP="00885845">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OCNG shall be used such that the resources in Cell 1 are fully allocated and a constant total transmitted power spectral density is achieved for all OFDM symbols.</w:t>
            </w:r>
          </w:p>
          <w:p w14:paraId="51C6EDAD" w14:textId="77777777" w:rsidR="009E77BD" w:rsidRPr="00C223B0" w:rsidRDefault="009E77BD" w:rsidP="00885845">
            <w:pPr>
              <w:keepNext/>
              <w:keepLines/>
              <w:spacing w:after="0"/>
              <w:ind w:left="851" w:hanging="851"/>
              <w:rPr>
                <w:rFonts w:ascii="Arial" w:hAnsi="Arial"/>
                <w:sz w:val="18"/>
              </w:rPr>
            </w:pPr>
            <w:r w:rsidRPr="00C223B0">
              <w:rPr>
                <w:rFonts w:ascii="Arial" w:hAnsi="Arial"/>
                <w:sz w:val="18"/>
              </w:rPr>
              <w:t>Note 2:</w:t>
            </w:r>
            <w:r w:rsidRPr="00C223B0">
              <w:rPr>
                <w:rFonts w:ascii="Arial" w:hAnsi="Arial"/>
                <w:sz w:val="18"/>
              </w:rPr>
              <w:tab/>
              <w:t>The uplink resources for CSI reporting are assigned to the UE prior to the start of time period T1.</w:t>
            </w:r>
          </w:p>
          <w:p w14:paraId="5798E5D4" w14:textId="77777777" w:rsidR="009E77BD" w:rsidRPr="00C223B0" w:rsidRDefault="009E77BD" w:rsidP="00885845">
            <w:pPr>
              <w:keepNext/>
              <w:keepLines/>
              <w:spacing w:after="0"/>
              <w:ind w:left="851" w:hanging="851"/>
              <w:rPr>
                <w:rFonts w:ascii="Arial" w:hAnsi="Arial"/>
                <w:sz w:val="18"/>
              </w:rPr>
            </w:pPr>
            <w:r w:rsidRPr="00C223B0">
              <w:rPr>
                <w:rFonts w:ascii="Arial" w:hAnsi="Arial"/>
                <w:sz w:val="18"/>
              </w:rPr>
              <w:t>Note 3:</w:t>
            </w:r>
            <w:r w:rsidRPr="00C223B0">
              <w:rPr>
                <w:rFonts w:ascii="Arial" w:hAnsi="Arial"/>
                <w:sz w:val="18"/>
              </w:rPr>
              <w:tab/>
              <w:t xml:space="preserve">NZP CSI-RS resource set configuration for CSI reporting </w:t>
            </w:r>
            <w:proofErr w:type="gramStart"/>
            <w:r w:rsidRPr="00C223B0">
              <w:rPr>
                <w:rFonts w:ascii="Arial" w:hAnsi="Arial"/>
                <w:sz w:val="18"/>
              </w:rPr>
              <w:t>are</w:t>
            </w:r>
            <w:proofErr w:type="gramEnd"/>
            <w:r w:rsidRPr="00C223B0">
              <w:rPr>
                <w:rFonts w:ascii="Arial" w:hAnsi="Arial"/>
                <w:sz w:val="18"/>
              </w:rPr>
              <w:t xml:space="preserve"> assigned to the UE prior to the start of time period T1.</w:t>
            </w:r>
          </w:p>
          <w:p w14:paraId="1FB5EA02" w14:textId="77777777" w:rsidR="009E77BD" w:rsidRPr="00C223B0" w:rsidRDefault="009E77BD" w:rsidP="00885845">
            <w:pPr>
              <w:keepNext/>
              <w:keepLines/>
              <w:spacing w:after="0"/>
              <w:ind w:left="851" w:hanging="851"/>
              <w:rPr>
                <w:rFonts w:ascii="Arial" w:hAnsi="Arial"/>
                <w:sz w:val="18"/>
              </w:rPr>
            </w:pPr>
            <w:r w:rsidRPr="00C223B0">
              <w:rPr>
                <w:rFonts w:ascii="Arial" w:hAnsi="Arial"/>
                <w:sz w:val="18"/>
              </w:rPr>
              <w:t>Note 4:</w:t>
            </w:r>
            <w:r w:rsidRPr="00C223B0">
              <w:rPr>
                <w:rFonts w:ascii="Arial" w:hAnsi="Arial"/>
                <w:sz w:val="18"/>
              </w:rPr>
              <w:tab/>
              <w:t>Void</w:t>
            </w:r>
          </w:p>
          <w:p w14:paraId="20DF0919" w14:textId="77777777" w:rsidR="009E77BD" w:rsidRPr="00C223B0" w:rsidRDefault="009E77BD" w:rsidP="00885845">
            <w:pPr>
              <w:keepNext/>
              <w:keepLines/>
              <w:spacing w:after="0"/>
              <w:ind w:left="851" w:hanging="851"/>
              <w:rPr>
                <w:rFonts w:ascii="Arial" w:hAnsi="Arial"/>
                <w:sz w:val="18"/>
              </w:rPr>
            </w:pPr>
            <w:r w:rsidRPr="00C223B0">
              <w:rPr>
                <w:rFonts w:ascii="Arial" w:hAnsi="Arial"/>
                <w:sz w:val="18"/>
              </w:rPr>
              <w:t>Note 5:</w:t>
            </w:r>
            <w:r w:rsidRPr="00C223B0">
              <w:rPr>
                <w:rFonts w:ascii="Arial" w:hAnsi="Arial"/>
                <w:sz w:val="18"/>
              </w:rPr>
              <w:tab/>
              <w:t>The timers and layer 3 filtering related parameters are configured prior to the start of time period T1.</w:t>
            </w:r>
          </w:p>
          <w:p w14:paraId="276CCAAB" w14:textId="77777777" w:rsidR="009E77BD" w:rsidRPr="00C223B0" w:rsidRDefault="009E77BD" w:rsidP="00885845">
            <w:pPr>
              <w:keepNext/>
              <w:keepLines/>
              <w:spacing w:after="0"/>
              <w:ind w:left="851" w:hanging="851"/>
              <w:rPr>
                <w:rFonts w:ascii="Arial" w:hAnsi="Arial"/>
                <w:sz w:val="18"/>
              </w:rPr>
            </w:pPr>
            <w:r w:rsidRPr="00C223B0">
              <w:rPr>
                <w:rFonts w:ascii="Arial" w:hAnsi="Arial"/>
                <w:sz w:val="18"/>
              </w:rPr>
              <w:t>Note 6:</w:t>
            </w:r>
            <w:r w:rsidRPr="00C223B0">
              <w:rPr>
                <w:rFonts w:ascii="Arial" w:hAnsi="Arial"/>
                <w:sz w:val="18"/>
              </w:rPr>
              <w:tab/>
              <w:t>The signal contains PDCCH for UEs other than the device under test as part of OCNG.</w:t>
            </w:r>
          </w:p>
          <w:p w14:paraId="13A7B9A5" w14:textId="77777777" w:rsidR="009E77BD" w:rsidRPr="00C223B0" w:rsidRDefault="009E77BD" w:rsidP="00885845">
            <w:pPr>
              <w:keepNext/>
              <w:keepLines/>
              <w:spacing w:after="0"/>
              <w:ind w:left="851" w:hanging="851"/>
              <w:rPr>
                <w:rFonts w:ascii="Arial" w:hAnsi="Arial"/>
                <w:sz w:val="18"/>
              </w:rPr>
            </w:pPr>
            <w:r w:rsidRPr="00C223B0">
              <w:rPr>
                <w:rFonts w:ascii="Arial" w:hAnsi="Arial"/>
                <w:sz w:val="18"/>
              </w:rPr>
              <w:t>Note 7:</w:t>
            </w:r>
            <w:r w:rsidRPr="00C223B0">
              <w:rPr>
                <w:rFonts w:ascii="Arial" w:hAnsi="Arial"/>
                <w:sz w:val="18"/>
              </w:rPr>
              <w:tab/>
              <w:t>SNR levels correspond to the signal to noise ratio over the REs carrying CSI-RS.</w:t>
            </w:r>
          </w:p>
          <w:p w14:paraId="2489B946" w14:textId="77777777" w:rsidR="009E77BD" w:rsidRPr="00C223B0" w:rsidRDefault="009E77BD" w:rsidP="00885845">
            <w:pPr>
              <w:keepNext/>
              <w:keepLines/>
              <w:spacing w:after="0"/>
              <w:ind w:left="851" w:hanging="851"/>
              <w:rPr>
                <w:rFonts w:ascii="Arial" w:hAnsi="Arial"/>
                <w:sz w:val="18"/>
              </w:rPr>
            </w:pPr>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A.4.5.5.1.1-1</w:t>
            </w:r>
            <w:r w:rsidRPr="00C223B0">
              <w:rPr>
                <w:rFonts w:ascii="Arial" w:hAnsi="Arial"/>
                <w:sz w:val="18"/>
              </w:rPr>
              <w:t>.</w:t>
            </w:r>
          </w:p>
          <w:p w14:paraId="52956D19" w14:textId="77777777" w:rsidR="009E77BD" w:rsidRPr="00C223B0" w:rsidRDefault="009E77BD" w:rsidP="00885845">
            <w:pPr>
              <w:keepNext/>
              <w:keepLines/>
              <w:spacing w:after="0"/>
              <w:ind w:left="851" w:hanging="851"/>
              <w:rPr>
                <w:rFonts w:ascii="Arial" w:hAnsi="Arial"/>
                <w:sz w:val="18"/>
              </w:rPr>
            </w:pPr>
            <w:r w:rsidRPr="00C223B0">
              <w:rPr>
                <w:rFonts w:ascii="Arial" w:hAnsi="Arial"/>
                <w:sz w:val="18"/>
              </w:rPr>
              <w:t>Note 9:</w:t>
            </w:r>
            <w:r w:rsidRPr="00C223B0">
              <w:rPr>
                <w:rFonts w:ascii="Arial" w:eastAsia="MS Mincho" w:hAnsi="Arial"/>
                <w:snapToGrid w:val="0"/>
                <w:sz w:val="18"/>
              </w:rPr>
              <w:tab/>
            </w:r>
            <w:r w:rsidRPr="00C223B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63DD8D88" w14:textId="77777777" w:rsidR="009E77BD" w:rsidRPr="00C223B0" w:rsidRDefault="009E77BD" w:rsidP="009E77BD">
      <w:pPr>
        <w:rPr>
          <w:noProof/>
          <w:lang w:val="en-US" w:eastAsia="zh-TW"/>
        </w:rPr>
      </w:pPr>
    </w:p>
    <w:p w14:paraId="458B8C99" w14:textId="77777777" w:rsidR="009E77BD" w:rsidRPr="00C223B0" w:rsidRDefault="009E77BD" w:rsidP="009E77BD">
      <w:pPr>
        <w:rPr>
          <w:noProof/>
          <w:lang w:val="en-US" w:eastAsia="zh-TW"/>
        </w:rPr>
      </w:pPr>
    </w:p>
    <w:p w14:paraId="159D9C88" w14:textId="77777777" w:rsidR="009E77BD" w:rsidRDefault="009E77BD" w:rsidP="009E77BD">
      <w:pPr>
        <w:pStyle w:val="TH"/>
      </w:pPr>
      <w:r>
        <w:rPr>
          <w:noProof/>
          <w:lang w:val="en-US" w:eastAsia="zh-CN"/>
        </w:rPr>
        <w:lastRenderedPageBreak/>
        <w:drawing>
          <wp:inline distT="0" distB="0" distL="0" distR="0" wp14:anchorId="1B669C0B" wp14:editId="4A7D1C79">
            <wp:extent cx="6120765" cy="3165475"/>
            <wp:effectExtent l="0" t="0" r="0" b="0"/>
            <wp:docPr id="2962"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p>
    <w:p w14:paraId="5A8AC3CE" w14:textId="77777777" w:rsidR="009E77BD" w:rsidRPr="003E0551" w:rsidRDefault="009E77BD" w:rsidP="009E77BD">
      <w:pPr>
        <w:pStyle w:val="TF"/>
        <w:rPr>
          <w:i/>
          <w:iCs/>
        </w:rPr>
      </w:pPr>
      <w:r w:rsidRPr="003E0551">
        <w:t xml:space="preserve">Figure </w:t>
      </w:r>
      <w:r>
        <w:t>A.4.5.5.8</w:t>
      </w:r>
      <w:r w:rsidRPr="001D0E7D">
        <w:t>.</w:t>
      </w:r>
      <w:r>
        <w:t>1</w:t>
      </w:r>
      <w:r w:rsidRPr="001D0E7D">
        <w:t>-1</w:t>
      </w:r>
      <w:r w:rsidRPr="003E0551">
        <w:t xml:space="preserve">: SNR and L1-RSRP variation for beam failure detection and link recovery testing for </w:t>
      </w:r>
      <w:r>
        <w:t>TRP0</w:t>
      </w:r>
      <w:r w:rsidRPr="003E0551">
        <w:t xml:space="preserve"> in non-DRX mode</w:t>
      </w:r>
    </w:p>
    <w:p w14:paraId="18868ABC" w14:textId="77777777" w:rsidR="009E77BD" w:rsidRPr="00C223B0" w:rsidRDefault="009E77BD" w:rsidP="009E77BD">
      <w:pPr>
        <w:pStyle w:val="5"/>
        <w:rPr>
          <w:snapToGrid w:val="0"/>
        </w:rPr>
      </w:pPr>
      <w:r>
        <w:rPr>
          <w:snapToGrid w:val="0"/>
        </w:rPr>
        <w:t>A.4.5.5.8</w:t>
      </w:r>
      <w:r w:rsidRPr="00C223B0">
        <w:rPr>
          <w:snapToGrid w:val="0"/>
        </w:rPr>
        <w:t>.</w:t>
      </w:r>
      <w:r>
        <w:rPr>
          <w:snapToGrid w:val="0"/>
        </w:rPr>
        <w:t>2</w:t>
      </w:r>
      <w:r w:rsidRPr="00C223B0">
        <w:rPr>
          <w:snapToGrid w:val="0"/>
        </w:rPr>
        <w:tab/>
        <w:t>Test Requirements</w:t>
      </w:r>
    </w:p>
    <w:p w14:paraId="7C84FA0D" w14:textId="77777777" w:rsidR="009E77BD" w:rsidRPr="00C223B0" w:rsidRDefault="009E77BD" w:rsidP="009E77BD">
      <w:pPr>
        <w:jc w:val="both"/>
      </w:pPr>
      <w:r w:rsidRPr="00C223B0">
        <w:t xml:space="preserve">The UE behaviour during time durations T1, T2, T3, T4 </w:t>
      </w:r>
      <w:r w:rsidRPr="00C223B0">
        <w:rPr>
          <w:lang w:eastAsia="zh-CN"/>
        </w:rPr>
        <w:t xml:space="preserve">and </w:t>
      </w:r>
      <w:r w:rsidRPr="00C223B0">
        <w:t>T5 shall be as follows:</w:t>
      </w:r>
    </w:p>
    <w:p w14:paraId="1479C7ED" w14:textId="77777777" w:rsidR="009E77BD" w:rsidRPr="00C223B0" w:rsidRDefault="009E77BD" w:rsidP="009E77BD">
      <w:pPr>
        <w:jc w:val="both"/>
        <w:rPr>
          <w:lang w:eastAsia="zh-CN"/>
        </w:rPr>
      </w:pPr>
      <w:r w:rsidRPr="00C223B0">
        <w:t xml:space="preserve">During the </w:t>
      </w:r>
      <w:r w:rsidRPr="00C223B0">
        <w:rPr>
          <w:lang w:eastAsia="zh-CN"/>
        </w:rPr>
        <w:t>time duration T1 and T2, the UE shall transmit uplink signal at least in all subframes configured for CSI transmission on Cell 2.</w:t>
      </w:r>
    </w:p>
    <w:p w14:paraId="1EF784AC" w14:textId="77777777" w:rsidR="009E77BD" w:rsidRPr="00C223B0" w:rsidRDefault="009E77BD" w:rsidP="009E77BD">
      <w:pPr>
        <w:jc w:val="both"/>
      </w:pPr>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p>
    <w:p w14:paraId="18A98F75" w14:textId="77777777" w:rsidR="009E77BD" w:rsidRPr="00C223B0" w:rsidRDefault="009E77BD" w:rsidP="009E77BD">
      <w:pPr>
        <w:jc w:val="both"/>
      </w:pPr>
      <w:r w:rsidRPr="00C223B0">
        <w:t>During T3 the UE shall detect beam failure</w:t>
      </w:r>
      <w:r>
        <w:t xml:space="preserve"> on both TRP0 and TRP 1</w:t>
      </w:r>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r>
        <w:t xml:space="preserve"> and </w:t>
      </w:r>
      <w:r w:rsidRPr="00C223B0">
        <w:t>q</w:t>
      </w:r>
      <w:r w:rsidRPr="00C223B0">
        <w:rPr>
          <w:vertAlign w:val="subscript"/>
        </w:rPr>
        <w:t>1</w:t>
      </w:r>
      <w:r>
        <w:rPr>
          <w:vertAlign w:val="subscript"/>
        </w:rPr>
        <w:t>,1.</w:t>
      </w:r>
    </w:p>
    <w:p w14:paraId="3BF12E3B" w14:textId="589E00B4" w:rsidR="009E77BD" w:rsidRDefault="009E77BD" w:rsidP="009E77BD">
      <w:pPr>
        <w:jc w:val="both"/>
        <w:rPr>
          <w:rFonts w:eastAsia="PMingLiU"/>
        </w:rPr>
      </w:pPr>
      <w:r>
        <w:rPr>
          <w:rFonts w:eastAsia="PMingLiU"/>
        </w:rPr>
        <w:t xml:space="preserve">For TRP0, </w:t>
      </w:r>
      <w:r>
        <w:t>no</w:t>
      </w:r>
      <w:r w:rsidRPr="00EA782E">
        <w:t xml:space="preserve"> later than time point F occurring no later than D1 = </w:t>
      </w:r>
      <w:del w:id="6337" w:author="Yanze, Samsung" w:date="2022-10-21T11:07:00Z">
        <w:r w:rsidDel="009E77BD">
          <w:delText>[</w:delText>
        </w:r>
      </w:del>
      <w:r>
        <w:t>60</w:t>
      </w:r>
      <w:del w:id="6338" w:author="Yanze, Samsung" w:date="2022-10-21T11:07:00Z">
        <w:r w:rsidDel="009E77BD">
          <w:delText>]</w:delText>
        </w:r>
      </w:del>
      <w:r w:rsidRPr="00EA782E">
        <w:t xml:space="preserve">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p>
    <w:p w14:paraId="2E876626" w14:textId="77777777" w:rsidR="009E77BD" w:rsidRDefault="009E77BD" w:rsidP="009E77BD">
      <w:pPr>
        <w:rPr>
          <w:color w:val="FF0000"/>
          <w:highlight w:val="yellow"/>
          <w:lang w:eastAsia="zh-CN"/>
        </w:rPr>
      </w:pPr>
      <w:r w:rsidRPr="00C223B0">
        <w:t>Test is concluded once the test equipment has received the</w:t>
      </w:r>
      <w:r>
        <w:t xml:space="preserve"> BFR MAC CE </w:t>
      </w:r>
      <w:r w:rsidRPr="00C223B0">
        <w:t>from the UE. The rate of correct events observed during repeated tests shall be at least 90%.</w:t>
      </w:r>
    </w:p>
    <w:p w14:paraId="2FA9B47F" w14:textId="2D1921F3" w:rsidR="009E77BD" w:rsidRDefault="009E77BD" w:rsidP="00F06AF3">
      <w:pPr>
        <w:jc w:val="center"/>
        <w:rPr>
          <w:color w:val="FF0000"/>
          <w:highlight w:val="yellow"/>
          <w:lang w:eastAsia="zh-CN"/>
        </w:rPr>
      </w:pPr>
    </w:p>
    <w:p w14:paraId="5C7B235E" w14:textId="77777777" w:rsidR="009E77BD" w:rsidRPr="001C0E1B" w:rsidRDefault="009E77BD" w:rsidP="009E77BD">
      <w:pPr>
        <w:pStyle w:val="5"/>
        <w:rPr>
          <w:snapToGrid w:val="0"/>
        </w:rPr>
      </w:pPr>
      <w:r>
        <w:rPr>
          <w:snapToGrid w:val="0"/>
        </w:rPr>
        <w:t>A.7.5.5.10</w:t>
      </w:r>
      <w:r w:rsidRPr="001C0E1B">
        <w:rPr>
          <w:snapToGrid w:val="0"/>
        </w:rPr>
        <w:t>.2</w:t>
      </w:r>
      <w:r w:rsidRPr="001C0E1B">
        <w:rPr>
          <w:snapToGrid w:val="0"/>
        </w:rPr>
        <w:tab/>
        <w:t>Test Requirements</w:t>
      </w:r>
    </w:p>
    <w:p w14:paraId="7B08C0E9" w14:textId="77777777" w:rsidR="009E77BD" w:rsidRDefault="009E77BD" w:rsidP="009E77BD">
      <w:r w:rsidRPr="001C0E1B">
        <w:t xml:space="preserve">The UE behaviour during time durations T1, T2, T3, T4 </w:t>
      </w:r>
      <w:r w:rsidRPr="001C0E1B">
        <w:rPr>
          <w:lang w:eastAsia="zh-CN"/>
        </w:rPr>
        <w:t xml:space="preserve">and </w:t>
      </w:r>
      <w:r w:rsidRPr="001C0E1B">
        <w:t>T5 shall be as follows:</w:t>
      </w:r>
    </w:p>
    <w:p w14:paraId="19DD9CD7" w14:textId="77777777" w:rsidR="009E77BD" w:rsidRPr="001C0E1B" w:rsidRDefault="009E77BD" w:rsidP="009E77B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p>
    <w:p w14:paraId="65D690B0" w14:textId="77777777" w:rsidR="009E77BD" w:rsidRPr="001C0E1B" w:rsidRDefault="009E77BD" w:rsidP="009E77BD">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p>
    <w:p w14:paraId="73798CB2" w14:textId="77777777" w:rsidR="009E77BD" w:rsidRPr="001C0E1B" w:rsidRDefault="009E77BD" w:rsidP="009E77BD">
      <w:pPr>
        <w:rPr>
          <w:lang w:eastAsia="zh-CN"/>
        </w:rPr>
      </w:pPr>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p>
    <w:p w14:paraId="191783EC" w14:textId="77777777" w:rsidR="009E77BD" w:rsidRDefault="009E77BD" w:rsidP="009E77BD">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p>
    <w:p w14:paraId="362CC6EE" w14:textId="2F558337" w:rsidR="009E77BD" w:rsidRDefault="009E77BD" w:rsidP="009E77BD">
      <w:r w:rsidRPr="001C0E1B">
        <w:lastRenderedPageBreak/>
        <w:t xml:space="preserve">No later than time point F occurring no later than D1 = </w:t>
      </w:r>
      <w:del w:id="6339" w:author="Yanze, Samsung" w:date="2022-10-21T11:07:00Z">
        <w:r w:rsidDel="009E77BD">
          <w:delText>[</w:delText>
        </w:r>
      </w:del>
      <w:r>
        <w:t>960</w:t>
      </w:r>
      <w:del w:id="6340" w:author="Yanze, Samsung" w:date="2022-10-21T11:07:00Z">
        <w:r w:rsidDel="009E77BD">
          <w:delText>]</w:delText>
        </w:r>
      </w:del>
      <w:r w:rsidRPr="001C0E1B">
        <w:t xml:space="preserve">+10 </w:t>
      </w:r>
      <w:proofErr w:type="spellStart"/>
      <w:r w:rsidRPr="001C0E1B">
        <w:t>ms</w:t>
      </w:r>
      <w:proofErr w:type="spellEnd"/>
      <w:r w:rsidRPr="001C0E1B">
        <w:t xml:space="preserve"> after the start of T5, the UE shall transmit preamble on a beam associated with the candidate beam set q</w:t>
      </w:r>
      <w:r>
        <w:rPr>
          <w:vertAlign w:val="subscript"/>
        </w:rPr>
        <w:t xml:space="preserve">0,1 </w:t>
      </w:r>
      <w:r w:rsidRPr="00837432">
        <w:t>for TRP1</w:t>
      </w:r>
      <w:r w:rsidRPr="001C0E1B">
        <w:t>. The UE shall not transmit preamble on a beam associated with the candidate beam set q</w:t>
      </w:r>
      <w:r w:rsidRPr="00837432">
        <w:rPr>
          <w:vertAlign w:val="subscript"/>
        </w:rPr>
        <w:t>0,</w:t>
      </w:r>
      <w:r w:rsidRPr="001C0E1B">
        <w:rPr>
          <w:vertAlign w:val="subscript"/>
        </w:rPr>
        <w:t>1</w:t>
      </w:r>
      <w:r w:rsidRPr="001C0E1B">
        <w:t xml:space="preserve"> earlier than time point B.</w:t>
      </w:r>
    </w:p>
    <w:p w14:paraId="383821F2" w14:textId="6ED87C43" w:rsidR="009E77BD" w:rsidRPr="009E77BD" w:rsidRDefault="009E77BD" w:rsidP="009E77BD">
      <w:pPr>
        <w:jc w:val="center"/>
        <w:rPr>
          <w:rFonts w:hint="eastAsia"/>
          <w:color w:val="FF0000"/>
          <w:highlight w:val="yellow"/>
          <w:lang w:eastAsia="zh-CN"/>
        </w:rPr>
      </w:pPr>
      <w:r w:rsidRPr="001C0E1B">
        <w:t>Test is concluded once the test equipment has received the initial preamble transmission from the UE. The rate of correct events observed during repeated tests shall be at least 90%.</w:t>
      </w:r>
    </w:p>
    <w:p w14:paraId="73722A87" w14:textId="27143CB5" w:rsidR="009E77BD" w:rsidRDefault="009E77BD" w:rsidP="009E77BD">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Pr>
          <w:color w:val="FF0000"/>
          <w:highlight w:val="yellow"/>
          <w:lang w:eastAsia="zh-CN"/>
        </w:rPr>
        <w:t>7</w:t>
      </w:r>
      <w:r w:rsidRPr="00FB3791">
        <w:rPr>
          <w:color w:val="FF0000"/>
          <w:highlight w:val="yellow"/>
          <w:lang w:eastAsia="zh-CN"/>
        </w:rPr>
        <w:t xml:space="preserve"> =============================</w:t>
      </w:r>
    </w:p>
    <w:p w14:paraId="3C7819E1" w14:textId="77777777" w:rsidR="0087088B" w:rsidRPr="00F06AF3" w:rsidRDefault="0087088B" w:rsidP="008B4FB3">
      <w:pPr>
        <w:jc w:val="center"/>
        <w:rPr>
          <w:noProof/>
        </w:rPr>
      </w:pPr>
    </w:p>
    <w:sectPr w:rsidR="0087088B" w:rsidRPr="00F06A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AA9F3" w14:textId="77777777" w:rsidR="005C3535" w:rsidRDefault="005C3535">
      <w:r>
        <w:separator/>
      </w:r>
    </w:p>
  </w:endnote>
  <w:endnote w:type="continuationSeparator" w:id="0">
    <w:p w14:paraId="3E52096E" w14:textId="77777777" w:rsidR="005C3535" w:rsidRDefault="005C3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F600F" w14:textId="77777777" w:rsidR="005C3535" w:rsidRDefault="005C3535">
      <w:r>
        <w:separator/>
      </w:r>
    </w:p>
  </w:footnote>
  <w:footnote w:type="continuationSeparator" w:id="0">
    <w:p w14:paraId="5645525C" w14:textId="77777777" w:rsidR="005C3535" w:rsidRDefault="005C3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736466"/>
    <w:multiLevelType w:val="hybridMultilevel"/>
    <w:tmpl w:val="36EC7086"/>
    <w:lvl w:ilvl="0" w:tplc="ECB20A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AC6C4C"/>
    <w:multiLevelType w:val="hybridMultilevel"/>
    <w:tmpl w:val="9B50ED5C"/>
    <w:lvl w:ilvl="0" w:tplc="18B2D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10"/>
  </w:num>
  <w:num w:numId="3">
    <w:abstractNumId w:val="14"/>
  </w:num>
  <w:num w:numId="4">
    <w:abstractNumId w:val="19"/>
  </w:num>
  <w:num w:numId="5">
    <w:abstractNumId w:val="6"/>
  </w:num>
  <w:num w:numId="6">
    <w:abstractNumId w:val="7"/>
  </w:num>
  <w:num w:numId="7">
    <w:abstractNumId w:val="1"/>
  </w:num>
  <w:num w:numId="8">
    <w:abstractNumId w:val="8"/>
  </w:num>
  <w:num w:numId="9">
    <w:abstractNumId w:val="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
  </w:num>
  <w:num w:numId="13">
    <w:abstractNumId w:val="9"/>
  </w:num>
  <w:num w:numId="14">
    <w:abstractNumId w:val="16"/>
  </w:num>
  <w:num w:numId="15">
    <w:abstractNumId w:val="18"/>
  </w:num>
  <w:num w:numId="16">
    <w:abstractNumId w:val="20"/>
  </w:num>
  <w:num w:numId="17">
    <w:abstractNumId w:val="11"/>
  </w:num>
  <w:num w:numId="18">
    <w:abstractNumId w:val="5"/>
  </w:num>
  <w:num w:numId="19">
    <w:abstractNumId w:val="2"/>
  </w:num>
  <w:num w:numId="20">
    <w:abstractNumId w:val="13"/>
  </w:num>
  <w:num w:numId="2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4B36"/>
    <w:rsid w:val="001A08B3"/>
    <w:rsid w:val="001A7B60"/>
    <w:rsid w:val="001B52F0"/>
    <w:rsid w:val="001B7A65"/>
    <w:rsid w:val="001E41F3"/>
    <w:rsid w:val="0026004D"/>
    <w:rsid w:val="002640DD"/>
    <w:rsid w:val="00275D12"/>
    <w:rsid w:val="00284FEB"/>
    <w:rsid w:val="002860C4"/>
    <w:rsid w:val="002B5741"/>
    <w:rsid w:val="002D6AC7"/>
    <w:rsid w:val="002E1F3D"/>
    <w:rsid w:val="002E472E"/>
    <w:rsid w:val="00305409"/>
    <w:rsid w:val="003609EF"/>
    <w:rsid w:val="0036231A"/>
    <w:rsid w:val="00374DD4"/>
    <w:rsid w:val="003B55A1"/>
    <w:rsid w:val="003E1A36"/>
    <w:rsid w:val="00410371"/>
    <w:rsid w:val="004242F1"/>
    <w:rsid w:val="004B75B7"/>
    <w:rsid w:val="005141D9"/>
    <w:rsid w:val="0051580D"/>
    <w:rsid w:val="00547111"/>
    <w:rsid w:val="00592D74"/>
    <w:rsid w:val="005C3535"/>
    <w:rsid w:val="005E2C44"/>
    <w:rsid w:val="005E62C4"/>
    <w:rsid w:val="00621188"/>
    <w:rsid w:val="006257ED"/>
    <w:rsid w:val="00653DE4"/>
    <w:rsid w:val="00665C47"/>
    <w:rsid w:val="00695808"/>
    <w:rsid w:val="006B46FB"/>
    <w:rsid w:val="006E21FB"/>
    <w:rsid w:val="006F1598"/>
    <w:rsid w:val="006F3B55"/>
    <w:rsid w:val="00792342"/>
    <w:rsid w:val="007977A8"/>
    <w:rsid w:val="007B512A"/>
    <w:rsid w:val="007C2097"/>
    <w:rsid w:val="007D6A07"/>
    <w:rsid w:val="007F7259"/>
    <w:rsid w:val="008040A8"/>
    <w:rsid w:val="008279FA"/>
    <w:rsid w:val="008626E7"/>
    <w:rsid w:val="0087088B"/>
    <w:rsid w:val="00870EE7"/>
    <w:rsid w:val="008863B9"/>
    <w:rsid w:val="008A45A6"/>
    <w:rsid w:val="008B4FB3"/>
    <w:rsid w:val="008D3CCC"/>
    <w:rsid w:val="008E4449"/>
    <w:rsid w:val="008F3789"/>
    <w:rsid w:val="008F686C"/>
    <w:rsid w:val="009148DE"/>
    <w:rsid w:val="00941E30"/>
    <w:rsid w:val="009777D9"/>
    <w:rsid w:val="00991B88"/>
    <w:rsid w:val="009A5753"/>
    <w:rsid w:val="009A579D"/>
    <w:rsid w:val="009E3297"/>
    <w:rsid w:val="009E77BD"/>
    <w:rsid w:val="009F734F"/>
    <w:rsid w:val="00A246B6"/>
    <w:rsid w:val="00A3688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6CD"/>
    <w:rsid w:val="00D24991"/>
    <w:rsid w:val="00D50255"/>
    <w:rsid w:val="00D66520"/>
    <w:rsid w:val="00D84AE9"/>
    <w:rsid w:val="00DE34CF"/>
    <w:rsid w:val="00E13F3D"/>
    <w:rsid w:val="00E34898"/>
    <w:rsid w:val="00EB09B7"/>
    <w:rsid w:val="00EE7D7C"/>
    <w:rsid w:val="00F025AE"/>
    <w:rsid w:val="00F06AF3"/>
    <w:rsid w:val="00F25D98"/>
    <w:rsid w:val="00F300FB"/>
    <w:rsid w:val="00F74BD1"/>
    <w:rsid w:val="00FB6386"/>
    <w:rsid w:val="00FC461C"/>
    <w:rsid w:val="00FE7C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TALCar">
    <w:name w:val="TAL Car"/>
    <w:link w:val="TAL"/>
    <w:qFormat/>
    <w:rsid w:val="00F74BD1"/>
    <w:rPr>
      <w:rFonts w:ascii="Arial" w:hAnsi="Arial"/>
      <w:sz w:val="18"/>
      <w:lang w:val="en-GB" w:eastAsia="en-US"/>
    </w:rPr>
  </w:style>
  <w:style w:type="character" w:customStyle="1" w:styleId="TACChar">
    <w:name w:val="TAC Char"/>
    <w:link w:val="TAC"/>
    <w:qFormat/>
    <w:rsid w:val="00F74BD1"/>
    <w:rPr>
      <w:rFonts w:ascii="Arial" w:hAnsi="Arial"/>
      <w:sz w:val="18"/>
      <w:lang w:val="en-GB" w:eastAsia="en-US"/>
    </w:rPr>
  </w:style>
  <w:style w:type="character" w:customStyle="1" w:styleId="TAHCar">
    <w:name w:val="TAH Car"/>
    <w:link w:val="TAH"/>
    <w:qFormat/>
    <w:rsid w:val="00F74BD1"/>
    <w:rPr>
      <w:rFonts w:ascii="Arial" w:hAnsi="Arial"/>
      <w:b/>
      <w:sz w:val="18"/>
      <w:lang w:val="en-GB" w:eastAsia="en-US"/>
    </w:rPr>
  </w:style>
  <w:style w:type="character" w:customStyle="1" w:styleId="B1Char">
    <w:name w:val="B1 Char"/>
    <w:link w:val="B10"/>
    <w:qFormat/>
    <w:rsid w:val="00F74BD1"/>
    <w:rPr>
      <w:rFonts w:ascii="Times New Roman" w:hAnsi="Times New Roman"/>
      <w:lang w:val="en-GB" w:eastAsia="en-US"/>
    </w:rPr>
  </w:style>
  <w:style w:type="character" w:customStyle="1" w:styleId="THChar">
    <w:name w:val="TH Char"/>
    <w:link w:val="TH"/>
    <w:qFormat/>
    <w:rsid w:val="00F74BD1"/>
    <w:rPr>
      <w:rFonts w:ascii="Arial" w:hAnsi="Arial"/>
      <w:b/>
      <w:lang w:val="en-GB" w:eastAsia="en-US"/>
    </w:rPr>
  </w:style>
  <w:style w:type="character" w:customStyle="1" w:styleId="TANChar">
    <w:name w:val="TAN Char"/>
    <w:link w:val="TAN"/>
    <w:qFormat/>
    <w:rsid w:val="00F74BD1"/>
    <w:rPr>
      <w:rFonts w:ascii="Arial" w:hAnsi="Arial"/>
      <w:sz w:val="18"/>
      <w:lang w:val="en-GB" w:eastAsia="en-US"/>
    </w:rPr>
  </w:style>
  <w:style w:type="character" w:customStyle="1" w:styleId="TFChar">
    <w:name w:val="TF Char"/>
    <w:link w:val="TF"/>
    <w:qFormat/>
    <w:rsid w:val="00FC461C"/>
    <w:rPr>
      <w:rFonts w:ascii="Arial" w:hAnsi="Arial"/>
      <w:b/>
      <w:lang w:val="en-GB" w:eastAsia="en-US"/>
    </w:rPr>
  </w:style>
  <w:style w:type="character" w:customStyle="1" w:styleId="EQChar">
    <w:name w:val="EQ Char"/>
    <w:link w:val="EQ"/>
    <w:qFormat/>
    <w:locked/>
    <w:rsid w:val="008E4449"/>
    <w:rPr>
      <w:rFonts w:ascii="Times New Roman" w:hAnsi="Times New Roman"/>
      <w:noProof/>
      <w:lang w:val="en-GB" w:eastAsia="en-US"/>
    </w:rPr>
  </w:style>
  <w:style w:type="character" w:customStyle="1" w:styleId="NOChar">
    <w:name w:val="NO Char"/>
    <w:link w:val="NO"/>
    <w:qFormat/>
    <w:rsid w:val="005E62C4"/>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025A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F025A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025A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025A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F025AE"/>
    <w:rPr>
      <w:rFonts w:ascii="Arial" w:hAnsi="Arial"/>
      <w:sz w:val="22"/>
      <w:lang w:val="en-GB" w:eastAsia="en-US"/>
    </w:rPr>
  </w:style>
  <w:style w:type="character" w:customStyle="1" w:styleId="60">
    <w:name w:val="标题 6 字符"/>
    <w:aliases w:val="T1 字符,Header 6 字符"/>
    <w:basedOn w:val="a0"/>
    <w:link w:val="6"/>
    <w:qFormat/>
    <w:rsid w:val="00F025AE"/>
    <w:rPr>
      <w:rFonts w:ascii="Arial" w:hAnsi="Arial"/>
      <w:lang w:val="en-GB" w:eastAsia="en-US"/>
    </w:rPr>
  </w:style>
  <w:style w:type="character" w:customStyle="1" w:styleId="70">
    <w:name w:val="标题 7 字符"/>
    <w:aliases w:val="L7 字符,Header 7 字符"/>
    <w:basedOn w:val="a0"/>
    <w:link w:val="7"/>
    <w:qFormat/>
    <w:rsid w:val="00F025AE"/>
    <w:rPr>
      <w:rFonts w:ascii="Arial" w:hAnsi="Arial"/>
      <w:lang w:val="en-GB" w:eastAsia="en-US"/>
    </w:rPr>
  </w:style>
  <w:style w:type="character" w:customStyle="1" w:styleId="80">
    <w:name w:val="标题 8 字符"/>
    <w:aliases w:val="Table Heading 字符"/>
    <w:basedOn w:val="a0"/>
    <w:link w:val="8"/>
    <w:qFormat/>
    <w:rsid w:val="00F025AE"/>
    <w:rPr>
      <w:rFonts w:ascii="Arial" w:hAnsi="Arial"/>
      <w:sz w:val="36"/>
      <w:lang w:val="en-GB" w:eastAsia="en-US"/>
    </w:rPr>
  </w:style>
  <w:style w:type="character" w:customStyle="1" w:styleId="90">
    <w:name w:val="标题 9 字符"/>
    <w:aliases w:val="Figure Heading 字符,FH 字符"/>
    <w:basedOn w:val="a0"/>
    <w:link w:val="9"/>
    <w:qFormat/>
    <w:rsid w:val="00F025A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025AE"/>
    <w:rPr>
      <w:rFonts w:ascii="Arial" w:hAnsi="Arial"/>
      <w:sz w:val="28"/>
      <w:lang w:val="en-GB" w:eastAsia="en-US"/>
    </w:rPr>
  </w:style>
  <w:style w:type="character" w:customStyle="1" w:styleId="H6Char">
    <w:name w:val="H6 Char"/>
    <w:link w:val="H6"/>
    <w:qFormat/>
    <w:rsid w:val="00F025A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025A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025AE"/>
    <w:rPr>
      <w:rFonts w:ascii="Arial" w:hAnsi="Arial"/>
      <w:b/>
      <w:i/>
      <w:noProof/>
      <w:sz w:val="18"/>
      <w:lang w:val="en-GB" w:eastAsia="en-US"/>
    </w:rPr>
  </w:style>
  <w:style w:type="character" w:customStyle="1" w:styleId="EXChar">
    <w:name w:val="EX Char"/>
    <w:link w:val="EX"/>
    <w:qFormat/>
    <w:rsid w:val="00F025AE"/>
    <w:rPr>
      <w:rFonts w:ascii="Times New Roman" w:hAnsi="Times New Roman"/>
      <w:lang w:val="en-GB" w:eastAsia="en-US"/>
    </w:rPr>
  </w:style>
  <w:style w:type="character" w:customStyle="1" w:styleId="B2Char">
    <w:name w:val="B2 Char"/>
    <w:link w:val="B20"/>
    <w:qFormat/>
    <w:rsid w:val="00F025AE"/>
    <w:rPr>
      <w:rFonts w:ascii="Times New Roman" w:hAnsi="Times New Roman"/>
      <w:lang w:val="en-GB" w:eastAsia="en-US"/>
    </w:rPr>
  </w:style>
  <w:style w:type="character" w:customStyle="1" w:styleId="B4Char">
    <w:name w:val="B4 Char"/>
    <w:link w:val="B4"/>
    <w:qFormat/>
    <w:rsid w:val="00F025AE"/>
    <w:rPr>
      <w:rFonts w:ascii="Times New Roman" w:hAnsi="Times New Roman"/>
      <w:lang w:val="en-GB" w:eastAsia="en-US"/>
    </w:rPr>
  </w:style>
  <w:style w:type="paragraph" w:customStyle="1" w:styleId="TAJ">
    <w:name w:val="TAJ"/>
    <w:basedOn w:val="TH"/>
    <w:uiPriority w:val="99"/>
    <w:qFormat/>
    <w:rsid w:val="00F025A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F025A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F025A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025AE"/>
    <w:rPr>
      <w:rFonts w:ascii="Times New Roman" w:hAnsi="Times New Roman"/>
      <w:sz w:val="16"/>
      <w:lang w:val="en-GB" w:eastAsia="en-US"/>
    </w:rPr>
  </w:style>
  <w:style w:type="character" w:customStyle="1" w:styleId="ab">
    <w:name w:val="列表 字符"/>
    <w:link w:val="aa"/>
    <w:rsid w:val="00F025AE"/>
    <w:rPr>
      <w:rFonts w:ascii="Times New Roman" w:hAnsi="Times New Roman"/>
      <w:lang w:val="en-GB" w:eastAsia="en-US"/>
    </w:rPr>
  </w:style>
  <w:style w:type="character" w:customStyle="1" w:styleId="ac">
    <w:name w:val="列表项目符号 字符"/>
    <w:aliases w:val="UL 字符"/>
    <w:link w:val="a9"/>
    <w:rsid w:val="00F025AE"/>
    <w:rPr>
      <w:rFonts w:ascii="Times New Roman" w:hAnsi="Times New Roman"/>
      <w:lang w:val="en-GB" w:eastAsia="en-US"/>
    </w:rPr>
  </w:style>
  <w:style w:type="character" w:customStyle="1" w:styleId="24">
    <w:name w:val="列表项目符号 2 字符"/>
    <w:aliases w:val="lb2 字符"/>
    <w:link w:val="23"/>
    <w:qFormat/>
    <w:rsid w:val="00F025AE"/>
    <w:rPr>
      <w:rFonts w:ascii="Times New Roman" w:hAnsi="Times New Roman"/>
      <w:lang w:val="en-GB" w:eastAsia="en-US"/>
    </w:rPr>
  </w:style>
  <w:style w:type="character" w:customStyle="1" w:styleId="33">
    <w:name w:val="列表项目符号 3 字符"/>
    <w:link w:val="32"/>
    <w:rsid w:val="00F025AE"/>
    <w:rPr>
      <w:rFonts w:ascii="Times New Roman" w:hAnsi="Times New Roman"/>
      <w:lang w:val="en-GB" w:eastAsia="en-US"/>
    </w:rPr>
  </w:style>
  <w:style w:type="character" w:customStyle="1" w:styleId="26">
    <w:name w:val="列表 2 字符"/>
    <w:link w:val="25"/>
    <w:rsid w:val="00F025AE"/>
    <w:rPr>
      <w:rFonts w:ascii="Times New Roman" w:hAnsi="Times New Roman"/>
      <w:lang w:val="en-GB" w:eastAsia="en-US"/>
    </w:rPr>
  </w:style>
  <w:style w:type="paragraph" w:styleId="afa">
    <w:name w:val="index heading"/>
    <w:basedOn w:val="a"/>
    <w:next w:val="a"/>
    <w:uiPriority w:val="99"/>
    <w:qFormat/>
    <w:rsid w:val="00F025A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F025AE"/>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uiPriority w:val="99"/>
    <w:qFormat/>
    <w:rsid w:val="00F025AE"/>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locked/>
    <w:rsid w:val="00F025AE"/>
    <w:rPr>
      <w:rFonts w:ascii="Times New Roman" w:eastAsia="MS Mincho" w:hAnsi="Times New Roman"/>
      <w:b/>
      <w:lang w:val="en-GB" w:eastAsia="en-GB"/>
    </w:rPr>
  </w:style>
  <w:style w:type="paragraph" w:customStyle="1" w:styleId="tabletext">
    <w:name w:val="table text"/>
    <w:basedOn w:val="a"/>
    <w:next w:val="table"/>
    <w:uiPriority w:val="99"/>
    <w:qFormat/>
    <w:rsid w:val="00F025A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F025AE"/>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025A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025AE"/>
    <w:rPr>
      <w:rFonts w:ascii="Times New Roman" w:eastAsia="MS Mincho" w:hAnsi="Times New Roman"/>
      <w:sz w:val="24"/>
      <w:lang w:val="en-GB" w:eastAsia="en-GB"/>
    </w:rPr>
  </w:style>
  <w:style w:type="paragraph" w:customStyle="1" w:styleId="HE">
    <w:name w:val="HE"/>
    <w:basedOn w:val="a"/>
    <w:uiPriority w:val="99"/>
    <w:qFormat/>
    <w:rsid w:val="00F025AE"/>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F025A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F025AE"/>
    <w:rPr>
      <w:rFonts w:ascii="Courier New" w:eastAsia="MS Mincho" w:hAnsi="Courier New"/>
      <w:lang w:val="en-GB" w:eastAsia="en-GB"/>
    </w:rPr>
  </w:style>
  <w:style w:type="paragraph" w:customStyle="1" w:styleId="text">
    <w:name w:val="text"/>
    <w:basedOn w:val="a"/>
    <w:uiPriority w:val="99"/>
    <w:rsid w:val="00F025A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F025A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F025A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025AE"/>
    <w:rPr>
      <w:rFonts w:ascii="Arial" w:eastAsia="MS Mincho" w:hAnsi="Arial"/>
      <w:lang w:val="en-GB" w:eastAsia="en-US"/>
    </w:rPr>
  </w:style>
  <w:style w:type="paragraph" w:customStyle="1" w:styleId="textintend1">
    <w:name w:val="text intend 1"/>
    <w:basedOn w:val="text"/>
    <w:uiPriority w:val="99"/>
    <w:rsid w:val="00F025AE"/>
    <w:pPr>
      <w:widowControl/>
      <w:tabs>
        <w:tab w:val="num" w:pos="992"/>
      </w:tabs>
      <w:spacing w:after="120"/>
      <w:ind w:left="992" w:hanging="425"/>
    </w:pPr>
    <w:rPr>
      <w:lang w:val="en-US"/>
    </w:rPr>
  </w:style>
  <w:style w:type="paragraph" w:customStyle="1" w:styleId="textintend2">
    <w:name w:val="text intend 2"/>
    <w:basedOn w:val="text"/>
    <w:uiPriority w:val="99"/>
    <w:rsid w:val="00F025AE"/>
    <w:pPr>
      <w:widowControl/>
      <w:tabs>
        <w:tab w:val="num" w:pos="1418"/>
      </w:tabs>
      <w:spacing w:after="120"/>
      <w:ind w:left="1418" w:hanging="426"/>
    </w:pPr>
    <w:rPr>
      <w:lang w:val="en-US"/>
    </w:rPr>
  </w:style>
  <w:style w:type="paragraph" w:customStyle="1" w:styleId="textintend3">
    <w:name w:val="text intend 3"/>
    <w:basedOn w:val="text"/>
    <w:uiPriority w:val="99"/>
    <w:rsid w:val="00F025AE"/>
    <w:pPr>
      <w:widowControl/>
      <w:tabs>
        <w:tab w:val="num" w:pos="1843"/>
      </w:tabs>
      <w:spacing w:after="120"/>
      <w:ind w:left="1843" w:hanging="425"/>
    </w:pPr>
    <w:rPr>
      <w:lang w:val="en-US"/>
    </w:rPr>
  </w:style>
  <w:style w:type="paragraph" w:customStyle="1" w:styleId="normalpuce">
    <w:name w:val="normal puce"/>
    <w:basedOn w:val="a"/>
    <w:uiPriority w:val="99"/>
    <w:rsid w:val="00F025A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F025A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F025AE"/>
    <w:rPr>
      <w:rFonts w:ascii="Times New Roman" w:eastAsia="MS Mincho" w:hAnsi="Times New Roman"/>
      <w:i/>
      <w:sz w:val="22"/>
      <w:lang w:val="en-GB" w:eastAsia="en-GB"/>
    </w:rPr>
  </w:style>
  <w:style w:type="character" w:styleId="aff3">
    <w:name w:val="page number"/>
    <w:basedOn w:val="a0"/>
    <w:qFormat/>
    <w:rsid w:val="00F025AE"/>
  </w:style>
  <w:style w:type="character" w:customStyle="1" w:styleId="af2">
    <w:name w:val="批注文字 字符"/>
    <w:basedOn w:val="a0"/>
    <w:link w:val="af1"/>
    <w:uiPriority w:val="99"/>
    <w:qFormat/>
    <w:rsid w:val="00F025AE"/>
    <w:rPr>
      <w:rFonts w:ascii="Times New Roman" w:hAnsi="Times New Roman"/>
      <w:lang w:val="en-GB" w:eastAsia="en-US"/>
    </w:rPr>
  </w:style>
  <w:style w:type="paragraph" w:styleId="27">
    <w:name w:val="Body Text 2"/>
    <w:basedOn w:val="a"/>
    <w:link w:val="28"/>
    <w:uiPriority w:val="99"/>
    <w:rsid w:val="00F025A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F025AE"/>
    <w:rPr>
      <w:rFonts w:ascii="Times New Roman" w:eastAsia="MS Mincho" w:hAnsi="Times New Roman"/>
      <w:sz w:val="24"/>
      <w:lang w:val="en-GB" w:eastAsia="en-GB"/>
    </w:rPr>
  </w:style>
  <w:style w:type="paragraph" w:customStyle="1" w:styleId="para">
    <w:name w:val="para"/>
    <w:basedOn w:val="a"/>
    <w:uiPriority w:val="99"/>
    <w:rsid w:val="00F025A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025AE"/>
    <w:rPr>
      <w:noProof w:val="0"/>
      <w:vanish w:val="0"/>
      <w:color w:val="FF0000"/>
      <w:lang w:eastAsia="en-US"/>
    </w:rPr>
  </w:style>
  <w:style w:type="paragraph" w:customStyle="1" w:styleId="MTDisplayEquation">
    <w:name w:val="MTDisplayEquation"/>
    <w:basedOn w:val="a"/>
    <w:uiPriority w:val="99"/>
    <w:qFormat/>
    <w:rsid w:val="00F025A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F025A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F025AE"/>
    <w:rPr>
      <w:rFonts w:ascii="Times New Roman" w:eastAsia="MS Mincho" w:hAnsi="Times New Roman"/>
      <w:lang w:val="en-GB" w:eastAsia="en-GB"/>
    </w:rPr>
  </w:style>
  <w:style w:type="paragraph" w:customStyle="1" w:styleId="List1">
    <w:name w:val="List1"/>
    <w:basedOn w:val="a"/>
    <w:uiPriority w:val="99"/>
    <w:rsid w:val="00F025A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F025A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F025AE"/>
    <w:rPr>
      <w:rFonts w:ascii="Times New Roman" w:eastAsia="MS Mincho" w:hAnsi="Times New Roman"/>
      <w:b/>
      <w:i/>
      <w:lang w:val="en-GB" w:eastAsia="en-GB"/>
    </w:rPr>
  </w:style>
  <w:style w:type="table" w:styleId="aff4">
    <w:name w:val="Table Grid"/>
    <w:aliases w:val="SGS Table Basic 1"/>
    <w:basedOn w:val="a1"/>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025AE"/>
    <w:rPr>
      <w:rFonts w:ascii="Arial" w:hAnsi="Arial"/>
      <w:lang w:val="en-GB" w:eastAsia="en-US"/>
    </w:rPr>
  </w:style>
  <w:style w:type="paragraph" w:customStyle="1" w:styleId="TdocText">
    <w:name w:val="Tdoc_Text"/>
    <w:basedOn w:val="a"/>
    <w:uiPriority w:val="99"/>
    <w:rsid w:val="00F025A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F025AE"/>
    <w:rPr>
      <w:rFonts w:ascii="Tahoma" w:hAnsi="Tahoma" w:cs="Tahoma"/>
      <w:sz w:val="16"/>
      <w:szCs w:val="16"/>
      <w:lang w:val="en-GB" w:eastAsia="en-US"/>
    </w:rPr>
  </w:style>
  <w:style w:type="paragraph" w:customStyle="1" w:styleId="centered">
    <w:name w:val="centered"/>
    <w:basedOn w:val="a"/>
    <w:uiPriority w:val="99"/>
    <w:rsid w:val="00F025A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F025AE"/>
    <w:rPr>
      <w:rFonts w:ascii="Bookman" w:hAnsi="Bookman"/>
      <w:position w:val="6"/>
      <w:sz w:val="18"/>
    </w:rPr>
  </w:style>
  <w:style w:type="paragraph" w:customStyle="1" w:styleId="References">
    <w:name w:val="References"/>
    <w:basedOn w:val="a"/>
    <w:uiPriority w:val="99"/>
    <w:qFormat/>
    <w:rsid w:val="00F025AE"/>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qFormat/>
    <w:rsid w:val="00F025AE"/>
    <w:rPr>
      <w:rFonts w:ascii="Times New Roman" w:hAnsi="Times New Roman"/>
      <w:b/>
      <w:bCs/>
      <w:lang w:val="en-GB" w:eastAsia="en-US"/>
    </w:rPr>
  </w:style>
  <w:style w:type="paragraph" w:customStyle="1" w:styleId="ZchnZchn">
    <w:name w:val="Zchn Zchn"/>
    <w:uiPriority w:val="99"/>
    <w:semiHidden/>
    <w:qFormat/>
    <w:rsid w:val="00F025AE"/>
    <w:pPr>
      <w:keepNext/>
      <w:numPr>
        <w:numId w:val="4"/>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F025AE"/>
    <w:rPr>
      <w:rFonts w:eastAsia="MS Mincho"/>
      <w:lang w:val="en-GB" w:eastAsia="en-US" w:bidi="ar-SA"/>
    </w:rPr>
  </w:style>
  <w:style w:type="character" w:customStyle="1" w:styleId="B1Char1">
    <w:name w:val="B1 Char1"/>
    <w:qFormat/>
    <w:rsid w:val="00F025AE"/>
    <w:rPr>
      <w:rFonts w:eastAsia="MS Mincho"/>
      <w:lang w:val="en-GB" w:eastAsia="en-US" w:bidi="ar-SA"/>
    </w:rPr>
  </w:style>
  <w:style w:type="paragraph" w:customStyle="1" w:styleId="TableText0">
    <w:name w:val="TableText"/>
    <w:basedOn w:val="aff1"/>
    <w:uiPriority w:val="99"/>
    <w:qFormat/>
    <w:rsid w:val="00F025AE"/>
    <w:pPr>
      <w:keepNext/>
      <w:keepLines/>
      <w:spacing w:before="0" w:after="180"/>
      <w:ind w:left="0"/>
      <w:jc w:val="center"/>
    </w:pPr>
    <w:rPr>
      <w:i w:val="0"/>
      <w:snapToGrid w:val="0"/>
      <w:kern w:val="2"/>
      <w:sz w:val="20"/>
    </w:rPr>
  </w:style>
  <w:style w:type="character" w:customStyle="1" w:styleId="msoins0">
    <w:name w:val="msoins"/>
    <w:basedOn w:val="a0"/>
    <w:qFormat/>
    <w:rsid w:val="00F025AE"/>
  </w:style>
  <w:style w:type="paragraph" w:customStyle="1" w:styleId="B1">
    <w:name w:val="B1+"/>
    <w:basedOn w:val="B10"/>
    <w:uiPriority w:val="99"/>
    <w:rsid w:val="00F025AE"/>
    <w:pPr>
      <w:numPr>
        <w:numId w:val="5"/>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F025A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F025AE"/>
    <w:rPr>
      <w:rFonts w:ascii="Times New Roman" w:eastAsia="Times New Roman" w:hAnsi="Times New Roman"/>
      <w:sz w:val="24"/>
      <w:szCs w:val="24"/>
      <w:lang w:val="en-GB" w:eastAsia="en-GB"/>
    </w:rPr>
  </w:style>
  <w:style w:type="paragraph" w:styleId="aff7">
    <w:name w:val="Normal (Web)"/>
    <w:basedOn w:val="a"/>
    <w:uiPriority w:val="99"/>
    <w:unhideWhenUsed/>
    <w:qFormat/>
    <w:rsid w:val="00F025A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F025A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025AE"/>
    <w:rPr>
      <w:rFonts w:eastAsia="宋体"/>
      <w:i/>
      <w:color w:val="0000FF"/>
      <w:lang w:val="en-GB" w:eastAsia="en-US"/>
    </w:rPr>
  </w:style>
  <w:style w:type="paragraph" w:customStyle="1" w:styleId="Bulletedo1">
    <w:name w:val="Bulleted o 1"/>
    <w:basedOn w:val="a"/>
    <w:uiPriority w:val="99"/>
    <w:rsid w:val="00F025AE"/>
    <w:pPr>
      <w:numPr>
        <w:numId w:val="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
    <w:next w:val="a"/>
    <w:uiPriority w:val="39"/>
    <w:unhideWhenUsed/>
    <w:qFormat/>
    <w:rsid w:val="00F025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025AE"/>
    <w:rPr>
      <w:rFonts w:ascii="Arial" w:hAnsi="Arial"/>
      <w:sz w:val="18"/>
      <w:lang w:val="en-GB"/>
    </w:rPr>
  </w:style>
  <w:style w:type="paragraph" w:styleId="aff8">
    <w:name w:val="Revision"/>
    <w:hidden/>
    <w:uiPriority w:val="99"/>
    <w:rsid w:val="00F025AE"/>
    <w:rPr>
      <w:rFonts w:ascii="Times New Roman" w:eastAsia="宋体" w:hAnsi="Times New Roman"/>
      <w:lang w:val="en-GB" w:eastAsia="en-US"/>
    </w:rPr>
  </w:style>
  <w:style w:type="character" w:styleId="aff9">
    <w:name w:val="Strong"/>
    <w:aliases w:val="Level 2"/>
    <w:qFormat/>
    <w:rsid w:val="00F025AE"/>
    <w:rPr>
      <w:b/>
      <w:bCs/>
    </w:rPr>
  </w:style>
  <w:style w:type="character" w:customStyle="1" w:styleId="TAL0">
    <w:name w:val="TAL (文字)"/>
    <w:qFormat/>
    <w:rsid w:val="00F025AE"/>
    <w:rPr>
      <w:rFonts w:ascii="Arial" w:hAnsi="Arial"/>
      <w:sz w:val="18"/>
      <w:lang w:val="en-GB" w:eastAsia="ko-KR" w:bidi="ar-SA"/>
    </w:rPr>
  </w:style>
  <w:style w:type="character" w:customStyle="1" w:styleId="CharChar3">
    <w:name w:val="Char Char3"/>
    <w:rsid w:val="00F025A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025AE"/>
    <w:rPr>
      <w:lang w:val="en-GB" w:eastAsia="en-US" w:bidi="ar-SA"/>
    </w:rPr>
  </w:style>
  <w:style w:type="character" w:customStyle="1" w:styleId="msoins00">
    <w:name w:val="msoins0"/>
    <w:rsid w:val="00F025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25A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25AE"/>
    <w:rPr>
      <w:rFonts w:ascii="Arial" w:hAnsi="Arial"/>
      <w:sz w:val="24"/>
      <w:lang w:val="en-GB" w:eastAsia="en-US" w:bidi="ar-SA"/>
    </w:rPr>
  </w:style>
  <w:style w:type="paragraph" w:customStyle="1" w:styleId="no0">
    <w:name w:val="no"/>
    <w:basedOn w:val="a"/>
    <w:uiPriority w:val="99"/>
    <w:rsid w:val="00F025A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025AE"/>
    <w:rPr>
      <w:sz w:val="24"/>
      <w:lang w:val="en-US" w:eastAsia="en-US"/>
    </w:rPr>
  </w:style>
  <w:style w:type="character" w:customStyle="1" w:styleId="EditorsNoteChar">
    <w:name w:val="Editor's Note Char"/>
    <w:aliases w:val="EN Char"/>
    <w:link w:val="EditorsNote"/>
    <w:qFormat/>
    <w:rsid w:val="00F025AE"/>
    <w:rPr>
      <w:rFonts w:ascii="Times New Roman" w:hAnsi="Times New Roman"/>
      <w:color w:val="FF0000"/>
      <w:lang w:val="en-GB" w:eastAsia="en-US"/>
    </w:rPr>
  </w:style>
  <w:style w:type="paragraph" w:customStyle="1" w:styleId="IvDbodytext">
    <w:name w:val="IvD bodytext"/>
    <w:basedOn w:val="afd"/>
    <w:link w:val="IvDbodytextChar"/>
    <w:qFormat/>
    <w:rsid w:val="00F025A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025AE"/>
    <w:rPr>
      <w:rFonts w:ascii="Arial" w:eastAsia="Malgun Gothic" w:hAnsi="Arial"/>
      <w:spacing w:val="2"/>
      <w:lang w:val="en-GB" w:eastAsia="en-GB"/>
    </w:rPr>
  </w:style>
  <w:style w:type="paragraph" w:customStyle="1" w:styleId="BL">
    <w:name w:val="BL"/>
    <w:basedOn w:val="a"/>
    <w:uiPriority w:val="99"/>
    <w:qFormat/>
    <w:rsid w:val="00F025AE"/>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affa">
    <w:name w:val="Placeholder Text"/>
    <w:uiPriority w:val="99"/>
    <w:qFormat/>
    <w:rsid w:val="00F025AE"/>
    <w:rPr>
      <w:color w:val="808080"/>
    </w:rPr>
  </w:style>
  <w:style w:type="character" w:customStyle="1" w:styleId="PLChar">
    <w:name w:val="PL Char"/>
    <w:link w:val="PL"/>
    <w:qFormat/>
    <w:rsid w:val="00F025A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025A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025A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F025AE"/>
    <w:rPr>
      <w:rFonts w:ascii="Calibri Light" w:eastAsia="Times New Roman" w:hAnsi="Calibri Light" w:cs="Times New Roman"/>
      <w:color w:val="2F5496"/>
      <w:lang w:eastAsia="en-US"/>
    </w:rPr>
  </w:style>
  <w:style w:type="paragraph" w:customStyle="1" w:styleId="msonormal0">
    <w:name w:val="msonormal"/>
    <w:basedOn w:val="a"/>
    <w:uiPriority w:val="99"/>
    <w:rsid w:val="00F025A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025A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025AE"/>
    <w:rPr>
      <w:rFonts w:ascii="Times New Roman" w:eastAsia="宋体" w:hAnsi="Times New Roman"/>
      <w:lang w:eastAsia="en-US"/>
    </w:rPr>
  </w:style>
  <w:style w:type="character" w:customStyle="1" w:styleId="CharChar31">
    <w:name w:val="Char Char31"/>
    <w:rsid w:val="00F025A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025AE"/>
    <w:rPr>
      <w:rFonts w:ascii="Arial" w:hAnsi="Arial" w:cs="Times New Roman"/>
      <w:sz w:val="28"/>
      <w:szCs w:val="20"/>
      <w:lang w:val="en-GB" w:eastAsia="en-US"/>
    </w:rPr>
  </w:style>
  <w:style w:type="paragraph" w:customStyle="1" w:styleId="CharCharCharCharChar">
    <w:name w:val="Char Char Char Char Char"/>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025AE"/>
    <w:rPr>
      <w:lang w:val="en-GB" w:eastAsia="ja-JP" w:bidi="ar-SA"/>
    </w:rPr>
  </w:style>
  <w:style w:type="paragraph" w:customStyle="1" w:styleId="1Char">
    <w:name w:val="(文字) (文字)1 Char (文字) (文字)"/>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025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025A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25AE"/>
    <w:rPr>
      <w:rFonts w:ascii="Arial" w:hAnsi="Arial"/>
      <w:sz w:val="32"/>
      <w:lang w:val="en-GB" w:eastAsia="ja-JP" w:bidi="ar-SA"/>
    </w:rPr>
  </w:style>
  <w:style w:type="character" w:customStyle="1" w:styleId="CharChar4">
    <w:name w:val="Char Char4"/>
    <w:rsid w:val="00F025AE"/>
    <w:rPr>
      <w:rFonts w:ascii="Courier New" w:hAnsi="Courier New"/>
      <w:lang w:val="nb-NO" w:eastAsia="ja-JP" w:bidi="ar-SA"/>
    </w:rPr>
  </w:style>
  <w:style w:type="character" w:customStyle="1" w:styleId="AndreaLeonardi">
    <w:name w:val="Andrea Leonardi"/>
    <w:semiHidden/>
    <w:rsid w:val="00F025AE"/>
    <w:rPr>
      <w:rFonts w:ascii="Arial" w:hAnsi="Arial" w:cs="Arial"/>
      <w:color w:val="auto"/>
      <w:sz w:val="20"/>
      <w:szCs w:val="20"/>
    </w:rPr>
  </w:style>
  <w:style w:type="character" w:customStyle="1" w:styleId="NOCharChar">
    <w:name w:val="NO Char Char"/>
    <w:rsid w:val="00F025AE"/>
    <w:rPr>
      <w:lang w:val="en-GB" w:eastAsia="en-US" w:bidi="ar-SA"/>
    </w:rPr>
  </w:style>
  <w:style w:type="character" w:customStyle="1" w:styleId="NOZchn">
    <w:name w:val="NO Zchn"/>
    <w:rsid w:val="00F025AE"/>
    <w:rPr>
      <w:lang w:val="en-GB" w:eastAsia="en-US" w:bidi="ar-SA"/>
    </w:rPr>
  </w:style>
  <w:style w:type="character" w:customStyle="1" w:styleId="TACCar">
    <w:name w:val="TAC Car"/>
    <w:qFormat/>
    <w:rsid w:val="00F025AE"/>
    <w:rPr>
      <w:rFonts w:ascii="Arial" w:hAnsi="Arial"/>
      <w:sz w:val="18"/>
      <w:lang w:val="en-GB" w:eastAsia="ja-JP" w:bidi="ar-SA"/>
    </w:rPr>
  </w:style>
  <w:style w:type="paragraph" w:customStyle="1" w:styleId="CharCharCharCharCharChar">
    <w:name w:val="Char Char Char Char Char Char"/>
    <w:uiPriority w:val="99"/>
    <w:semiHidden/>
    <w:rsid w:val="00F025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F025A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025AE"/>
    <w:rPr>
      <w:rFonts w:ascii="Arial" w:hAnsi="Arial" w:cs="Times New Roman"/>
      <w:sz w:val="20"/>
      <w:szCs w:val="20"/>
      <w:lang w:val="en-GB" w:eastAsia="en-US"/>
    </w:rPr>
  </w:style>
  <w:style w:type="paragraph" w:customStyle="1" w:styleId="CarCar">
    <w:name w:val="Car Car"/>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025AE"/>
    <w:rPr>
      <w:rFonts w:ascii="Arial" w:hAnsi="Arial"/>
      <w:sz w:val="32"/>
      <w:lang w:val="en-GB" w:eastAsia="en-US" w:bidi="ar-SA"/>
    </w:rPr>
  </w:style>
  <w:style w:type="paragraph" w:customStyle="1" w:styleId="ZchnZchn1">
    <w:name w:val="Zchn Zchn1"/>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25AE"/>
    <w:rPr>
      <w:rFonts w:ascii="Arial" w:hAnsi="Arial"/>
      <w:sz w:val="32"/>
      <w:lang w:val="en-GB" w:eastAsia="en-US" w:bidi="ar-SA"/>
    </w:rPr>
  </w:style>
  <w:style w:type="paragraph" w:customStyle="1" w:styleId="2b">
    <w:name w:val="(文字) (文字)2"/>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25AE"/>
    <w:rPr>
      <w:rFonts w:ascii="Arial" w:hAnsi="Arial"/>
      <w:sz w:val="32"/>
      <w:lang w:val="en-GB" w:eastAsia="en-US" w:bidi="ar-SA"/>
    </w:rPr>
  </w:style>
  <w:style w:type="paragraph" w:customStyle="1" w:styleId="37">
    <w:name w:val="(文字) (文字)3"/>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025AE"/>
    <w:rPr>
      <w:rFonts w:ascii="Arial" w:hAnsi="Arial" w:cs="Times New Roman"/>
      <w:sz w:val="20"/>
      <w:szCs w:val="20"/>
      <w:lang w:val="en-GB" w:eastAsia="en-US"/>
    </w:rPr>
  </w:style>
  <w:style w:type="paragraph" w:customStyle="1" w:styleId="12">
    <w:name w:val="(文字) (文字)1"/>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F025A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F025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F025AE"/>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F025AE"/>
    <w:pPr>
      <w:numPr>
        <w:numId w:val="8"/>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F025AE"/>
    <w:rPr>
      <w:rFonts w:ascii="Tahoma" w:hAnsi="Tahoma" w:cs="Tahoma"/>
      <w:shd w:val="clear" w:color="auto" w:fill="000080"/>
      <w:lang w:val="en-GB" w:eastAsia="en-US"/>
    </w:rPr>
  </w:style>
  <w:style w:type="character" w:customStyle="1" w:styleId="ZchnZchn5">
    <w:name w:val="Zchn Zchn5"/>
    <w:rsid w:val="00F025AE"/>
    <w:rPr>
      <w:rFonts w:ascii="Courier New" w:eastAsia="Batang" w:hAnsi="Courier New"/>
      <w:lang w:val="nb-NO" w:eastAsia="en-US" w:bidi="ar-SA"/>
    </w:rPr>
  </w:style>
  <w:style w:type="character" w:customStyle="1" w:styleId="CharChar10">
    <w:name w:val="Char Char10"/>
    <w:rsid w:val="00F025AE"/>
    <w:rPr>
      <w:rFonts w:ascii="Times New Roman" w:hAnsi="Times New Roman"/>
      <w:lang w:val="en-GB" w:eastAsia="en-US"/>
    </w:rPr>
  </w:style>
  <w:style w:type="character" w:customStyle="1" w:styleId="CharChar9">
    <w:name w:val="Char Char9"/>
    <w:rsid w:val="00F025AE"/>
    <w:rPr>
      <w:rFonts w:ascii="Tahoma" w:hAnsi="Tahoma" w:cs="Tahoma"/>
      <w:sz w:val="16"/>
      <w:szCs w:val="16"/>
      <w:lang w:val="en-GB" w:eastAsia="en-US"/>
    </w:rPr>
  </w:style>
  <w:style w:type="character" w:customStyle="1" w:styleId="CharChar8">
    <w:name w:val="Char Char8"/>
    <w:rsid w:val="00F025AE"/>
    <w:rPr>
      <w:rFonts w:ascii="Times New Roman" w:hAnsi="Times New Roman"/>
      <w:b/>
      <w:bCs/>
      <w:lang w:val="en-GB" w:eastAsia="en-US"/>
    </w:rPr>
  </w:style>
  <w:style w:type="paragraph" w:customStyle="1" w:styleId="13">
    <w:name w:val="修订1"/>
    <w:hidden/>
    <w:uiPriority w:val="99"/>
    <w:semiHidden/>
    <w:qFormat/>
    <w:rsid w:val="00F025AE"/>
    <w:rPr>
      <w:rFonts w:ascii="Times New Roman" w:eastAsia="Batang" w:hAnsi="Times New Roman"/>
      <w:lang w:val="en-GB" w:eastAsia="en-US"/>
    </w:rPr>
  </w:style>
  <w:style w:type="paragraph" w:styleId="affd">
    <w:name w:val="endnote text"/>
    <w:basedOn w:val="a"/>
    <w:link w:val="affe"/>
    <w:uiPriority w:val="99"/>
    <w:qFormat/>
    <w:rsid w:val="00F025A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F025AE"/>
    <w:rPr>
      <w:rFonts w:ascii="Times New Roman" w:eastAsia="Times New Roman" w:hAnsi="Times New Roman"/>
      <w:lang w:val="en-GB" w:eastAsia="en-GB"/>
    </w:rPr>
  </w:style>
  <w:style w:type="character" w:styleId="afff">
    <w:name w:val="endnote reference"/>
    <w:rsid w:val="00F025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025AE"/>
    <w:rPr>
      <w:lang w:val="en-GB" w:eastAsia="ja-JP" w:bidi="ar-SA"/>
    </w:rPr>
  </w:style>
  <w:style w:type="paragraph" w:styleId="afff0">
    <w:name w:val="Title"/>
    <w:aliases w:val="Section Header"/>
    <w:basedOn w:val="a"/>
    <w:next w:val="a"/>
    <w:link w:val="afff1"/>
    <w:uiPriority w:val="99"/>
    <w:qFormat/>
    <w:rsid w:val="00F025A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rsid w:val="00F025AE"/>
    <w:rPr>
      <w:rFonts w:ascii="Courier New" w:eastAsia="Malgun Gothic" w:hAnsi="Courier New"/>
      <w:lang w:val="nb-NO" w:eastAsia="en-GB"/>
    </w:rPr>
  </w:style>
  <w:style w:type="paragraph" w:customStyle="1" w:styleId="FL">
    <w:name w:val="FL"/>
    <w:basedOn w:val="a"/>
    <w:uiPriority w:val="99"/>
    <w:qFormat/>
    <w:rsid w:val="00F025A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025AE"/>
    <w:rPr>
      <w:rFonts w:ascii="Arial" w:hAnsi="Arial"/>
      <w:sz w:val="22"/>
      <w:lang w:val="en-GB" w:eastAsia="ja-JP" w:bidi="ar-SA"/>
    </w:rPr>
  </w:style>
  <w:style w:type="paragraph" w:styleId="afff2">
    <w:name w:val="Date"/>
    <w:basedOn w:val="a"/>
    <w:next w:val="a"/>
    <w:link w:val="afff3"/>
    <w:uiPriority w:val="99"/>
    <w:rsid w:val="00F025A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F025AE"/>
    <w:rPr>
      <w:rFonts w:ascii="Times New Roman" w:eastAsia="Malgun Gothic" w:hAnsi="Times New Roman"/>
      <w:lang w:val="en-GB" w:eastAsia="en-GB"/>
    </w:rPr>
  </w:style>
  <w:style w:type="paragraph" w:customStyle="1" w:styleId="AutoCorrect">
    <w:name w:val="AutoCorrect"/>
    <w:uiPriority w:val="99"/>
    <w:rsid w:val="00F025AE"/>
    <w:rPr>
      <w:rFonts w:ascii="Times New Roman" w:eastAsia="Malgun Gothic" w:hAnsi="Times New Roman"/>
      <w:sz w:val="24"/>
      <w:szCs w:val="24"/>
      <w:lang w:val="en-GB" w:eastAsia="ko-KR"/>
    </w:rPr>
  </w:style>
  <w:style w:type="paragraph" w:customStyle="1" w:styleId="-PAGE-">
    <w:name w:val="- PAGE -"/>
    <w:uiPriority w:val="99"/>
    <w:rsid w:val="00F025AE"/>
    <w:rPr>
      <w:rFonts w:ascii="Times New Roman" w:eastAsia="Malgun Gothic" w:hAnsi="Times New Roman"/>
      <w:sz w:val="24"/>
      <w:szCs w:val="24"/>
      <w:lang w:val="en-GB" w:eastAsia="ko-KR"/>
    </w:rPr>
  </w:style>
  <w:style w:type="paragraph" w:customStyle="1" w:styleId="PageXofY">
    <w:name w:val="Page X of Y"/>
    <w:uiPriority w:val="99"/>
    <w:rsid w:val="00F025AE"/>
    <w:rPr>
      <w:rFonts w:ascii="Times New Roman" w:eastAsia="Malgun Gothic" w:hAnsi="Times New Roman"/>
      <w:sz w:val="24"/>
      <w:szCs w:val="24"/>
      <w:lang w:val="en-GB" w:eastAsia="ko-KR"/>
    </w:rPr>
  </w:style>
  <w:style w:type="paragraph" w:customStyle="1" w:styleId="Createdby">
    <w:name w:val="Created by"/>
    <w:uiPriority w:val="99"/>
    <w:rsid w:val="00F025AE"/>
    <w:rPr>
      <w:rFonts w:ascii="Times New Roman" w:eastAsia="Malgun Gothic" w:hAnsi="Times New Roman"/>
      <w:sz w:val="24"/>
      <w:szCs w:val="24"/>
      <w:lang w:val="en-GB" w:eastAsia="ko-KR"/>
    </w:rPr>
  </w:style>
  <w:style w:type="paragraph" w:customStyle="1" w:styleId="Createdon">
    <w:name w:val="Created on"/>
    <w:uiPriority w:val="99"/>
    <w:rsid w:val="00F025AE"/>
    <w:rPr>
      <w:rFonts w:ascii="Times New Roman" w:eastAsia="Malgun Gothic" w:hAnsi="Times New Roman"/>
      <w:sz w:val="24"/>
      <w:szCs w:val="24"/>
      <w:lang w:val="en-GB" w:eastAsia="ko-KR"/>
    </w:rPr>
  </w:style>
  <w:style w:type="paragraph" w:customStyle="1" w:styleId="Lastprinted">
    <w:name w:val="Last printed"/>
    <w:uiPriority w:val="99"/>
    <w:rsid w:val="00F025AE"/>
    <w:rPr>
      <w:rFonts w:ascii="Times New Roman" w:eastAsia="Malgun Gothic" w:hAnsi="Times New Roman"/>
      <w:sz w:val="24"/>
      <w:szCs w:val="24"/>
      <w:lang w:val="en-GB" w:eastAsia="ko-KR"/>
    </w:rPr>
  </w:style>
  <w:style w:type="paragraph" w:customStyle="1" w:styleId="Lastsavedby">
    <w:name w:val="Last saved by"/>
    <w:uiPriority w:val="99"/>
    <w:rsid w:val="00F025AE"/>
    <w:rPr>
      <w:rFonts w:ascii="Times New Roman" w:eastAsia="Malgun Gothic" w:hAnsi="Times New Roman"/>
      <w:sz w:val="24"/>
      <w:szCs w:val="24"/>
      <w:lang w:val="en-GB" w:eastAsia="ko-KR"/>
    </w:rPr>
  </w:style>
  <w:style w:type="paragraph" w:customStyle="1" w:styleId="Filename">
    <w:name w:val="Filename"/>
    <w:uiPriority w:val="99"/>
    <w:rsid w:val="00F025AE"/>
    <w:rPr>
      <w:rFonts w:ascii="Times New Roman" w:eastAsia="Malgun Gothic" w:hAnsi="Times New Roman"/>
      <w:sz w:val="24"/>
      <w:szCs w:val="24"/>
      <w:lang w:val="en-GB" w:eastAsia="ko-KR"/>
    </w:rPr>
  </w:style>
  <w:style w:type="paragraph" w:customStyle="1" w:styleId="Filenameandpath">
    <w:name w:val="Filename and path"/>
    <w:uiPriority w:val="99"/>
    <w:rsid w:val="00F025AE"/>
    <w:rPr>
      <w:rFonts w:ascii="Times New Roman" w:eastAsia="Malgun Gothic" w:hAnsi="Times New Roman"/>
      <w:sz w:val="24"/>
      <w:szCs w:val="24"/>
      <w:lang w:val="en-GB" w:eastAsia="ko-KR"/>
    </w:rPr>
  </w:style>
  <w:style w:type="paragraph" w:customStyle="1" w:styleId="AuthorPageDate">
    <w:name w:val="Author  Page #  Date"/>
    <w:uiPriority w:val="99"/>
    <w:rsid w:val="00F025AE"/>
    <w:rPr>
      <w:rFonts w:ascii="Times New Roman" w:eastAsia="Malgun Gothic" w:hAnsi="Times New Roman"/>
      <w:sz w:val="24"/>
      <w:szCs w:val="24"/>
      <w:lang w:val="en-GB" w:eastAsia="ko-KR"/>
    </w:rPr>
  </w:style>
  <w:style w:type="paragraph" w:customStyle="1" w:styleId="ConfidentialPageDate">
    <w:name w:val="Confidential  Page #  Date"/>
    <w:uiPriority w:val="99"/>
    <w:rsid w:val="00F025AE"/>
    <w:rPr>
      <w:rFonts w:ascii="Times New Roman" w:eastAsia="Malgun Gothic" w:hAnsi="Times New Roman"/>
      <w:sz w:val="24"/>
      <w:szCs w:val="24"/>
      <w:lang w:val="en-GB" w:eastAsia="ko-KR"/>
    </w:rPr>
  </w:style>
  <w:style w:type="paragraph" w:customStyle="1" w:styleId="INDENT1">
    <w:name w:val="INDENT1"/>
    <w:basedOn w:val="a"/>
    <w:uiPriority w:val="99"/>
    <w:qFormat/>
    <w:rsid w:val="00F025A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025A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025A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025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025A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025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025A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025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025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F025A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F025A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025A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025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025A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025AE"/>
    <w:rPr>
      <w:rFonts w:ascii="Arial" w:hAnsi="Arial"/>
      <w:lang w:val="en-GB" w:eastAsia="en-US" w:bidi="ar-SA"/>
    </w:rPr>
  </w:style>
  <w:style w:type="table" w:customStyle="1" w:styleId="Tabellengitternetz1">
    <w:name w:val="Tabellengitternetz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025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025A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F025A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F025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F025A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025A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
    <w:uiPriority w:val="99"/>
    <w:rsid w:val="00F025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F025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F025A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025A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rsid w:val="00F025A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F025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F025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025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025A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025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025AE"/>
    <w:pPr>
      <w:tabs>
        <w:tab w:val="left" w:pos="360"/>
      </w:tabs>
      <w:ind w:left="360" w:hanging="360"/>
    </w:pPr>
    <w:rPr>
      <w:sz w:val="24"/>
      <w:szCs w:val="24"/>
    </w:rPr>
  </w:style>
  <w:style w:type="paragraph" w:customStyle="1" w:styleId="Para1">
    <w:name w:val="Para1"/>
    <w:basedOn w:val="a"/>
    <w:uiPriority w:val="99"/>
    <w:qFormat/>
    <w:rsid w:val="00F025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F025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025AE"/>
    <w:pPr>
      <w:keepNext/>
      <w:keepLines/>
      <w:spacing w:after="60"/>
      <w:ind w:left="210"/>
      <w:jc w:val="center"/>
    </w:pPr>
    <w:rPr>
      <w:b/>
      <w:sz w:val="20"/>
    </w:rPr>
  </w:style>
  <w:style w:type="paragraph" w:customStyle="1" w:styleId="16">
    <w:name w:val="図表目次1"/>
    <w:basedOn w:val="a"/>
    <w:next w:val="a"/>
    <w:uiPriority w:val="99"/>
    <w:rsid w:val="00F025A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F025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F025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F025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025A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F025AE"/>
    <w:pPr>
      <w:spacing w:before="120"/>
      <w:outlineLvl w:val="2"/>
    </w:pPr>
    <w:rPr>
      <w:sz w:val="28"/>
    </w:rPr>
  </w:style>
  <w:style w:type="paragraph" w:customStyle="1" w:styleId="Heading2Head2A2">
    <w:name w:val="Heading 2.Head2A.2"/>
    <w:basedOn w:val="1"/>
    <w:next w:val="a"/>
    <w:uiPriority w:val="99"/>
    <w:rsid w:val="00F025A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025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F025A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F025A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F025AE"/>
    <w:pPr>
      <w:ind w:left="283" w:hanging="283"/>
    </w:pPr>
    <w:rPr>
      <w:sz w:val="20"/>
      <w:lang w:eastAsia="de-DE"/>
    </w:rPr>
  </w:style>
  <w:style w:type="paragraph" w:customStyle="1" w:styleId="11BodyText">
    <w:name w:val="11 BodyText"/>
    <w:aliases w:val="Block_Text,np,b"/>
    <w:basedOn w:val="a"/>
    <w:uiPriority w:val="99"/>
    <w:rsid w:val="00F025A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025A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F025A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025A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025AE"/>
    <w:rPr>
      <w:rFonts w:ascii="Arial" w:eastAsia="Malgun Gothic" w:hAnsi="Arial"/>
      <w:kern w:val="2"/>
      <w:sz w:val="18"/>
      <w:lang w:val="en-GB" w:eastAsia="en-GB"/>
    </w:rPr>
  </w:style>
  <w:style w:type="character" w:customStyle="1" w:styleId="CharChar29">
    <w:name w:val="Char Char29"/>
    <w:rsid w:val="00F025AE"/>
    <w:rPr>
      <w:rFonts w:ascii="Arial" w:hAnsi="Arial"/>
      <w:sz w:val="36"/>
      <w:lang w:val="en-GB" w:eastAsia="en-US" w:bidi="ar-SA"/>
    </w:rPr>
  </w:style>
  <w:style w:type="character" w:customStyle="1" w:styleId="CharChar28">
    <w:name w:val="Char Char28"/>
    <w:rsid w:val="00F025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25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025AE"/>
    <w:rPr>
      <w:rFonts w:ascii="Arial" w:hAnsi="Arial"/>
      <w:sz w:val="22"/>
      <w:lang w:val="en-GB" w:eastAsia="en-GB" w:bidi="ar-SA"/>
    </w:rPr>
  </w:style>
  <w:style w:type="paragraph" w:customStyle="1" w:styleId="Default">
    <w:name w:val="Default"/>
    <w:uiPriority w:val="99"/>
    <w:qFormat/>
    <w:rsid w:val="00F025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025AE"/>
    <w:rPr>
      <w:rFonts w:ascii="Times New Roman" w:hAnsi="Times New Roman"/>
      <w:lang w:val="en-GB"/>
    </w:rPr>
  </w:style>
  <w:style w:type="character" w:styleId="HTML">
    <w:name w:val="HTML Acronym"/>
    <w:uiPriority w:val="99"/>
    <w:unhideWhenUsed/>
    <w:rsid w:val="00F025AE"/>
  </w:style>
  <w:style w:type="table" w:customStyle="1" w:styleId="TableGrid4">
    <w:name w:val="Table Grid4"/>
    <w:basedOn w:val="a1"/>
    <w:next w:val="aff4"/>
    <w:qFormat/>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025AE"/>
    <w:pPr>
      <w:widowControl/>
      <w:ind w:hanging="22"/>
      <w:jc w:val="both"/>
    </w:pPr>
    <w:rPr>
      <w:rFonts w:ascii="Arial" w:hAnsi="Arial" w:cs="Arial"/>
      <w:szCs w:val="24"/>
      <w:lang w:val="en-US"/>
    </w:rPr>
  </w:style>
  <w:style w:type="character" w:customStyle="1" w:styleId="3GPPNormalTextChar">
    <w:name w:val="3GPP Normal Text Char"/>
    <w:link w:val="3GPPNormalText"/>
    <w:rsid w:val="00F025AE"/>
    <w:rPr>
      <w:rFonts w:ascii="Arial" w:eastAsia="MS Mincho" w:hAnsi="Arial" w:cs="Arial"/>
      <w:sz w:val="24"/>
      <w:szCs w:val="24"/>
      <w:lang w:val="en-US" w:eastAsia="en-GB"/>
    </w:rPr>
  </w:style>
  <w:style w:type="table" w:customStyle="1" w:styleId="17">
    <w:name w:val="表格格線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025AE"/>
  </w:style>
  <w:style w:type="paragraph" w:customStyle="1" w:styleId="H53GPP">
    <w:name w:val="H5 3GPP"/>
    <w:basedOn w:val="a"/>
    <w:link w:val="H53GPPChar"/>
    <w:qFormat/>
    <w:rsid w:val="00F025A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F025A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F025A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F025A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025A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F025A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F025A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025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F025A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025AE"/>
    <w:rPr>
      <w:rFonts w:ascii="Arial" w:hAnsi="Arial"/>
      <w:sz w:val="28"/>
      <w:lang w:val="en-GB" w:eastAsia="ko-KR" w:bidi="ar-SA"/>
    </w:rPr>
  </w:style>
  <w:style w:type="character" w:customStyle="1" w:styleId="CharChar33">
    <w:name w:val="Char Char33"/>
    <w:semiHidden/>
    <w:rsid w:val="00F025AE"/>
    <w:rPr>
      <w:rFonts w:ascii="Arial" w:hAnsi="Arial"/>
      <w:sz w:val="28"/>
      <w:lang w:val="en-GB" w:eastAsia="ko-KR" w:bidi="ar-SA"/>
    </w:rPr>
  </w:style>
  <w:style w:type="character" w:customStyle="1" w:styleId="CharChar32">
    <w:name w:val="Char Char32"/>
    <w:semiHidden/>
    <w:rsid w:val="00F025AE"/>
    <w:rPr>
      <w:rFonts w:ascii="Arial" w:hAnsi="Arial"/>
      <w:sz w:val="28"/>
      <w:lang w:val="en-GB" w:eastAsia="ko-KR" w:bidi="ar-SA"/>
    </w:rPr>
  </w:style>
  <w:style w:type="table" w:customStyle="1" w:styleId="TableGrid7">
    <w:name w:val="Table Grid7"/>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025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F025AE"/>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F025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F025AE"/>
    <w:rPr>
      <w:rFonts w:asciiTheme="majorHAnsi" w:eastAsia="宋体" w:hAnsiTheme="majorHAnsi" w:cstheme="majorBidi"/>
      <w:b/>
      <w:bCs/>
      <w:kern w:val="28"/>
      <w:sz w:val="32"/>
      <w:szCs w:val="32"/>
      <w:lang w:val="en-GB" w:eastAsia="en-US"/>
    </w:rPr>
  </w:style>
  <w:style w:type="table" w:customStyle="1" w:styleId="19">
    <w:name w:val="网格型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025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F025AE"/>
    <w:rPr>
      <w:rFonts w:ascii="Times New Roman" w:hAnsi="Times New Roman"/>
      <w:i/>
      <w:iCs/>
      <w:color w:val="4F81BD" w:themeColor="accent1"/>
      <w:lang w:val="en-GB" w:eastAsia="en-US"/>
    </w:rPr>
  </w:style>
  <w:style w:type="table" w:customStyle="1" w:styleId="2e">
    <w:name w:val="网格型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025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F025A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025AE"/>
    <w:rPr>
      <w:rFonts w:ascii="Times New Roman" w:hAnsi="Times New Roman"/>
      <w:i/>
      <w:iCs/>
      <w:color w:val="4F81BD" w:themeColor="accent1"/>
      <w:lang w:val="en-GB" w:eastAsia="en-US"/>
    </w:rPr>
  </w:style>
  <w:style w:type="table" w:customStyle="1" w:styleId="TableGrid8">
    <w:name w:val="Table Grid8"/>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025A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025AE"/>
    <w:rPr>
      <w:smallCaps/>
      <w:color w:val="C0504D"/>
      <w:u w:val="single"/>
    </w:rPr>
  </w:style>
  <w:style w:type="paragraph" w:customStyle="1" w:styleId="3a">
    <w:name w:val="修订3"/>
    <w:uiPriority w:val="99"/>
    <w:semiHidden/>
    <w:rsid w:val="00F025AE"/>
    <w:rPr>
      <w:rFonts w:ascii="Times New Roman" w:eastAsia="Batang" w:hAnsi="Times New Roman"/>
      <w:lang w:val="en-GB" w:eastAsia="en-US"/>
    </w:rPr>
  </w:style>
  <w:style w:type="character" w:customStyle="1" w:styleId="NumberedListChar">
    <w:name w:val="Numbered List Char"/>
    <w:basedOn w:val="aff6"/>
    <w:link w:val="NumberedList"/>
    <w:uiPriority w:val="99"/>
    <w:rsid w:val="00F025AE"/>
    <w:rPr>
      <w:rFonts w:ascii="Times New Roman" w:eastAsia="MS Mincho" w:hAnsi="Times New Roman"/>
      <w:sz w:val="24"/>
      <w:szCs w:val="24"/>
      <w:lang w:val="en-US" w:eastAsia="en-GB"/>
    </w:rPr>
  </w:style>
  <w:style w:type="paragraph" w:customStyle="1" w:styleId="Doc-text2">
    <w:name w:val="Doc-text2"/>
    <w:basedOn w:val="a"/>
    <w:link w:val="Doc-text2Char"/>
    <w:qFormat/>
    <w:rsid w:val="00F025A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025AE"/>
    <w:rPr>
      <w:rFonts w:ascii="Arial" w:eastAsia="MS Mincho" w:hAnsi="Arial" w:cs="Arial"/>
      <w:lang w:val="en-GB" w:eastAsia="ja-JP"/>
    </w:rPr>
  </w:style>
  <w:style w:type="paragraph" w:customStyle="1" w:styleId="115">
    <w:name w:val="1.1"/>
    <w:basedOn w:val="30"/>
    <w:link w:val="11Char"/>
    <w:qFormat/>
    <w:rsid w:val="00F025A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025A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025AE"/>
    <w:rPr>
      <w:rFonts w:ascii="Intel Clear" w:eastAsiaTheme="majorEastAsia" w:hAnsi="Intel Clear" w:cs="Intel Clear"/>
      <w:sz w:val="28"/>
      <w:lang w:val="en-GB" w:eastAsia="en-GB"/>
    </w:rPr>
  </w:style>
  <w:style w:type="character" w:customStyle="1" w:styleId="1b">
    <w:name w:val="明显强调1"/>
    <w:uiPriority w:val="21"/>
    <w:qFormat/>
    <w:rsid w:val="00F025AE"/>
    <w:rPr>
      <w:b/>
      <w:bCs/>
      <w:i/>
      <w:iCs/>
      <w:color w:val="4F81BD"/>
    </w:rPr>
  </w:style>
  <w:style w:type="paragraph" w:customStyle="1" w:styleId="MediumGrid21">
    <w:name w:val="Medium Grid 21"/>
    <w:uiPriority w:val="1"/>
    <w:qFormat/>
    <w:rsid w:val="00F025A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25A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025AE"/>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F025AE"/>
    <w:rPr>
      <w:rFonts w:ascii="Times New Roman" w:hAnsi="Times New Roman" w:cs="Times New Roman" w:hint="default"/>
      <w:i/>
      <w:iCs/>
    </w:rPr>
  </w:style>
  <w:style w:type="character" w:styleId="afffb">
    <w:name w:val="Intense Emphasis"/>
    <w:uiPriority w:val="21"/>
    <w:qFormat/>
    <w:rsid w:val="00F025AE"/>
    <w:rPr>
      <w:b/>
      <w:bCs w:val="0"/>
      <w:i/>
      <w:iCs w:val="0"/>
      <w:color w:val="4F81BD"/>
    </w:rPr>
  </w:style>
  <w:style w:type="character" w:styleId="afffc">
    <w:name w:val="Intense Reference"/>
    <w:qFormat/>
    <w:rsid w:val="00F025AE"/>
    <w:rPr>
      <w:b/>
      <w:bCs w:val="0"/>
      <w:smallCaps/>
      <w:color w:val="C0504D"/>
      <w:spacing w:val="5"/>
      <w:u w:val="single"/>
    </w:rPr>
  </w:style>
  <w:style w:type="paragraph" w:customStyle="1" w:styleId="Header-3gppTdoc">
    <w:name w:val="Header-3gpp Tdoc"/>
    <w:basedOn w:val="a4"/>
    <w:link w:val="Header-3gppTdocChar"/>
    <w:qFormat/>
    <w:rsid w:val="00F025A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25AE"/>
    <w:rPr>
      <w:rFonts w:ascii="Arial" w:eastAsia="MS Mincho" w:hAnsi="Arial" w:cs="Arial"/>
      <w:b/>
      <w:sz w:val="24"/>
      <w:szCs w:val="24"/>
      <w:lang w:val="en-US" w:eastAsia="en-GB"/>
    </w:rPr>
  </w:style>
  <w:style w:type="character" w:customStyle="1" w:styleId="Char2">
    <w:name w:val="明显引用 Char2"/>
    <w:basedOn w:val="a0"/>
    <w:uiPriority w:val="30"/>
    <w:rsid w:val="00F025AE"/>
    <w:rPr>
      <w:rFonts w:ascii="Times New Roman" w:hAnsi="Times New Roman"/>
      <w:i/>
      <w:iCs/>
      <w:color w:val="4F81BD" w:themeColor="accent1"/>
      <w:lang w:val="en-GB" w:eastAsia="en-US"/>
    </w:rPr>
  </w:style>
  <w:style w:type="table" w:customStyle="1" w:styleId="54">
    <w:name w:val="网格型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F025AE"/>
    <w:rPr>
      <w:rFonts w:ascii="Times New Roman" w:hAnsi="Times New Roman"/>
      <w:i/>
      <w:iCs/>
      <w:color w:val="4F81BD" w:themeColor="accent1"/>
      <w:lang w:val="en-GB" w:eastAsia="en-US"/>
    </w:rPr>
  </w:style>
  <w:style w:type="table" w:customStyle="1" w:styleId="TableGrid16">
    <w:name w:val="Table Grid16"/>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025AE"/>
    <w:rPr>
      <w:color w:val="605E5C"/>
      <w:shd w:val="clear" w:color="auto" w:fill="E1DFDD"/>
    </w:rPr>
  </w:style>
  <w:style w:type="paragraph" w:customStyle="1" w:styleId="afffe">
    <w:name w:val="吹き出し"/>
    <w:basedOn w:val="a"/>
    <w:rsid w:val="00F025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F025A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F025A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F025A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025AE"/>
    <w:rPr>
      <w:rFonts w:ascii="Times New Roman" w:hAnsi="Times New Roman"/>
      <w:lang w:val="en-GB" w:eastAsia="en-US"/>
    </w:rPr>
  </w:style>
  <w:style w:type="character" w:customStyle="1" w:styleId="UnresolvedMention1">
    <w:name w:val="Unresolved Mention1"/>
    <w:uiPriority w:val="99"/>
    <w:unhideWhenUsed/>
    <w:qFormat/>
    <w:rsid w:val="00F025AE"/>
    <w:rPr>
      <w:color w:val="808080"/>
      <w:shd w:val="clear" w:color="auto" w:fill="E6E6E6"/>
    </w:rPr>
  </w:style>
  <w:style w:type="paragraph" w:customStyle="1" w:styleId="B2">
    <w:name w:val="B2+"/>
    <w:basedOn w:val="B20"/>
    <w:rsid w:val="00F025AE"/>
    <w:pPr>
      <w:numPr>
        <w:numId w:val="11"/>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rsid w:val="00F025AE"/>
    <w:pPr>
      <w:numPr>
        <w:numId w:val="12"/>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qFormat/>
    <w:rsid w:val="00F025AE"/>
    <w:pPr>
      <w:numPr>
        <w:numId w:val="13"/>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qFormat/>
    <w:rsid w:val="00F025AE"/>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025AE"/>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025AE"/>
    <w:rPr>
      <w:rFonts w:ascii="Times-Roman" w:hAnsi="Times-Roman" w:hint="default"/>
      <w:b w:val="0"/>
      <w:bCs w:val="0"/>
      <w:i w:val="0"/>
      <w:iCs w:val="0"/>
      <w:color w:val="000000"/>
      <w:sz w:val="20"/>
      <w:szCs w:val="20"/>
    </w:rPr>
  </w:style>
  <w:style w:type="character" w:customStyle="1" w:styleId="SubtitleChar3">
    <w:name w:val="Subtitle Char3"/>
    <w:basedOn w:val="a0"/>
    <w:rsid w:val="00F025A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025AE"/>
    <w:rPr>
      <w:rFonts w:ascii="Times New Roman" w:eastAsia="Batang" w:hAnsi="Times New Roman"/>
      <w:lang w:val="en-GB" w:eastAsia="en-US"/>
    </w:rPr>
  </w:style>
  <w:style w:type="table" w:customStyle="1" w:styleId="TableGrid10">
    <w:name w:val="Table Grid10"/>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025AE"/>
    <w:rPr>
      <w:rFonts w:ascii="Times New Roman" w:eastAsia="Batang" w:hAnsi="Times New Roman"/>
      <w:lang w:val="en-GB" w:eastAsia="en-US"/>
    </w:rPr>
  </w:style>
  <w:style w:type="table" w:customStyle="1" w:styleId="TableGrid19">
    <w:name w:val="Table Grid19"/>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025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d">
    <w:name w:val="鮮明引文1"/>
    <w:basedOn w:val="a"/>
    <w:next w:val="a"/>
    <w:uiPriority w:val="30"/>
    <w:qFormat/>
    <w:rsid w:val="00F025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025AE"/>
    <w:rPr>
      <w:rFonts w:ascii="Cambria" w:hAnsi="Cambria" w:cs="Times New Roman" w:hint="default"/>
      <w:b/>
      <w:bCs/>
      <w:kern w:val="28"/>
      <w:sz w:val="32"/>
      <w:szCs w:val="32"/>
      <w:lang w:val="en-GB" w:eastAsia="en-US"/>
    </w:rPr>
  </w:style>
  <w:style w:type="character" w:customStyle="1" w:styleId="1e">
    <w:name w:val="副標題 字元1"/>
    <w:rsid w:val="00F025A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F025AE"/>
    <w:rPr>
      <w:rFonts w:ascii="Times New Roman" w:hAnsi="Times New Roman" w:cs="Times New Roman" w:hint="default"/>
      <w:i/>
      <w:iCs/>
      <w:color w:val="4F81BD"/>
      <w:lang w:val="en-GB" w:eastAsia="en-US"/>
    </w:rPr>
  </w:style>
  <w:style w:type="table" w:customStyle="1" w:styleId="TableGrid712">
    <w:name w:val="Table Grid71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025AE"/>
    <w:rPr>
      <w:rFonts w:ascii="Arial" w:hAnsi="Arial"/>
      <w:sz w:val="28"/>
      <w:lang w:val="en-GB" w:eastAsia="ko-KR" w:bidi="ar-SA"/>
    </w:rPr>
  </w:style>
  <w:style w:type="character" w:customStyle="1" w:styleId="2f">
    <w:name w:val="副標題 字元2"/>
    <w:basedOn w:val="a0"/>
    <w:rsid w:val="00F025A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025AE"/>
    <w:rPr>
      <w:rFonts w:ascii="Times New Roman" w:hAnsi="Times New Roman"/>
      <w:i/>
      <w:iCs/>
      <w:color w:val="4F81BD" w:themeColor="accent1"/>
      <w:lang w:val="en-GB" w:eastAsia="en-US"/>
    </w:rPr>
  </w:style>
  <w:style w:type="character" w:customStyle="1" w:styleId="2f0">
    <w:name w:val="鮮明引文 字元2"/>
    <w:basedOn w:val="a0"/>
    <w:uiPriority w:val="30"/>
    <w:rsid w:val="00F025A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25A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25A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25A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25A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25A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025A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25A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25A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25AE"/>
    <w:rPr>
      <w:rFonts w:ascii="Times New Roman" w:eastAsia="宋体" w:hAnsi="Times New Roman"/>
      <w:lang w:val="en-GB" w:eastAsia="en-US"/>
    </w:rPr>
  </w:style>
  <w:style w:type="character" w:customStyle="1" w:styleId="IntenseQuoteChar2">
    <w:name w:val="Intense Quote Char2"/>
    <w:basedOn w:val="a0"/>
    <w:uiPriority w:val="30"/>
    <w:rsid w:val="00F025AE"/>
    <w:rPr>
      <w:rFonts w:ascii="Times New Roman" w:hAnsi="Times New Roman"/>
      <w:i/>
      <w:iCs/>
      <w:color w:val="4F81BD" w:themeColor="accent1"/>
      <w:lang w:val="en-GB" w:eastAsia="en-US"/>
    </w:rPr>
  </w:style>
  <w:style w:type="table" w:customStyle="1" w:styleId="TableGrid30">
    <w:name w:val="Table Grid30"/>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025A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025AE"/>
    <w:rPr>
      <w:color w:val="605E5C"/>
      <w:shd w:val="clear" w:color="auto" w:fill="E1DFDD"/>
    </w:rPr>
  </w:style>
  <w:style w:type="character" w:customStyle="1" w:styleId="eop">
    <w:name w:val="eop"/>
    <w:basedOn w:val="a0"/>
    <w:qFormat/>
    <w:rsid w:val="00F025AE"/>
  </w:style>
  <w:style w:type="character" w:customStyle="1" w:styleId="normaltextrun">
    <w:name w:val="normaltextrun"/>
    <w:basedOn w:val="a0"/>
    <w:qFormat/>
    <w:rsid w:val="00F025AE"/>
  </w:style>
  <w:style w:type="paragraph" w:customStyle="1" w:styleId="IntenseQuote2">
    <w:name w:val="Intense Quote2"/>
    <w:basedOn w:val="a"/>
    <w:next w:val="a"/>
    <w:uiPriority w:val="30"/>
    <w:qFormat/>
    <w:rsid w:val="00F025A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F025A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025AE"/>
  </w:style>
  <w:style w:type="numbering" w:customStyle="1" w:styleId="1f3">
    <w:name w:val="リストなし1"/>
    <w:next w:val="a2"/>
    <w:uiPriority w:val="99"/>
    <w:semiHidden/>
    <w:unhideWhenUsed/>
    <w:rsid w:val="00F025AE"/>
  </w:style>
  <w:style w:type="numbering" w:customStyle="1" w:styleId="1f4">
    <w:name w:val="无列表1"/>
    <w:next w:val="a2"/>
    <w:uiPriority w:val="99"/>
    <w:semiHidden/>
    <w:rsid w:val="00F025AE"/>
  </w:style>
  <w:style w:type="numbering" w:customStyle="1" w:styleId="NoList2">
    <w:name w:val="No List2"/>
    <w:next w:val="a2"/>
    <w:semiHidden/>
    <w:rsid w:val="00F025AE"/>
  </w:style>
  <w:style w:type="numbering" w:customStyle="1" w:styleId="NoList3">
    <w:name w:val="No List3"/>
    <w:next w:val="a2"/>
    <w:uiPriority w:val="99"/>
    <w:semiHidden/>
    <w:rsid w:val="00F025AE"/>
  </w:style>
  <w:style w:type="numbering" w:customStyle="1" w:styleId="NoList11">
    <w:name w:val="No List11"/>
    <w:next w:val="a2"/>
    <w:uiPriority w:val="99"/>
    <w:semiHidden/>
    <w:unhideWhenUsed/>
    <w:rsid w:val="00F025AE"/>
  </w:style>
  <w:style w:type="numbering" w:customStyle="1" w:styleId="1f5">
    <w:name w:val="無清單1"/>
    <w:next w:val="a2"/>
    <w:uiPriority w:val="99"/>
    <w:semiHidden/>
    <w:unhideWhenUsed/>
    <w:rsid w:val="00F025AE"/>
  </w:style>
  <w:style w:type="numbering" w:customStyle="1" w:styleId="11a">
    <w:name w:val="無清單11"/>
    <w:next w:val="a2"/>
    <w:uiPriority w:val="99"/>
    <w:semiHidden/>
    <w:unhideWhenUsed/>
    <w:rsid w:val="00F025AE"/>
  </w:style>
  <w:style w:type="numbering" w:customStyle="1" w:styleId="NoList111">
    <w:name w:val="No List111"/>
    <w:next w:val="a2"/>
    <w:uiPriority w:val="99"/>
    <w:semiHidden/>
    <w:unhideWhenUsed/>
    <w:rsid w:val="00F025AE"/>
  </w:style>
  <w:style w:type="numbering" w:customStyle="1" w:styleId="11b">
    <w:name w:val="无列表11"/>
    <w:next w:val="a2"/>
    <w:uiPriority w:val="99"/>
    <w:semiHidden/>
    <w:rsid w:val="00F025AE"/>
  </w:style>
  <w:style w:type="numbering" w:customStyle="1" w:styleId="2f1">
    <w:name w:val="无列表2"/>
    <w:next w:val="a2"/>
    <w:uiPriority w:val="99"/>
    <w:semiHidden/>
    <w:unhideWhenUsed/>
    <w:rsid w:val="00F025AE"/>
  </w:style>
  <w:style w:type="numbering" w:customStyle="1" w:styleId="NoList12">
    <w:name w:val="No List12"/>
    <w:next w:val="a2"/>
    <w:uiPriority w:val="99"/>
    <w:semiHidden/>
    <w:unhideWhenUsed/>
    <w:rsid w:val="00F025AE"/>
  </w:style>
  <w:style w:type="numbering" w:customStyle="1" w:styleId="11c">
    <w:name w:val="リストなし11"/>
    <w:next w:val="a2"/>
    <w:uiPriority w:val="99"/>
    <w:semiHidden/>
    <w:unhideWhenUsed/>
    <w:rsid w:val="00F025AE"/>
  </w:style>
  <w:style w:type="numbering" w:customStyle="1" w:styleId="12a">
    <w:name w:val="无列表12"/>
    <w:next w:val="a2"/>
    <w:semiHidden/>
    <w:rsid w:val="00F025AE"/>
  </w:style>
  <w:style w:type="numbering" w:customStyle="1" w:styleId="NoList21">
    <w:name w:val="No List21"/>
    <w:next w:val="a2"/>
    <w:semiHidden/>
    <w:rsid w:val="00F025AE"/>
  </w:style>
  <w:style w:type="numbering" w:customStyle="1" w:styleId="NoList31">
    <w:name w:val="No List31"/>
    <w:next w:val="a2"/>
    <w:uiPriority w:val="99"/>
    <w:semiHidden/>
    <w:rsid w:val="00F025AE"/>
  </w:style>
  <w:style w:type="numbering" w:customStyle="1" w:styleId="12b">
    <w:name w:val="無清單12"/>
    <w:next w:val="a2"/>
    <w:uiPriority w:val="99"/>
    <w:semiHidden/>
    <w:unhideWhenUsed/>
    <w:rsid w:val="00F025AE"/>
  </w:style>
  <w:style w:type="numbering" w:customStyle="1" w:styleId="1119">
    <w:name w:val="無清單111"/>
    <w:next w:val="a2"/>
    <w:uiPriority w:val="99"/>
    <w:semiHidden/>
    <w:unhideWhenUsed/>
    <w:rsid w:val="00F025AE"/>
  </w:style>
  <w:style w:type="numbering" w:customStyle="1" w:styleId="NoList1111">
    <w:name w:val="No List1111"/>
    <w:next w:val="a2"/>
    <w:uiPriority w:val="99"/>
    <w:semiHidden/>
    <w:unhideWhenUsed/>
    <w:rsid w:val="00F025AE"/>
  </w:style>
  <w:style w:type="numbering" w:customStyle="1" w:styleId="111a">
    <w:name w:val="无列表111"/>
    <w:next w:val="a2"/>
    <w:semiHidden/>
    <w:rsid w:val="00F025AE"/>
  </w:style>
  <w:style w:type="numbering" w:customStyle="1" w:styleId="216">
    <w:name w:val="无列表21"/>
    <w:next w:val="a2"/>
    <w:uiPriority w:val="99"/>
    <w:semiHidden/>
    <w:unhideWhenUsed/>
    <w:rsid w:val="00F025AE"/>
  </w:style>
  <w:style w:type="numbering" w:customStyle="1" w:styleId="NoList121">
    <w:name w:val="No List121"/>
    <w:next w:val="a2"/>
    <w:uiPriority w:val="99"/>
    <w:semiHidden/>
    <w:unhideWhenUsed/>
    <w:rsid w:val="00F025AE"/>
  </w:style>
  <w:style w:type="numbering" w:customStyle="1" w:styleId="111b">
    <w:name w:val="リストなし111"/>
    <w:next w:val="a2"/>
    <w:uiPriority w:val="99"/>
    <w:semiHidden/>
    <w:unhideWhenUsed/>
    <w:rsid w:val="00F025AE"/>
  </w:style>
  <w:style w:type="numbering" w:customStyle="1" w:styleId="1218">
    <w:name w:val="无列表121"/>
    <w:next w:val="a2"/>
    <w:semiHidden/>
    <w:rsid w:val="00F025AE"/>
  </w:style>
  <w:style w:type="numbering" w:customStyle="1" w:styleId="NoList211">
    <w:name w:val="No List211"/>
    <w:next w:val="a2"/>
    <w:semiHidden/>
    <w:rsid w:val="00F025AE"/>
  </w:style>
  <w:style w:type="numbering" w:customStyle="1" w:styleId="NoList311">
    <w:name w:val="No List311"/>
    <w:next w:val="a2"/>
    <w:uiPriority w:val="99"/>
    <w:semiHidden/>
    <w:rsid w:val="00F025AE"/>
  </w:style>
  <w:style w:type="numbering" w:customStyle="1" w:styleId="1219">
    <w:name w:val="無清單121"/>
    <w:next w:val="a2"/>
    <w:uiPriority w:val="99"/>
    <w:semiHidden/>
    <w:unhideWhenUsed/>
    <w:rsid w:val="00F025AE"/>
  </w:style>
  <w:style w:type="numbering" w:customStyle="1" w:styleId="11110">
    <w:name w:val="無清單1111"/>
    <w:next w:val="a2"/>
    <w:uiPriority w:val="99"/>
    <w:semiHidden/>
    <w:unhideWhenUsed/>
    <w:rsid w:val="00F025AE"/>
  </w:style>
  <w:style w:type="numbering" w:customStyle="1" w:styleId="NoList4">
    <w:name w:val="No List4"/>
    <w:next w:val="a2"/>
    <w:uiPriority w:val="99"/>
    <w:semiHidden/>
    <w:unhideWhenUsed/>
    <w:rsid w:val="00F025AE"/>
  </w:style>
  <w:style w:type="numbering" w:customStyle="1" w:styleId="NoList11111">
    <w:name w:val="No List11111"/>
    <w:next w:val="a2"/>
    <w:uiPriority w:val="99"/>
    <w:semiHidden/>
    <w:unhideWhenUsed/>
    <w:rsid w:val="00F025AE"/>
  </w:style>
  <w:style w:type="numbering" w:customStyle="1" w:styleId="11117">
    <w:name w:val="无列表1111"/>
    <w:next w:val="a2"/>
    <w:semiHidden/>
    <w:rsid w:val="00F025AE"/>
  </w:style>
  <w:style w:type="numbering" w:customStyle="1" w:styleId="2110">
    <w:name w:val="无列表211"/>
    <w:next w:val="a2"/>
    <w:uiPriority w:val="99"/>
    <w:semiHidden/>
    <w:unhideWhenUsed/>
    <w:rsid w:val="00F025AE"/>
  </w:style>
  <w:style w:type="numbering" w:customStyle="1" w:styleId="NoList1211">
    <w:name w:val="No List1211"/>
    <w:next w:val="a2"/>
    <w:uiPriority w:val="99"/>
    <w:semiHidden/>
    <w:unhideWhenUsed/>
    <w:rsid w:val="00F025AE"/>
  </w:style>
  <w:style w:type="numbering" w:customStyle="1" w:styleId="11118">
    <w:name w:val="リストなし1111"/>
    <w:next w:val="a2"/>
    <w:uiPriority w:val="99"/>
    <w:semiHidden/>
    <w:unhideWhenUsed/>
    <w:rsid w:val="00F025AE"/>
  </w:style>
  <w:style w:type="numbering" w:customStyle="1" w:styleId="12110">
    <w:name w:val="无列表1211"/>
    <w:next w:val="a2"/>
    <w:semiHidden/>
    <w:rsid w:val="00F025AE"/>
  </w:style>
  <w:style w:type="numbering" w:customStyle="1" w:styleId="NoList2111">
    <w:name w:val="No List2111"/>
    <w:next w:val="a2"/>
    <w:semiHidden/>
    <w:rsid w:val="00F025AE"/>
  </w:style>
  <w:style w:type="numbering" w:customStyle="1" w:styleId="NoList3111">
    <w:name w:val="No List3111"/>
    <w:next w:val="a2"/>
    <w:uiPriority w:val="99"/>
    <w:semiHidden/>
    <w:rsid w:val="00F025AE"/>
  </w:style>
  <w:style w:type="numbering" w:customStyle="1" w:styleId="12114">
    <w:name w:val="無清單1211"/>
    <w:next w:val="a2"/>
    <w:uiPriority w:val="99"/>
    <w:semiHidden/>
    <w:unhideWhenUsed/>
    <w:rsid w:val="00F025AE"/>
  </w:style>
  <w:style w:type="numbering" w:customStyle="1" w:styleId="111110">
    <w:name w:val="無清單11111"/>
    <w:next w:val="a2"/>
    <w:uiPriority w:val="99"/>
    <w:semiHidden/>
    <w:unhideWhenUsed/>
    <w:rsid w:val="00F025AE"/>
  </w:style>
  <w:style w:type="numbering" w:customStyle="1" w:styleId="3b">
    <w:name w:val="无列表3"/>
    <w:next w:val="a2"/>
    <w:uiPriority w:val="99"/>
    <w:semiHidden/>
    <w:unhideWhenUsed/>
    <w:rsid w:val="00F025AE"/>
  </w:style>
  <w:style w:type="numbering" w:customStyle="1" w:styleId="138">
    <w:name w:val="無清單13"/>
    <w:next w:val="a2"/>
    <w:uiPriority w:val="99"/>
    <w:semiHidden/>
    <w:unhideWhenUsed/>
    <w:rsid w:val="00F025AE"/>
  </w:style>
  <w:style w:type="numbering" w:customStyle="1" w:styleId="NoList13">
    <w:name w:val="No List13"/>
    <w:next w:val="a2"/>
    <w:uiPriority w:val="99"/>
    <w:semiHidden/>
    <w:unhideWhenUsed/>
    <w:rsid w:val="00F025AE"/>
  </w:style>
  <w:style w:type="numbering" w:customStyle="1" w:styleId="12c">
    <w:name w:val="リストなし12"/>
    <w:next w:val="a2"/>
    <w:uiPriority w:val="99"/>
    <w:semiHidden/>
    <w:unhideWhenUsed/>
    <w:rsid w:val="00F025AE"/>
  </w:style>
  <w:style w:type="numbering" w:customStyle="1" w:styleId="139">
    <w:name w:val="无列表13"/>
    <w:next w:val="a2"/>
    <w:semiHidden/>
    <w:rsid w:val="00F025AE"/>
  </w:style>
  <w:style w:type="numbering" w:customStyle="1" w:styleId="NoList22">
    <w:name w:val="No List22"/>
    <w:next w:val="a2"/>
    <w:semiHidden/>
    <w:rsid w:val="00F025AE"/>
  </w:style>
  <w:style w:type="numbering" w:customStyle="1" w:styleId="NoList32">
    <w:name w:val="No List32"/>
    <w:next w:val="a2"/>
    <w:uiPriority w:val="99"/>
    <w:semiHidden/>
    <w:rsid w:val="00F025AE"/>
  </w:style>
  <w:style w:type="numbering" w:customStyle="1" w:styleId="NoList112">
    <w:name w:val="No List112"/>
    <w:next w:val="a2"/>
    <w:uiPriority w:val="99"/>
    <w:semiHidden/>
    <w:unhideWhenUsed/>
    <w:rsid w:val="00F025AE"/>
  </w:style>
  <w:style w:type="numbering" w:customStyle="1" w:styleId="1128">
    <w:name w:val="無清單112"/>
    <w:next w:val="a2"/>
    <w:uiPriority w:val="99"/>
    <w:semiHidden/>
    <w:unhideWhenUsed/>
    <w:rsid w:val="00F025AE"/>
  </w:style>
  <w:style w:type="numbering" w:customStyle="1" w:styleId="11120">
    <w:name w:val="無清單1112"/>
    <w:next w:val="a2"/>
    <w:uiPriority w:val="99"/>
    <w:semiHidden/>
    <w:unhideWhenUsed/>
    <w:rsid w:val="00F025AE"/>
  </w:style>
  <w:style w:type="numbering" w:customStyle="1" w:styleId="NoList1112">
    <w:name w:val="No List1112"/>
    <w:next w:val="a2"/>
    <w:uiPriority w:val="99"/>
    <w:semiHidden/>
    <w:unhideWhenUsed/>
    <w:rsid w:val="00F025AE"/>
  </w:style>
  <w:style w:type="numbering" w:customStyle="1" w:styleId="221">
    <w:name w:val="无列表22"/>
    <w:next w:val="a2"/>
    <w:uiPriority w:val="99"/>
    <w:semiHidden/>
    <w:unhideWhenUsed/>
    <w:rsid w:val="00F025AE"/>
  </w:style>
  <w:style w:type="numbering" w:customStyle="1" w:styleId="NoList122">
    <w:name w:val="No List122"/>
    <w:next w:val="a2"/>
    <w:uiPriority w:val="99"/>
    <w:semiHidden/>
    <w:unhideWhenUsed/>
    <w:rsid w:val="00F025AE"/>
  </w:style>
  <w:style w:type="numbering" w:customStyle="1" w:styleId="1129">
    <w:name w:val="リストなし112"/>
    <w:next w:val="a2"/>
    <w:uiPriority w:val="99"/>
    <w:semiHidden/>
    <w:unhideWhenUsed/>
    <w:rsid w:val="00F025AE"/>
  </w:style>
  <w:style w:type="numbering" w:customStyle="1" w:styleId="112a">
    <w:name w:val="无列表112"/>
    <w:next w:val="a2"/>
    <w:semiHidden/>
    <w:rsid w:val="00F025AE"/>
  </w:style>
  <w:style w:type="numbering" w:customStyle="1" w:styleId="NoList212">
    <w:name w:val="No List212"/>
    <w:next w:val="a2"/>
    <w:semiHidden/>
    <w:rsid w:val="00F025AE"/>
  </w:style>
  <w:style w:type="numbering" w:customStyle="1" w:styleId="NoList312">
    <w:name w:val="No List312"/>
    <w:next w:val="a2"/>
    <w:uiPriority w:val="99"/>
    <w:semiHidden/>
    <w:rsid w:val="00F025AE"/>
  </w:style>
  <w:style w:type="numbering" w:customStyle="1" w:styleId="1228">
    <w:name w:val="無清單122"/>
    <w:next w:val="a2"/>
    <w:uiPriority w:val="99"/>
    <w:semiHidden/>
    <w:unhideWhenUsed/>
    <w:rsid w:val="00F025AE"/>
  </w:style>
  <w:style w:type="numbering" w:customStyle="1" w:styleId="111120">
    <w:name w:val="無清單11112"/>
    <w:next w:val="a2"/>
    <w:uiPriority w:val="99"/>
    <w:semiHidden/>
    <w:unhideWhenUsed/>
    <w:rsid w:val="00F025AE"/>
  </w:style>
  <w:style w:type="numbering" w:customStyle="1" w:styleId="NoList41">
    <w:name w:val="No List41"/>
    <w:next w:val="a2"/>
    <w:uiPriority w:val="99"/>
    <w:semiHidden/>
    <w:unhideWhenUsed/>
    <w:rsid w:val="00F025AE"/>
  </w:style>
  <w:style w:type="numbering" w:customStyle="1" w:styleId="NoList1121">
    <w:name w:val="No List1121"/>
    <w:next w:val="a2"/>
    <w:uiPriority w:val="99"/>
    <w:semiHidden/>
    <w:unhideWhenUsed/>
    <w:rsid w:val="00F025AE"/>
  </w:style>
  <w:style w:type="numbering" w:customStyle="1" w:styleId="NoList1212">
    <w:name w:val="No List1212"/>
    <w:next w:val="a2"/>
    <w:uiPriority w:val="99"/>
    <w:semiHidden/>
    <w:unhideWhenUsed/>
    <w:rsid w:val="00F025AE"/>
  </w:style>
  <w:style w:type="numbering" w:customStyle="1" w:styleId="11125">
    <w:name w:val="リストなし1112"/>
    <w:next w:val="a2"/>
    <w:uiPriority w:val="99"/>
    <w:semiHidden/>
    <w:unhideWhenUsed/>
    <w:rsid w:val="00F025AE"/>
  </w:style>
  <w:style w:type="numbering" w:customStyle="1" w:styleId="11126">
    <w:name w:val="无列表1112"/>
    <w:next w:val="a2"/>
    <w:semiHidden/>
    <w:rsid w:val="00F025AE"/>
  </w:style>
  <w:style w:type="numbering" w:customStyle="1" w:styleId="NoList2112">
    <w:name w:val="No List2112"/>
    <w:next w:val="a2"/>
    <w:semiHidden/>
    <w:rsid w:val="00F025AE"/>
  </w:style>
  <w:style w:type="numbering" w:customStyle="1" w:styleId="NoList3112">
    <w:name w:val="No List3112"/>
    <w:next w:val="a2"/>
    <w:uiPriority w:val="99"/>
    <w:semiHidden/>
    <w:rsid w:val="00F025AE"/>
  </w:style>
  <w:style w:type="numbering" w:customStyle="1" w:styleId="NoList11112">
    <w:name w:val="No List11112"/>
    <w:next w:val="a2"/>
    <w:uiPriority w:val="99"/>
    <w:semiHidden/>
    <w:unhideWhenUsed/>
    <w:rsid w:val="00F025AE"/>
  </w:style>
  <w:style w:type="numbering" w:customStyle="1" w:styleId="12120">
    <w:name w:val="無清單1212"/>
    <w:next w:val="a2"/>
    <w:uiPriority w:val="99"/>
    <w:semiHidden/>
    <w:unhideWhenUsed/>
    <w:rsid w:val="00F025AE"/>
  </w:style>
  <w:style w:type="numbering" w:customStyle="1" w:styleId="111111">
    <w:name w:val="無清單111111"/>
    <w:next w:val="a2"/>
    <w:uiPriority w:val="99"/>
    <w:semiHidden/>
    <w:unhideWhenUsed/>
    <w:rsid w:val="00F025AE"/>
  </w:style>
  <w:style w:type="numbering" w:customStyle="1" w:styleId="NoList5">
    <w:name w:val="No List5"/>
    <w:next w:val="a2"/>
    <w:uiPriority w:val="99"/>
    <w:semiHidden/>
    <w:unhideWhenUsed/>
    <w:rsid w:val="00F025AE"/>
  </w:style>
  <w:style w:type="numbering" w:customStyle="1" w:styleId="NoList131">
    <w:name w:val="No List131"/>
    <w:next w:val="a2"/>
    <w:uiPriority w:val="99"/>
    <w:semiHidden/>
    <w:unhideWhenUsed/>
    <w:rsid w:val="00F025AE"/>
  </w:style>
  <w:style w:type="numbering" w:customStyle="1" w:styleId="121a">
    <w:name w:val="リストなし121"/>
    <w:next w:val="a2"/>
    <w:uiPriority w:val="99"/>
    <w:semiHidden/>
    <w:unhideWhenUsed/>
    <w:rsid w:val="00F025AE"/>
  </w:style>
  <w:style w:type="numbering" w:customStyle="1" w:styleId="1229">
    <w:name w:val="无列表122"/>
    <w:next w:val="a2"/>
    <w:semiHidden/>
    <w:rsid w:val="00F025AE"/>
  </w:style>
  <w:style w:type="numbering" w:customStyle="1" w:styleId="NoList221">
    <w:name w:val="No List221"/>
    <w:next w:val="a2"/>
    <w:semiHidden/>
    <w:rsid w:val="00F025AE"/>
  </w:style>
  <w:style w:type="numbering" w:customStyle="1" w:styleId="NoList321">
    <w:name w:val="No List321"/>
    <w:next w:val="a2"/>
    <w:uiPriority w:val="99"/>
    <w:semiHidden/>
    <w:rsid w:val="00F025AE"/>
  </w:style>
  <w:style w:type="numbering" w:customStyle="1" w:styleId="1310">
    <w:name w:val="無清單131"/>
    <w:next w:val="a2"/>
    <w:uiPriority w:val="99"/>
    <w:semiHidden/>
    <w:unhideWhenUsed/>
    <w:rsid w:val="00F025AE"/>
  </w:style>
  <w:style w:type="numbering" w:customStyle="1" w:styleId="11210">
    <w:name w:val="無清單1121"/>
    <w:next w:val="a2"/>
    <w:uiPriority w:val="99"/>
    <w:semiHidden/>
    <w:unhideWhenUsed/>
    <w:rsid w:val="00F025AE"/>
  </w:style>
  <w:style w:type="numbering" w:customStyle="1" w:styleId="2120">
    <w:name w:val="无列表212"/>
    <w:next w:val="a2"/>
    <w:uiPriority w:val="99"/>
    <w:semiHidden/>
    <w:unhideWhenUsed/>
    <w:rsid w:val="00F025AE"/>
  </w:style>
  <w:style w:type="numbering" w:customStyle="1" w:styleId="NoList1221">
    <w:name w:val="No List1221"/>
    <w:next w:val="a2"/>
    <w:uiPriority w:val="99"/>
    <w:semiHidden/>
    <w:unhideWhenUsed/>
    <w:rsid w:val="00F025AE"/>
  </w:style>
  <w:style w:type="numbering" w:customStyle="1" w:styleId="11214">
    <w:name w:val="リストなし1121"/>
    <w:next w:val="a2"/>
    <w:uiPriority w:val="99"/>
    <w:semiHidden/>
    <w:unhideWhenUsed/>
    <w:rsid w:val="00F025AE"/>
  </w:style>
  <w:style w:type="numbering" w:customStyle="1" w:styleId="11215">
    <w:name w:val="无列表1121"/>
    <w:next w:val="a2"/>
    <w:semiHidden/>
    <w:rsid w:val="00F025AE"/>
  </w:style>
  <w:style w:type="numbering" w:customStyle="1" w:styleId="NoList2121">
    <w:name w:val="No List2121"/>
    <w:next w:val="a2"/>
    <w:semiHidden/>
    <w:rsid w:val="00F025AE"/>
  </w:style>
  <w:style w:type="numbering" w:customStyle="1" w:styleId="NoList3121">
    <w:name w:val="No List3121"/>
    <w:next w:val="a2"/>
    <w:uiPriority w:val="99"/>
    <w:semiHidden/>
    <w:rsid w:val="00F025AE"/>
  </w:style>
  <w:style w:type="numbering" w:customStyle="1" w:styleId="NoList11121">
    <w:name w:val="No List11121"/>
    <w:next w:val="a2"/>
    <w:uiPriority w:val="99"/>
    <w:semiHidden/>
    <w:unhideWhenUsed/>
    <w:rsid w:val="00F025AE"/>
  </w:style>
  <w:style w:type="numbering" w:customStyle="1" w:styleId="12210">
    <w:name w:val="無清單1221"/>
    <w:next w:val="a2"/>
    <w:uiPriority w:val="99"/>
    <w:semiHidden/>
    <w:unhideWhenUsed/>
    <w:rsid w:val="00F025AE"/>
  </w:style>
  <w:style w:type="numbering" w:customStyle="1" w:styleId="111210">
    <w:name w:val="無清單11121"/>
    <w:next w:val="a2"/>
    <w:uiPriority w:val="99"/>
    <w:semiHidden/>
    <w:unhideWhenUsed/>
    <w:rsid w:val="00F025AE"/>
  </w:style>
  <w:style w:type="numbering" w:customStyle="1" w:styleId="31a">
    <w:name w:val="无列表31"/>
    <w:next w:val="a2"/>
    <w:uiPriority w:val="99"/>
    <w:semiHidden/>
    <w:unhideWhenUsed/>
    <w:rsid w:val="00F025AE"/>
  </w:style>
  <w:style w:type="numbering" w:customStyle="1" w:styleId="1314">
    <w:name w:val="无列表131"/>
    <w:next w:val="a2"/>
    <w:semiHidden/>
    <w:rsid w:val="00F025AE"/>
  </w:style>
  <w:style w:type="numbering" w:customStyle="1" w:styleId="NoList113">
    <w:name w:val="No List113"/>
    <w:next w:val="a2"/>
    <w:uiPriority w:val="99"/>
    <w:semiHidden/>
    <w:unhideWhenUsed/>
    <w:rsid w:val="00F025AE"/>
  </w:style>
  <w:style w:type="numbering" w:customStyle="1" w:styleId="NoList411">
    <w:name w:val="No List411"/>
    <w:next w:val="a2"/>
    <w:uiPriority w:val="99"/>
    <w:semiHidden/>
    <w:unhideWhenUsed/>
    <w:rsid w:val="00F025AE"/>
  </w:style>
  <w:style w:type="numbering" w:customStyle="1" w:styleId="2210">
    <w:name w:val="无列表221"/>
    <w:next w:val="a2"/>
    <w:uiPriority w:val="99"/>
    <w:semiHidden/>
    <w:unhideWhenUsed/>
    <w:rsid w:val="00F025AE"/>
  </w:style>
  <w:style w:type="numbering" w:customStyle="1" w:styleId="NoList12111">
    <w:name w:val="No List12111"/>
    <w:next w:val="a2"/>
    <w:uiPriority w:val="99"/>
    <w:semiHidden/>
    <w:unhideWhenUsed/>
    <w:rsid w:val="00F025AE"/>
  </w:style>
  <w:style w:type="numbering" w:customStyle="1" w:styleId="111112">
    <w:name w:val="リストなし11111"/>
    <w:next w:val="a2"/>
    <w:uiPriority w:val="99"/>
    <w:semiHidden/>
    <w:unhideWhenUsed/>
    <w:rsid w:val="00F025AE"/>
  </w:style>
  <w:style w:type="numbering" w:customStyle="1" w:styleId="111113">
    <w:name w:val="无列表11111"/>
    <w:next w:val="a2"/>
    <w:semiHidden/>
    <w:rsid w:val="00F025AE"/>
  </w:style>
  <w:style w:type="numbering" w:customStyle="1" w:styleId="NoList21111">
    <w:name w:val="No List21111"/>
    <w:next w:val="a2"/>
    <w:semiHidden/>
    <w:rsid w:val="00F025AE"/>
  </w:style>
  <w:style w:type="numbering" w:customStyle="1" w:styleId="NoList31111">
    <w:name w:val="No List31111"/>
    <w:next w:val="a2"/>
    <w:uiPriority w:val="99"/>
    <w:semiHidden/>
    <w:rsid w:val="00F025AE"/>
  </w:style>
  <w:style w:type="numbering" w:customStyle="1" w:styleId="NoList111111">
    <w:name w:val="No List111111"/>
    <w:next w:val="a2"/>
    <w:uiPriority w:val="99"/>
    <w:semiHidden/>
    <w:unhideWhenUsed/>
    <w:rsid w:val="00F025AE"/>
  </w:style>
  <w:style w:type="numbering" w:customStyle="1" w:styleId="121110">
    <w:name w:val="無清單12111"/>
    <w:next w:val="a2"/>
    <w:uiPriority w:val="99"/>
    <w:semiHidden/>
    <w:unhideWhenUsed/>
    <w:rsid w:val="00F025AE"/>
  </w:style>
  <w:style w:type="numbering" w:customStyle="1" w:styleId="1111111">
    <w:name w:val="無清單1111111"/>
    <w:next w:val="a2"/>
    <w:uiPriority w:val="99"/>
    <w:semiHidden/>
    <w:unhideWhenUsed/>
    <w:rsid w:val="00F025AE"/>
  </w:style>
  <w:style w:type="numbering" w:customStyle="1" w:styleId="NoList1311">
    <w:name w:val="No List1311"/>
    <w:next w:val="a2"/>
    <w:uiPriority w:val="99"/>
    <w:semiHidden/>
    <w:unhideWhenUsed/>
    <w:rsid w:val="00F025AE"/>
  </w:style>
  <w:style w:type="numbering" w:customStyle="1" w:styleId="12115">
    <w:name w:val="リストなし1211"/>
    <w:next w:val="a2"/>
    <w:uiPriority w:val="99"/>
    <w:semiHidden/>
    <w:unhideWhenUsed/>
    <w:rsid w:val="00F025AE"/>
  </w:style>
  <w:style w:type="numbering" w:customStyle="1" w:styleId="12121">
    <w:name w:val="无列表1212"/>
    <w:next w:val="a2"/>
    <w:semiHidden/>
    <w:rsid w:val="00F025AE"/>
  </w:style>
  <w:style w:type="numbering" w:customStyle="1" w:styleId="NoList2211">
    <w:name w:val="No List2211"/>
    <w:next w:val="a2"/>
    <w:semiHidden/>
    <w:rsid w:val="00F025AE"/>
  </w:style>
  <w:style w:type="numbering" w:customStyle="1" w:styleId="NoList3211">
    <w:name w:val="No List3211"/>
    <w:next w:val="a2"/>
    <w:uiPriority w:val="99"/>
    <w:semiHidden/>
    <w:rsid w:val="00F025AE"/>
  </w:style>
  <w:style w:type="numbering" w:customStyle="1" w:styleId="NoList11211">
    <w:name w:val="No List11211"/>
    <w:next w:val="a2"/>
    <w:uiPriority w:val="99"/>
    <w:semiHidden/>
    <w:unhideWhenUsed/>
    <w:rsid w:val="00F025AE"/>
  </w:style>
  <w:style w:type="numbering" w:customStyle="1" w:styleId="13110">
    <w:name w:val="無清單1311"/>
    <w:next w:val="a2"/>
    <w:uiPriority w:val="99"/>
    <w:semiHidden/>
    <w:unhideWhenUsed/>
    <w:rsid w:val="00F025AE"/>
  </w:style>
  <w:style w:type="numbering" w:customStyle="1" w:styleId="112110">
    <w:name w:val="無清單11211"/>
    <w:next w:val="a2"/>
    <w:uiPriority w:val="99"/>
    <w:semiHidden/>
    <w:unhideWhenUsed/>
    <w:rsid w:val="00F025AE"/>
  </w:style>
  <w:style w:type="numbering" w:customStyle="1" w:styleId="2111">
    <w:name w:val="无列表2111"/>
    <w:next w:val="a2"/>
    <w:uiPriority w:val="99"/>
    <w:semiHidden/>
    <w:unhideWhenUsed/>
    <w:rsid w:val="00F025AE"/>
  </w:style>
  <w:style w:type="numbering" w:customStyle="1" w:styleId="NoList12211">
    <w:name w:val="No List12211"/>
    <w:next w:val="a2"/>
    <w:uiPriority w:val="99"/>
    <w:semiHidden/>
    <w:unhideWhenUsed/>
    <w:rsid w:val="00F025AE"/>
  </w:style>
  <w:style w:type="numbering" w:customStyle="1" w:styleId="112111">
    <w:name w:val="リストなし11211"/>
    <w:next w:val="a2"/>
    <w:uiPriority w:val="99"/>
    <w:semiHidden/>
    <w:unhideWhenUsed/>
    <w:rsid w:val="00F025AE"/>
  </w:style>
  <w:style w:type="numbering" w:customStyle="1" w:styleId="112112">
    <w:name w:val="无列表11211"/>
    <w:next w:val="a2"/>
    <w:semiHidden/>
    <w:rsid w:val="00F025AE"/>
  </w:style>
  <w:style w:type="numbering" w:customStyle="1" w:styleId="NoList21211">
    <w:name w:val="No List21211"/>
    <w:next w:val="a2"/>
    <w:semiHidden/>
    <w:rsid w:val="00F025AE"/>
  </w:style>
  <w:style w:type="numbering" w:customStyle="1" w:styleId="NoList31211">
    <w:name w:val="No List31211"/>
    <w:next w:val="a2"/>
    <w:uiPriority w:val="99"/>
    <w:semiHidden/>
    <w:rsid w:val="00F025AE"/>
  </w:style>
  <w:style w:type="numbering" w:customStyle="1" w:styleId="NoList111211">
    <w:name w:val="No List111211"/>
    <w:next w:val="a2"/>
    <w:uiPriority w:val="99"/>
    <w:semiHidden/>
    <w:unhideWhenUsed/>
    <w:rsid w:val="00F025AE"/>
  </w:style>
  <w:style w:type="numbering" w:customStyle="1" w:styleId="122110">
    <w:name w:val="無清單12211"/>
    <w:next w:val="a2"/>
    <w:uiPriority w:val="99"/>
    <w:semiHidden/>
    <w:unhideWhenUsed/>
    <w:rsid w:val="00F025AE"/>
  </w:style>
  <w:style w:type="numbering" w:customStyle="1" w:styleId="111211">
    <w:name w:val="無清單111211"/>
    <w:next w:val="a2"/>
    <w:uiPriority w:val="99"/>
    <w:semiHidden/>
    <w:unhideWhenUsed/>
    <w:rsid w:val="00F025AE"/>
  </w:style>
  <w:style w:type="numbering" w:customStyle="1" w:styleId="NoList6">
    <w:name w:val="No List6"/>
    <w:next w:val="a2"/>
    <w:uiPriority w:val="99"/>
    <w:semiHidden/>
    <w:unhideWhenUsed/>
    <w:rsid w:val="00F025AE"/>
  </w:style>
  <w:style w:type="numbering" w:customStyle="1" w:styleId="NoList14">
    <w:name w:val="No List14"/>
    <w:next w:val="a2"/>
    <w:uiPriority w:val="99"/>
    <w:semiHidden/>
    <w:unhideWhenUsed/>
    <w:rsid w:val="00F025AE"/>
  </w:style>
  <w:style w:type="numbering" w:customStyle="1" w:styleId="13a">
    <w:name w:val="リストなし13"/>
    <w:next w:val="a2"/>
    <w:uiPriority w:val="99"/>
    <w:semiHidden/>
    <w:unhideWhenUsed/>
    <w:rsid w:val="00F025AE"/>
  </w:style>
  <w:style w:type="numbering" w:customStyle="1" w:styleId="NoList23">
    <w:name w:val="No List23"/>
    <w:next w:val="a2"/>
    <w:semiHidden/>
    <w:rsid w:val="00F025AE"/>
  </w:style>
  <w:style w:type="numbering" w:customStyle="1" w:styleId="NoList33">
    <w:name w:val="No List33"/>
    <w:next w:val="a2"/>
    <w:uiPriority w:val="99"/>
    <w:semiHidden/>
    <w:rsid w:val="00F025AE"/>
  </w:style>
  <w:style w:type="numbering" w:customStyle="1" w:styleId="148">
    <w:name w:val="無清單14"/>
    <w:next w:val="a2"/>
    <w:uiPriority w:val="99"/>
    <w:semiHidden/>
    <w:unhideWhenUsed/>
    <w:rsid w:val="00F025AE"/>
  </w:style>
  <w:style w:type="numbering" w:customStyle="1" w:styleId="1137">
    <w:name w:val="無清單113"/>
    <w:next w:val="a2"/>
    <w:uiPriority w:val="99"/>
    <w:semiHidden/>
    <w:unhideWhenUsed/>
    <w:rsid w:val="00F025AE"/>
  </w:style>
  <w:style w:type="numbering" w:customStyle="1" w:styleId="NoList123">
    <w:name w:val="No List123"/>
    <w:next w:val="a2"/>
    <w:uiPriority w:val="99"/>
    <w:semiHidden/>
    <w:unhideWhenUsed/>
    <w:rsid w:val="00F025AE"/>
  </w:style>
  <w:style w:type="numbering" w:customStyle="1" w:styleId="1138">
    <w:name w:val="リストなし113"/>
    <w:next w:val="a2"/>
    <w:uiPriority w:val="99"/>
    <w:semiHidden/>
    <w:unhideWhenUsed/>
    <w:rsid w:val="00F025AE"/>
  </w:style>
  <w:style w:type="numbering" w:customStyle="1" w:styleId="1139">
    <w:name w:val="无列表113"/>
    <w:next w:val="a2"/>
    <w:semiHidden/>
    <w:rsid w:val="00F025AE"/>
  </w:style>
  <w:style w:type="numbering" w:customStyle="1" w:styleId="NoList213">
    <w:name w:val="No List213"/>
    <w:next w:val="a2"/>
    <w:semiHidden/>
    <w:rsid w:val="00F025AE"/>
  </w:style>
  <w:style w:type="numbering" w:customStyle="1" w:styleId="NoList313">
    <w:name w:val="No List313"/>
    <w:next w:val="a2"/>
    <w:uiPriority w:val="99"/>
    <w:semiHidden/>
    <w:rsid w:val="00F025AE"/>
  </w:style>
  <w:style w:type="numbering" w:customStyle="1" w:styleId="NoList1113">
    <w:name w:val="No List1113"/>
    <w:next w:val="a2"/>
    <w:uiPriority w:val="99"/>
    <w:semiHidden/>
    <w:unhideWhenUsed/>
    <w:rsid w:val="00F025AE"/>
  </w:style>
  <w:style w:type="numbering" w:customStyle="1" w:styleId="1236">
    <w:name w:val="無清單123"/>
    <w:next w:val="a2"/>
    <w:uiPriority w:val="99"/>
    <w:semiHidden/>
    <w:unhideWhenUsed/>
    <w:rsid w:val="00F025AE"/>
  </w:style>
  <w:style w:type="numbering" w:customStyle="1" w:styleId="11130">
    <w:name w:val="無清單1113"/>
    <w:next w:val="a2"/>
    <w:uiPriority w:val="99"/>
    <w:semiHidden/>
    <w:unhideWhenUsed/>
    <w:rsid w:val="00F025AE"/>
  </w:style>
  <w:style w:type="numbering" w:customStyle="1" w:styleId="NoList51">
    <w:name w:val="No List51"/>
    <w:next w:val="a2"/>
    <w:uiPriority w:val="99"/>
    <w:semiHidden/>
    <w:unhideWhenUsed/>
    <w:rsid w:val="00F025AE"/>
  </w:style>
  <w:style w:type="numbering" w:customStyle="1" w:styleId="13111">
    <w:name w:val="无列表1311"/>
    <w:next w:val="a2"/>
    <w:semiHidden/>
    <w:rsid w:val="00F025AE"/>
  </w:style>
  <w:style w:type="numbering" w:customStyle="1" w:styleId="NoList1131">
    <w:name w:val="No List1131"/>
    <w:next w:val="a2"/>
    <w:uiPriority w:val="99"/>
    <w:semiHidden/>
    <w:unhideWhenUsed/>
    <w:rsid w:val="00F025AE"/>
  </w:style>
  <w:style w:type="numbering" w:customStyle="1" w:styleId="NoList4111">
    <w:name w:val="No List4111"/>
    <w:next w:val="a2"/>
    <w:uiPriority w:val="99"/>
    <w:semiHidden/>
    <w:unhideWhenUsed/>
    <w:rsid w:val="00F025AE"/>
  </w:style>
  <w:style w:type="numbering" w:customStyle="1" w:styleId="2211">
    <w:name w:val="无列表2211"/>
    <w:next w:val="a2"/>
    <w:uiPriority w:val="99"/>
    <w:semiHidden/>
    <w:unhideWhenUsed/>
    <w:rsid w:val="00F025AE"/>
  </w:style>
  <w:style w:type="numbering" w:customStyle="1" w:styleId="NoList121111">
    <w:name w:val="No List121111"/>
    <w:next w:val="a2"/>
    <w:uiPriority w:val="99"/>
    <w:semiHidden/>
    <w:unhideWhenUsed/>
    <w:rsid w:val="00F025AE"/>
  </w:style>
  <w:style w:type="numbering" w:customStyle="1" w:styleId="1111110">
    <w:name w:val="リストなし111111"/>
    <w:next w:val="a2"/>
    <w:uiPriority w:val="99"/>
    <w:semiHidden/>
    <w:unhideWhenUsed/>
    <w:rsid w:val="00F025AE"/>
  </w:style>
  <w:style w:type="numbering" w:customStyle="1" w:styleId="1111112">
    <w:name w:val="无列表111111"/>
    <w:next w:val="a2"/>
    <w:semiHidden/>
    <w:rsid w:val="00F025AE"/>
  </w:style>
  <w:style w:type="numbering" w:customStyle="1" w:styleId="NoList211111">
    <w:name w:val="No List211111"/>
    <w:next w:val="a2"/>
    <w:semiHidden/>
    <w:rsid w:val="00F025AE"/>
  </w:style>
  <w:style w:type="numbering" w:customStyle="1" w:styleId="NoList311111">
    <w:name w:val="No List311111"/>
    <w:next w:val="a2"/>
    <w:uiPriority w:val="99"/>
    <w:semiHidden/>
    <w:rsid w:val="00F025AE"/>
  </w:style>
  <w:style w:type="numbering" w:customStyle="1" w:styleId="NoList1111111">
    <w:name w:val="No List1111111"/>
    <w:next w:val="a2"/>
    <w:uiPriority w:val="99"/>
    <w:semiHidden/>
    <w:unhideWhenUsed/>
    <w:rsid w:val="00F025AE"/>
  </w:style>
  <w:style w:type="numbering" w:customStyle="1" w:styleId="121111">
    <w:name w:val="無清單121111"/>
    <w:next w:val="a2"/>
    <w:uiPriority w:val="99"/>
    <w:semiHidden/>
    <w:unhideWhenUsed/>
    <w:rsid w:val="00F025AE"/>
  </w:style>
  <w:style w:type="numbering" w:customStyle="1" w:styleId="11111111">
    <w:name w:val="無清單11111111"/>
    <w:next w:val="a2"/>
    <w:uiPriority w:val="99"/>
    <w:semiHidden/>
    <w:unhideWhenUsed/>
    <w:rsid w:val="00F025AE"/>
  </w:style>
  <w:style w:type="numbering" w:customStyle="1" w:styleId="NoList13111">
    <w:name w:val="No List13111"/>
    <w:next w:val="a2"/>
    <w:uiPriority w:val="99"/>
    <w:semiHidden/>
    <w:unhideWhenUsed/>
    <w:rsid w:val="00F025AE"/>
  </w:style>
  <w:style w:type="numbering" w:customStyle="1" w:styleId="121112">
    <w:name w:val="リストなし12111"/>
    <w:next w:val="a2"/>
    <w:uiPriority w:val="99"/>
    <w:semiHidden/>
    <w:unhideWhenUsed/>
    <w:rsid w:val="00F025AE"/>
  </w:style>
  <w:style w:type="numbering" w:customStyle="1" w:styleId="121113">
    <w:name w:val="无列表12111"/>
    <w:next w:val="a2"/>
    <w:semiHidden/>
    <w:rsid w:val="00F025AE"/>
  </w:style>
  <w:style w:type="numbering" w:customStyle="1" w:styleId="NoList22111">
    <w:name w:val="No List22111"/>
    <w:next w:val="a2"/>
    <w:semiHidden/>
    <w:rsid w:val="00F025AE"/>
  </w:style>
  <w:style w:type="numbering" w:customStyle="1" w:styleId="NoList32111">
    <w:name w:val="No List32111"/>
    <w:next w:val="a2"/>
    <w:uiPriority w:val="99"/>
    <w:semiHidden/>
    <w:rsid w:val="00F025AE"/>
  </w:style>
  <w:style w:type="numbering" w:customStyle="1" w:styleId="NoList112111">
    <w:name w:val="No List112111"/>
    <w:next w:val="a2"/>
    <w:uiPriority w:val="99"/>
    <w:semiHidden/>
    <w:unhideWhenUsed/>
    <w:rsid w:val="00F025AE"/>
  </w:style>
  <w:style w:type="numbering" w:customStyle="1" w:styleId="131110">
    <w:name w:val="無清單13111"/>
    <w:next w:val="a2"/>
    <w:uiPriority w:val="99"/>
    <w:semiHidden/>
    <w:unhideWhenUsed/>
    <w:rsid w:val="00F025AE"/>
  </w:style>
  <w:style w:type="numbering" w:customStyle="1" w:styleId="1121110">
    <w:name w:val="無清單112111"/>
    <w:next w:val="a2"/>
    <w:uiPriority w:val="99"/>
    <w:semiHidden/>
    <w:unhideWhenUsed/>
    <w:rsid w:val="00F025AE"/>
  </w:style>
  <w:style w:type="numbering" w:customStyle="1" w:styleId="21111">
    <w:name w:val="无列表21111"/>
    <w:next w:val="a2"/>
    <w:uiPriority w:val="99"/>
    <w:semiHidden/>
    <w:unhideWhenUsed/>
    <w:rsid w:val="00F025AE"/>
  </w:style>
  <w:style w:type="numbering" w:customStyle="1" w:styleId="NoList122111">
    <w:name w:val="No List122111"/>
    <w:next w:val="a2"/>
    <w:uiPriority w:val="99"/>
    <w:semiHidden/>
    <w:unhideWhenUsed/>
    <w:rsid w:val="00F025AE"/>
  </w:style>
  <w:style w:type="numbering" w:customStyle="1" w:styleId="1121111">
    <w:name w:val="リストなし112111"/>
    <w:next w:val="a2"/>
    <w:uiPriority w:val="99"/>
    <w:semiHidden/>
    <w:unhideWhenUsed/>
    <w:rsid w:val="00F025AE"/>
  </w:style>
  <w:style w:type="numbering" w:customStyle="1" w:styleId="1121112">
    <w:name w:val="无列表112111"/>
    <w:next w:val="a2"/>
    <w:semiHidden/>
    <w:rsid w:val="00F025AE"/>
  </w:style>
  <w:style w:type="numbering" w:customStyle="1" w:styleId="NoList212111">
    <w:name w:val="No List212111"/>
    <w:next w:val="a2"/>
    <w:semiHidden/>
    <w:rsid w:val="00F025AE"/>
  </w:style>
  <w:style w:type="numbering" w:customStyle="1" w:styleId="NoList312111">
    <w:name w:val="No List312111"/>
    <w:next w:val="a2"/>
    <w:uiPriority w:val="99"/>
    <w:semiHidden/>
    <w:rsid w:val="00F025AE"/>
  </w:style>
  <w:style w:type="numbering" w:customStyle="1" w:styleId="NoList1112111">
    <w:name w:val="No List1112111"/>
    <w:next w:val="a2"/>
    <w:uiPriority w:val="99"/>
    <w:semiHidden/>
    <w:unhideWhenUsed/>
    <w:rsid w:val="00F025AE"/>
  </w:style>
  <w:style w:type="numbering" w:customStyle="1" w:styleId="122111">
    <w:name w:val="無清單122111"/>
    <w:next w:val="a2"/>
    <w:uiPriority w:val="99"/>
    <w:semiHidden/>
    <w:unhideWhenUsed/>
    <w:rsid w:val="00F025AE"/>
  </w:style>
  <w:style w:type="numbering" w:customStyle="1" w:styleId="1112111">
    <w:name w:val="無清單1112111"/>
    <w:next w:val="a2"/>
    <w:uiPriority w:val="99"/>
    <w:semiHidden/>
    <w:unhideWhenUsed/>
    <w:rsid w:val="00F025AE"/>
  </w:style>
  <w:style w:type="numbering" w:customStyle="1" w:styleId="NoList511">
    <w:name w:val="No List511"/>
    <w:next w:val="a2"/>
    <w:uiPriority w:val="99"/>
    <w:semiHidden/>
    <w:unhideWhenUsed/>
    <w:rsid w:val="00F025AE"/>
  </w:style>
  <w:style w:type="numbering" w:customStyle="1" w:styleId="NoList61">
    <w:name w:val="No List61"/>
    <w:next w:val="a2"/>
    <w:uiPriority w:val="99"/>
    <w:semiHidden/>
    <w:unhideWhenUsed/>
    <w:rsid w:val="00F025AE"/>
  </w:style>
  <w:style w:type="numbering" w:customStyle="1" w:styleId="NoList141">
    <w:name w:val="No List141"/>
    <w:next w:val="a2"/>
    <w:uiPriority w:val="99"/>
    <w:semiHidden/>
    <w:unhideWhenUsed/>
    <w:rsid w:val="00F025AE"/>
  </w:style>
  <w:style w:type="numbering" w:customStyle="1" w:styleId="1315">
    <w:name w:val="リストなし131"/>
    <w:next w:val="a2"/>
    <w:uiPriority w:val="99"/>
    <w:semiHidden/>
    <w:unhideWhenUsed/>
    <w:rsid w:val="00F025AE"/>
  </w:style>
  <w:style w:type="numbering" w:customStyle="1" w:styleId="NoList231">
    <w:name w:val="No List231"/>
    <w:next w:val="a2"/>
    <w:semiHidden/>
    <w:rsid w:val="00F025AE"/>
  </w:style>
  <w:style w:type="numbering" w:customStyle="1" w:styleId="NoList331">
    <w:name w:val="No List331"/>
    <w:next w:val="a2"/>
    <w:uiPriority w:val="99"/>
    <w:semiHidden/>
    <w:rsid w:val="00F025AE"/>
  </w:style>
  <w:style w:type="numbering" w:customStyle="1" w:styleId="NoList114">
    <w:name w:val="No List114"/>
    <w:next w:val="a2"/>
    <w:uiPriority w:val="99"/>
    <w:semiHidden/>
    <w:unhideWhenUsed/>
    <w:rsid w:val="00F025AE"/>
  </w:style>
  <w:style w:type="numbering" w:customStyle="1" w:styleId="1410">
    <w:name w:val="無清單141"/>
    <w:next w:val="a2"/>
    <w:uiPriority w:val="99"/>
    <w:semiHidden/>
    <w:unhideWhenUsed/>
    <w:rsid w:val="00F025AE"/>
  </w:style>
  <w:style w:type="numbering" w:customStyle="1" w:styleId="11310">
    <w:name w:val="無清單1131"/>
    <w:next w:val="a2"/>
    <w:uiPriority w:val="99"/>
    <w:semiHidden/>
    <w:unhideWhenUsed/>
    <w:rsid w:val="00F025AE"/>
  </w:style>
  <w:style w:type="numbering" w:customStyle="1" w:styleId="NoList42">
    <w:name w:val="No List42"/>
    <w:next w:val="a2"/>
    <w:uiPriority w:val="99"/>
    <w:semiHidden/>
    <w:unhideWhenUsed/>
    <w:rsid w:val="00F025AE"/>
  </w:style>
  <w:style w:type="numbering" w:customStyle="1" w:styleId="NoList1231">
    <w:name w:val="No List1231"/>
    <w:next w:val="a2"/>
    <w:uiPriority w:val="99"/>
    <w:semiHidden/>
    <w:unhideWhenUsed/>
    <w:rsid w:val="00F025AE"/>
  </w:style>
  <w:style w:type="numbering" w:customStyle="1" w:styleId="11311">
    <w:name w:val="リストなし1131"/>
    <w:next w:val="a2"/>
    <w:uiPriority w:val="99"/>
    <w:semiHidden/>
    <w:unhideWhenUsed/>
    <w:rsid w:val="00F025AE"/>
  </w:style>
  <w:style w:type="numbering" w:customStyle="1" w:styleId="11312">
    <w:name w:val="无列表1131"/>
    <w:next w:val="a2"/>
    <w:semiHidden/>
    <w:rsid w:val="00F025AE"/>
  </w:style>
  <w:style w:type="numbering" w:customStyle="1" w:styleId="NoList2131">
    <w:name w:val="No List2131"/>
    <w:next w:val="a2"/>
    <w:semiHidden/>
    <w:rsid w:val="00F025AE"/>
  </w:style>
  <w:style w:type="numbering" w:customStyle="1" w:styleId="NoList3131">
    <w:name w:val="No List3131"/>
    <w:next w:val="a2"/>
    <w:uiPriority w:val="99"/>
    <w:semiHidden/>
    <w:rsid w:val="00F025AE"/>
  </w:style>
  <w:style w:type="numbering" w:customStyle="1" w:styleId="NoList11131">
    <w:name w:val="No List11131"/>
    <w:next w:val="a2"/>
    <w:uiPriority w:val="99"/>
    <w:semiHidden/>
    <w:unhideWhenUsed/>
    <w:rsid w:val="00F025AE"/>
  </w:style>
  <w:style w:type="numbering" w:customStyle="1" w:styleId="12310">
    <w:name w:val="無清單1231"/>
    <w:next w:val="a2"/>
    <w:uiPriority w:val="99"/>
    <w:semiHidden/>
    <w:unhideWhenUsed/>
    <w:rsid w:val="00F025AE"/>
  </w:style>
  <w:style w:type="numbering" w:customStyle="1" w:styleId="11131">
    <w:name w:val="無清單11131"/>
    <w:next w:val="a2"/>
    <w:uiPriority w:val="99"/>
    <w:semiHidden/>
    <w:unhideWhenUsed/>
    <w:rsid w:val="00F025AE"/>
  </w:style>
  <w:style w:type="numbering" w:customStyle="1" w:styleId="NoList12121">
    <w:name w:val="No List12121"/>
    <w:next w:val="a2"/>
    <w:uiPriority w:val="99"/>
    <w:semiHidden/>
    <w:unhideWhenUsed/>
    <w:rsid w:val="00F025AE"/>
  </w:style>
  <w:style w:type="numbering" w:customStyle="1" w:styleId="111212">
    <w:name w:val="リストなし11121"/>
    <w:next w:val="a2"/>
    <w:uiPriority w:val="99"/>
    <w:semiHidden/>
    <w:unhideWhenUsed/>
    <w:rsid w:val="00F025AE"/>
  </w:style>
  <w:style w:type="numbering" w:customStyle="1" w:styleId="111213">
    <w:name w:val="无列表11121"/>
    <w:next w:val="a2"/>
    <w:semiHidden/>
    <w:rsid w:val="00F025AE"/>
  </w:style>
  <w:style w:type="numbering" w:customStyle="1" w:styleId="NoList21121">
    <w:name w:val="No List21121"/>
    <w:next w:val="a2"/>
    <w:semiHidden/>
    <w:rsid w:val="00F025AE"/>
  </w:style>
  <w:style w:type="numbering" w:customStyle="1" w:styleId="NoList31121">
    <w:name w:val="No List31121"/>
    <w:next w:val="a2"/>
    <w:uiPriority w:val="99"/>
    <w:semiHidden/>
    <w:rsid w:val="00F025AE"/>
  </w:style>
  <w:style w:type="numbering" w:customStyle="1" w:styleId="NoList111121">
    <w:name w:val="No List111121"/>
    <w:next w:val="a2"/>
    <w:uiPriority w:val="99"/>
    <w:semiHidden/>
    <w:unhideWhenUsed/>
    <w:rsid w:val="00F025AE"/>
  </w:style>
  <w:style w:type="numbering" w:customStyle="1" w:styleId="121210">
    <w:name w:val="無清單12121"/>
    <w:next w:val="a2"/>
    <w:uiPriority w:val="99"/>
    <w:semiHidden/>
    <w:unhideWhenUsed/>
    <w:rsid w:val="00F025AE"/>
  </w:style>
  <w:style w:type="numbering" w:customStyle="1" w:styleId="111121">
    <w:name w:val="無清單111121"/>
    <w:next w:val="a2"/>
    <w:uiPriority w:val="99"/>
    <w:semiHidden/>
    <w:unhideWhenUsed/>
    <w:rsid w:val="00F025AE"/>
  </w:style>
  <w:style w:type="numbering" w:customStyle="1" w:styleId="NoList52">
    <w:name w:val="No List52"/>
    <w:next w:val="a2"/>
    <w:uiPriority w:val="99"/>
    <w:semiHidden/>
    <w:unhideWhenUsed/>
    <w:rsid w:val="00F025AE"/>
  </w:style>
  <w:style w:type="numbering" w:customStyle="1" w:styleId="NoList132">
    <w:name w:val="No List132"/>
    <w:next w:val="a2"/>
    <w:uiPriority w:val="99"/>
    <w:semiHidden/>
    <w:unhideWhenUsed/>
    <w:rsid w:val="00F025AE"/>
  </w:style>
  <w:style w:type="numbering" w:customStyle="1" w:styleId="122a">
    <w:name w:val="リストなし122"/>
    <w:next w:val="a2"/>
    <w:uiPriority w:val="99"/>
    <w:semiHidden/>
    <w:unhideWhenUsed/>
    <w:rsid w:val="00F025AE"/>
  </w:style>
  <w:style w:type="numbering" w:customStyle="1" w:styleId="12214">
    <w:name w:val="无列表1221"/>
    <w:next w:val="a2"/>
    <w:semiHidden/>
    <w:rsid w:val="00F025AE"/>
  </w:style>
  <w:style w:type="numbering" w:customStyle="1" w:styleId="NoList222">
    <w:name w:val="No List222"/>
    <w:next w:val="a2"/>
    <w:semiHidden/>
    <w:rsid w:val="00F025AE"/>
  </w:style>
  <w:style w:type="numbering" w:customStyle="1" w:styleId="NoList322">
    <w:name w:val="No List322"/>
    <w:next w:val="a2"/>
    <w:uiPriority w:val="99"/>
    <w:semiHidden/>
    <w:rsid w:val="00F025AE"/>
  </w:style>
  <w:style w:type="numbering" w:customStyle="1" w:styleId="NoList1122">
    <w:name w:val="No List1122"/>
    <w:next w:val="a2"/>
    <w:uiPriority w:val="99"/>
    <w:semiHidden/>
    <w:unhideWhenUsed/>
    <w:rsid w:val="00F025AE"/>
  </w:style>
  <w:style w:type="numbering" w:customStyle="1" w:styleId="1320">
    <w:name w:val="無清單132"/>
    <w:next w:val="a2"/>
    <w:uiPriority w:val="99"/>
    <w:semiHidden/>
    <w:unhideWhenUsed/>
    <w:rsid w:val="00F025AE"/>
  </w:style>
  <w:style w:type="numbering" w:customStyle="1" w:styleId="11220">
    <w:name w:val="無清單1122"/>
    <w:next w:val="a2"/>
    <w:uiPriority w:val="99"/>
    <w:semiHidden/>
    <w:unhideWhenUsed/>
    <w:rsid w:val="00F025AE"/>
  </w:style>
  <w:style w:type="numbering" w:customStyle="1" w:styleId="2121">
    <w:name w:val="无列表2121"/>
    <w:next w:val="a2"/>
    <w:uiPriority w:val="99"/>
    <w:semiHidden/>
    <w:unhideWhenUsed/>
    <w:rsid w:val="00F025AE"/>
  </w:style>
  <w:style w:type="numbering" w:customStyle="1" w:styleId="NoList11122">
    <w:name w:val="No List11122"/>
    <w:next w:val="a2"/>
    <w:uiPriority w:val="99"/>
    <w:semiHidden/>
    <w:unhideWhenUsed/>
    <w:rsid w:val="00F025AE"/>
  </w:style>
  <w:style w:type="numbering" w:customStyle="1" w:styleId="NoList7">
    <w:name w:val="No List7"/>
    <w:next w:val="a2"/>
    <w:uiPriority w:val="99"/>
    <w:semiHidden/>
    <w:unhideWhenUsed/>
    <w:rsid w:val="00F025AE"/>
  </w:style>
  <w:style w:type="numbering" w:customStyle="1" w:styleId="NoList15">
    <w:name w:val="No List15"/>
    <w:next w:val="a2"/>
    <w:uiPriority w:val="99"/>
    <w:semiHidden/>
    <w:unhideWhenUsed/>
    <w:rsid w:val="00F025AE"/>
  </w:style>
  <w:style w:type="numbering" w:customStyle="1" w:styleId="149">
    <w:name w:val="リストなし14"/>
    <w:next w:val="a2"/>
    <w:uiPriority w:val="99"/>
    <w:semiHidden/>
    <w:unhideWhenUsed/>
    <w:rsid w:val="00F025AE"/>
  </w:style>
  <w:style w:type="numbering" w:customStyle="1" w:styleId="14a">
    <w:name w:val="无列表14"/>
    <w:next w:val="a2"/>
    <w:semiHidden/>
    <w:rsid w:val="00F025AE"/>
  </w:style>
  <w:style w:type="numbering" w:customStyle="1" w:styleId="NoList24">
    <w:name w:val="No List24"/>
    <w:next w:val="a2"/>
    <w:semiHidden/>
    <w:rsid w:val="00F025AE"/>
  </w:style>
  <w:style w:type="numbering" w:customStyle="1" w:styleId="NoList34">
    <w:name w:val="No List34"/>
    <w:next w:val="a2"/>
    <w:uiPriority w:val="99"/>
    <w:semiHidden/>
    <w:rsid w:val="00F025AE"/>
  </w:style>
  <w:style w:type="numbering" w:customStyle="1" w:styleId="NoList115">
    <w:name w:val="No List115"/>
    <w:next w:val="a2"/>
    <w:uiPriority w:val="99"/>
    <w:semiHidden/>
    <w:unhideWhenUsed/>
    <w:rsid w:val="00F025AE"/>
  </w:style>
  <w:style w:type="numbering" w:customStyle="1" w:styleId="157">
    <w:name w:val="無清單15"/>
    <w:next w:val="a2"/>
    <w:uiPriority w:val="99"/>
    <w:semiHidden/>
    <w:unhideWhenUsed/>
    <w:rsid w:val="00F025AE"/>
  </w:style>
  <w:style w:type="numbering" w:customStyle="1" w:styleId="1142">
    <w:name w:val="無清單114"/>
    <w:next w:val="a2"/>
    <w:uiPriority w:val="99"/>
    <w:semiHidden/>
    <w:unhideWhenUsed/>
    <w:rsid w:val="00F025AE"/>
  </w:style>
  <w:style w:type="numbering" w:customStyle="1" w:styleId="NoList43">
    <w:name w:val="No List43"/>
    <w:next w:val="a2"/>
    <w:uiPriority w:val="99"/>
    <w:semiHidden/>
    <w:unhideWhenUsed/>
    <w:rsid w:val="00F025AE"/>
  </w:style>
  <w:style w:type="numbering" w:customStyle="1" w:styleId="NoList124">
    <w:name w:val="No List124"/>
    <w:next w:val="a2"/>
    <w:uiPriority w:val="99"/>
    <w:semiHidden/>
    <w:unhideWhenUsed/>
    <w:rsid w:val="00F025AE"/>
  </w:style>
  <w:style w:type="numbering" w:customStyle="1" w:styleId="1143">
    <w:name w:val="リストなし114"/>
    <w:next w:val="a2"/>
    <w:uiPriority w:val="99"/>
    <w:semiHidden/>
    <w:unhideWhenUsed/>
    <w:rsid w:val="00F025AE"/>
  </w:style>
  <w:style w:type="numbering" w:customStyle="1" w:styleId="1144">
    <w:name w:val="无列表114"/>
    <w:next w:val="a2"/>
    <w:semiHidden/>
    <w:rsid w:val="00F025AE"/>
  </w:style>
  <w:style w:type="numbering" w:customStyle="1" w:styleId="NoList214">
    <w:name w:val="No List214"/>
    <w:next w:val="a2"/>
    <w:semiHidden/>
    <w:rsid w:val="00F025AE"/>
  </w:style>
  <w:style w:type="numbering" w:customStyle="1" w:styleId="NoList314">
    <w:name w:val="No List314"/>
    <w:next w:val="a2"/>
    <w:uiPriority w:val="99"/>
    <w:semiHidden/>
    <w:rsid w:val="00F025AE"/>
  </w:style>
  <w:style w:type="numbering" w:customStyle="1" w:styleId="NoList1114">
    <w:name w:val="No List1114"/>
    <w:next w:val="a2"/>
    <w:uiPriority w:val="99"/>
    <w:semiHidden/>
    <w:unhideWhenUsed/>
    <w:rsid w:val="00F025AE"/>
  </w:style>
  <w:style w:type="numbering" w:customStyle="1" w:styleId="1241">
    <w:name w:val="無清單124"/>
    <w:next w:val="a2"/>
    <w:uiPriority w:val="99"/>
    <w:semiHidden/>
    <w:unhideWhenUsed/>
    <w:rsid w:val="00F025AE"/>
  </w:style>
  <w:style w:type="numbering" w:customStyle="1" w:styleId="11140">
    <w:name w:val="無清單1114"/>
    <w:next w:val="a2"/>
    <w:uiPriority w:val="99"/>
    <w:semiHidden/>
    <w:unhideWhenUsed/>
    <w:rsid w:val="00F025AE"/>
  </w:style>
  <w:style w:type="numbering" w:customStyle="1" w:styleId="231">
    <w:name w:val="无列表23"/>
    <w:next w:val="a2"/>
    <w:uiPriority w:val="99"/>
    <w:semiHidden/>
    <w:unhideWhenUsed/>
    <w:rsid w:val="00F025AE"/>
  </w:style>
  <w:style w:type="numbering" w:customStyle="1" w:styleId="NoList1213">
    <w:name w:val="No List1213"/>
    <w:next w:val="a2"/>
    <w:uiPriority w:val="99"/>
    <w:semiHidden/>
    <w:unhideWhenUsed/>
    <w:rsid w:val="00F025AE"/>
  </w:style>
  <w:style w:type="numbering" w:customStyle="1" w:styleId="11132">
    <w:name w:val="リストなし1113"/>
    <w:next w:val="a2"/>
    <w:uiPriority w:val="99"/>
    <w:semiHidden/>
    <w:unhideWhenUsed/>
    <w:rsid w:val="00F025AE"/>
  </w:style>
  <w:style w:type="numbering" w:customStyle="1" w:styleId="11133">
    <w:name w:val="无列表1113"/>
    <w:next w:val="a2"/>
    <w:semiHidden/>
    <w:rsid w:val="00F025AE"/>
  </w:style>
  <w:style w:type="numbering" w:customStyle="1" w:styleId="NoList2113">
    <w:name w:val="No List2113"/>
    <w:next w:val="a2"/>
    <w:semiHidden/>
    <w:rsid w:val="00F025AE"/>
  </w:style>
  <w:style w:type="numbering" w:customStyle="1" w:styleId="NoList3113">
    <w:name w:val="No List3113"/>
    <w:next w:val="a2"/>
    <w:uiPriority w:val="99"/>
    <w:semiHidden/>
    <w:rsid w:val="00F025AE"/>
  </w:style>
  <w:style w:type="numbering" w:customStyle="1" w:styleId="NoList11113">
    <w:name w:val="No List11113"/>
    <w:next w:val="a2"/>
    <w:uiPriority w:val="99"/>
    <w:semiHidden/>
    <w:unhideWhenUsed/>
    <w:rsid w:val="00F025AE"/>
  </w:style>
  <w:style w:type="numbering" w:customStyle="1" w:styleId="12130">
    <w:name w:val="無清單1213"/>
    <w:next w:val="a2"/>
    <w:uiPriority w:val="99"/>
    <w:semiHidden/>
    <w:unhideWhenUsed/>
    <w:rsid w:val="00F025AE"/>
  </w:style>
  <w:style w:type="numbering" w:customStyle="1" w:styleId="111130">
    <w:name w:val="無清單11113"/>
    <w:next w:val="a2"/>
    <w:uiPriority w:val="99"/>
    <w:semiHidden/>
    <w:unhideWhenUsed/>
    <w:rsid w:val="00F025AE"/>
  </w:style>
  <w:style w:type="numbering" w:customStyle="1" w:styleId="NoList53">
    <w:name w:val="No List53"/>
    <w:next w:val="a2"/>
    <w:uiPriority w:val="99"/>
    <w:semiHidden/>
    <w:unhideWhenUsed/>
    <w:rsid w:val="00F025AE"/>
  </w:style>
  <w:style w:type="numbering" w:customStyle="1" w:styleId="NoList133">
    <w:name w:val="No List133"/>
    <w:next w:val="a2"/>
    <w:uiPriority w:val="99"/>
    <w:semiHidden/>
    <w:unhideWhenUsed/>
    <w:rsid w:val="00F025AE"/>
  </w:style>
  <w:style w:type="numbering" w:customStyle="1" w:styleId="1237">
    <w:name w:val="リストなし123"/>
    <w:next w:val="a2"/>
    <w:uiPriority w:val="99"/>
    <w:semiHidden/>
    <w:unhideWhenUsed/>
    <w:rsid w:val="00F025AE"/>
  </w:style>
  <w:style w:type="numbering" w:customStyle="1" w:styleId="1238">
    <w:name w:val="无列表123"/>
    <w:next w:val="a2"/>
    <w:semiHidden/>
    <w:rsid w:val="00F025AE"/>
  </w:style>
  <w:style w:type="numbering" w:customStyle="1" w:styleId="NoList223">
    <w:name w:val="No List223"/>
    <w:next w:val="a2"/>
    <w:semiHidden/>
    <w:rsid w:val="00F025AE"/>
  </w:style>
  <w:style w:type="numbering" w:customStyle="1" w:styleId="NoList323">
    <w:name w:val="No List323"/>
    <w:next w:val="a2"/>
    <w:uiPriority w:val="99"/>
    <w:semiHidden/>
    <w:rsid w:val="00F025AE"/>
  </w:style>
  <w:style w:type="numbering" w:customStyle="1" w:styleId="NoList1123">
    <w:name w:val="No List1123"/>
    <w:next w:val="a2"/>
    <w:uiPriority w:val="99"/>
    <w:semiHidden/>
    <w:unhideWhenUsed/>
    <w:rsid w:val="00F025AE"/>
  </w:style>
  <w:style w:type="numbering" w:customStyle="1" w:styleId="1331">
    <w:name w:val="無清單133"/>
    <w:next w:val="a2"/>
    <w:uiPriority w:val="99"/>
    <w:semiHidden/>
    <w:unhideWhenUsed/>
    <w:rsid w:val="00F025AE"/>
  </w:style>
  <w:style w:type="numbering" w:customStyle="1" w:styleId="11230">
    <w:name w:val="無清單1123"/>
    <w:next w:val="a2"/>
    <w:uiPriority w:val="99"/>
    <w:semiHidden/>
    <w:unhideWhenUsed/>
    <w:rsid w:val="00F025AE"/>
  </w:style>
  <w:style w:type="numbering" w:customStyle="1" w:styleId="2131">
    <w:name w:val="无列表213"/>
    <w:next w:val="a2"/>
    <w:uiPriority w:val="99"/>
    <w:semiHidden/>
    <w:unhideWhenUsed/>
    <w:rsid w:val="00F025AE"/>
  </w:style>
  <w:style w:type="numbering" w:customStyle="1" w:styleId="NoList1222">
    <w:name w:val="No List1222"/>
    <w:next w:val="a2"/>
    <w:uiPriority w:val="99"/>
    <w:semiHidden/>
    <w:unhideWhenUsed/>
    <w:rsid w:val="00F025AE"/>
  </w:style>
  <w:style w:type="numbering" w:customStyle="1" w:styleId="11221">
    <w:name w:val="リストなし1122"/>
    <w:next w:val="a2"/>
    <w:uiPriority w:val="99"/>
    <w:semiHidden/>
    <w:unhideWhenUsed/>
    <w:rsid w:val="00F025AE"/>
  </w:style>
  <w:style w:type="numbering" w:customStyle="1" w:styleId="11222">
    <w:name w:val="无列表1122"/>
    <w:next w:val="a2"/>
    <w:semiHidden/>
    <w:rsid w:val="00F025AE"/>
  </w:style>
  <w:style w:type="numbering" w:customStyle="1" w:styleId="NoList2122">
    <w:name w:val="No List2122"/>
    <w:next w:val="a2"/>
    <w:semiHidden/>
    <w:rsid w:val="00F025AE"/>
  </w:style>
  <w:style w:type="numbering" w:customStyle="1" w:styleId="NoList3122">
    <w:name w:val="No List3122"/>
    <w:next w:val="a2"/>
    <w:uiPriority w:val="99"/>
    <w:semiHidden/>
    <w:rsid w:val="00F025AE"/>
  </w:style>
  <w:style w:type="numbering" w:customStyle="1" w:styleId="NoList11123">
    <w:name w:val="No List11123"/>
    <w:next w:val="a2"/>
    <w:uiPriority w:val="99"/>
    <w:semiHidden/>
    <w:unhideWhenUsed/>
    <w:rsid w:val="00F025AE"/>
  </w:style>
  <w:style w:type="numbering" w:customStyle="1" w:styleId="12220">
    <w:name w:val="無清單1222"/>
    <w:next w:val="a2"/>
    <w:uiPriority w:val="99"/>
    <w:semiHidden/>
    <w:unhideWhenUsed/>
    <w:rsid w:val="00F025AE"/>
  </w:style>
  <w:style w:type="numbering" w:customStyle="1" w:styleId="111220">
    <w:name w:val="無清單11122"/>
    <w:next w:val="a2"/>
    <w:uiPriority w:val="99"/>
    <w:semiHidden/>
    <w:unhideWhenUsed/>
    <w:rsid w:val="00F025AE"/>
  </w:style>
  <w:style w:type="numbering" w:customStyle="1" w:styleId="NoList8">
    <w:name w:val="No List8"/>
    <w:next w:val="a2"/>
    <w:uiPriority w:val="99"/>
    <w:semiHidden/>
    <w:unhideWhenUsed/>
    <w:rsid w:val="00F025AE"/>
  </w:style>
  <w:style w:type="numbering" w:customStyle="1" w:styleId="NoList16">
    <w:name w:val="No List16"/>
    <w:next w:val="a2"/>
    <w:uiPriority w:val="99"/>
    <w:semiHidden/>
    <w:unhideWhenUsed/>
    <w:rsid w:val="00F025AE"/>
  </w:style>
  <w:style w:type="numbering" w:customStyle="1" w:styleId="158">
    <w:name w:val="リストなし15"/>
    <w:next w:val="a2"/>
    <w:uiPriority w:val="99"/>
    <w:semiHidden/>
    <w:unhideWhenUsed/>
    <w:rsid w:val="00F025AE"/>
  </w:style>
  <w:style w:type="numbering" w:customStyle="1" w:styleId="159">
    <w:name w:val="无列表15"/>
    <w:next w:val="a2"/>
    <w:semiHidden/>
    <w:rsid w:val="00F025AE"/>
  </w:style>
  <w:style w:type="numbering" w:customStyle="1" w:styleId="NoList25">
    <w:name w:val="No List25"/>
    <w:next w:val="a2"/>
    <w:semiHidden/>
    <w:rsid w:val="00F025AE"/>
  </w:style>
  <w:style w:type="numbering" w:customStyle="1" w:styleId="NoList35">
    <w:name w:val="No List35"/>
    <w:next w:val="a2"/>
    <w:uiPriority w:val="99"/>
    <w:semiHidden/>
    <w:rsid w:val="00F025AE"/>
  </w:style>
  <w:style w:type="numbering" w:customStyle="1" w:styleId="NoList116">
    <w:name w:val="No List116"/>
    <w:next w:val="a2"/>
    <w:uiPriority w:val="99"/>
    <w:semiHidden/>
    <w:unhideWhenUsed/>
    <w:rsid w:val="00F025AE"/>
  </w:style>
  <w:style w:type="numbering" w:customStyle="1" w:styleId="162">
    <w:name w:val="無清單16"/>
    <w:next w:val="a2"/>
    <w:uiPriority w:val="99"/>
    <w:semiHidden/>
    <w:unhideWhenUsed/>
    <w:rsid w:val="00F025AE"/>
  </w:style>
  <w:style w:type="numbering" w:customStyle="1" w:styleId="1152">
    <w:name w:val="無清單115"/>
    <w:next w:val="a2"/>
    <w:uiPriority w:val="99"/>
    <w:semiHidden/>
    <w:unhideWhenUsed/>
    <w:rsid w:val="00F025AE"/>
  </w:style>
  <w:style w:type="numbering" w:customStyle="1" w:styleId="NoList1115">
    <w:name w:val="No List1115"/>
    <w:next w:val="a2"/>
    <w:uiPriority w:val="99"/>
    <w:semiHidden/>
    <w:unhideWhenUsed/>
    <w:rsid w:val="00F025AE"/>
  </w:style>
  <w:style w:type="numbering" w:customStyle="1" w:styleId="241">
    <w:name w:val="无列表24"/>
    <w:next w:val="a2"/>
    <w:uiPriority w:val="99"/>
    <w:semiHidden/>
    <w:unhideWhenUsed/>
    <w:rsid w:val="00F025AE"/>
  </w:style>
  <w:style w:type="numbering" w:customStyle="1" w:styleId="NoList125">
    <w:name w:val="No List125"/>
    <w:next w:val="a2"/>
    <w:uiPriority w:val="99"/>
    <w:semiHidden/>
    <w:unhideWhenUsed/>
    <w:rsid w:val="00F025AE"/>
  </w:style>
  <w:style w:type="numbering" w:customStyle="1" w:styleId="1153">
    <w:name w:val="リストなし115"/>
    <w:next w:val="a2"/>
    <w:uiPriority w:val="99"/>
    <w:semiHidden/>
    <w:unhideWhenUsed/>
    <w:rsid w:val="00F025AE"/>
  </w:style>
  <w:style w:type="numbering" w:customStyle="1" w:styleId="1154">
    <w:name w:val="无列表115"/>
    <w:next w:val="a2"/>
    <w:semiHidden/>
    <w:rsid w:val="00F025AE"/>
  </w:style>
  <w:style w:type="numbering" w:customStyle="1" w:styleId="NoList215">
    <w:name w:val="No List215"/>
    <w:next w:val="a2"/>
    <w:semiHidden/>
    <w:rsid w:val="00F025AE"/>
  </w:style>
  <w:style w:type="numbering" w:customStyle="1" w:styleId="NoList315">
    <w:name w:val="No List315"/>
    <w:next w:val="a2"/>
    <w:uiPriority w:val="99"/>
    <w:semiHidden/>
    <w:rsid w:val="00F025AE"/>
  </w:style>
  <w:style w:type="numbering" w:customStyle="1" w:styleId="1250">
    <w:name w:val="無清單125"/>
    <w:next w:val="a2"/>
    <w:uiPriority w:val="99"/>
    <w:semiHidden/>
    <w:unhideWhenUsed/>
    <w:rsid w:val="00F025AE"/>
  </w:style>
  <w:style w:type="numbering" w:customStyle="1" w:styleId="11150">
    <w:name w:val="無清單1115"/>
    <w:next w:val="a2"/>
    <w:uiPriority w:val="99"/>
    <w:semiHidden/>
    <w:unhideWhenUsed/>
    <w:rsid w:val="00F025AE"/>
  </w:style>
  <w:style w:type="numbering" w:customStyle="1" w:styleId="NoList44">
    <w:name w:val="No List44"/>
    <w:next w:val="a2"/>
    <w:uiPriority w:val="99"/>
    <w:semiHidden/>
    <w:unhideWhenUsed/>
    <w:rsid w:val="00F025AE"/>
  </w:style>
  <w:style w:type="numbering" w:customStyle="1" w:styleId="NoList1124">
    <w:name w:val="No List1124"/>
    <w:next w:val="a2"/>
    <w:uiPriority w:val="99"/>
    <w:semiHidden/>
    <w:unhideWhenUsed/>
    <w:rsid w:val="00F025AE"/>
  </w:style>
  <w:style w:type="numbering" w:customStyle="1" w:styleId="NoList1214">
    <w:name w:val="No List1214"/>
    <w:next w:val="a2"/>
    <w:uiPriority w:val="99"/>
    <w:semiHidden/>
    <w:unhideWhenUsed/>
    <w:rsid w:val="00F025AE"/>
  </w:style>
  <w:style w:type="numbering" w:customStyle="1" w:styleId="11141">
    <w:name w:val="リストなし1114"/>
    <w:next w:val="a2"/>
    <w:uiPriority w:val="99"/>
    <w:semiHidden/>
    <w:unhideWhenUsed/>
    <w:rsid w:val="00F025AE"/>
  </w:style>
  <w:style w:type="numbering" w:customStyle="1" w:styleId="11142">
    <w:name w:val="无列表1114"/>
    <w:next w:val="a2"/>
    <w:semiHidden/>
    <w:rsid w:val="00F025AE"/>
  </w:style>
  <w:style w:type="numbering" w:customStyle="1" w:styleId="NoList2114">
    <w:name w:val="No List2114"/>
    <w:next w:val="a2"/>
    <w:semiHidden/>
    <w:rsid w:val="00F025AE"/>
  </w:style>
  <w:style w:type="numbering" w:customStyle="1" w:styleId="NoList3114">
    <w:name w:val="No List3114"/>
    <w:next w:val="a2"/>
    <w:uiPriority w:val="99"/>
    <w:semiHidden/>
    <w:rsid w:val="00F025AE"/>
  </w:style>
  <w:style w:type="numbering" w:customStyle="1" w:styleId="NoList11114">
    <w:name w:val="No List11114"/>
    <w:next w:val="a2"/>
    <w:uiPriority w:val="99"/>
    <w:semiHidden/>
    <w:unhideWhenUsed/>
    <w:rsid w:val="00F025AE"/>
  </w:style>
  <w:style w:type="numbering" w:customStyle="1" w:styleId="12140">
    <w:name w:val="無清單1214"/>
    <w:next w:val="a2"/>
    <w:uiPriority w:val="99"/>
    <w:semiHidden/>
    <w:unhideWhenUsed/>
    <w:rsid w:val="00F025AE"/>
  </w:style>
  <w:style w:type="numbering" w:customStyle="1" w:styleId="111140">
    <w:name w:val="無清單11114"/>
    <w:next w:val="a2"/>
    <w:uiPriority w:val="99"/>
    <w:semiHidden/>
    <w:unhideWhenUsed/>
    <w:rsid w:val="00F025AE"/>
  </w:style>
  <w:style w:type="numbering" w:customStyle="1" w:styleId="NoList54">
    <w:name w:val="No List54"/>
    <w:next w:val="a2"/>
    <w:uiPriority w:val="99"/>
    <w:semiHidden/>
    <w:unhideWhenUsed/>
    <w:rsid w:val="00F025AE"/>
  </w:style>
  <w:style w:type="numbering" w:customStyle="1" w:styleId="NoList134">
    <w:name w:val="No List134"/>
    <w:next w:val="a2"/>
    <w:uiPriority w:val="99"/>
    <w:semiHidden/>
    <w:unhideWhenUsed/>
    <w:rsid w:val="00F025AE"/>
  </w:style>
  <w:style w:type="numbering" w:customStyle="1" w:styleId="1242">
    <w:name w:val="リストなし124"/>
    <w:next w:val="a2"/>
    <w:uiPriority w:val="99"/>
    <w:semiHidden/>
    <w:unhideWhenUsed/>
    <w:rsid w:val="00F025AE"/>
  </w:style>
  <w:style w:type="numbering" w:customStyle="1" w:styleId="1243">
    <w:name w:val="无列表124"/>
    <w:next w:val="a2"/>
    <w:semiHidden/>
    <w:rsid w:val="00F025AE"/>
  </w:style>
  <w:style w:type="numbering" w:customStyle="1" w:styleId="NoList224">
    <w:name w:val="No List224"/>
    <w:next w:val="a2"/>
    <w:semiHidden/>
    <w:rsid w:val="00F025AE"/>
  </w:style>
  <w:style w:type="numbering" w:customStyle="1" w:styleId="NoList324">
    <w:name w:val="No List324"/>
    <w:next w:val="a2"/>
    <w:uiPriority w:val="99"/>
    <w:semiHidden/>
    <w:rsid w:val="00F025AE"/>
  </w:style>
  <w:style w:type="numbering" w:customStyle="1" w:styleId="1340">
    <w:name w:val="無清單134"/>
    <w:next w:val="a2"/>
    <w:uiPriority w:val="99"/>
    <w:semiHidden/>
    <w:unhideWhenUsed/>
    <w:rsid w:val="00F025AE"/>
  </w:style>
  <w:style w:type="numbering" w:customStyle="1" w:styleId="11240">
    <w:name w:val="無清單1124"/>
    <w:next w:val="a2"/>
    <w:uiPriority w:val="99"/>
    <w:semiHidden/>
    <w:unhideWhenUsed/>
    <w:rsid w:val="00F025AE"/>
  </w:style>
  <w:style w:type="numbering" w:customStyle="1" w:styleId="2140">
    <w:name w:val="无列表214"/>
    <w:next w:val="a2"/>
    <w:uiPriority w:val="99"/>
    <w:semiHidden/>
    <w:unhideWhenUsed/>
    <w:rsid w:val="00F025AE"/>
  </w:style>
  <w:style w:type="numbering" w:customStyle="1" w:styleId="NoList1223">
    <w:name w:val="No List1223"/>
    <w:next w:val="a2"/>
    <w:uiPriority w:val="99"/>
    <w:semiHidden/>
    <w:unhideWhenUsed/>
    <w:rsid w:val="00F025AE"/>
  </w:style>
  <w:style w:type="numbering" w:customStyle="1" w:styleId="11231">
    <w:name w:val="リストなし1123"/>
    <w:next w:val="a2"/>
    <w:uiPriority w:val="99"/>
    <w:semiHidden/>
    <w:unhideWhenUsed/>
    <w:rsid w:val="00F025AE"/>
  </w:style>
  <w:style w:type="numbering" w:customStyle="1" w:styleId="11232">
    <w:name w:val="无列表1123"/>
    <w:next w:val="a2"/>
    <w:semiHidden/>
    <w:rsid w:val="00F025AE"/>
  </w:style>
  <w:style w:type="numbering" w:customStyle="1" w:styleId="NoList2123">
    <w:name w:val="No List2123"/>
    <w:next w:val="a2"/>
    <w:semiHidden/>
    <w:rsid w:val="00F025AE"/>
  </w:style>
  <w:style w:type="numbering" w:customStyle="1" w:styleId="NoList3123">
    <w:name w:val="No List3123"/>
    <w:next w:val="a2"/>
    <w:uiPriority w:val="99"/>
    <w:semiHidden/>
    <w:rsid w:val="00F025AE"/>
  </w:style>
  <w:style w:type="numbering" w:customStyle="1" w:styleId="NoList11124">
    <w:name w:val="No List11124"/>
    <w:next w:val="a2"/>
    <w:uiPriority w:val="99"/>
    <w:semiHidden/>
    <w:unhideWhenUsed/>
    <w:rsid w:val="00F025AE"/>
  </w:style>
  <w:style w:type="numbering" w:customStyle="1" w:styleId="12230">
    <w:name w:val="無清單1223"/>
    <w:next w:val="a2"/>
    <w:uiPriority w:val="99"/>
    <w:semiHidden/>
    <w:unhideWhenUsed/>
    <w:rsid w:val="00F025AE"/>
  </w:style>
  <w:style w:type="numbering" w:customStyle="1" w:styleId="111230">
    <w:name w:val="無清單11123"/>
    <w:next w:val="a2"/>
    <w:uiPriority w:val="99"/>
    <w:semiHidden/>
    <w:unhideWhenUsed/>
    <w:rsid w:val="00F025AE"/>
  </w:style>
  <w:style w:type="numbering" w:customStyle="1" w:styleId="3119">
    <w:name w:val="无列表311"/>
    <w:next w:val="a2"/>
    <w:uiPriority w:val="99"/>
    <w:semiHidden/>
    <w:unhideWhenUsed/>
    <w:rsid w:val="00F025AE"/>
  </w:style>
  <w:style w:type="numbering" w:customStyle="1" w:styleId="1321">
    <w:name w:val="无列表132"/>
    <w:next w:val="a2"/>
    <w:semiHidden/>
    <w:rsid w:val="00F025AE"/>
  </w:style>
  <w:style w:type="numbering" w:customStyle="1" w:styleId="NoList1132">
    <w:name w:val="No List1132"/>
    <w:next w:val="a2"/>
    <w:uiPriority w:val="99"/>
    <w:semiHidden/>
    <w:unhideWhenUsed/>
    <w:rsid w:val="00F025AE"/>
  </w:style>
  <w:style w:type="numbering" w:customStyle="1" w:styleId="NoList412">
    <w:name w:val="No List412"/>
    <w:next w:val="a2"/>
    <w:uiPriority w:val="99"/>
    <w:semiHidden/>
    <w:unhideWhenUsed/>
    <w:rsid w:val="00F025AE"/>
  </w:style>
  <w:style w:type="numbering" w:customStyle="1" w:styleId="222">
    <w:name w:val="无列表222"/>
    <w:next w:val="a2"/>
    <w:uiPriority w:val="99"/>
    <w:semiHidden/>
    <w:unhideWhenUsed/>
    <w:rsid w:val="00F025AE"/>
  </w:style>
  <w:style w:type="numbering" w:customStyle="1" w:styleId="NoList12112">
    <w:name w:val="No List12112"/>
    <w:next w:val="a2"/>
    <w:uiPriority w:val="99"/>
    <w:semiHidden/>
    <w:unhideWhenUsed/>
    <w:rsid w:val="00F025AE"/>
  </w:style>
  <w:style w:type="numbering" w:customStyle="1" w:styleId="111122">
    <w:name w:val="リストなし11112"/>
    <w:next w:val="a2"/>
    <w:uiPriority w:val="99"/>
    <w:semiHidden/>
    <w:unhideWhenUsed/>
    <w:rsid w:val="00F025AE"/>
  </w:style>
  <w:style w:type="numbering" w:customStyle="1" w:styleId="111123">
    <w:name w:val="无列表11112"/>
    <w:next w:val="a2"/>
    <w:semiHidden/>
    <w:rsid w:val="00F025AE"/>
  </w:style>
  <w:style w:type="numbering" w:customStyle="1" w:styleId="NoList21112">
    <w:name w:val="No List21112"/>
    <w:next w:val="a2"/>
    <w:semiHidden/>
    <w:rsid w:val="00F025AE"/>
  </w:style>
  <w:style w:type="numbering" w:customStyle="1" w:styleId="NoList31112">
    <w:name w:val="No List31112"/>
    <w:next w:val="a2"/>
    <w:uiPriority w:val="99"/>
    <w:semiHidden/>
    <w:rsid w:val="00F025AE"/>
  </w:style>
  <w:style w:type="numbering" w:customStyle="1" w:styleId="NoList111112">
    <w:name w:val="No List111112"/>
    <w:next w:val="a2"/>
    <w:uiPriority w:val="99"/>
    <w:semiHidden/>
    <w:unhideWhenUsed/>
    <w:rsid w:val="00F025AE"/>
  </w:style>
  <w:style w:type="numbering" w:customStyle="1" w:styleId="121120">
    <w:name w:val="無清單12112"/>
    <w:next w:val="a2"/>
    <w:uiPriority w:val="99"/>
    <w:semiHidden/>
    <w:unhideWhenUsed/>
    <w:rsid w:val="00F025AE"/>
  </w:style>
  <w:style w:type="numbering" w:customStyle="1" w:styleId="1111120">
    <w:name w:val="無清單111112"/>
    <w:next w:val="a2"/>
    <w:uiPriority w:val="99"/>
    <w:semiHidden/>
    <w:unhideWhenUsed/>
    <w:rsid w:val="00F025AE"/>
  </w:style>
  <w:style w:type="numbering" w:customStyle="1" w:styleId="NoList1312">
    <w:name w:val="No List1312"/>
    <w:next w:val="a2"/>
    <w:uiPriority w:val="99"/>
    <w:semiHidden/>
    <w:unhideWhenUsed/>
    <w:rsid w:val="00F025AE"/>
  </w:style>
  <w:style w:type="numbering" w:customStyle="1" w:styleId="12122">
    <w:name w:val="リストなし1212"/>
    <w:next w:val="a2"/>
    <w:uiPriority w:val="99"/>
    <w:semiHidden/>
    <w:unhideWhenUsed/>
    <w:rsid w:val="00F025AE"/>
  </w:style>
  <w:style w:type="numbering" w:customStyle="1" w:styleId="121211">
    <w:name w:val="无列表12121"/>
    <w:next w:val="a2"/>
    <w:semiHidden/>
    <w:rsid w:val="00F025AE"/>
  </w:style>
  <w:style w:type="numbering" w:customStyle="1" w:styleId="NoList2212">
    <w:name w:val="No List2212"/>
    <w:next w:val="a2"/>
    <w:semiHidden/>
    <w:rsid w:val="00F025AE"/>
  </w:style>
  <w:style w:type="numbering" w:customStyle="1" w:styleId="NoList3212">
    <w:name w:val="No List3212"/>
    <w:next w:val="a2"/>
    <w:uiPriority w:val="99"/>
    <w:semiHidden/>
    <w:rsid w:val="00F025AE"/>
  </w:style>
  <w:style w:type="numbering" w:customStyle="1" w:styleId="NoList11212">
    <w:name w:val="No List11212"/>
    <w:next w:val="a2"/>
    <w:uiPriority w:val="99"/>
    <w:semiHidden/>
    <w:unhideWhenUsed/>
    <w:rsid w:val="00F025AE"/>
  </w:style>
  <w:style w:type="numbering" w:customStyle="1" w:styleId="13120">
    <w:name w:val="無清單1312"/>
    <w:next w:val="a2"/>
    <w:uiPriority w:val="99"/>
    <w:semiHidden/>
    <w:unhideWhenUsed/>
    <w:rsid w:val="00F025AE"/>
  </w:style>
  <w:style w:type="numbering" w:customStyle="1" w:styleId="112120">
    <w:name w:val="無清單11212"/>
    <w:next w:val="a2"/>
    <w:uiPriority w:val="99"/>
    <w:semiHidden/>
    <w:unhideWhenUsed/>
    <w:rsid w:val="00F025AE"/>
  </w:style>
  <w:style w:type="numbering" w:customStyle="1" w:styleId="2112">
    <w:name w:val="无列表2112"/>
    <w:next w:val="a2"/>
    <w:uiPriority w:val="99"/>
    <w:semiHidden/>
    <w:unhideWhenUsed/>
    <w:rsid w:val="00F025AE"/>
  </w:style>
  <w:style w:type="numbering" w:customStyle="1" w:styleId="NoList12212">
    <w:name w:val="No List12212"/>
    <w:next w:val="a2"/>
    <w:uiPriority w:val="99"/>
    <w:semiHidden/>
    <w:unhideWhenUsed/>
    <w:rsid w:val="00F025AE"/>
  </w:style>
  <w:style w:type="numbering" w:customStyle="1" w:styleId="112121">
    <w:name w:val="リストなし11212"/>
    <w:next w:val="a2"/>
    <w:uiPriority w:val="99"/>
    <w:semiHidden/>
    <w:unhideWhenUsed/>
    <w:rsid w:val="00F025AE"/>
  </w:style>
  <w:style w:type="numbering" w:customStyle="1" w:styleId="112122">
    <w:name w:val="无列表11212"/>
    <w:next w:val="a2"/>
    <w:semiHidden/>
    <w:rsid w:val="00F025AE"/>
  </w:style>
  <w:style w:type="numbering" w:customStyle="1" w:styleId="NoList21212">
    <w:name w:val="No List21212"/>
    <w:next w:val="a2"/>
    <w:semiHidden/>
    <w:rsid w:val="00F025AE"/>
  </w:style>
  <w:style w:type="numbering" w:customStyle="1" w:styleId="NoList31212">
    <w:name w:val="No List31212"/>
    <w:next w:val="a2"/>
    <w:uiPriority w:val="99"/>
    <w:semiHidden/>
    <w:rsid w:val="00F025AE"/>
  </w:style>
  <w:style w:type="numbering" w:customStyle="1" w:styleId="NoList111212">
    <w:name w:val="No List111212"/>
    <w:next w:val="a2"/>
    <w:uiPriority w:val="99"/>
    <w:semiHidden/>
    <w:unhideWhenUsed/>
    <w:rsid w:val="00F025AE"/>
  </w:style>
  <w:style w:type="numbering" w:customStyle="1" w:styleId="122120">
    <w:name w:val="無清單12212"/>
    <w:next w:val="a2"/>
    <w:uiPriority w:val="99"/>
    <w:semiHidden/>
    <w:unhideWhenUsed/>
    <w:rsid w:val="00F025AE"/>
  </w:style>
  <w:style w:type="numbering" w:customStyle="1" w:styleId="1112120">
    <w:name w:val="無清單111212"/>
    <w:next w:val="a2"/>
    <w:uiPriority w:val="99"/>
    <w:semiHidden/>
    <w:unhideWhenUsed/>
    <w:rsid w:val="00F025AE"/>
  </w:style>
  <w:style w:type="numbering" w:customStyle="1" w:styleId="131111">
    <w:name w:val="无列表13111"/>
    <w:next w:val="a2"/>
    <w:semiHidden/>
    <w:rsid w:val="00F025AE"/>
  </w:style>
  <w:style w:type="numbering" w:customStyle="1" w:styleId="NoList41111">
    <w:name w:val="No List41111"/>
    <w:next w:val="a2"/>
    <w:uiPriority w:val="99"/>
    <w:semiHidden/>
    <w:unhideWhenUsed/>
    <w:rsid w:val="00F025AE"/>
  </w:style>
  <w:style w:type="numbering" w:customStyle="1" w:styleId="22111">
    <w:name w:val="无列表22111"/>
    <w:next w:val="a2"/>
    <w:uiPriority w:val="99"/>
    <w:semiHidden/>
    <w:unhideWhenUsed/>
    <w:rsid w:val="00F025AE"/>
  </w:style>
  <w:style w:type="numbering" w:customStyle="1" w:styleId="NoList1211111">
    <w:name w:val="No List1211111"/>
    <w:next w:val="a2"/>
    <w:uiPriority w:val="99"/>
    <w:semiHidden/>
    <w:unhideWhenUsed/>
    <w:rsid w:val="00F025AE"/>
  </w:style>
  <w:style w:type="numbering" w:customStyle="1" w:styleId="11111110">
    <w:name w:val="リストなし1111111"/>
    <w:next w:val="a2"/>
    <w:uiPriority w:val="99"/>
    <w:semiHidden/>
    <w:unhideWhenUsed/>
    <w:rsid w:val="00F025AE"/>
  </w:style>
  <w:style w:type="numbering" w:customStyle="1" w:styleId="11111112">
    <w:name w:val="无列表1111111"/>
    <w:next w:val="a2"/>
    <w:semiHidden/>
    <w:rsid w:val="00F025AE"/>
  </w:style>
  <w:style w:type="numbering" w:customStyle="1" w:styleId="NoList2111111">
    <w:name w:val="No List2111111"/>
    <w:next w:val="a2"/>
    <w:semiHidden/>
    <w:rsid w:val="00F025AE"/>
  </w:style>
  <w:style w:type="numbering" w:customStyle="1" w:styleId="NoList3111111">
    <w:name w:val="No List3111111"/>
    <w:next w:val="a2"/>
    <w:uiPriority w:val="99"/>
    <w:semiHidden/>
    <w:rsid w:val="00F025AE"/>
  </w:style>
  <w:style w:type="numbering" w:customStyle="1" w:styleId="NoList11111111">
    <w:name w:val="No List11111111"/>
    <w:next w:val="a2"/>
    <w:uiPriority w:val="99"/>
    <w:semiHidden/>
    <w:unhideWhenUsed/>
    <w:rsid w:val="00F025AE"/>
  </w:style>
  <w:style w:type="numbering" w:customStyle="1" w:styleId="1211111">
    <w:name w:val="無清單1211111"/>
    <w:next w:val="a2"/>
    <w:uiPriority w:val="99"/>
    <w:semiHidden/>
    <w:unhideWhenUsed/>
    <w:rsid w:val="00F025AE"/>
  </w:style>
  <w:style w:type="numbering" w:customStyle="1" w:styleId="111111111">
    <w:name w:val="無清單111111111"/>
    <w:next w:val="a2"/>
    <w:uiPriority w:val="99"/>
    <w:semiHidden/>
    <w:unhideWhenUsed/>
    <w:rsid w:val="00F025AE"/>
  </w:style>
  <w:style w:type="numbering" w:customStyle="1" w:styleId="NoList131111">
    <w:name w:val="No List131111"/>
    <w:next w:val="a2"/>
    <w:uiPriority w:val="99"/>
    <w:semiHidden/>
    <w:unhideWhenUsed/>
    <w:rsid w:val="00F025AE"/>
  </w:style>
  <w:style w:type="numbering" w:customStyle="1" w:styleId="1211110">
    <w:name w:val="リストなし121111"/>
    <w:next w:val="a2"/>
    <w:uiPriority w:val="99"/>
    <w:semiHidden/>
    <w:unhideWhenUsed/>
    <w:rsid w:val="00F025AE"/>
  </w:style>
  <w:style w:type="numbering" w:customStyle="1" w:styleId="1211112">
    <w:name w:val="无列表121111"/>
    <w:next w:val="a2"/>
    <w:semiHidden/>
    <w:rsid w:val="00F025AE"/>
  </w:style>
  <w:style w:type="numbering" w:customStyle="1" w:styleId="NoList221111">
    <w:name w:val="No List221111"/>
    <w:next w:val="a2"/>
    <w:semiHidden/>
    <w:rsid w:val="00F025AE"/>
  </w:style>
  <w:style w:type="numbering" w:customStyle="1" w:styleId="NoList321111">
    <w:name w:val="No List321111"/>
    <w:next w:val="a2"/>
    <w:uiPriority w:val="99"/>
    <w:semiHidden/>
    <w:rsid w:val="00F025AE"/>
  </w:style>
  <w:style w:type="numbering" w:customStyle="1" w:styleId="NoList1121111">
    <w:name w:val="No List1121111"/>
    <w:next w:val="a2"/>
    <w:uiPriority w:val="99"/>
    <w:semiHidden/>
    <w:unhideWhenUsed/>
    <w:rsid w:val="00F025AE"/>
  </w:style>
  <w:style w:type="numbering" w:customStyle="1" w:styleId="1311110">
    <w:name w:val="無清單131111"/>
    <w:next w:val="a2"/>
    <w:uiPriority w:val="99"/>
    <w:semiHidden/>
    <w:unhideWhenUsed/>
    <w:rsid w:val="00F025AE"/>
  </w:style>
  <w:style w:type="numbering" w:customStyle="1" w:styleId="11211110">
    <w:name w:val="無清單1121111"/>
    <w:next w:val="a2"/>
    <w:uiPriority w:val="99"/>
    <w:semiHidden/>
    <w:unhideWhenUsed/>
    <w:rsid w:val="00F025AE"/>
  </w:style>
  <w:style w:type="numbering" w:customStyle="1" w:styleId="211111">
    <w:name w:val="无列表211111"/>
    <w:next w:val="a2"/>
    <w:uiPriority w:val="99"/>
    <w:semiHidden/>
    <w:unhideWhenUsed/>
    <w:rsid w:val="00F025AE"/>
  </w:style>
  <w:style w:type="numbering" w:customStyle="1" w:styleId="NoList1221111">
    <w:name w:val="No List1221111"/>
    <w:next w:val="a2"/>
    <w:uiPriority w:val="99"/>
    <w:semiHidden/>
    <w:unhideWhenUsed/>
    <w:rsid w:val="00F025AE"/>
  </w:style>
  <w:style w:type="numbering" w:customStyle="1" w:styleId="11211111">
    <w:name w:val="リストなし1121111"/>
    <w:next w:val="a2"/>
    <w:uiPriority w:val="99"/>
    <w:semiHidden/>
    <w:unhideWhenUsed/>
    <w:rsid w:val="00F025AE"/>
  </w:style>
  <w:style w:type="numbering" w:customStyle="1" w:styleId="11211112">
    <w:name w:val="无列表1121111"/>
    <w:next w:val="a2"/>
    <w:semiHidden/>
    <w:rsid w:val="00F025AE"/>
  </w:style>
  <w:style w:type="numbering" w:customStyle="1" w:styleId="NoList2121111">
    <w:name w:val="No List2121111"/>
    <w:next w:val="a2"/>
    <w:semiHidden/>
    <w:rsid w:val="00F025AE"/>
  </w:style>
  <w:style w:type="numbering" w:customStyle="1" w:styleId="NoList3121111">
    <w:name w:val="No List3121111"/>
    <w:next w:val="a2"/>
    <w:uiPriority w:val="99"/>
    <w:semiHidden/>
    <w:rsid w:val="00F025AE"/>
  </w:style>
  <w:style w:type="numbering" w:customStyle="1" w:styleId="NoList11121111">
    <w:name w:val="No List11121111"/>
    <w:next w:val="a2"/>
    <w:uiPriority w:val="99"/>
    <w:semiHidden/>
    <w:unhideWhenUsed/>
    <w:rsid w:val="00F025AE"/>
  </w:style>
  <w:style w:type="numbering" w:customStyle="1" w:styleId="1221111">
    <w:name w:val="無清單1221111"/>
    <w:next w:val="a2"/>
    <w:uiPriority w:val="99"/>
    <w:semiHidden/>
    <w:unhideWhenUsed/>
    <w:rsid w:val="00F025AE"/>
  </w:style>
  <w:style w:type="numbering" w:customStyle="1" w:styleId="11121111">
    <w:name w:val="無清單11121111"/>
    <w:next w:val="a2"/>
    <w:uiPriority w:val="99"/>
    <w:semiHidden/>
    <w:unhideWhenUsed/>
    <w:rsid w:val="00F025AE"/>
  </w:style>
  <w:style w:type="numbering" w:customStyle="1" w:styleId="122112">
    <w:name w:val="无列表12211"/>
    <w:next w:val="a2"/>
    <w:semiHidden/>
    <w:rsid w:val="00F025AE"/>
  </w:style>
  <w:style w:type="numbering" w:customStyle="1" w:styleId="NoList62">
    <w:name w:val="No List62"/>
    <w:next w:val="a2"/>
    <w:uiPriority w:val="99"/>
    <w:semiHidden/>
    <w:unhideWhenUsed/>
    <w:rsid w:val="00F025AE"/>
  </w:style>
  <w:style w:type="numbering" w:customStyle="1" w:styleId="NoList142">
    <w:name w:val="No List142"/>
    <w:next w:val="a2"/>
    <w:uiPriority w:val="99"/>
    <w:semiHidden/>
    <w:unhideWhenUsed/>
    <w:rsid w:val="00F025AE"/>
  </w:style>
  <w:style w:type="numbering" w:customStyle="1" w:styleId="1322">
    <w:name w:val="リストなし132"/>
    <w:next w:val="a2"/>
    <w:uiPriority w:val="99"/>
    <w:semiHidden/>
    <w:unhideWhenUsed/>
    <w:rsid w:val="00F025AE"/>
  </w:style>
  <w:style w:type="numbering" w:customStyle="1" w:styleId="NoList232">
    <w:name w:val="No List232"/>
    <w:next w:val="a2"/>
    <w:semiHidden/>
    <w:rsid w:val="00F025AE"/>
  </w:style>
  <w:style w:type="numbering" w:customStyle="1" w:styleId="NoList332">
    <w:name w:val="No List332"/>
    <w:next w:val="a2"/>
    <w:uiPriority w:val="99"/>
    <w:semiHidden/>
    <w:rsid w:val="00F025AE"/>
  </w:style>
  <w:style w:type="numbering" w:customStyle="1" w:styleId="1420">
    <w:name w:val="無清單142"/>
    <w:next w:val="a2"/>
    <w:uiPriority w:val="99"/>
    <w:semiHidden/>
    <w:unhideWhenUsed/>
    <w:rsid w:val="00F025AE"/>
  </w:style>
  <w:style w:type="numbering" w:customStyle="1" w:styleId="11320">
    <w:name w:val="無清單1132"/>
    <w:next w:val="a2"/>
    <w:uiPriority w:val="99"/>
    <w:semiHidden/>
    <w:unhideWhenUsed/>
    <w:rsid w:val="00F025AE"/>
  </w:style>
  <w:style w:type="numbering" w:customStyle="1" w:styleId="NoList1232">
    <w:name w:val="No List1232"/>
    <w:next w:val="a2"/>
    <w:uiPriority w:val="99"/>
    <w:semiHidden/>
    <w:unhideWhenUsed/>
    <w:rsid w:val="00F025AE"/>
  </w:style>
  <w:style w:type="numbering" w:customStyle="1" w:styleId="11321">
    <w:name w:val="リストなし1132"/>
    <w:next w:val="a2"/>
    <w:uiPriority w:val="99"/>
    <w:semiHidden/>
    <w:unhideWhenUsed/>
    <w:rsid w:val="00F025AE"/>
  </w:style>
  <w:style w:type="numbering" w:customStyle="1" w:styleId="11322">
    <w:name w:val="无列表1132"/>
    <w:next w:val="a2"/>
    <w:semiHidden/>
    <w:rsid w:val="00F025AE"/>
  </w:style>
  <w:style w:type="numbering" w:customStyle="1" w:styleId="NoList2132">
    <w:name w:val="No List2132"/>
    <w:next w:val="a2"/>
    <w:semiHidden/>
    <w:rsid w:val="00F025AE"/>
  </w:style>
  <w:style w:type="numbering" w:customStyle="1" w:styleId="NoList3132">
    <w:name w:val="No List3132"/>
    <w:next w:val="a2"/>
    <w:uiPriority w:val="99"/>
    <w:semiHidden/>
    <w:rsid w:val="00F025AE"/>
  </w:style>
  <w:style w:type="numbering" w:customStyle="1" w:styleId="NoList11132">
    <w:name w:val="No List11132"/>
    <w:next w:val="a2"/>
    <w:uiPriority w:val="99"/>
    <w:semiHidden/>
    <w:unhideWhenUsed/>
    <w:rsid w:val="00F025AE"/>
  </w:style>
  <w:style w:type="numbering" w:customStyle="1" w:styleId="12320">
    <w:name w:val="無清單1232"/>
    <w:next w:val="a2"/>
    <w:uiPriority w:val="99"/>
    <w:semiHidden/>
    <w:unhideWhenUsed/>
    <w:rsid w:val="00F025AE"/>
  </w:style>
  <w:style w:type="numbering" w:customStyle="1" w:styleId="111320">
    <w:name w:val="無清單11132"/>
    <w:next w:val="a2"/>
    <w:uiPriority w:val="99"/>
    <w:semiHidden/>
    <w:unhideWhenUsed/>
    <w:rsid w:val="00F025AE"/>
  </w:style>
  <w:style w:type="numbering" w:customStyle="1" w:styleId="NoList512">
    <w:name w:val="No List512"/>
    <w:next w:val="a2"/>
    <w:uiPriority w:val="99"/>
    <w:semiHidden/>
    <w:unhideWhenUsed/>
    <w:rsid w:val="00F025AE"/>
  </w:style>
  <w:style w:type="numbering" w:customStyle="1" w:styleId="NoList11311">
    <w:name w:val="No List11311"/>
    <w:next w:val="a2"/>
    <w:uiPriority w:val="99"/>
    <w:semiHidden/>
    <w:unhideWhenUsed/>
    <w:rsid w:val="00F025AE"/>
  </w:style>
  <w:style w:type="numbering" w:customStyle="1" w:styleId="NoList5111">
    <w:name w:val="No List5111"/>
    <w:next w:val="a2"/>
    <w:uiPriority w:val="99"/>
    <w:semiHidden/>
    <w:unhideWhenUsed/>
    <w:rsid w:val="00F025AE"/>
  </w:style>
  <w:style w:type="numbering" w:customStyle="1" w:styleId="NoList611">
    <w:name w:val="No List611"/>
    <w:next w:val="a2"/>
    <w:uiPriority w:val="99"/>
    <w:semiHidden/>
    <w:unhideWhenUsed/>
    <w:rsid w:val="00F025AE"/>
  </w:style>
  <w:style w:type="numbering" w:customStyle="1" w:styleId="NoList1411">
    <w:name w:val="No List1411"/>
    <w:next w:val="a2"/>
    <w:uiPriority w:val="99"/>
    <w:semiHidden/>
    <w:unhideWhenUsed/>
    <w:rsid w:val="00F025AE"/>
  </w:style>
  <w:style w:type="numbering" w:customStyle="1" w:styleId="13112">
    <w:name w:val="リストなし1311"/>
    <w:next w:val="a2"/>
    <w:uiPriority w:val="99"/>
    <w:semiHidden/>
    <w:unhideWhenUsed/>
    <w:rsid w:val="00F025AE"/>
  </w:style>
  <w:style w:type="numbering" w:customStyle="1" w:styleId="NoList2311">
    <w:name w:val="No List2311"/>
    <w:next w:val="a2"/>
    <w:semiHidden/>
    <w:rsid w:val="00F025AE"/>
  </w:style>
  <w:style w:type="numbering" w:customStyle="1" w:styleId="NoList3311">
    <w:name w:val="No List3311"/>
    <w:next w:val="a2"/>
    <w:uiPriority w:val="99"/>
    <w:semiHidden/>
    <w:rsid w:val="00F025AE"/>
  </w:style>
  <w:style w:type="numbering" w:customStyle="1" w:styleId="NoList1141">
    <w:name w:val="No List1141"/>
    <w:next w:val="a2"/>
    <w:uiPriority w:val="99"/>
    <w:semiHidden/>
    <w:unhideWhenUsed/>
    <w:rsid w:val="00F025AE"/>
  </w:style>
  <w:style w:type="numbering" w:customStyle="1" w:styleId="14110">
    <w:name w:val="無清單1411"/>
    <w:next w:val="a2"/>
    <w:uiPriority w:val="99"/>
    <w:semiHidden/>
    <w:unhideWhenUsed/>
    <w:rsid w:val="00F025AE"/>
  </w:style>
  <w:style w:type="numbering" w:customStyle="1" w:styleId="113110">
    <w:name w:val="無清單11311"/>
    <w:next w:val="a2"/>
    <w:uiPriority w:val="99"/>
    <w:semiHidden/>
    <w:unhideWhenUsed/>
    <w:rsid w:val="00F025AE"/>
  </w:style>
  <w:style w:type="numbering" w:customStyle="1" w:styleId="NoList421">
    <w:name w:val="No List421"/>
    <w:next w:val="a2"/>
    <w:uiPriority w:val="99"/>
    <w:semiHidden/>
    <w:unhideWhenUsed/>
    <w:rsid w:val="00F025AE"/>
  </w:style>
  <w:style w:type="numbering" w:customStyle="1" w:styleId="NoList12311">
    <w:name w:val="No List12311"/>
    <w:next w:val="a2"/>
    <w:uiPriority w:val="99"/>
    <w:semiHidden/>
    <w:unhideWhenUsed/>
    <w:rsid w:val="00F025AE"/>
  </w:style>
  <w:style w:type="numbering" w:customStyle="1" w:styleId="113111">
    <w:name w:val="リストなし11311"/>
    <w:next w:val="a2"/>
    <w:uiPriority w:val="99"/>
    <w:semiHidden/>
    <w:unhideWhenUsed/>
    <w:rsid w:val="00F025AE"/>
  </w:style>
  <w:style w:type="numbering" w:customStyle="1" w:styleId="113112">
    <w:name w:val="无列表11311"/>
    <w:next w:val="a2"/>
    <w:semiHidden/>
    <w:rsid w:val="00F025AE"/>
  </w:style>
  <w:style w:type="numbering" w:customStyle="1" w:styleId="NoList21311">
    <w:name w:val="No List21311"/>
    <w:next w:val="a2"/>
    <w:semiHidden/>
    <w:rsid w:val="00F025AE"/>
  </w:style>
  <w:style w:type="numbering" w:customStyle="1" w:styleId="NoList31311">
    <w:name w:val="No List31311"/>
    <w:next w:val="a2"/>
    <w:uiPriority w:val="99"/>
    <w:semiHidden/>
    <w:rsid w:val="00F025AE"/>
  </w:style>
  <w:style w:type="numbering" w:customStyle="1" w:styleId="NoList111311">
    <w:name w:val="No List111311"/>
    <w:next w:val="a2"/>
    <w:uiPriority w:val="99"/>
    <w:semiHidden/>
    <w:unhideWhenUsed/>
    <w:rsid w:val="00F025AE"/>
  </w:style>
  <w:style w:type="numbering" w:customStyle="1" w:styleId="12311">
    <w:name w:val="無清單12311"/>
    <w:next w:val="a2"/>
    <w:uiPriority w:val="99"/>
    <w:semiHidden/>
    <w:unhideWhenUsed/>
    <w:rsid w:val="00F025AE"/>
  </w:style>
  <w:style w:type="numbering" w:customStyle="1" w:styleId="111311">
    <w:name w:val="無清單111311"/>
    <w:next w:val="a2"/>
    <w:uiPriority w:val="99"/>
    <w:semiHidden/>
    <w:unhideWhenUsed/>
    <w:rsid w:val="00F025AE"/>
  </w:style>
  <w:style w:type="numbering" w:customStyle="1" w:styleId="NoList121211">
    <w:name w:val="No List121211"/>
    <w:next w:val="a2"/>
    <w:uiPriority w:val="99"/>
    <w:semiHidden/>
    <w:unhideWhenUsed/>
    <w:rsid w:val="00F025AE"/>
  </w:style>
  <w:style w:type="numbering" w:customStyle="1" w:styleId="1112110">
    <w:name w:val="リストなし111211"/>
    <w:next w:val="a2"/>
    <w:uiPriority w:val="99"/>
    <w:semiHidden/>
    <w:unhideWhenUsed/>
    <w:rsid w:val="00F025AE"/>
  </w:style>
  <w:style w:type="numbering" w:customStyle="1" w:styleId="1112112">
    <w:name w:val="无列表111211"/>
    <w:next w:val="a2"/>
    <w:semiHidden/>
    <w:rsid w:val="00F025AE"/>
  </w:style>
  <w:style w:type="numbering" w:customStyle="1" w:styleId="NoList211211">
    <w:name w:val="No List211211"/>
    <w:next w:val="a2"/>
    <w:semiHidden/>
    <w:rsid w:val="00F025AE"/>
  </w:style>
  <w:style w:type="numbering" w:customStyle="1" w:styleId="NoList311211">
    <w:name w:val="No List311211"/>
    <w:next w:val="a2"/>
    <w:uiPriority w:val="99"/>
    <w:semiHidden/>
    <w:rsid w:val="00F025AE"/>
  </w:style>
  <w:style w:type="numbering" w:customStyle="1" w:styleId="NoList1111211">
    <w:name w:val="No List1111211"/>
    <w:next w:val="a2"/>
    <w:uiPriority w:val="99"/>
    <w:semiHidden/>
    <w:unhideWhenUsed/>
    <w:rsid w:val="00F025AE"/>
  </w:style>
  <w:style w:type="numbering" w:customStyle="1" w:styleId="1212110">
    <w:name w:val="無清單121211"/>
    <w:next w:val="a2"/>
    <w:uiPriority w:val="99"/>
    <w:semiHidden/>
    <w:unhideWhenUsed/>
    <w:rsid w:val="00F025AE"/>
  </w:style>
  <w:style w:type="numbering" w:customStyle="1" w:styleId="1111211">
    <w:name w:val="無清單1111211"/>
    <w:next w:val="a2"/>
    <w:uiPriority w:val="99"/>
    <w:semiHidden/>
    <w:unhideWhenUsed/>
    <w:rsid w:val="00F025AE"/>
  </w:style>
  <w:style w:type="numbering" w:customStyle="1" w:styleId="NoList521">
    <w:name w:val="No List521"/>
    <w:next w:val="a2"/>
    <w:uiPriority w:val="99"/>
    <w:semiHidden/>
    <w:unhideWhenUsed/>
    <w:rsid w:val="00F025AE"/>
  </w:style>
  <w:style w:type="numbering" w:customStyle="1" w:styleId="NoList1321">
    <w:name w:val="No List1321"/>
    <w:next w:val="a2"/>
    <w:uiPriority w:val="99"/>
    <w:semiHidden/>
    <w:unhideWhenUsed/>
    <w:rsid w:val="00F025AE"/>
  </w:style>
  <w:style w:type="numbering" w:customStyle="1" w:styleId="12215">
    <w:name w:val="リストなし1221"/>
    <w:next w:val="a2"/>
    <w:uiPriority w:val="99"/>
    <w:semiHidden/>
    <w:unhideWhenUsed/>
    <w:rsid w:val="00F025AE"/>
  </w:style>
  <w:style w:type="numbering" w:customStyle="1" w:styleId="NoList2221">
    <w:name w:val="No List2221"/>
    <w:next w:val="a2"/>
    <w:semiHidden/>
    <w:rsid w:val="00F025AE"/>
  </w:style>
  <w:style w:type="numbering" w:customStyle="1" w:styleId="NoList3221">
    <w:name w:val="No List3221"/>
    <w:next w:val="a2"/>
    <w:uiPriority w:val="99"/>
    <w:semiHidden/>
    <w:rsid w:val="00F025AE"/>
  </w:style>
  <w:style w:type="numbering" w:customStyle="1" w:styleId="NoList11221">
    <w:name w:val="No List11221"/>
    <w:next w:val="a2"/>
    <w:uiPriority w:val="99"/>
    <w:semiHidden/>
    <w:unhideWhenUsed/>
    <w:rsid w:val="00F025AE"/>
  </w:style>
  <w:style w:type="numbering" w:customStyle="1" w:styleId="13210">
    <w:name w:val="無清單1321"/>
    <w:next w:val="a2"/>
    <w:uiPriority w:val="99"/>
    <w:semiHidden/>
    <w:unhideWhenUsed/>
    <w:rsid w:val="00F025AE"/>
  </w:style>
  <w:style w:type="numbering" w:customStyle="1" w:styleId="112210">
    <w:name w:val="無清單11221"/>
    <w:next w:val="a2"/>
    <w:uiPriority w:val="99"/>
    <w:semiHidden/>
    <w:unhideWhenUsed/>
    <w:rsid w:val="00F025AE"/>
  </w:style>
  <w:style w:type="numbering" w:customStyle="1" w:styleId="21211">
    <w:name w:val="无列表21211"/>
    <w:next w:val="a2"/>
    <w:uiPriority w:val="99"/>
    <w:semiHidden/>
    <w:unhideWhenUsed/>
    <w:rsid w:val="00F025AE"/>
  </w:style>
  <w:style w:type="numbering" w:customStyle="1" w:styleId="NoList111221">
    <w:name w:val="No List111221"/>
    <w:next w:val="a2"/>
    <w:uiPriority w:val="99"/>
    <w:semiHidden/>
    <w:unhideWhenUsed/>
    <w:rsid w:val="00F025AE"/>
  </w:style>
  <w:style w:type="numbering" w:customStyle="1" w:styleId="NoList71">
    <w:name w:val="No List71"/>
    <w:next w:val="a2"/>
    <w:uiPriority w:val="99"/>
    <w:semiHidden/>
    <w:unhideWhenUsed/>
    <w:rsid w:val="00F025AE"/>
  </w:style>
  <w:style w:type="numbering" w:customStyle="1" w:styleId="NoList151">
    <w:name w:val="No List151"/>
    <w:next w:val="a2"/>
    <w:uiPriority w:val="99"/>
    <w:semiHidden/>
    <w:unhideWhenUsed/>
    <w:rsid w:val="00F025AE"/>
  </w:style>
  <w:style w:type="numbering" w:customStyle="1" w:styleId="1414">
    <w:name w:val="リストなし141"/>
    <w:next w:val="a2"/>
    <w:uiPriority w:val="99"/>
    <w:semiHidden/>
    <w:unhideWhenUsed/>
    <w:rsid w:val="00F025AE"/>
  </w:style>
  <w:style w:type="numbering" w:customStyle="1" w:styleId="1415">
    <w:name w:val="无列表141"/>
    <w:next w:val="a2"/>
    <w:semiHidden/>
    <w:rsid w:val="00F025AE"/>
  </w:style>
  <w:style w:type="numbering" w:customStyle="1" w:styleId="NoList241">
    <w:name w:val="No List241"/>
    <w:next w:val="a2"/>
    <w:semiHidden/>
    <w:rsid w:val="00F025AE"/>
  </w:style>
  <w:style w:type="numbering" w:customStyle="1" w:styleId="NoList341">
    <w:name w:val="No List341"/>
    <w:next w:val="a2"/>
    <w:uiPriority w:val="99"/>
    <w:semiHidden/>
    <w:rsid w:val="00F025AE"/>
  </w:style>
  <w:style w:type="numbering" w:customStyle="1" w:styleId="NoList1151">
    <w:name w:val="No List1151"/>
    <w:next w:val="a2"/>
    <w:uiPriority w:val="99"/>
    <w:semiHidden/>
    <w:unhideWhenUsed/>
    <w:rsid w:val="00F025AE"/>
  </w:style>
  <w:style w:type="numbering" w:customStyle="1" w:styleId="1510">
    <w:name w:val="無清單151"/>
    <w:next w:val="a2"/>
    <w:uiPriority w:val="99"/>
    <w:semiHidden/>
    <w:unhideWhenUsed/>
    <w:rsid w:val="00F025AE"/>
  </w:style>
  <w:style w:type="numbering" w:customStyle="1" w:styleId="11410">
    <w:name w:val="無清單1141"/>
    <w:next w:val="a2"/>
    <w:uiPriority w:val="99"/>
    <w:semiHidden/>
    <w:unhideWhenUsed/>
    <w:rsid w:val="00F025AE"/>
  </w:style>
  <w:style w:type="numbering" w:customStyle="1" w:styleId="NoList431">
    <w:name w:val="No List431"/>
    <w:next w:val="a2"/>
    <w:uiPriority w:val="99"/>
    <w:semiHidden/>
    <w:unhideWhenUsed/>
    <w:rsid w:val="00F025AE"/>
  </w:style>
  <w:style w:type="numbering" w:customStyle="1" w:styleId="NoList1241">
    <w:name w:val="No List1241"/>
    <w:next w:val="a2"/>
    <w:uiPriority w:val="99"/>
    <w:semiHidden/>
    <w:unhideWhenUsed/>
    <w:rsid w:val="00F025AE"/>
  </w:style>
  <w:style w:type="numbering" w:customStyle="1" w:styleId="11411">
    <w:name w:val="リストなし1141"/>
    <w:next w:val="a2"/>
    <w:uiPriority w:val="99"/>
    <w:semiHidden/>
    <w:unhideWhenUsed/>
    <w:rsid w:val="00F025AE"/>
  </w:style>
  <w:style w:type="numbering" w:customStyle="1" w:styleId="11412">
    <w:name w:val="无列表1141"/>
    <w:next w:val="a2"/>
    <w:semiHidden/>
    <w:rsid w:val="00F025AE"/>
  </w:style>
  <w:style w:type="numbering" w:customStyle="1" w:styleId="NoList2141">
    <w:name w:val="No List2141"/>
    <w:next w:val="a2"/>
    <w:semiHidden/>
    <w:rsid w:val="00F025AE"/>
  </w:style>
  <w:style w:type="numbering" w:customStyle="1" w:styleId="NoList3141">
    <w:name w:val="No List3141"/>
    <w:next w:val="a2"/>
    <w:uiPriority w:val="99"/>
    <w:semiHidden/>
    <w:rsid w:val="00F025AE"/>
  </w:style>
  <w:style w:type="numbering" w:customStyle="1" w:styleId="NoList11141">
    <w:name w:val="No List11141"/>
    <w:next w:val="a2"/>
    <w:uiPriority w:val="99"/>
    <w:semiHidden/>
    <w:unhideWhenUsed/>
    <w:rsid w:val="00F025AE"/>
  </w:style>
  <w:style w:type="numbering" w:customStyle="1" w:styleId="12410">
    <w:name w:val="無清單1241"/>
    <w:next w:val="a2"/>
    <w:uiPriority w:val="99"/>
    <w:semiHidden/>
    <w:unhideWhenUsed/>
    <w:rsid w:val="00F025AE"/>
  </w:style>
  <w:style w:type="numbering" w:customStyle="1" w:styleId="111410">
    <w:name w:val="無清單11141"/>
    <w:next w:val="a2"/>
    <w:uiPriority w:val="99"/>
    <w:semiHidden/>
    <w:unhideWhenUsed/>
    <w:rsid w:val="00F025AE"/>
  </w:style>
  <w:style w:type="numbering" w:customStyle="1" w:styleId="2310">
    <w:name w:val="无列表231"/>
    <w:next w:val="a2"/>
    <w:uiPriority w:val="99"/>
    <w:semiHidden/>
    <w:unhideWhenUsed/>
    <w:rsid w:val="00F025AE"/>
  </w:style>
  <w:style w:type="numbering" w:customStyle="1" w:styleId="NoList12131">
    <w:name w:val="No List12131"/>
    <w:next w:val="a2"/>
    <w:uiPriority w:val="99"/>
    <w:semiHidden/>
    <w:unhideWhenUsed/>
    <w:rsid w:val="00F025AE"/>
  </w:style>
  <w:style w:type="numbering" w:customStyle="1" w:styleId="111310">
    <w:name w:val="リストなし11131"/>
    <w:next w:val="a2"/>
    <w:uiPriority w:val="99"/>
    <w:semiHidden/>
    <w:unhideWhenUsed/>
    <w:rsid w:val="00F025AE"/>
  </w:style>
  <w:style w:type="numbering" w:customStyle="1" w:styleId="111312">
    <w:name w:val="无列表11131"/>
    <w:next w:val="a2"/>
    <w:semiHidden/>
    <w:rsid w:val="00F025AE"/>
  </w:style>
  <w:style w:type="numbering" w:customStyle="1" w:styleId="NoList21131">
    <w:name w:val="No List21131"/>
    <w:next w:val="a2"/>
    <w:semiHidden/>
    <w:rsid w:val="00F025AE"/>
  </w:style>
  <w:style w:type="numbering" w:customStyle="1" w:styleId="NoList31131">
    <w:name w:val="No List31131"/>
    <w:next w:val="a2"/>
    <w:uiPriority w:val="99"/>
    <w:semiHidden/>
    <w:rsid w:val="00F025AE"/>
  </w:style>
  <w:style w:type="numbering" w:customStyle="1" w:styleId="NoList111131">
    <w:name w:val="No List111131"/>
    <w:next w:val="a2"/>
    <w:uiPriority w:val="99"/>
    <w:semiHidden/>
    <w:unhideWhenUsed/>
    <w:rsid w:val="00F025AE"/>
  </w:style>
  <w:style w:type="numbering" w:customStyle="1" w:styleId="12131">
    <w:name w:val="無清單12131"/>
    <w:next w:val="a2"/>
    <w:uiPriority w:val="99"/>
    <w:semiHidden/>
    <w:unhideWhenUsed/>
    <w:rsid w:val="00F025AE"/>
  </w:style>
  <w:style w:type="numbering" w:customStyle="1" w:styleId="111131">
    <w:name w:val="無清單111131"/>
    <w:next w:val="a2"/>
    <w:uiPriority w:val="99"/>
    <w:semiHidden/>
    <w:unhideWhenUsed/>
    <w:rsid w:val="00F025AE"/>
  </w:style>
  <w:style w:type="numbering" w:customStyle="1" w:styleId="NoList531">
    <w:name w:val="No List531"/>
    <w:next w:val="a2"/>
    <w:uiPriority w:val="99"/>
    <w:semiHidden/>
    <w:unhideWhenUsed/>
    <w:rsid w:val="00F025AE"/>
  </w:style>
  <w:style w:type="numbering" w:customStyle="1" w:styleId="NoList1331">
    <w:name w:val="No List1331"/>
    <w:next w:val="a2"/>
    <w:uiPriority w:val="99"/>
    <w:semiHidden/>
    <w:unhideWhenUsed/>
    <w:rsid w:val="00F025AE"/>
  </w:style>
  <w:style w:type="numbering" w:customStyle="1" w:styleId="12312">
    <w:name w:val="リストなし1231"/>
    <w:next w:val="a2"/>
    <w:uiPriority w:val="99"/>
    <w:semiHidden/>
    <w:unhideWhenUsed/>
    <w:rsid w:val="00F025AE"/>
  </w:style>
  <w:style w:type="numbering" w:customStyle="1" w:styleId="12313">
    <w:name w:val="无列表1231"/>
    <w:next w:val="a2"/>
    <w:semiHidden/>
    <w:rsid w:val="00F025AE"/>
  </w:style>
  <w:style w:type="numbering" w:customStyle="1" w:styleId="NoList2231">
    <w:name w:val="No List2231"/>
    <w:next w:val="a2"/>
    <w:semiHidden/>
    <w:rsid w:val="00F025AE"/>
  </w:style>
  <w:style w:type="numbering" w:customStyle="1" w:styleId="NoList3231">
    <w:name w:val="No List3231"/>
    <w:next w:val="a2"/>
    <w:uiPriority w:val="99"/>
    <w:semiHidden/>
    <w:rsid w:val="00F025AE"/>
  </w:style>
  <w:style w:type="numbering" w:customStyle="1" w:styleId="NoList11231">
    <w:name w:val="No List11231"/>
    <w:next w:val="a2"/>
    <w:uiPriority w:val="99"/>
    <w:semiHidden/>
    <w:unhideWhenUsed/>
    <w:rsid w:val="00F025AE"/>
  </w:style>
  <w:style w:type="numbering" w:customStyle="1" w:styleId="13310">
    <w:name w:val="無清單1331"/>
    <w:next w:val="a2"/>
    <w:uiPriority w:val="99"/>
    <w:semiHidden/>
    <w:unhideWhenUsed/>
    <w:rsid w:val="00F025AE"/>
  </w:style>
  <w:style w:type="numbering" w:customStyle="1" w:styleId="112310">
    <w:name w:val="無清單11231"/>
    <w:next w:val="a2"/>
    <w:uiPriority w:val="99"/>
    <w:semiHidden/>
    <w:unhideWhenUsed/>
    <w:rsid w:val="00F025AE"/>
  </w:style>
  <w:style w:type="numbering" w:customStyle="1" w:styleId="21310">
    <w:name w:val="无列表2131"/>
    <w:next w:val="a2"/>
    <w:uiPriority w:val="99"/>
    <w:semiHidden/>
    <w:unhideWhenUsed/>
    <w:rsid w:val="00F025AE"/>
  </w:style>
  <w:style w:type="numbering" w:customStyle="1" w:styleId="NoList12221">
    <w:name w:val="No List12221"/>
    <w:next w:val="a2"/>
    <w:uiPriority w:val="99"/>
    <w:semiHidden/>
    <w:unhideWhenUsed/>
    <w:rsid w:val="00F025AE"/>
  </w:style>
  <w:style w:type="numbering" w:customStyle="1" w:styleId="112211">
    <w:name w:val="リストなし11221"/>
    <w:next w:val="a2"/>
    <w:uiPriority w:val="99"/>
    <w:semiHidden/>
    <w:unhideWhenUsed/>
    <w:rsid w:val="00F025AE"/>
  </w:style>
  <w:style w:type="numbering" w:customStyle="1" w:styleId="112212">
    <w:name w:val="无列表11221"/>
    <w:next w:val="a2"/>
    <w:semiHidden/>
    <w:rsid w:val="00F025AE"/>
  </w:style>
  <w:style w:type="numbering" w:customStyle="1" w:styleId="NoList21221">
    <w:name w:val="No List21221"/>
    <w:next w:val="a2"/>
    <w:semiHidden/>
    <w:rsid w:val="00F025AE"/>
  </w:style>
  <w:style w:type="numbering" w:customStyle="1" w:styleId="NoList31221">
    <w:name w:val="No List31221"/>
    <w:next w:val="a2"/>
    <w:uiPriority w:val="99"/>
    <w:semiHidden/>
    <w:rsid w:val="00F025AE"/>
  </w:style>
  <w:style w:type="numbering" w:customStyle="1" w:styleId="NoList111231">
    <w:name w:val="No List111231"/>
    <w:next w:val="a2"/>
    <w:uiPriority w:val="99"/>
    <w:semiHidden/>
    <w:unhideWhenUsed/>
    <w:rsid w:val="00F025AE"/>
  </w:style>
  <w:style w:type="numbering" w:customStyle="1" w:styleId="12221">
    <w:name w:val="無清單12221"/>
    <w:next w:val="a2"/>
    <w:uiPriority w:val="99"/>
    <w:semiHidden/>
    <w:unhideWhenUsed/>
    <w:rsid w:val="00F025AE"/>
  </w:style>
  <w:style w:type="numbering" w:customStyle="1" w:styleId="111221">
    <w:name w:val="無清單111221"/>
    <w:next w:val="a2"/>
    <w:uiPriority w:val="99"/>
    <w:semiHidden/>
    <w:unhideWhenUsed/>
    <w:rsid w:val="00F025AE"/>
  </w:style>
  <w:style w:type="numbering" w:customStyle="1" w:styleId="4a">
    <w:name w:val="无列表4"/>
    <w:next w:val="a2"/>
    <w:uiPriority w:val="99"/>
    <w:semiHidden/>
    <w:unhideWhenUsed/>
    <w:rsid w:val="00F025AE"/>
  </w:style>
  <w:style w:type="numbering" w:customStyle="1" w:styleId="32a">
    <w:name w:val="无列表32"/>
    <w:next w:val="a2"/>
    <w:uiPriority w:val="99"/>
    <w:semiHidden/>
    <w:unhideWhenUsed/>
    <w:rsid w:val="00F025AE"/>
  </w:style>
  <w:style w:type="numbering" w:customStyle="1" w:styleId="13121">
    <w:name w:val="无列表1312"/>
    <w:next w:val="a2"/>
    <w:semiHidden/>
    <w:rsid w:val="00F025AE"/>
  </w:style>
  <w:style w:type="numbering" w:customStyle="1" w:styleId="NoList4112">
    <w:name w:val="No List4112"/>
    <w:next w:val="a2"/>
    <w:uiPriority w:val="99"/>
    <w:semiHidden/>
    <w:unhideWhenUsed/>
    <w:rsid w:val="00F025AE"/>
  </w:style>
  <w:style w:type="numbering" w:customStyle="1" w:styleId="2212">
    <w:name w:val="无列表2212"/>
    <w:next w:val="a2"/>
    <w:uiPriority w:val="99"/>
    <w:semiHidden/>
    <w:unhideWhenUsed/>
    <w:rsid w:val="00F025AE"/>
  </w:style>
  <w:style w:type="numbering" w:customStyle="1" w:styleId="NoList121112">
    <w:name w:val="No List121112"/>
    <w:next w:val="a2"/>
    <w:uiPriority w:val="99"/>
    <w:semiHidden/>
    <w:unhideWhenUsed/>
    <w:rsid w:val="00F025AE"/>
  </w:style>
  <w:style w:type="numbering" w:customStyle="1" w:styleId="1111121">
    <w:name w:val="リストなし111112"/>
    <w:next w:val="a2"/>
    <w:uiPriority w:val="99"/>
    <w:semiHidden/>
    <w:unhideWhenUsed/>
    <w:rsid w:val="00F025AE"/>
  </w:style>
  <w:style w:type="numbering" w:customStyle="1" w:styleId="1111122">
    <w:name w:val="无列表111112"/>
    <w:next w:val="a2"/>
    <w:semiHidden/>
    <w:rsid w:val="00F025AE"/>
  </w:style>
  <w:style w:type="numbering" w:customStyle="1" w:styleId="NoList211112">
    <w:name w:val="No List211112"/>
    <w:next w:val="a2"/>
    <w:semiHidden/>
    <w:rsid w:val="00F025AE"/>
  </w:style>
  <w:style w:type="numbering" w:customStyle="1" w:styleId="NoList311112">
    <w:name w:val="No List311112"/>
    <w:next w:val="a2"/>
    <w:uiPriority w:val="99"/>
    <w:semiHidden/>
    <w:rsid w:val="00F025AE"/>
  </w:style>
  <w:style w:type="numbering" w:customStyle="1" w:styleId="NoList1111112">
    <w:name w:val="No List1111112"/>
    <w:next w:val="a2"/>
    <w:uiPriority w:val="99"/>
    <w:semiHidden/>
    <w:unhideWhenUsed/>
    <w:rsid w:val="00F025AE"/>
  </w:style>
  <w:style w:type="numbering" w:customStyle="1" w:styleId="1211120">
    <w:name w:val="無清單121112"/>
    <w:next w:val="a2"/>
    <w:uiPriority w:val="99"/>
    <w:semiHidden/>
    <w:unhideWhenUsed/>
    <w:rsid w:val="00F025AE"/>
  </w:style>
  <w:style w:type="numbering" w:customStyle="1" w:styleId="11111120">
    <w:name w:val="無清單1111112"/>
    <w:next w:val="a2"/>
    <w:uiPriority w:val="99"/>
    <w:semiHidden/>
    <w:unhideWhenUsed/>
    <w:rsid w:val="00F025AE"/>
  </w:style>
  <w:style w:type="numbering" w:customStyle="1" w:styleId="NoList13112">
    <w:name w:val="No List13112"/>
    <w:next w:val="a2"/>
    <w:uiPriority w:val="99"/>
    <w:semiHidden/>
    <w:unhideWhenUsed/>
    <w:rsid w:val="00F025AE"/>
  </w:style>
  <w:style w:type="numbering" w:customStyle="1" w:styleId="121121">
    <w:name w:val="リストなし12112"/>
    <w:next w:val="a2"/>
    <w:uiPriority w:val="99"/>
    <w:semiHidden/>
    <w:unhideWhenUsed/>
    <w:rsid w:val="00F025AE"/>
  </w:style>
  <w:style w:type="numbering" w:customStyle="1" w:styleId="121122">
    <w:name w:val="无列表12112"/>
    <w:next w:val="a2"/>
    <w:semiHidden/>
    <w:rsid w:val="00F025AE"/>
  </w:style>
  <w:style w:type="numbering" w:customStyle="1" w:styleId="NoList22112">
    <w:name w:val="No List22112"/>
    <w:next w:val="a2"/>
    <w:semiHidden/>
    <w:rsid w:val="00F025AE"/>
  </w:style>
  <w:style w:type="numbering" w:customStyle="1" w:styleId="NoList32112">
    <w:name w:val="No List32112"/>
    <w:next w:val="a2"/>
    <w:uiPriority w:val="99"/>
    <w:semiHidden/>
    <w:rsid w:val="00F025AE"/>
  </w:style>
  <w:style w:type="numbering" w:customStyle="1" w:styleId="NoList112112">
    <w:name w:val="No List112112"/>
    <w:next w:val="a2"/>
    <w:uiPriority w:val="99"/>
    <w:semiHidden/>
    <w:unhideWhenUsed/>
    <w:rsid w:val="00F025AE"/>
  </w:style>
  <w:style w:type="numbering" w:customStyle="1" w:styleId="131120">
    <w:name w:val="無清單13112"/>
    <w:next w:val="a2"/>
    <w:uiPriority w:val="99"/>
    <w:semiHidden/>
    <w:unhideWhenUsed/>
    <w:rsid w:val="00F025AE"/>
  </w:style>
  <w:style w:type="numbering" w:customStyle="1" w:styleId="1121120">
    <w:name w:val="無清單112112"/>
    <w:next w:val="a2"/>
    <w:uiPriority w:val="99"/>
    <w:semiHidden/>
    <w:unhideWhenUsed/>
    <w:rsid w:val="00F025AE"/>
  </w:style>
  <w:style w:type="numbering" w:customStyle="1" w:styleId="21112">
    <w:name w:val="无列表21112"/>
    <w:next w:val="a2"/>
    <w:uiPriority w:val="99"/>
    <w:semiHidden/>
    <w:unhideWhenUsed/>
    <w:rsid w:val="00F025AE"/>
  </w:style>
  <w:style w:type="numbering" w:customStyle="1" w:styleId="NoList122112">
    <w:name w:val="No List122112"/>
    <w:next w:val="a2"/>
    <w:uiPriority w:val="99"/>
    <w:semiHidden/>
    <w:unhideWhenUsed/>
    <w:rsid w:val="00F025AE"/>
  </w:style>
  <w:style w:type="numbering" w:customStyle="1" w:styleId="1121121">
    <w:name w:val="リストなし112112"/>
    <w:next w:val="a2"/>
    <w:uiPriority w:val="99"/>
    <w:semiHidden/>
    <w:unhideWhenUsed/>
    <w:rsid w:val="00F025AE"/>
  </w:style>
  <w:style w:type="numbering" w:customStyle="1" w:styleId="1121122">
    <w:name w:val="无列表112112"/>
    <w:next w:val="a2"/>
    <w:semiHidden/>
    <w:rsid w:val="00F025AE"/>
  </w:style>
  <w:style w:type="numbering" w:customStyle="1" w:styleId="NoList212112">
    <w:name w:val="No List212112"/>
    <w:next w:val="a2"/>
    <w:semiHidden/>
    <w:rsid w:val="00F025AE"/>
  </w:style>
  <w:style w:type="numbering" w:customStyle="1" w:styleId="NoList312112">
    <w:name w:val="No List312112"/>
    <w:next w:val="a2"/>
    <w:uiPriority w:val="99"/>
    <w:semiHidden/>
    <w:rsid w:val="00F025AE"/>
  </w:style>
  <w:style w:type="numbering" w:customStyle="1" w:styleId="NoList1112112">
    <w:name w:val="No List1112112"/>
    <w:next w:val="a2"/>
    <w:uiPriority w:val="99"/>
    <w:semiHidden/>
    <w:unhideWhenUsed/>
    <w:rsid w:val="00F025AE"/>
  </w:style>
  <w:style w:type="numbering" w:customStyle="1" w:styleId="1221120">
    <w:name w:val="無清單122112"/>
    <w:next w:val="a2"/>
    <w:uiPriority w:val="99"/>
    <w:semiHidden/>
    <w:unhideWhenUsed/>
    <w:rsid w:val="00F025AE"/>
  </w:style>
  <w:style w:type="numbering" w:customStyle="1" w:styleId="11121120">
    <w:name w:val="無清單1112112"/>
    <w:next w:val="a2"/>
    <w:uiPriority w:val="99"/>
    <w:semiHidden/>
    <w:unhideWhenUsed/>
    <w:rsid w:val="00F025AE"/>
  </w:style>
  <w:style w:type="numbering" w:customStyle="1" w:styleId="12222">
    <w:name w:val="无列表1222"/>
    <w:next w:val="a2"/>
    <w:semiHidden/>
    <w:rsid w:val="00F025AE"/>
  </w:style>
  <w:style w:type="numbering" w:customStyle="1" w:styleId="NoList9">
    <w:name w:val="No List9"/>
    <w:next w:val="a2"/>
    <w:uiPriority w:val="99"/>
    <w:semiHidden/>
    <w:unhideWhenUsed/>
    <w:rsid w:val="00F025AE"/>
  </w:style>
  <w:style w:type="numbering" w:customStyle="1" w:styleId="NoList17">
    <w:name w:val="No List17"/>
    <w:next w:val="a2"/>
    <w:uiPriority w:val="99"/>
    <w:semiHidden/>
    <w:unhideWhenUsed/>
    <w:rsid w:val="00F025AE"/>
  </w:style>
  <w:style w:type="numbering" w:customStyle="1" w:styleId="163">
    <w:name w:val="リストなし16"/>
    <w:next w:val="a2"/>
    <w:uiPriority w:val="99"/>
    <w:semiHidden/>
    <w:unhideWhenUsed/>
    <w:rsid w:val="00F025AE"/>
  </w:style>
  <w:style w:type="numbering" w:customStyle="1" w:styleId="164">
    <w:name w:val="无列表16"/>
    <w:next w:val="a2"/>
    <w:semiHidden/>
    <w:rsid w:val="00F025AE"/>
  </w:style>
  <w:style w:type="numbering" w:customStyle="1" w:styleId="NoList26">
    <w:name w:val="No List26"/>
    <w:next w:val="a2"/>
    <w:semiHidden/>
    <w:rsid w:val="00F025AE"/>
  </w:style>
  <w:style w:type="numbering" w:customStyle="1" w:styleId="NoList36">
    <w:name w:val="No List36"/>
    <w:next w:val="a2"/>
    <w:uiPriority w:val="99"/>
    <w:semiHidden/>
    <w:rsid w:val="00F025AE"/>
  </w:style>
  <w:style w:type="numbering" w:customStyle="1" w:styleId="NoList117">
    <w:name w:val="No List117"/>
    <w:next w:val="a2"/>
    <w:uiPriority w:val="99"/>
    <w:semiHidden/>
    <w:unhideWhenUsed/>
    <w:rsid w:val="00F025AE"/>
  </w:style>
  <w:style w:type="numbering" w:customStyle="1" w:styleId="172">
    <w:name w:val="無清單17"/>
    <w:next w:val="a2"/>
    <w:uiPriority w:val="99"/>
    <w:semiHidden/>
    <w:unhideWhenUsed/>
    <w:rsid w:val="00F025AE"/>
  </w:style>
  <w:style w:type="numbering" w:customStyle="1" w:styleId="1160">
    <w:name w:val="無清單116"/>
    <w:next w:val="a2"/>
    <w:uiPriority w:val="99"/>
    <w:semiHidden/>
    <w:unhideWhenUsed/>
    <w:rsid w:val="00F025AE"/>
  </w:style>
  <w:style w:type="numbering" w:customStyle="1" w:styleId="NoList1116">
    <w:name w:val="No List1116"/>
    <w:next w:val="a2"/>
    <w:uiPriority w:val="99"/>
    <w:semiHidden/>
    <w:unhideWhenUsed/>
    <w:rsid w:val="00F025AE"/>
  </w:style>
  <w:style w:type="numbering" w:customStyle="1" w:styleId="251">
    <w:name w:val="无列表25"/>
    <w:next w:val="a2"/>
    <w:uiPriority w:val="99"/>
    <w:semiHidden/>
    <w:unhideWhenUsed/>
    <w:rsid w:val="00F025AE"/>
  </w:style>
  <w:style w:type="numbering" w:customStyle="1" w:styleId="NoList126">
    <w:name w:val="No List126"/>
    <w:next w:val="a2"/>
    <w:uiPriority w:val="99"/>
    <w:semiHidden/>
    <w:unhideWhenUsed/>
    <w:rsid w:val="00F025AE"/>
  </w:style>
  <w:style w:type="numbering" w:customStyle="1" w:styleId="1161">
    <w:name w:val="リストなし116"/>
    <w:next w:val="a2"/>
    <w:uiPriority w:val="99"/>
    <w:semiHidden/>
    <w:unhideWhenUsed/>
    <w:rsid w:val="00F025AE"/>
  </w:style>
  <w:style w:type="numbering" w:customStyle="1" w:styleId="1162">
    <w:name w:val="无列表116"/>
    <w:next w:val="a2"/>
    <w:semiHidden/>
    <w:rsid w:val="00F025AE"/>
  </w:style>
  <w:style w:type="numbering" w:customStyle="1" w:styleId="NoList216">
    <w:name w:val="No List216"/>
    <w:next w:val="a2"/>
    <w:semiHidden/>
    <w:rsid w:val="00F025AE"/>
  </w:style>
  <w:style w:type="numbering" w:customStyle="1" w:styleId="NoList316">
    <w:name w:val="No List316"/>
    <w:next w:val="a2"/>
    <w:uiPriority w:val="99"/>
    <w:semiHidden/>
    <w:rsid w:val="00F025AE"/>
  </w:style>
  <w:style w:type="numbering" w:customStyle="1" w:styleId="1260">
    <w:name w:val="無清單126"/>
    <w:next w:val="a2"/>
    <w:uiPriority w:val="99"/>
    <w:semiHidden/>
    <w:unhideWhenUsed/>
    <w:rsid w:val="00F025AE"/>
  </w:style>
  <w:style w:type="numbering" w:customStyle="1" w:styleId="11160">
    <w:name w:val="無清單1116"/>
    <w:next w:val="a2"/>
    <w:uiPriority w:val="99"/>
    <w:semiHidden/>
    <w:unhideWhenUsed/>
    <w:rsid w:val="00F025AE"/>
  </w:style>
  <w:style w:type="numbering" w:customStyle="1" w:styleId="NoList45">
    <w:name w:val="No List45"/>
    <w:next w:val="a2"/>
    <w:uiPriority w:val="99"/>
    <w:semiHidden/>
    <w:unhideWhenUsed/>
    <w:rsid w:val="00F025AE"/>
  </w:style>
  <w:style w:type="numbering" w:customStyle="1" w:styleId="NoList1125">
    <w:name w:val="No List1125"/>
    <w:next w:val="a2"/>
    <w:uiPriority w:val="99"/>
    <w:semiHidden/>
    <w:unhideWhenUsed/>
    <w:rsid w:val="00F025AE"/>
  </w:style>
  <w:style w:type="numbering" w:customStyle="1" w:styleId="NoList1215">
    <w:name w:val="No List1215"/>
    <w:next w:val="a2"/>
    <w:uiPriority w:val="99"/>
    <w:semiHidden/>
    <w:unhideWhenUsed/>
    <w:rsid w:val="00F025AE"/>
  </w:style>
  <w:style w:type="numbering" w:customStyle="1" w:styleId="11151">
    <w:name w:val="リストなし1115"/>
    <w:next w:val="a2"/>
    <w:uiPriority w:val="99"/>
    <w:semiHidden/>
    <w:unhideWhenUsed/>
    <w:rsid w:val="00F025AE"/>
  </w:style>
  <w:style w:type="numbering" w:customStyle="1" w:styleId="11152">
    <w:name w:val="无列表1115"/>
    <w:next w:val="a2"/>
    <w:semiHidden/>
    <w:rsid w:val="00F025AE"/>
  </w:style>
  <w:style w:type="numbering" w:customStyle="1" w:styleId="NoList2115">
    <w:name w:val="No List2115"/>
    <w:next w:val="a2"/>
    <w:semiHidden/>
    <w:rsid w:val="00F025AE"/>
  </w:style>
  <w:style w:type="numbering" w:customStyle="1" w:styleId="NoList3115">
    <w:name w:val="No List3115"/>
    <w:next w:val="a2"/>
    <w:uiPriority w:val="99"/>
    <w:semiHidden/>
    <w:rsid w:val="00F025AE"/>
  </w:style>
  <w:style w:type="numbering" w:customStyle="1" w:styleId="NoList11115">
    <w:name w:val="No List11115"/>
    <w:next w:val="a2"/>
    <w:uiPriority w:val="99"/>
    <w:semiHidden/>
    <w:unhideWhenUsed/>
    <w:rsid w:val="00F025AE"/>
  </w:style>
  <w:style w:type="numbering" w:customStyle="1" w:styleId="12150">
    <w:name w:val="無清單1215"/>
    <w:next w:val="a2"/>
    <w:uiPriority w:val="99"/>
    <w:semiHidden/>
    <w:unhideWhenUsed/>
    <w:rsid w:val="00F025AE"/>
  </w:style>
  <w:style w:type="numbering" w:customStyle="1" w:styleId="111150">
    <w:name w:val="無清單11115"/>
    <w:next w:val="a2"/>
    <w:uiPriority w:val="99"/>
    <w:semiHidden/>
    <w:unhideWhenUsed/>
    <w:rsid w:val="00F025AE"/>
  </w:style>
  <w:style w:type="numbering" w:customStyle="1" w:styleId="NoList55">
    <w:name w:val="No List55"/>
    <w:next w:val="a2"/>
    <w:uiPriority w:val="99"/>
    <w:semiHidden/>
    <w:unhideWhenUsed/>
    <w:rsid w:val="00F025AE"/>
  </w:style>
  <w:style w:type="numbering" w:customStyle="1" w:styleId="NoList135">
    <w:name w:val="No List135"/>
    <w:next w:val="a2"/>
    <w:uiPriority w:val="99"/>
    <w:semiHidden/>
    <w:unhideWhenUsed/>
    <w:rsid w:val="00F025AE"/>
  </w:style>
  <w:style w:type="numbering" w:customStyle="1" w:styleId="1251">
    <w:name w:val="リストなし125"/>
    <w:next w:val="a2"/>
    <w:uiPriority w:val="99"/>
    <w:semiHidden/>
    <w:unhideWhenUsed/>
    <w:rsid w:val="00F025AE"/>
  </w:style>
  <w:style w:type="numbering" w:customStyle="1" w:styleId="1252">
    <w:name w:val="无列表125"/>
    <w:next w:val="a2"/>
    <w:semiHidden/>
    <w:rsid w:val="00F025AE"/>
  </w:style>
  <w:style w:type="numbering" w:customStyle="1" w:styleId="NoList225">
    <w:name w:val="No List225"/>
    <w:next w:val="a2"/>
    <w:semiHidden/>
    <w:rsid w:val="00F025AE"/>
  </w:style>
  <w:style w:type="numbering" w:customStyle="1" w:styleId="NoList325">
    <w:name w:val="No List325"/>
    <w:next w:val="a2"/>
    <w:uiPriority w:val="99"/>
    <w:semiHidden/>
    <w:rsid w:val="00F025AE"/>
  </w:style>
  <w:style w:type="numbering" w:customStyle="1" w:styleId="1350">
    <w:name w:val="無清單135"/>
    <w:next w:val="a2"/>
    <w:uiPriority w:val="99"/>
    <w:semiHidden/>
    <w:unhideWhenUsed/>
    <w:rsid w:val="00F025AE"/>
  </w:style>
  <w:style w:type="numbering" w:customStyle="1" w:styleId="11250">
    <w:name w:val="無清單1125"/>
    <w:next w:val="a2"/>
    <w:uiPriority w:val="99"/>
    <w:semiHidden/>
    <w:unhideWhenUsed/>
    <w:rsid w:val="00F025AE"/>
  </w:style>
  <w:style w:type="numbering" w:customStyle="1" w:styleId="2151">
    <w:name w:val="无列表215"/>
    <w:next w:val="a2"/>
    <w:uiPriority w:val="99"/>
    <w:semiHidden/>
    <w:unhideWhenUsed/>
    <w:rsid w:val="00F025AE"/>
  </w:style>
  <w:style w:type="numbering" w:customStyle="1" w:styleId="NoList1224">
    <w:name w:val="No List1224"/>
    <w:next w:val="a2"/>
    <w:uiPriority w:val="99"/>
    <w:semiHidden/>
    <w:unhideWhenUsed/>
    <w:rsid w:val="00F025AE"/>
  </w:style>
  <w:style w:type="numbering" w:customStyle="1" w:styleId="11241">
    <w:name w:val="リストなし1124"/>
    <w:next w:val="a2"/>
    <w:uiPriority w:val="99"/>
    <w:semiHidden/>
    <w:unhideWhenUsed/>
    <w:rsid w:val="00F025AE"/>
  </w:style>
  <w:style w:type="numbering" w:customStyle="1" w:styleId="11242">
    <w:name w:val="无列表1124"/>
    <w:next w:val="a2"/>
    <w:semiHidden/>
    <w:rsid w:val="00F025AE"/>
  </w:style>
  <w:style w:type="numbering" w:customStyle="1" w:styleId="NoList2124">
    <w:name w:val="No List2124"/>
    <w:next w:val="a2"/>
    <w:semiHidden/>
    <w:rsid w:val="00F025AE"/>
  </w:style>
  <w:style w:type="numbering" w:customStyle="1" w:styleId="NoList3124">
    <w:name w:val="No List3124"/>
    <w:next w:val="a2"/>
    <w:uiPriority w:val="99"/>
    <w:semiHidden/>
    <w:rsid w:val="00F025AE"/>
  </w:style>
  <w:style w:type="numbering" w:customStyle="1" w:styleId="NoList11125">
    <w:name w:val="No List11125"/>
    <w:next w:val="a2"/>
    <w:uiPriority w:val="99"/>
    <w:semiHidden/>
    <w:unhideWhenUsed/>
    <w:rsid w:val="00F025AE"/>
  </w:style>
  <w:style w:type="numbering" w:customStyle="1" w:styleId="12240">
    <w:name w:val="無清單1224"/>
    <w:next w:val="a2"/>
    <w:uiPriority w:val="99"/>
    <w:semiHidden/>
    <w:unhideWhenUsed/>
    <w:rsid w:val="00F025AE"/>
  </w:style>
  <w:style w:type="numbering" w:customStyle="1" w:styleId="111240">
    <w:name w:val="無清單11124"/>
    <w:next w:val="a2"/>
    <w:uiPriority w:val="99"/>
    <w:semiHidden/>
    <w:unhideWhenUsed/>
    <w:rsid w:val="00F025AE"/>
  </w:style>
  <w:style w:type="numbering" w:customStyle="1" w:styleId="338">
    <w:name w:val="无列表33"/>
    <w:next w:val="a2"/>
    <w:uiPriority w:val="99"/>
    <w:semiHidden/>
    <w:unhideWhenUsed/>
    <w:rsid w:val="00F025AE"/>
  </w:style>
  <w:style w:type="numbering" w:customStyle="1" w:styleId="1332">
    <w:name w:val="无列表133"/>
    <w:next w:val="a2"/>
    <w:semiHidden/>
    <w:rsid w:val="00F025AE"/>
  </w:style>
  <w:style w:type="numbering" w:customStyle="1" w:styleId="NoList1133">
    <w:name w:val="No List1133"/>
    <w:next w:val="a2"/>
    <w:uiPriority w:val="99"/>
    <w:semiHidden/>
    <w:unhideWhenUsed/>
    <w:rsid w:val="00F025AE"/>
  </w:style>
  <w:style w:type="numbering" w:customStyle="1" w:styleId="NoList413">
    <w:name w:val="No List413"/>
    <w:next w:val="a2"/>
    <w:uiPriority w:val="99"/>
    <w:semiHidden/>
    <w:unhideWhenUsed/>
    <w:rsid w:val="00F025AE"/>
  </w:style>
  <w:style w:type="numbering" w:customStyle="1" w:styleId="223">
    <w:name w:val="无列表223"/>
    <w:next w:val="a2"/>
    <w:uiPriority w:val="99"/>
    <w:semiHidden/>
    <w:unhideWhenUsed/>
    <w:rsid w:val="00F025AE"/>
  </w:style>
  <w:style w:type="numbering" w:customStyle="1" w:styleId="NoList12113">
    <w:name w:val="No List12113"/>
    <w:next w:val="a2"/>
    <w:uiPriority w:val="99"/>
    <w:semiHidden/>
    <w:unhideWhenUsed/>
    <w:rsid w:val="00F025AE"/>
  </w:style>
  <w:style w:type="numbering" w:customStyle="1" w:styleId="111132">
    <w:name w:val="リストなし11113"/>
    <w:next w:val="a2"/>
    <w:uiPriority w:val="99"/>
    <w:semiHidden/>
    <w:unhideWhenUsed/>
    <w:rsid w:val="00F025AE"/>
  </w:style>
  <w:style w:type="numbering" w:customStyle="1" w:styleId="111133">
    <w:name w:val="无列表11113"/>
    <w:next w:val="a2"/>
    <w:semiHidden/>
    <w:rsid w:val="00F025AE"/>
  </w:style>
  <w:style w:type="numbering" w:customStyle="1" w:styleId="NoList21113">
    <w:name w:val="No List21113"/>
    <w:next w:val="a2"/>
    <w:semiHidden/>
    <w:rsid w:val="00F025AE"/>
  </w:style>
  <w:style w:type="numbering" w:customStyle="1" w:styleId="NoList31113">
    <w:name w:val="No List31113"/>
    <w:next w:val="a2"/>
    <w:uiPriority w:val="99"/>
    <w:semiHidden/>
    <w:rsid w:val="00F025AE"/>
  </w:style>
  <w:style w:type="numbering" w:customStyle="1" w:styleId="NoList111113">
    <w:name w:val="No List111113"/>
    <w:next w:val="a2"/>
    <w:uiPriority w:val="99"/>
    <w:semiHidden/>
    <w:unhideWhenUsed/>
    <w:rsid w:val="00F025AE"/>
  </w:style>
  <w:style w:type="numbering" w:customStyle="1" w:styleId="121130">
    <w:name w:val="無清單12113"/>
    <w:next w:val="a2"/>
    <w:uiPriority w:val="99"/>
    <w:semiHidden/>
    <w:unhideWhenUsed/>
    <w:rsid w:val="00F025AE"/>
  </w:style>
  <w:style w:type="numbering" w:customStyle="1" w:styleId="1111130">
    <w:name w:val="無清單111113"/>
    <w:next w:val="a2"/>
    <w:uiPriority w:val="99"/>
    <w:semiHidden/>
    <w:unhideWhenUsed/>
    <w:rsid w:val="00F025AE"/>
  </w:style>
  <w:style w:type="numbering" w:customStyle="1" w:styleId="NoList1313">
    <w:name w:val="No List1313"/>
    <w:next w:val="a2"/>
    <w:uiPriority w:val="99"/>
    <w:semiHidden/>
    <w:unhideWhenUsed/>
    <w:rsid w:val="00F025AE"/>
  </w:style>
  <w:style w:type="numbering" w:customStyle="1" w:styleId="12132">
    <w:name w:val="リストなし1213"/>
    <w:next w:val="a2"/>
    <w:uiPriority w:val="99"/>
    <w:semiHidden/>
    <w:unhideWhenUsed/>
    <w:rsid w:val="00F025AE"/>
  </w:style>
  <w:style w:type="numbering" w:customStyle="1" w:styleId="12133">
    <w:name w:val="无列表1213"/>
    <w:next w:val="a2"/>
    <w:semiHidden/>
    <w:rsid w:val="00F025AE"/>
  </w:style>
  <w:style w:type="numbering" w:customStyle="1" w:styleId="NoList2213">
    <w:name w:val="No List2213"/>
    <w:next w:val="a2"/>
    <w:semiHidden/>
    <w:rsid w:val="00F025AE"/>
  </w:style>
  <w:style w:type="numbering" w:customStyle="1" w:styleId="NoList3213">
    <w:name w:val="No List3213"/>
    <w:next w:val="a2"/>
    <w:uiPriority w:val="99"/>
    <w:semiHidden/>
    <w:rsid w:val="00F025AE"/>
  </w:style>
  <w:style w:type="numbering" w:customStyle="1" w:styleId="NoList11213">
    <w:name w:val="No List11213"/>
    <w:next w:val="a2"/>
    <w:uiPriority w:val="99"/>
    <w:semiHidden/>
    <w:unhideWhenUsed/>
    <w:rsid w:val="00F025AE"/>
  </w:style>
  <w:style w:type="numbering" w:customStyle="1" w:styleId="13130">
    <w:name w:val="無清單1313"/>
    <w:next w:val="a2"/>
    <w:uiPriority w:val="99"/>
    <w:semiHidden/>
    <w:unhideWhenUsed/>
    <w:rsid w:val="00F025AE"/>
  </w:style>
  <w:style w:type="numbering" w:customStyle="1" w:styleId="112130">
    <w:name w:val="無清單11213"/>
    <w:next w:val="a2"/>
    <w:uiPriority w:val="99"/>
    <w:semiHidden/>
    <w:unhideWhenUsed/>
    <w:rsid w:val="00F025AE"/>
  </w:style>
  <w:style w:type="numbering" w:customStyle="1" w:styleId="2113">
    <w:name w:val="无列表2113"/>
    <w:next w:val="a2"/>
    <w:uiPriority w:val="99"/>
    <w:semiHidden/>
    <w:unhideWhenUsed/>
    <w:rsid w:val="00F025AE"/>
  </w:style>
  <w:style w:type="numbering" w:customStyle="1" w:styleId="NoList12213">
    <w:name w:val="No List12213"/>
    <w:next w:val="a2"/>
    <w:uiPriority w:val="99"/>
    <w:semiHidden/>
    <w:unhideWhenUsed/>
    <w:rsid w:val="00F025AE"/>
  </w:style>
  <w:style w:type="numbering" w:customStyle="1" w:styleId="112131">
    <w:name w:val="リストなし11213"/>
    <w:next w:val="a2"/>
    <w:uiPriority w:val="99"/>
    <w:semiHidden/>
    <w:unhideWhenUsed/>
    <w:rsid w:val="00F025AE"/>
  </w:style>
  <w:style w:type="numbering" w:customStyle="1" w:styleId="112132">
    <w:name w:val="无列表11213"/>
    <w:next w:val="a2"/>
    <w:semiHidden/>
    <w:rsid w:val="00F025AE"/>
  </w:style>
  <w:style w:type="numbering" w:customStyle="1" w:styleId="NoList21213">
    <w:name w:val="No List21213"/>
    <w:next w:val="a2"/>
    <w:semiHidden/>
    <w:rsid w:val="00F025AE"/>
  </w:style>
  <w:style w:type="numbering" w:customStyle="1" w:styleId="NoList31213">
    <w:name w:val="No List31213"/>
    <w:next w:val="a2"/>
    <w:uiPriority w:val="99"/>
    <w:semiHidden/>
    <w:rsid w:val="00F025AE"/>
  </w:style>
  <w:style w:type="numbering" w:customStyle="1" w:styleId="NoList111213">
    <w:name w:val="No List111213"/>
    <w:next w:val="a2"/>
    <w:uiPriority w:val="99"/>
    <w:semiHidden/>
    <w:unhideWhenUsed/>
    <w:rsid w:val="00F025AE"/>
  </w:style>
  <w:style w:type="numbering" w:customStyle="1" w:styleId="122130">
    <w:name w:val="無清單12213"/>
    <w:next w:val="a2"/>
    <w:uiPriority w:val="99"/>
    <w:semiHidden/>
    <w:unhideWhenUsed/>
    <w:rsid w:val="00F025AE"/>
  </w:style>
  <w:style w:type="numbering" w:customStyle="1" w:styleId="1112130">
    <w:name w:val="無清單111213"/>
    <w:next w:val="a2"/>
    <w:uiPriority w:val="99"/>
    <w:semiHidden/>
    <w:unhideWhenUsed/>
    <w:rsid w:val="00F025AE"/>
  </w:style>
  <w:style w:type="numbering" w:customStyle="1" w:styleId="NoList63">
    <w:name w:val="No List63"/>
    <w:next w:val="a2"/>
    <w:uiPriority w:val="99"/>
    <w:semiHidden/>
    <w:unhideWhenUsed/>
    <w:rsid w:val="00F025AE"/>
  </w:style>
  <w:style w:type="numbering" w:customStyle="1" w:styleId="NoList143">
    <w:name w:val="No List143"/>
    <w:next w:val="a2"/>
    <w:uiPriority w:val="99"/>
    <w:semiHidden/>
    <w:unhideWhenUsed/>
    <w:rsid w:val="00F025AE"/>
  </w:style>
  <w:style w:type="numbering" w:customStyle="1" w:styleId="1333">
    <w:name w:val="リストなし133"/>
    <w:next w:val="a2"/>
    <w:uiPriority w:val="99"/>
    <w:semiHidden/>
    <w:unhideWhenUsed/>
    <w:rsid w:val="00F025AE"/>
  </w:style>
  <w:style w:type="numbering" w:customStyle="1" w:styleId="NoList233">
    <w:name w:val="No List233"/>
    <w:next w:val="a2"/>
    <w:semiHidden/>
    <w:rsid w:val="00F025AE"/>
  </w:style>
  <w:style w:type="numbering" w:customStyle="1" w:styleId="NoList333">
    <w:name w:val="No List333"/>
    <w:next w:val="a2"/>
    <w:uiPriority w:val="99"/>
    <w:semiHidden/>
    <w:rsid w:val="00F025AE"/>
  </w:style>
  <w:style w:type="numbering" w:customStyle="1" w:styleId="1431">
    <w:name w:val="無清單143"/>
    <w:next w:val="a2"/>
    <w:uiPriority w:val="99"/>
    <w:semiHidden/>
    <w:unhideWhenUsed/>
    <w:rsid w:val="00F025AE"/>
  </w:style>
  <w:style w:type="numbering" w:customStyle="1" w:styleId="11330">
    <w:name w:val="無清單1133"/>
    <w:next w:val="a2"/>
    <w:uiPriority w:val="99"/>
    <w:semiHidden/>
    <w:unhideWhenUsed/>
    <w:rsid w:val="00F025AE"/>
  </w:style>
  <w:style w:type="numbering" w:customStyle="1" w:styleId="NoList1233">
    <w:name w:val="No List1233"/>
    <w:next w:val="a2"/>
    <w:uiPriority w:val="99"/>
    <w:semiHidden/>
    <w:unhideWhenUsed/>
    <w:rsid w:val="00F025AE"/>
  </w:style>
  <w:style w:type="numbering" w:customStyle="1" w:styleId="11331">
    <w:name w:val="リストなし1133"/>
    <w:next w:val="a2"/>
    <w:uiPriority w:val="99"/>
    <w:semiHidden/>
    <w:unhideWhenUsed/>
    <w:rsid w:val="00F025AE"/>
  </w:style>
  <w:style w:type="numbering" w:customStyle="1" w:styleId="11332">
    <w:name w:val="无列表1133"/>
    <w:next w:val="a2"/>
    <w:semiHidden/>
    <w:rsid w:val="00F025AE"/>
  </w:style>
  <w:style w:type="numbering" w:customStyle="1" w:styleId="NoList2133">
    <w:name w:val="No List2133"/>
    <w:next w:val="a2"/>
    <w:semiHidden/>
    <w:rsid w:val="00F025AE"/>
  </w:style>
  <w:style w:type="numbering" w:customStyle="1" w:styleId="NoList3133">
    <w:name w:val="No List3133"/>
    <w:next w:val="a2"/>
    <w:uiPriority w:val="99"/>
    <w:semiHidden/>
    <w:rsid w:val="00F025AE"/>
  </w:style>
  <w:style w:type="numbering" w:customStyle="1" w:styleId="NoList11133">
    <w:name w:val="No List11133"/>
    <w:next w:val="a2"/>
    <w:uiPriority w:val="99"/>
    <w:semiHidden/>
    <w:unhideWhenUsed/>
    <w:rsid w:val="00F025AE"/>
  </w:style>
  <w:style w:type="numbering" w:customStyle="1" w:styleId="12330">
    <w:name w:val="無清單1233"/>
    <w:next w:val="a2"/>
    <w:uiPriority w:val="99"/>
    <w:semiHidden/>
    <w:unhideWhenUsed/>
    <w:rsid w:val="00F025AE"/>
  </w:style>
  <w:style w:type="numbering" w:customStyle="1" w:styleId="111330">
    <w:name w:val="無清單11133"/>
    <w:next w:val="a2"/>
    <w:uiPriority w:val="99"/>
    <w:semiHidden/>
    <w:unhideWhenUsed/>
    <w:rsid w:val="00F025AE"/>
  </w:style>
  <w:style w:type="numbering" w:customStyle="1" w:styleId="NoList513">
    <w:name w:val="No List513"/>
    <w:next w:val="a2"/>
    <w:uiPriority w:val="99"/>
    <w:semiHidden/>
    <w:unhideWhenUsed/>
    <w:rsid w:val="00F025AE"/>
  </w:style>
  <w:style w:type="numbering" w:customStyle="1" w:styleId="13131">
    <w:name w:val="无列表1313"/>
    <w:next w:val="a2"/>
    <w:semiHidden/>
    <w:rsid w:val="00F025AE"/>
  </w:style>
  <w:style w:type="numbering" w:customStyle="1" w:styleId="NoList11312">
    <w:name w:val="No List11312"/>
    <w:next w:val="a2"/>
    <w:uiPriority w:val="99"/>
    <w:semiHidden/>
    <w:unhideWhenUsed/>
    <w:rsid w:val="00F025AE"/>
  </w:style>
  <w:style w:type="numbering" w:customStyle="1" w:styleId="NoList4113">
    <w:name w:val="No List4113"/>
    <w:next w:val="a2"/>
    <w:uiPriority w:val="99"/>
    <w:semiHidden/>
    <w:unhideWhenUsed/>
    <w:rsid w:val="00F025AE"/>
  </w:style>
  <w:style w:type="numbering" w:customStyle="1" w:styleId="2213">
    <w:name w:val="无列表2213"/>
    <w:next w:val="a2"/>
    <w:uiPriority w:val="99"/>
    <w:semiHidden/>
    <w:unhideWhenUsed/>
    <w:rsid w:val="00F025AE"/>
  </w:style>
  <w:style w:type="numbering" w:customStyle="1" w:styleId="NoList121113">
    <w:name w:val="No List121113"/>
    <w:next w:val="a2"/>
    <w:uiPriority w:val="99"/>
    <w:semiHidden/>
    <w:unhideWhenUsed/>
    <w:rsid w:val="00F025AE"/>
  </w:style>
  <w:style w:type="numbering" w:customStyle="1" w:styleId="1111131">
    <w:name w:val="リストなし111113"/>
    <w:next w:val="a2"/>
    <w:uiPriority w:val="99"/>
    <w:semiHidden/>
    <w:unhideWhenUsed/>
    <w:rsid w:val="00F025AE"/>
  </w:style>
  <w:style w:type="numbering" w:customStyle="1" w:styleId="1111132">
    <w:name w:val="无列表111113"/>
    <w:next w:val="a2"/>
    <w:semiHidden/>
    <w:rsid w:val="00F025AE"/>
  </w:style>
  <w:style w:type="numbering" w:customStyle="1" w:styleId="NoList211113">
    <w:name w:val="No List211113"/>
    <w:next w:val="a2"/>
    <w:semiHidden/>
    <w:rsid w:val="00F025AE"/>
  </w:style>
  <w:style w:type="numbering" w:customStyle="1" w:styleId="NoList311113">
    <w:name w:val="No List311113"/>
    <w:next w:val="a2"/>
    <w:uiPriority w:val="99"/>
    <w:semiHidden/>
    <w:rsid w:val="00F025AE"/>
  </w:style>
  <w:style w:type="numbering" w:customStyle="1" w:styleId="NoList1111113">
    <w:name w:val="No List1111113"/>
    <w:next w:val="a2"/>
    <w:uiPriority w:val="99"/>
    <w:semiHidden/>
    <w:unhideWhenUsed/>
    <w:rsid w:val="00F025AE"/>
  </w:style>
  <w:style w:type="numbering" w:customStyle="1" w:styleId="1211130">
    <w:name w:val="無清單121113"/>
    <w:next w:val="a2"/>
    <w:uiPriority w:val="99"/>
    <w:semiHidden/>
    <w:unhideWhenUsed/>
    <w:rsid w:val="00F025AE"/>
  </w:style>
  <w:style w:type="numbering" w:customStyle="1" w:styleId="1111113">
    <w:name w:val="無清單1111113"/>
    <w:next w:val="a2"/>
    <w:uiPriority w:val="99"/>
    <w:semiHidden/>
    <w:unhideWhenUsed/>
    <w:rsid w:val="00F025AE"/>
  </w:style>
  <w:style w:type="numbering" w:customStyle="1" w:styleId="NoList13113">
    <w:name w:val="No List13113"/>
    <w:next w:val="a2"/>
    <w:uiPriority w:val="99"/>
    <w:semiHidden/>
    <w:unhideWhenUsed/>
    <w:rsid w:val="00F025AE"/>
  </w:style>
  <w:style w:type="numbering" w:customStyle="1" w:styleId="121131">
    <w:name w:val="リストなし12113"/>
    <w:next w:val="a2"/>
    <w:uiPriority w:val="99"/>
    <w:semiHidden/>
    <w:unhideWhenUsed/>
    <w:rsid w:val="00F025AE"/>
  </w:style>
  <w:style w:type="numbering" w:customStyle="1" w:styleId="121132">
    <w:name w:val="无列表12113"/>
    <w:next w:val="a2"/>
    <w:semiHidden/>
    <w:rsid w:val="00F025AE"/>
  </w:style>
  <w:style w:type="numbering" w:customStyle="1" w:styleId="NoList22113">
    <w:name w:val="No List22113"/>
    <w:next w:val="a2"/>
    <w:semiHidden/>
    <w:rsid w:val="00F025AE"/>
  </w:style>
  <w:style w:type="numbering" w:customStyle="1" w:styleId="NoList32113">
    <w:name w:val="No List32113"/>
    <w:next w:val="a2"/>
    <w:uiPriority w:val="99"/>
    <w:semiHidden/>
    <w:rsid w:val="00F025AE"/>
  </w:style>
  <w:style w:type="numbering" w:customStyle="1" w:styleId="NoList112113">
    <w:name w:val="No List112113"/>
    <w:next w:val="a2"/>
    <w:uiPriority w:val="99"/>
    <w:semiHidden/>
    <w:unhideWhenUsed/>
    <w:rsid w:val="00F025AE"/>
  </w:style>
  <w:style w:type="numbering" w:customStyle="1" w:styleId="13113">
    <w:name w:val="無清單13113"/>
    <w:next w:val="a2"/>
    <w:uiPriority w:val="99"/>
    <w:semiHidden/>
    <w:unhideWhenUsed/>
    <w:rsid w:val="00F025AE"/>
  </w:style>
  <w:style w:type="numbering" w:customStyle="1" w:styleId="112113">
    <w:name w:val="無清單112113"/>
    <w:next w:val="a2"/>
    <w:uiPriority w:val="99"/>
    <w:semiHidden/>
    <w:unhideWhenUsed/>
    <w:rsid w:val="00F025AE"/>
  </w:style>
  <w:style w:type="numbering" w:customStyle="1" w:styleId="21113">
    <w:name w:val="无列表21113"/>
    <w:next w:val="a2"/>
    <w:uiPriority w:val="99"/>
    <w:semiHidden/>
    <w:unhideWhenUsed/>
    <w:rsid w:val="00F025AE"/>
  </w:style>
  <w:style w:type="numbering" w:customStyle="1" w:styleId="NoList122113">
    <w:name w:val="No List122113"/>
    <w:next w:val="a2"/>
    <w:uiPriority w:val="99"/>
    <w:semiHidden/>
    <w:unhideWhenUsed/>
    <w:rsid w:val="00F025AE"/>
  </w:style>
  <w:style w:type="numbering" w:customStyle="1" w:styleId="1121130">
    <w:name w:val="リストなし112113"/>
    <w:next w:val="a2"/>
    <w:uiPriority w:val="99"/>
    <w:semiHidden/>
    <w:unhideWhenUsed/>
    <w:rsid w:val="00F025AE"/>
  </w:style>
  <w:style w:type="numbering" w:customStyle="1" w:styleId="1121131">
    <w:name w:val="无列表112113"/>
    <w:next w:val="a2"/>
    <w:semiHidden/>
    <w:rsid w:val="00F025AE"/>
  </w:style>
  <w:style w:type="numbering" w:customStyle="1" w:styleId="NoList212113">
    <w:name w:val="No List212113"/>
    <w:next w:val="a2"/>
    <w:semiHidden/>
    <w:rsid w:val="00F025AE"/>
  </w:style>
  <w:style w:type="numbering" w:customStyle="1" w:styleId="NoList312113">
    <w:name w:val="No List312113"/>
    <w:next w:val="a2"/>
    <w:uiPriority w:val="99"/>
    <w:semiHidden/>
    <w:rsid w:val="00F025AE"/>
  </w:style>
  <w:style w:type="numbering" w:customStyle="1" w:styleId="NoList1112113">
    <w:name w:val="No List1112113"/>
    <w:next w:val="a2"/>
    <w:uiPriority w:val="99"/>
    <w:semiHidden/>
    <w:unhideWhenUsed/>
    <w:rsid w:val="00F025AE"/>
  </w:style>
  <w:style w:type="numbering" w:customStyle="1" w:styleId="122113">
    <w:name w:val="無清單122113"/>
    <w:next w:val="a2"/>
    <w:uiPriority w:val="99"/>
    <w:semiHidden/>
    <w:unhideWhenUsed/>
    <w:rsid w:val="00F025AE"/>
  </w:style>
  <w:style w:type="numbering" w:customStyle="1" w:styleId="1112113">
    <w:name w:val="無清單1112113"/>
    <w:next w:val="a2"/>
    <w:uiPriority w:val="99"/>
    <w:semiHidden/>
    <w:unhideWhenUsed/>
    <w:rsid w:val="00F025AE"/>
  </w:style>
  <w:style w:type="numbering" w:customStyle="1" w:styleId="NoList5112">
    <w:name w:val="No List5112"/>
    <w:next w:val="a2"/>
    <w:uiPriority w:val="99"/>
    <w:semiHidden/>
    <w:unhideWhenUsed/>
    <w:rsid w:val="00F025AE"/>
  </w:style>
  <w:style w:type="numbering" w:customStyle="1" w:styleId="NoList612">
    <w:name w:val="No List612"/>
    <w:next w:val="a2"/>
    <w:uiPriority w:val="99"/>
    <w:semiHidden/>
    <w:unhideWhenUsed/>
    <w:rsid w:val="00F025AE"/>
  </w:style>
  <w:style w:type="numbering" w:customStyle="1" w:styleId="NoList1412">
    <w:name w:val="No List1412"/>
    <w:next w:val="a2"/>
    <w:uiPriority w:val="99"/>
    <w:semiHidden/>
    <w:unhideWhenUsed/>
    <w:rsid w:val="00F025AE"/>
  </w:style>
  <w:style w:type="numbering" w:customStyle="1" w:styleId="13122">
    <w:name w:val="リストなし1312"/>
    <w:next w:val="a2"/>
    <w:uiPriority w:val="99"/>
    <w:semiHidden/>
    <w:unhideWhenUsed/>
    <w:rsid w:val="00F025AE"/>
  </w:style>
  <w:style w:type="numbering" w:customStyle="1" w:styleId="NoList2312">
    <w:name w:val="No List2312"/>
    <w:next w:val="a2"/>
    <w:semiHidden/>
    <w:rsid w:val="00F025AE"/>
  </w:style>
  <w:style w:type="numbering" w:customStyle="1" w:styleId="NoList3312">
    <w:name w:val="No List3312"/>
    <w:next w:val="a2"/>
    <w:uiPriority w:val="99"/>
    <w:semiHidden/>
    <w:rsid w:val="00F025AE"/>
  </w:style>
  <w:style w:type="numbering" w:customStyle="1" w:styleId="NoList1142">
    <w:name w:val="No List1142"/>
    <w:next w:val="a2"/>
    <w:uiPriority w:val="99"/>
    <w:semiHidden/>
    <w:unhideWhenUsed/>
    <w:rsid w:val="00F025AE"/>
  </w:style>
  <w:style w:type="numbering" w:customStyle="1" w:styleId="14120">
    <w:name w:val="無清單1412"/>
    <w:next w:val="a2"/>
    <w:uiPriority w:val="99"/>
    <w:semiHidden/>
    <w:unhideWhenUsed/>
    <w:rsid w:val="00F025AE"/>
  </w:style>
  <w:style w:type="numbering" w:customStyle="1" w:styleId="113120">
    <w:name w:val="無清單11312"/>
    <w:next w:val="a2"/>
    <w:uiPriority w:val="99"/>
    <w:semiHidden/>
    <w:unhideWhenUsed/>
    <w:rsid w:val="00F025AE"/>
  </w:style>
  <w:style w:type="numbering" w:customStyle="1" w:styleId="NoList422">
    <w:name w:val="No List422"/>
    <w:next w:val="a2"/>
    <w:uiPriority w:val="99"/>
    <w:semiHidden/>
    <w:unhideWhenUsed/>
    <w:rsid w:val="00F025AE"/>
  </w:style>
  <w:style w:type="numbering" w:customStyle="1" w:styleId="NoList12312">
    <w:name w:val="No List12312"/>
    <w:next w:val="a2"/>
    <w:uiPriority w:val="99"/>
    <w:semiHidden/>
    <w:unhideWhenUsed/>
    <w:rsid w:val="00F025AE"/>
  </w:style>
  <w:style w:type="numbering" w:customStyle="1" w:styleId="113121">
    <w:name w:val="リストなし11312"/>
    <w:next w:val="a2"/>
    <w:uiPriority w:val="99"/>
    <w:semiHidden/>
    <w:unhideWhenUsed/>
    <w:rsid w:val="00F025AE"/>
  </w:style>
  <w:style w:type="numbering" w:customStyle="1" w:styleId="113122">
    <w:name w:val="无列表11312"/>
    <w:next w:val="a2"/>
    <w:semiHidden/>
    <w:rsid w:val="00F025AE"/>
  </w:style>
  <w:style w:type="numbering" w:customStyle="1" w:styleId="NoList21312">
    <w:name w:val="No List21312"/>
    <w:next w:val="a2"/>
    <w:semiHidden/>
    <w:rsid w:val="00F025AE"/>
  </w:style>
  <w:style w:type="numbering" w:customStyle="1" w:styleId="NoList31312">
    <w:name w:val="No List31312"/>
    <w:next w:val="a2"/>
    <w:uiPriority w:val="99"/>
    <w:semiHidden/>
    <w:rsid w:val="00F025AE"/>
  </w:style>
  <w:style w:type="numbering" w:customStyle="1" w:styleId="NoList111312">
    <w:name w:val="No List111312"/>
    <w:next w:val="a2"/>
    <w:uiPriority w:val="99"/>
    <w:semiHidden/>
    <w:unhideWhenUsed/>
    <w:rsid w:val="00F025AE"/>
  </w:style>
  <w:style w:type="numbering" w:customStyle="1" w:styleId="123120">
    <w:name w:val="無清單12312"/>
    <w:next w:val="a2"/>
    <w:uiPriority w:val="99"/>
    <w:semiHidden/>
    <w:unhideWhenUsed/>
    <w:rsid w:val="00F025AE"/>
  </w:style>
  <w:style w:type="numbering" w:customStyle="1" w:styleId="1113120">
    <w:name w:val="無清單111312"/>
    <w:next w:val="a2"/>
    <w:uiPriority w:val="99"/>
    <w:semiHidden/>
    <w:unhideWhenUsed/>
    <w:rsid w:val="00F025AE"/>
  </w:style>
  <w:style w:type="numbering" w:customStyle="1" w:styleId="NoList12122">
    <w:name w:val="No List12122"/>
    <w:next w:val="a2"/>
    <w:uiPriority w:val="99"/>
    <w:semiHidden/>
    <w:unhideWhenUsed/>
    <w:rsid w:val="00F025AE"/>
  </w:style>
  <w:style w:type="numbering" w:customStyle="1" w:styleId="111222">
    <w:name w:val="リストなし11122"/>
    <w:next w:val="a2"/>
    <w:uiPriority w:val="99"/>
    <w:semiHidden/>
    <w:unhideWhenUsed/>
    <w:rsid w:val="00F025AE"/>
  </w:style>
  <w:style w:type="numbering" w:customStyle="1" w:styleId="111223">
    <w:name w:val="无列表11122"/>
    <w:next w:val="a2"/>
    <w:semiHidden/>
    <w:rsid w:val="00F025AE"/>
  </w:style>
  <w:style w:type="numbering" w:customStyle="1" w:styleId="NoList21122">
    <w:name w:val="No List21122"/>
    <w:next w:val="a2"/>
    <w:semiHidden/>
    <w:rsid w:val="00F025AE"/>
  </w:style>
  <w:style w:type="numbering" w:customStyle="1" w:styleId="NoList31122">
    <w:name w:val="No List31122"/>
    <w:next w:val="a2"/>
    <w:uiPriority w:val="99"/>
    <w:semiHidden/>
    <w:rsid w:val="00F025AE"/>
  </w:style>
  <w:style w:type="numbering" w:customStyle="1" w:styleId="NoList111122">
    <w:name w:val="No List111122"/>
    <w:next w:val="a2"/>
    <w:uiPriority w:val="99"/>
    <w:semiHidden/>
    <w:unhideWhenUsed/>
    <w:rsid w:val="00F025AE"/>
  </w:style>
  <w:style w:type="numbering" w:customStyle="1" w:styleId="121220">
    <w:name w:val="無清單12122"/>
    <w:next w:val="a2"/>
    <w:uiPriority w:val="99"/>
    <w:semiHidden/>
    <w:unhideWhenUsed/>
    <w:rsid w:val="00F025AE"/>
  </w:style>
  <w:style w:type="numbering" w:customStyle="1" w:styleId="1111220">
    <w:name w:val="無清單111122"/>
    <w:next w:val="a2"/>
    <w:uiPriority w:val="99"/>
    <w:semiHidden/>
    <w:unhideWhenUsed/>
    <w:rsid w:val="00F025AE"/>
  </w:style>
  <w:style w:type="numbering" w:customStyle="1" w:styleId="NoList522">
    <w:name w:val="No List522"/>
    <w:next w:val="a2"/>
    <w:uiPriority w:val="99"/>
    <w:semiHidden/>
    <w:unhideWhenUsed/>
    <w:rsid w:val="00F025AE"/>
  </w:style>
  <w:style w:type="numbering" w:customStyle="1" w:styleId="NoList1322">
    <w:name w:val="No List1322"/>
    <w:next w:val="a2"/>
    <w:uiPriority w:val="99"/>
    <w:semiHidden/>
    <w:unhideWhenUsed/>
    <w:rsid w:val="00F025AE"/>
  </w:style>
  <w:style w:type="numbering" w:customStyle="1" w:styleId="12223">
    <w:name w:val="リストなし1222"/>
    <w:next w:val="a2"/>
    <w:uiPriority w:val="99"/>
    <w:semiHidden/>
    <w:unhideWhenUsed/>
    <w:rsid w:val="00F025AE"/>
  </w:style>
  <w:style w:type="numbering" w:customStyle="1" w:styleId="12231">
    <w:name w:val="无列表1223"/>
    <w:next w:val="a2"/>
    <w:semiHidden/>
    <w:rsid w:val="00F025AE"/>
  </w:style>
  <w:style w:type="numbering" w:customStyle="1" w:styleId="NoList2222">
    <w:name w:val="No List2222"/>
    <w:next w:val="a2"/>
    <w:semiHidden/>
    <w:rsid w:val="00F025AE"/>
  </w:style>
  <w:style w:type="numbering" w:customStyle="1" w:styleId="NoList3222">
    <w:name w:val="No List3222"/>
    <w:next w:val="a2"/>
    <w:uiPriority w:val="99"/>
    <w:semiHidden/>
    <w:rsid w:val="00F025AE"/>
  </w:style>
  <w:style w:type="numbering" w:customStyle="1" w:styleId="NoList11222">
    <w:name w:val="No List11222"/>
    <w:next w:val="a2"/>
    <w:uiPriority w:val="99"/>
    <w:semiHidden/>
    <w:unhideWhenUsed/>
    <w:rsid w:val="00F025AE"/>
  </w:style>
  <w:style w:type="numbering" w:customStyle="1" w:styleId="13220">
    <w:name w:val="無清單1322"/>
    <w:next w:val="a2"/>
    <w:uiPriority w:val="99"/>
    <w:semiHidden/>
    <w:unhideWhenUsed/>
    <w:rsid w:val="00F025AE"/>
  </w:style>
  <w:style w:type="numbering" w:customStyle="1" w:styleId="112220">
    <w:name w:val="無清單11222"/>
    <w:next w:val="a2"/>
    <w:uiPriority w:val="99"/>
    <w:semiHidden/>
    <w:unhideWhenUsed/>
    <w:rsid w:val="00F025AE"/>
  </w:style>
  <w:style w:type="numbering" w:customStyle="1" w:styleId="2122">
    <w:name w:val="无列表2122"/>
    <w:next w:val="a2"/>
    <w:uiPriority w:val="99"/>
    <w:semiHidden/>
    <w:unhideWhenUsed/>
    <w:rsid w:val="00F025AE"/>
  </w:style>
  <w:style w:type="numbering" w:customStyle="1" w:styleId="NoList111222">
    <w:name w:val="No List111222"/>
    <w:next w:val="a2"/>
    <w:uiPriority w:val="99"/>
    <w:semiHidden/>
    <w:unhideWhenUsed/>
    <w:rsid w:val="00F025AE"/>
  </w:style>
  <w:style w:type="numbering" w:customStyle="1" w:styleId="NoList72">
    <w:name w:val="No List72"/>
    <w:next w:val="a2"/>
    <w:uiPriority w:val="99"/>
    <w:semiHidden/>
    <w:unhideWhenUsed/>
    <w:rsid w:val="00F025AE"/>
  </w:style>
  <w:style w:type="numbering" w:customStyle="1" w:styleId="NoList152">
    <w:name w:val="No List152"/>
    <w:next w:val="a2"/>
    <w:uiPriority w:val="99"/>
    <w:semiHidden/>
    <w:unhideWhenUsed/>
    <w:rsid w:val="00F025AE"/>
  </w:style>
  <w:style w:type="numbering" w:customStyle="1" w:styleId="1421">
    <w:name w:val="リストなし142"/>
    <w:next w:val="a2"/>
    <w:uiPriority w:val="99"/>
    <w:semiHidden/>
    <w:unhideWhenUsed/>
    <w:rsid w:val="00F025AE"/>
  </w:style>
  <w:style w:type="numbering" w:customStyle="1" w:styleId="1422">
    <w:name w:val="无列表142"/>
    <w:next w:val="a2"/>
    <w:semiHidden/>
    <w:rsid w:val="00F025AE"/>
  </w:style>
  <w:style w:type="numbering" w:customStyle="1" w:styleId="NoList242">
    <w:name w:val="No List242"/>
    <w:next w:val="a2"/>
    <w:semiHidden/>
    <w:rsid w:val="00F025AE"/>
  </w:style>
  <w:style w:type="numbering" w:customStyle="1" w:styleId="NoList342">
    <w:name w:val="No List342"/>
    <w:next w:val="a2"/>
    <w:uiPriority w:val="99"/>
    <w:semiHidden/>
    <w:rsid w:val="00F025AE"/>
  </w:style>
  <w:style w:type="numbering" w:customStyle="1" w:styleId="NoList1152">
    <w:name w:val="No List1152"/>
    <w:next w:val="a2"/>
    <w:uiPriority w:val="99"/>
    <w:semiHidden/>
    <w:unhideWhenUsed/>
    <w:rsid w:val="00F025AE"/>
  </w:style>
  <w:style w:type="numbering" w:customStyle="1" w:styleId="1520">
    <w:name w:val="無清單152"/>
    <w:next w:val="a2"/>
    <w:uiPriority w:val="99"/>
    <w:semiHidden/>
    <w:unhideWhenUsed/>
    <w:rsid w:val="00F025AE"/>
  </w:style>
  <w:style w:type="numbering" w:customStyle="1" w:styleId="11420">
    <w:name w:val="無清單1142"/>
    <w:next w:val="a2"/>
    <w:uiPriority w:val="99"/>
    <w:semiHidden/>
    <w:unhideWhenUsed/>
    <w:rsid w:val="00F025AE"/>
  </w:style>
  <w:style w:type="numbering" w:customStyle="1" w:styleId="NoList432">
    <w:name w:val="No List432"/>
    <w:next w:val="a2"/>
    <w:uiPriority w:val="99"/>
    <w:semiHidden/>
    <w:unhideWhenUsed/>
    <w:rsid w:val="00F025AE"/>
  </w:style>
  <w:style w:type="numbering" w:customStyle="1" w:styleId="NoList1242">
    <w:name w:val="No List1242"/>
    <w:next w:val="a2"/>
    <w:uiPriority w:val="99"/>
    <w:semiHidden/>
    <w:unhideWhenUsed/>
    <w:rsid w:val="00F025AE"/>
  </w:style>
  <w:style w:type="numbering" w:customStyle="1" w:styleId="11421">
    <w:name w:val="リストなし1142"/>
    <w:next w:val="a2"/>
    <w:uiPriority w:val="99"/>
    <w:semiHidden/>
    <w:unhideWhenUsed/>
    <w:rsid w:val="00F025AE"/>
  </w:style>
  <w:style w:type="numbering" w:customStyle="1" w:styleId="11422">
    <w:name w:val="无列表1142"/>
    <w:next w:val="a2"/>
    <w:semiHidden/>
    <w:rsid w:val="00F025AE"/>
  </w:style>
  <w:style w:type="numbering" w:customStyle="1" w:styleId="NoList2142">
    <w:name w:val="No List2142"/>
    <w:next w:val="a2"/>
    <w:semiHidden/>
    <w:rsid w:val="00F025AE"/>
  </w:style>
  <w:style w:type="numbering" w:customStyle="1" w:styleId="NoList3142">
    <w:name w:val="No List3142"/>
    <w:next w:val="a2"/>
    <w:uiPriority w:val="99"/>
    <w:semiHidden/>
    <w:rsid w:val="00F025AE"/>
  </w:style>
  <w:style w:type="numbering" w:customStyle="1" w:styleId="NoList11142">
    <w:name w:val="No List11142"/>
    <w:next w:val="a2"/>
    <w:uiPriority w:val="99"/>
    <w:semiHidden/>
    <w:unhideWhenUsed/>
    <w:rsid w:val="00F025AE"/>
  </w:style>
  <w:style w:type="numbering" w:customStyle="1" w:styleId="12420">
    <w:name w:val="無清單1242"/>
    <w:next w:val="a2"/>
    <w:uiPriority w:val="99"/>
    <w:semiHidden/>
    <w:unhideWhenUsed/>
    <w:rsid w:val="00F025AE"/>
  </w:style>
  <w:style w:type="numbering" w:customStyle="1" w:styleId="111420">
    <w:name w:val="無清單11142"/>
    <w:next w:val="a2"/>
    <w:uiPriority w:val="99"/>
    <w:semiHidden/>
    <w:unhideWhenUsed/>
    <w:rsid w:val="00F025AE"/>
  </w:style>
  <w:style w:type="numbering" w:customStyle="1" w:styleId="232">
    <w:name w:val="无列表232"/>
    <w:next w:val="a2"/>
    <w:uiPriority w:val="99"/>
    <w:semiHidden/>
    <w:unhideWhenUsed/>
    <w:rsid w:val="00F025AE"/>
  </w:style>
  <w:style w:type="numbering" w:customStyle="1" w:styleId="NoList12132">
    <w:name w:val="No List12132"/>
    <w:next w:val="a2"/>
    <w:uiPriority w:val="99"/>
    <w:semiHidden/>
    <w:unhideWhenUsed/>
    <w:rsid w:val="00F025AE"/>
  </w:style>
  <w:style w:type="numbering" w:customStyle="1" w:styleId="111321">
    <w:name w:val="リストなし11132"/>
    <w:next w:val="a2"/>
    <w:uiPriority w:val="99"/>
    <w:semiHidden/>
    <w:unhideWhenUsed/>
    <w:rsid w:val="00F025AE"/>
  </w:style>
  <w:style w:type="numbering" w:customStyle="1" w:styleId="111322">
    <w:name w:val="无列表11132"/>
    <w:next w:val="a2"/>
    <w:semiHidden/>
    <w:rsid w:val="00F025AE"/>
  </w:style>
  <w:style w:type="numbering" w:customStyle="1" w:styleId="NoList21132">
    <w:name w:val="No List21132"/>
    <w:next w:val="a2"/>
    <w:semiHidden/>
    <w:rsid w:val="00F025AE"/>
  </w:style>
  <w:style w:type="numbering" w:customStyle="1" w:styleId="NoList31132">
    <w:name w:val="No List31132"/>
    <w:next w:val="a2"/>
    <w:uiPriority w:val="99"/>
    <w:semiHidden/>
    <w:rsid w:val="00F025AE"/>
  </w:style>
  <w:style w:type="numbering" w:customStyle="1" w:styleId="NoList111132">
    <w:name w:val="No List111132"/>
    <w:next w:val="a2"/>
    <w:uiPriority w:val="99"/>
    <w:semiHidden/>
    <w:unhideWhenUsed/>
    <w:rsid w:val="00F025AE"/>
  </w:style>
  <w:style w:type="numbering" w:customStyle="1" w:styleId="121320">
    <w:name w:val="無清單12132"/>
    <w:next w:val="a2"/>
    <w:uiPriority w:val="99"/>
    <w:semiHidden/>
    <w:unhideWhenUsed/>
    <w:rsid w:val="00F025AE"/>
  </w:style>
  <w:style w:type="numbering" w:customStyle="1" w:styleId="1111320">
    <w:name w:val="無清單111132"/>
    <w:next w:val="a2"/>
    <w:uiPriority w:val="99"/>
    <w:semiHidden/>
    <w:unhideWhenUsed/>
    <w:rsid w:val="00F025AE"/>
  </w:style>
  <w:style w:type="numbering" w:customStyle="1" w:styleId="NoList532">
    <w:name w:val="No List532"/>
    <w:next w:val="a2"/>
    <w:uiPriority w:val="99"/>
    <w:semiHidden/>
    <w:unhideWhenUsed/>
    <w:rsid w:val="00F025AE"/>
  </w:style>
  <w:style w:type="numbering" w:customStyle="1" w:styleId="NoList1332">
    <w:name w:val="No List1332"/>
    <w:next w:val="a2"/>
    <w:uiPriority w:val="99"/>
    <w:semiHidden/>
    <w:unhideWhenUsed/>
    <w:rsid w:val="00F025AE"/>
  </w:style>
  <w:style w:type="numbering" w:customStyle="1" w:styleId="12321">
    <w:name w:val="リストなし1232"/>
    <w:next w:val="a2"/>
    <w:uiPriority w:val="99"/>
    <w:semiHidden/>
    <w:unhideWhenUsed/>
    <w:rsid w:val="00F025AE"/>
  </w:style>
  <w:style w:type="numbering" w:customStyle="1" w:styleId="12322">
    <w:name w:val="无列表1232"/>
    <w:next w:val="a2"/>
    <w:semiHidden/>
    <w:rsid w:val="00F025AE"/>
  </w:style>
  <w:style w:type="numbering" w:customStyle="1" w:styleId="NoList2232">
    <w:name w:val="No List2232"/>
    <w:next w:val="a2"/>
    <w:semiHidden/>
    <w:rsid w:val="00F025AE"/>
  </w:style>
  <w:style w:type="numbering" w:customStyle="1" w:styleId="NoList3232">
    <w:name w:val="No List3232"/>
    <w:next w:val="a2"/>
    <w:uiPriority w:val="99"/>
    <w:semiHidden/>
    <w:rsid w:val="00F025AE"/>
  </w:style>
  <w:style w:type="numbering" w:customStyle="1" w:styleId="NoList11232">
    <w:name w:val="No List11232"/>
    <w:next w:val="a2"/>
    <w:uiPriority w:val="99"/>
    <w:semiHidden/>
    <w:unhideWhenUsed/>
    <w:rsid w:val="00F025AE"/>
  </w:style>
  <w:style w:type="numbering" w:customStyle="1" w:styleId="13320">
    <w:name w:val="無清單1332"/>
    <w:next w:val="a2"/>
    <w:uiPriority w:val="99"/>
    <w:semiHidden/>
    <w:unhideWhenUsed/>
    <w:rsid w:val="00F025AE"/>
  </w:style>
  <w:style w:type="numbering" w:customStyle="1" w:styleId="112320">
    <w:name w:val="無清單11232"/>
    <w:next w:val="a2"/>
    <w:uiPriority w:val="99"/>
    <w:semiHidden/>
    <w:unhideWhenUsed/>
    <w:rsid w:val="00F025AE"/>
  </w:style>
  <w:style w:type="numbering" w:customStyle="1" w:styleId="2132">
    <w:name w:val="无列表2132"/>
    <w:next w:val="a2"/>
    <w:uiPriority w:val="99"/>
    <w:semiHidden/>
    <w:unhideWhenUsed/>
    <w:rsid w:val="00F025AE"/>
  </w:style>
  <w:style w:type="numbering" w:customStyle="1" w:styleId="NoList12222">
    <w:name w:val="No List12222"/>
    <w:next w:val="a2"/>
    <w:uiPriority w:val="99"/>
    <w:semiHidden/>
    <w:unhideWhenUsed/>
    <w:rsid w:val="00F025AE"/>
  </w:style>
  <w:style w:type="numbering" w:customStyle="1" w:styleId="112221">
    <w:name w:val="リストなし11222"/>
    <w:next w:val="a2"/>
    <w:uiPriority w:val="99"/>
    <w:semiHidden/>
    <w:unhideWhenUsed/>
    <w:rsid w:val="00F025AE"/>
  </w:style>
  <w:style w:type="numbering" w:customStyle="1" w:styleId="112222">
    <w:name w:val="无列表11222"/>
    <w:next w:val="a2"/>
    <w:semiHidden/>
    <w:rsid w:val="00F025AE"/>
  </w:style>
  <w:style w:type="numbering" w:customStyle="1" w:styleId="NoList21222">
    <w:name w:val="No List21222"/>
    <w:next w:val="a2"/>
    <w:semiHidden/>
    <w:rsid w:val="00F025AE"/>
  </w:style>
  <w:style w:type="numbering" w:customStyle="1" w:styleId="NoList31222">
    <w:name w:val="No List31222"/>
    <w:next w:val="a2"/>
    <w:uiPriority w:val="99"/>
    <w:semiHidden/>
    <w:rsid w:val="00F025AE"/>
  </w:style>
  <w:style w:type="numbering" w:customStyle="1" w:styleId="NoList111232">
    <w:name w:val="No List111232"/>
    <w:next w:val="a2"/>
    <w:uiPriority w:val="99"/>
    <w:semiHidden/>
    <w:unhideWhenUsed/>
    <w:rsid w:val="00F025AE"/>
  </w:style>
  <w:style w:type="numbering" w:customStyle="1" w:styleId="122220">
    <w:name w:val="無清單12222"/>
    <w:next w:val="a2"/>
    <w:uiPriority w:val="99"/>
    <w:semiHidden/>
    <w:unhideWhenUsed/>
    <w:rsid w:val="00F025AE"/>
  </w:style>
  <w:style w:type="numbering" w:customStyle="1" w:styleId="1112220">
    <w:name w:val="無清單111222"/>
    <w:next w:val="a2"/>
    <w:uiPriority w:val="99"/>
    <w:semiHidden/>
    <w:unhideWhenUsed/>
    <w:rsid w:val="00F025AE"/>
  </w:style>
  <w:style w:type="numbering" w:customStyle="1" w:styleId="NoList81">
    <w:name w:val="No List81"/>
    <w:next w:val="a2"/>
    <w:uiPriority w:val="99"/>
    <w:semiHidden/>
    <w:unhideWhenUsed/>
    <w:rsid w:val="00F025AE"/>
  </w:style>
  <w:style w:type="numbering" w:customStyle="1" w:styleId="NoList161">
    <w:name w:val="No List161"/>
    <w:next w:val="a2"/>
    <w:uiPriority w:val="99"/>
    <w:semiHidden/>
    <w:unhideWhenUsed/>
    <w:rsid w:val="00F025AE"/>
  </w:style>
  <w:style w:type="numbering" w:customStyle="1" w:styleId="1511">
    <w:name w:val="リストなし151"/>
    <w:next w:val="a2"/>
    <w:uiPriority w:val="99"/>
    <w:semiHidden/>
    <w:unhideWhenUsed/>
    <w:rsid w:val="00F025AE"/>
  </w:style>
  <w:style w:type="numbering" w:customStyle="1" w:styleId="1512">
    <w:name w:val="无列表151"/>
    <w:next w:val="a2"/>
    <w:semiHidden/>
    <w:rsid w:val="00F025AE"/>
  </w:style>
  <w:style w:type="numbering" w:customStyle="1" w:styleId="NoList251">
    <w:name w:val="No List251"/>
    <w:next w:val="a2"/>
    <w:semiHidden/>
    <w:rsid w:val="00F025AE"/>
  </w:style>
  <w:style w:type="numbering" w:customStyle="1" w:styleId="NoList351">
    <w:name w:val="No List351"/>
    <w:next w:val="a2"/>
    <w:uiPriority w:val="99"/>
    <w:semiHidden/>
    <w:rsid w:val="00F025AE"/>
  </w:style>
  <w:style w:type="numbering" w:customStyle="1" w:styleId="NoList1161">
    <w:name w:val="No List1161"/>
    <w:next w:val="a2"/>
    <w:uiPriority w:val="99"/>
    <w:semiHidden/>
    <w:unhideWhenUsed/>
    <w:rsid w:val="00F025AE"/>
  </w:style>
  <w:style w:type="numbering" w:customStyle="1" w:styleId="1610">
    <w:name w:val="無清單161"/>
    <w:next w:val="a2"/>
    <w:uiPriority w:val="99"/>
    <w:semiHidden/>
    <w:unhideWhenUsed/>
    <w:rsid w:val="00F025AE"/>
  </w:style>
  <w:style w:type="numbering" w:customStyle="1" w:styleId="11510">
    <w:name w:val="無清單1151"/>
    <w:next w:val="a2"/>
    <w:uiPriority w:val="99"/>
    <w:semiHidden/>
    <w:unhideWhenUsed/>
    <w:rsid w:val="00F025AE"/>
  </w:style>
  <w:style w:type="numbering" w:customStyle="1" w:styleId="NoList11151">
    <w:name w:val="No List11151"/>
    <w:next w:val="a2"/>
    <w:uiPriority w:val="99"/>
    <w:semiHidden/>
    <w:unhideWhenUsed/>
    <w:rsid w:val="00F025AE"/>
  </w:style>
  <w:style w:type="numbering" w:customStyle="1" w:styleId="2410">
    <w:name w:val="无列表241"/>
    <w:next w:val="a2"/>
    <w:uiPriority w:val="99"/>
    <w:semiHidden/>
    <w:unhideWhenUsed/>
    <w:rsid w:val="00F025AE"/>
  </w:style>
  <w:style w:type="numbering" w:customStyle="1" w:styleId="NoList1251">
    <w:name w:val="No List1251"/>
    <w:next w:val="a2"/>
    <w:uiPriority w:val="99"/>
    <w:semiHidden/>
    <w:unhideWhenUsed/>
    <w:rsid w:val="00F025AE"/>
  </w:style>
  <w:style w:type="numbering" w:customStyle="1" w:styleId="11511">
    <w:name w:val="リストなし1151"/>
    <w:next w:val="a2"/>
    <w:uiPriority w:val="99"/>
    <w:semiHidden/>
    <w:unhideWhenUsed/>
    <w:rsid w:val="00F025AE"/>
  </w:style>
  <w:style w:type="numbering" w:customStyle="1" w:styleId="11512">
    <w:name w:val="无列表1151"/>
    <w:next w:val="a2"/>
    <w:semiHidden/>
    <w:rsid w:val="00F025AE"/>
  </w:style>
  <w:style w:type="numbering" w:customStyle="1" w:styleId="NoList2151">
    <w:name w:val="No List2151"/>
    <w:next w:val="a2"/>
    <w:semiHidden/>
    <w:rsid w:val="00F025AE"/>
  </w:style>
  <w:style w:type="numbering" w:customStyle="1" w:styleId="NoList3151">
    <w:name w:val="No List3151"/>
    <w:next w:val="a2"/>
    <w:uiPriority w:val="99"/>
    <w:semiHidden/>
    <w:rsid w:val="00F025AE"/>
  </w:style>
  <w:style w:type="numbering" w:customStyle="1" w:styleId="12510">
    <w:name w:val="無清單1251"/>
    <w:next w:val="a2"/>
    <w:uiPriority w:val="99"/>
    <w:semiHidden/>
    <w:unhideWhenUsed/>
    <w:rsid w:val="00F025AE"/>
  </w:style>
  <w:style w:type="numbering" w:customStyle="1" w:styleId="111510">
    <w:name w:val="無清單11151"/>
    <w:next w:val="a2"/>
    <w:uiPriority w:val="99"/>
    <w:semiHidden/>
    <w:unhideWhenUsed/>
    <w:rsid w:val="00F025AE"/>
  </w:style>
  <w:style w:type="numbering" w:customStyle="1" w:styleId="NoList441">
    <w:name w:val="No List441"/>
    <w:next w:val="a2"/>
    <w:uiPriority w:val="99"/>
    <w:semiHidden/>
    <w:unhideWhenUsed/>
    <w:rsid w:val="00F025AE"/>
  </w:style>
  <w:style w:type="numbering" w:customStyle="1" w:styleId="NoList11241">
    <w:name w:val="No List11241"/>
    <w:next w:val="a2"/>
    <w:uiPriority w:val="99"/>
    <w:semiHidden/>
    <w:unhideWhenUsed/>
    <w:rsid w:val="00F025AE"/>
  </w:style>
  <w:style w:type="numbering" w:customStyle="1" w:styleId="NoList12141">
    <w:name w:val="No List12141"/>
    <w:next w:val="a2"/>
    <w:uiPriority w:val="99"/>
    <w:semiHidden/>
    <w:unhideWhenUsed/>
    <w:rsid w:val="00F025AE"/>
  </w:style>
  <w:style w:type="numbering" w:customStyle="1" w:styleId="111411">
    <w:name w:val="リストなし11141"/>
    <w:next w:val="a2"/>
    <w:uiPriority w:val="99"/>
    <w:semiHidden/>
    <w:unhideWhenUsed/>
    <w:rsid w:val="00F025AE"/>
  </w:style>
  <w:style w:type="numbering" w:customStyle="1" w:styleId="111412">
    <w:name w:val="无列表11141"/>
    <w:next w:val="a2"/>
    <w:semiHidden/>
    <w:rsid w:val="00F025AE"/>
  </w:style>
  <w:style w:type="numbering" w:customStyle="1" w:styleId="NoList21141">
    <w:name w:val="No List21141"/>
    <w:next w:val="a2"/>
    <w:semiHidden/>
    <w:rsid w:val="00F025AE"/>
  </w:style>
  <w:style w:type="numbering" w:customStyle="1" w:styleId="NoList31141">
    <w:name w:val="No List31141"/>
    <w:next w:val="a2"/>
    <w:uiPriority w:val="99"/>
    <w:semiHidden/>
    <w:rsid w:val="00F025AE"/>
  </w:style>
  <w:style w:type="numbering" w:customStyle="1" w:styleId="NoList111141">
    <w:name w:val="No List111141"/>
    <w:next w:val="a2"/>
    <w:uiPriority w:val="99"/>
    <w:semiHidden/>
    <w:unhideWhenUsed/>
    <w:rsid w:val="00F025AE"/>
  </w:style>
  <w:style w:type="numbering" w:customStyle="1" w:styleId="12141">
    <w:name w:val="無清單12141"/>
    <w:next w:val="a2"/>
    <w:uiPriority w:val="99"/>
    <w:semiHidden/>
    <w:unhideWhenUsed/>
    <w:rsid w:val="00F025AE"/>
  </w:style>
  <w:style w:type="numbering" w:customStyle="1" w:styleId="111141">
    <w:name w:val="無清單111141"/>
    <w:next w:val="a2"/>
    <w:uiPriority w:val="99"/>
    <w:semiHidden/>
    <w:unhideWhenUsed/>
    <w:rsid w:val="00F025AE"/>
  </w:style>
  <w:style w:type="numbering" w:customStyle="1" w:styleId="NoList541">
    <w:name w:val="No List541"/>
    <w:next w:val="a2"/>
    <w:uiPriority w:val="99"/>
    <w:semiHidden/>
    <w:unhideWhenUsed/>
    <w:rsid w:val="00F025AE"/>
  </w:style>
  <w:style w:type="numbering" w:customStyle="1" w:styleId="NoList1341">
    <w:name w:val="No List1341"/>
    <w:next w:val="a2"/>
    <w:uiPriority w:val="99"/>
    <w:semiHidden/>
    <w:unhideWhenUsed/>
    <w:rsid w:val="00F025AE"/>
  </w:style>
  <w:style w:type="numbering" w:customStyle="1" w:styleId="12411">
    <w:name w:val="リストなし1241"/>
    <w:next w:val="a2"/>
    <w:uiPriority w:val="99"/>
    <w:semiHidden/>
    <w:unhideWhenUsed/>
    <w:rsid w:val="00F025AE"/>
  </w:style>
  <w:style w:type="numbering" w:customStyle="1" w:styleId="12412">
    <w:name w:val="无列表1241"/>
    <w:next w:val="a2"/>
    <w:semiHidden/>
    <w:rsid w:val="00F025AE"/>
  </w:style>
  <w:style w:type="numbering" w:customStyle="1" w:styleId="NoList2241">
    <w:name w:val="No List2241"/>
    <w:next w:val="a2"/>
    <w:semiHidden/>
    <w:rsid w:val="00F025AE"/>
  </w:style>
  <w:style w:type="numbering" w:customStyle="1" w:styleId="NoList3241">
    <w:name w:val="No List3241"/>
    <w:next w:val="a2"/>
    <w:uiPriority w:val="99"/>
    <w:semiHidden/>
    <w:rsid w:val="00F025AE"/>
  </w:style>
  <w:style w:type="numbering" w:customStyle="1" w:styleId="1341">
    <w:name w:val="無清單1341"/>
    <w:next w:val="a2"/>
    <w:uiPriority w:val="99"/>
    <w:semiHidden/>
    <w:unhideWhenUsed/>
    <w:rsid w:val="00F025AE"/>
  </w:style>
  <w:style w:type="numbering" w:customStyle="1" w:styleId="112410">
    <w:name w:val="無清單11241"/>
    <w:next w:val="a2"/>
    <w:uiPriority w:val="99"/>
    <w:semiHidden/>
    <w:unhideWhenUsed/>
    <w:rsid w:val="00F025AE"/>
  </w:style>
  <w:style w:type="numbering" w:customStyle="1" w:styleId="2141">
    <w:name w:val="无列表2141"/>
    <w:next w:val="a2"/>
    <w:uiPriority w:val="99"/>
    <w:semiHidden/>
    <w:unhideWhenUsed/>
    <w:rsid w:val="00F025AE"/>
  </w:style>
  <w:style w:type="numbering" w:customStyle="1" w:styleId="NoList12231">
    <w:name w:val="No List12231"/>
    <w:next w:val="a2"/>
    <w:uiPriority w:val="99"/>
    <w:semiHidden/>
    <w:unhideWhenUsed/>
    <w:rsid w:val="00F025AE"/>
  </w:style>
  <w:style w:type="numbering" w:customStyle="1" w:styleId="112311">
    <w:name w:val="リストなし11231"/>
    <w:next w:val="a2"/>
    <w:uiPriority w:val="99"/>
    <w:semiHidden/>
    <w:unhideWhenUsed/>
    <w:rsid w:val="00F025AE"/>
  </w:style>
  <w:style w:type="numbering" w:customStyle="1" w:styleId="112312">
    <w:name w:val="无列表11231"/>
    <w:next w:val="a2"/>
    <w:semiHidden/>
    <w:rsid w:val="00F025AE"/>
  </w:style>
  <w:style w:type="numbering" w:customStyle="1" w:styleId="NoList21231">
    <w:name w:val="No List21231"/>
    <w:next w:val="a2"/>
    <w:semiHidden/>
    <w:rsid w:val="00F025AE"/>
  </w:style>
  <w:style w:type="numbering" w:customStyle="1" w:styleId="NoList31231">
    <w:name w:val="No List31231"/>
    <w:next w:val="a2"/>
    <w:uiPriority w:val="99"/>
    <w:semiHidden/>
    <w:rsid w:val="00F025AE"/>
  </w:style>
  <w:style w:type="numbering" w:customStyle="1" w:styleId="NoList111241">
    <w:name w:val="No List111241"/>
    <w:next w:val="a2"/>
    <w:uiPriority w:val="99"/>
    <w:semiHidden/>
    <w:unhideWhenUsed/>
    <w:rsid w:val="00F025AE"/>
  </w:style>
  <w:style w:type="numbering" w:customStyle="1" w:styleId="122310">
    <w:name w:val="無清單12231"/>
    <w:next w:val="a2"/>
    <w:uiPriority w:val="99"/>
    <w:semiHidden/>
    <w:unhideWhenUsed/>
    <w:rsid w:val="00F025AE"/>
  </w:style>
  <w:style w:type="numbering" w:customStyle="1" w:styleId="111231">
    <w:name w:val="無清單111231"/>
    <w:next w:val="a2"/>
    <w:uiPriority w:val="99"/>
    <w:semiHidden/>
    <w:unhideWhenUsed/>
    <w:rsid w:val="00F025AE"/>
  </w:style>
  <w:style w:type="numbering" w:customStyle="1" w:styleId="31110">
    <w:name w:val="无列表3111"/>
    <w:next w:val="a2"/>
    <w:uiPriority w:val="99"/>
    <w:semiHidden/>
    <w:unhideWhenUsed/>
    <w:rsid w:val="00F025AE"/>
  </w:style>
  <w:style w:type="numbering" w:customStyle="1" w:styleId="13211">
    <w:name w:val="无列表1321"/>
    <w:next w:val="a2"/>
    <w:semiHidden/>
    <w:rsid w:val="00F025AE"/>
  </w:style>
  <w:style w:type="numbering" w:customStyle="1" w:styleId="NoList11321">
    <w:name w:val="No List11321"/>
    <w:next w:val="a2"/>
    <w:uiPriority w:val="99"/>
    <w:semiHidden/>
    <w:unhideWhenUsed/>
    <w:rsid w:val="00F025AE"/>
  </w:style>
  <w:style w:type="numbering" w:customStyle="1" w:styleId="NoList4121">
    <w:name w:val="No List4121"/>
    <w:next w:val="a2"/>
    <w:uiPriority w:val="99"/>
    <w:semiHidden/>
    <w:unhideWhenUsed/>
    <w:rsid w:val="00F025AE"/>
  </w:style>
  <w:style w:type="numbering" w:customStyle="1" w:styleId="2221">
    <w:name w:val="无列表2221"/>
    <w:next w:val="a2"/>
    <w:uiPriority w:val="99"/>
    <w:semiHidden/>
    <w:unhideWhenUsed/>
    <w:rsid w:val="00F025AE"/>
  </w:style>
  <w:style w:type="numbering" w:customStyle="1" w:styleId="NoList121121">
    <w:name w:val="No List121121"/>
    <w:next w:val="a2"/>
    <w:uiPriority w:val="99"/>
    <w:semiHidden/>
    <w:unhideWhenUsed/>
    <w:rsid w:val="00F025AE"/>
  </w:style>
  <w:style w:type="numbering" w:customStyle="1" w:styleId="1111210">
    <w:name w:val="リストなし111121"/>
    <w:next w:val="a2"/>
    <w:uiPriority w:val="99"/>
    <w:semiHidden/>
    <w:unhideWhenUsed/>
    <w:rsid w:val="00F025AE"/>
  </w:style>
  <w:style w:type="numbering" w:customStyle="1" w:styleId="1111212">
    <w:name w:val="无列表111121"/>
    <w:next w:val="a2"/>
    <w:semiHidden/>
    <w:rsid w:val="00F025AE"/>
  </w:style>
  <w:style w:type="numbering" w:customStyle="1" w:styleId="NoList211121">
    <w:name w:val="No List211121"/>
    <w:next w:val="a2"/>
    <w:semiHidden/>
    <w:rsid w:val="00F025AE"/>
  </w:style>
  <w:style w:type="numbering" w:customStyle="1" w:styleId="NoList311121">
    <w:name w:val="No List311121"/>
    <w:next w:val="a2"/>
    <w:uiPriority w:val="99"/>
    <w:semiHidden/>
    <w:rsid w:val="00F025AE"/>
  </w:style>
  <w:style w:type="numbering" w:customStyle="1" w:styleId="NoList1111121">
    <w:name w:val="No List1111121"/>
    <w:next w:val="a2"/>
    <w:uiPriority w:val="99"/>
    <w:semiHidden/>
    <w:unhideWhenUsed/>
    <w:rsid w:val="00F025AE"/>
  </w:style>
  <w:style w:type="numbering" w:customStyle="1" w:styleId="1211210">
    <w:name w:val="無清單121121"/>
    <w:next w:val="a2"/>
    <w:uiPriority w:val="99"/>
    <w:semiHidden/>
    <w:unhideWhenUsed/>
    <w:rsid w:val="00F025AE"/>
  </w:style>
  <w:style w:type="numbering" w:customStyle="1" w:styleId="11111210">
    <w:name w:val="無清單1111121"/>
    <w:next w:val="a2"/>
    <w:uiPriority w:val="99"/>
    <w:semiHidden/>
    <w:unhideWhenUsed/>
    <w:rsid w:val="00F025AE"/>
  </w:style>
  <w:style w:type="numbering" w:customStyle="1" w:styleId="NoList13121">
    <w:name w:val="No List13121"/>
    <w:next w:val="a2"/>
    <w:uiPriority w:val="99"/>
    <w:semiHidden/>
    <w:unhideWhenUsed/>
    <w:rsid w:val="00F025AE"/>
  </w:style>
  <w:style w:type="numbering" w:customStyle="1" w:styleId="121212">
    <w:name w:val="リストなし12121"/>
    <w:next w:val="a2"/>
    <w:uiPriority w:val="99"/>
    <w:semiHidden/>
    <w:unhideWhenUsed/>
    <w:rsid w:val="00F025AE"/>
  </w:style>
  <w:style w:type="numbering" w:customStyle="1" w:styleId="1212111">
    <w:name w:val="无列表121211"/>
    <w:next w:val="a2"/>
    <w:semiHidden/>
    <w:rsid w:val="00F025AE"/>
  </w:style>
  <w:style w:type="numbering" w:customStyle="1" w:styleId="NoList22121">
    <w:name w:val="No List22121"/>
    <w:next w:val="a2"/>
    <w:semiHidden/>
    <w:rsid w:val="00F025AE"/>
  </w:style>
  <w:style w:type="numbering" w:customStyle="1" w:styleId="NoList32121">
    <w:name w:val="No List32121"/>
    <w:next w:val="a2"/>
    <w:uiPriority w:val="99"/>
    <w:semiHidden/>
    <w:rsid w:val="00F025AE"/>
  </w:style>
  <w:style w:type="numbering" w:customStyle="1" w:styleId="NoList112121">
    <w:name w:val="No List112121"/>
    <w:next w:val="a2"/>
    <w:uiPriority w:val="99"/>
    <w:semiHidden/>
    <w:unhideWhenUsed/>
    <w:rsid w:val="00F025AE"/>
  </w:style>
  <w:style w:type="numbering" w:customStyle="1" w:styleId="131210">
    <w:name w:val="無清單13121"/>
    <w:next w:val="a2"/>
    <w:uiPriority w:val="99"/>
    <w:semiHidden/>
    <w:unhideWhenUsed/>
    <w:rsid w:val="00F025AE"/>
  </w:style>
  <w:style w:type="numbering" w:customStyle="1" w:styleId="1121210">
    <w:name w:val="無清單112121"/>
    <w:next w:val="a2"/>
    <w:uiPriority w:val="99"/>
    <w:semiHidden/>
    <w:unhideWhenUsed/>
    <w:rsid w:val="00F025AE"/>
  </w:style>
  <w:style w:type="numbering" w:customStyle="1" w:styleId="21121">
    <w:name w:val="无列表21121"/>
    <w:next w:val="a2"/>
    <w:uiPriority w:val="99"/>
    <w:semiHidden/>
    <w:unhideWhenUsed/>
    <w:rsid w:val="00F025AE"/>
  </w:style>
  <w:style w:type="numbering" w:customStyle="1" w:styleId="NoList122121">
    <w:name w:val="No List122121"/>
    <w:next w:val="a2"/>
    <w:uiPriority w:val="99"/>
    <w:semiHidden/>
    <w:unhideWhenUsed/>
    <w:rsid w:val="00F025AE"/>
  </w:style>
  <w:style w:type="numbering" w:customStyle="1" w:styleId="1121211">
    <w:name w:val="リストなし112121"/>
    <w:next w:val="a2"/>
    <w:uiPriority w:val="99"/>
    <w:semiHidden/>
    <w:unhideWhenUsed/>
    <w:rsid w:val="00F025AE"/>
  </w:style>
  <w:style w:type="numbering" w:customStyle="1" w:styleId="1121212">
    <w:name w:val="无列表112121"/>
    <w:next w:val="a2"/>
    <w:semiHidden/>
    <w:rsid w:val="00F025AE"/>
  </w:style>
  <w:style w:type="numbering" w:customStyle="1" w:styleId="NoList212121">
    <w:name w:val="No List212121"/>
    <w:next w:val="a2"/>
    <w:semiHidden/>
    <w:rsid w:val="00F025AE"/>
  </w:style>
  <w:style w:type="numbering" w:customStyle="1" w:styleId="NoList312121">
    <w:name w:val="No List312121"/>
    <w:next w:val="a2"/>
    <w:uiPriority w:val="99"/>
    <w:semiHidden/>
    <w:rsid w:val="00F025AE"/>
  </w:style>
  <w:style w:type="numbering" w:customStyle="1" w:styleId="NoList1112121">
    <w:name w:val="No List1112121"/>
    <w:next w:val="a2"/>
    <w:uiPriority w:val="99"/>
    <w:semiHidden/>
    <w:unhideWhenUsed/>
    <w:rsid w:val="00F025AE"/>
  </w:style>
  <w:style w:type="numbering" w:customStyle="1" w:styleId="122121">
    <w:name w:val="無清單122121"/>
    <w:next w:val="a2"/>
    <w:uiPriority w:val="99"/>
    <w:semiHidden/>
    <w:unhideWhenUsed/>
    <w:rsid w:val="00F025AE"/>
  </w:style>
  <w:style w:type="numbering" w:customStyle="1" w:styleId="1112121">
    <w:name w:val="無清單1112121"/>
    <w:next w:val="a2"/>
    <w:uiPriority w:val="99"/>
    <w:semiHidden/>
    <w:unhideWhenUsed/>
    <w:rsid w:val="00F025AE"/>
  </w:style>
  <w:style w:type="numbering" w:customStyle="1" w:styleId="1311111">
    <w:name w:val="无列表131111"/>
    <w:next w:val="a2"/>
    <w:semiHidden/>
    <w:rsid w:val="00F025AE"/>
  </w:style>
  <w:style w:type="numbering" w:customStyle="1" w:styleId="NoList411111">
    <w:name w:val="No List411111"/>
    <w:next w:val="a2"/>
    <w:uiPriority w:val="99"/>
    <w:semiHidden/>
    <w:unhideWhenUsed/>
    <w:rsid w:val="00F025AE"/>
  </w:style>
  <w:style w:type="numbering" w:customStyle="1" w:styleId="221111">
    <w:name w:val="无列表221111"/>
    <w:next w:val="a2"/>
    <w:uiPriority w:val="99"/>
    <w:semiHidden/>
    <w:unhideWhenUsed/>
    <w:rsid w:val="00F025AE"/>
  </w:style>
  <w:style w:type="numbering" w:customStyle="1" w:styleId="NoList12111111">
    <w:name w:val="No List12111111"/>
    <w:next w:val="a2"/>
    <w:uiPriority w:val="99"/>
    <w:semiHidden/>
    <w:unhideWhenUsed/>
    <w:rsid w:val="00F025AE"/>
  </w:style>
  <w:style w:type="numbering" w:customStyle="1" w:styleId="111111110">
    <w:name w:val="リストなし11111111"/>
    <w:next w:val="a2"/>
    <w:uiPriority w:val="99"/>
    <w:semiHidden/>
    <w:unhideWhenUsed/>
    <w:rsid w:val="00F025AE"/>
  </w:style>
  <w:style w:type="numbering" w:customStyle="1" w:styleId="111111112">
    <w:name w:val="无列表11111111"/>
    <w:next w:val="a2"/>
    <w:semiHidden/>
    <w:rsid w:val="00F025AE"/>
  </w:style>
  <w:style w:type="numbering" w:customStyle="1" w:styleId="NoList21111111">
    <w:name w:val="No List21111111"/>
    <w:next w:val="a2"/>
    <w:semiHidden/>
    <w:rsid w:val="00F025AE"/>
  </w:style>
  <w:style w:type="numbering" w:customStyle="1" w:styleId="NoList31111111">
    <w:name w:val="No List31111111"/>
    <w:next w:val="a2"/>
    <w:uiPriority w:val="99"/>
    <w:semiHidden/>
    <w:rsid w:val="00F025AE"/>
  </w:style>
  <w:style w:type="numbering" w:customStyle="1" w:styleId="NoList111111111">
    <w:name w:val="No List111111111"/>
    <w:next w:val="a2"/>
    <w:uiPriority w:val="99"/>
    <w:semiHidden/>
    <w:unhideWhenUsed/>
    <w:rsid w:val="00F025AE"/>
  </w:style>
  <w:style w:type="numbering" w:customStyle="1" w:styleId="12111111">
    <w:name w:val="無清單12111111"/>
    <w:next w:val="a2"/>
    <w:uiPriority w:val="99"/>
    <w:semiHidden/>
    <w:unhideWhenUsed/>
    <w:rsid w:val="00F025AE"/>
  </w:style>
  <w:style w:type="numbering" w:customStyle="1" w:styleId="1111111111">
    <w:name w:val="無清單1111111111"/>
    <w:next w:val="a2"/>
    <w:uiPriority w:val="99"/>
    <w:semiHidden/>
    <w:unhideWhenUsed/>
    <w:rsid w:val="00F025AE"/>
  </w:style>
  <w:style w:type="numbering" w:customStyle="1" w:styleId="NoList1311111">
    <w:name w:val="No List1311111"/>
    <w:next w:val="a2"/>
    <w:uiPriority w:val="99"/>
    <w:semiHidden/>
    <w:unhideWhenUsed/>
    <w:rsid w:val="00F025AE"/>
  </w:style>
  <w:style w:type="numbering" w:customStyle="1" w:styleId="12111110">
    <w:name w:val="リストなし1211111"/>
    <w:next w:val="a2"/>
    <w:uiPriority w:val="99"/>
    <w:semiHidden/>
    <w:unhideWhenUsed/>
    <w:rsid w:val="00F025AE"/>
  </w:style>
  <w:style w:type="numbering" w:customStyle="1" w:styleId="12111112">
    <w:name w:val="无列表1211111"/>
    <w:next w:val="a2"/>
    <w:semiHidden/>
    <w:rsid w:val="00F025AE"/>
  </w:style>
  <w:style w:type="numbering" w:customStyle="1" w:styleId="NoList2211111">
    <w:name w:val="No List2211111"/>
    <w:next w:val="a2"/>
    <w:semiHidden/>
    <w:rsid w:val="00F025AE"/>
  </w:style>
  <w:style w:type="numbering" w:customStyle="1" w:styleId="NoList3211111">
    <w:name w:val="No List3211111"/>
    <w:next w:val="a2"/>
    <w:uiPriority w:val="99"/>
    <w:semiHidden/>
    <w:rsid w:val="00F025AE"/>
  </w:style>
  <w:style w:type="numbering" w:customStyle="1" w:styleId="NoList11211111">
    <w:name w:val="No List11211111"/>
    <w:next w:val="a2"/>
    <w:uiPriority w:val="99"/>
    <w:semiHidden/>
    <w:unhideWhenUsed/>
    <w:rsid w:val="00F025AE"/>
  </w:style>
  <w:style w:type="numbering" w:customStyle="1" w:styleId="13111110">
    <w:name w:val="無清單1311111"/>
    <w:next w:val="a2"/>
    <w:uiPriority w:val="99"/>
    <w:semiHidden/>
    <w:unhideWhenUsed/>
    <w:rsid w:val="00F025AE"/>
  </w:style>
  <w:style w:type="numbering" w:customStyle="1" w:styleId="112111110">
    <w:name w:val="無清單11211111"/>
    <w:next w:val="a2"/>
    <w:uiPriority w:val="99"/>
    <w:semiHidden/>
    <w:unhideWhenUsed/>
    <w:rsid w:val="00F025AE"/>
  </w:style>
  <w:style w:type="numbering" w:customStyle="1" w:styleId="2111111">
    <w:name w:val="无列表2111111"/>
    <w:next w:val="a2"/>
    <w:uiPriority w:val="99"/>
    <w:semiHidden/>
    <w:unhideWhenUsed/>
    <w:rsid w:val="00F025AE"/>
  </w:style>
  <w:style w:type="numbering" w:customStyle="1" w:styleId="NoList12211111">
    <w:name w:val="No List12211111"/>
    <w:next w:val="a2"/>
    <w:uiPriority w:val="99"/>
    <w:semiHidden/>
    <w:unhideWhenUsed/>
    <w:rsid w:val="00F025AE"/>
  </w:style>
  <w:style w:type="numbering" w:customStyle="1" w:styleId="112111111">
    <w:name w:val="リストなし11211111"/>
    <w:next w:val="a2"/>
    <w:uiPriority w:val="99"/>
    <w:semiHidden/>
    <w:unhideWhenUsed/>
    <w:rsid w:val="00F025AE"/>
  </w:style>
  <w:style w:type="numbering" w:customStyle="1" w:styleId="112111112">
    <w:name w:val="无列表11211111"/>
    <w:next w:val="a2"/>
    <w:semiHidden/>
    <w:rsid w:val="00F025AE"/>
  </w:style>
  <w:style w:type="numbering" w:customStyle="1" w:styleId="NoList21211111">
    <w:name w:val="No List21211111"/>
    <w:next w:val="a2"/>
    <w:semiHidden/>
    <w:rsid w:val="00F025AE"/>
  </w:style>
  <w:style w:type="numbering" w:customStyle="1" w:styleId="NoList31211111">
    <w:name w:val="No List31211111"/>
    <w:next w:val="a2"/>
    <w:uiPriority w:val="99"/>
    <w:semiHidden/>
    <w:rsid w:val="00F025AE"/>
  </w:style>
  <w:style w:type="numbering" w:customStyle="1" w:styleId="NoList111211111">
    <w:name w:val="No List111211111"/>
    <w:next w:val="a2"/>
    <w:uiPriority w:val="99"/>
    <w:semiHidden/>
    <w:unhideWhenUsed/>
    <w:rsid w:val="00F025AE"/>
  </w:style>
  <w:style w:type="numbering" w:customStyle="1" w:styleId="12211111">
    <w:name w:val="無清單12211111"/>
    <w:next w:val="a2"/>
    <w:uiPriority w:val="99"/>
    <w:semiHidden/>
    <w:unhideWhenUsed/>
    <w:rsid w:val="00F025AE"/>
  </w:style>
  <w:style w:type="numbering" w:customStyle="1" w:styleId="111211111">
    <w:name w:val="無清單111211111"/>
    <w:next w:val="a2"/>
    <w:uiPriority w:val="99"/>
    <w:semiHidden/>
    <w:unhideWhenUsed/>
    <w:rsid w:val="00F025AE"/>
  </w:style>
  <w:style w:type="numbering" w:customStyle="1" w:styleId="1221110">
    <w:name w:val="无列表122111"/>
    <w:next w:val="a2"/>
    <w:semiHidden/>
    <w:rsid w:val="00F025AE"/>
  </w:style>
  <w:style w:type="numbering" w:customStyle="1" w:styleId="NoList10">
    <w:name w:val="No List10"/>
    <w:next w:val="a2"/>
    <w:uiPriority w:val="99"/>
    <w:semiHidden/>
    <w:unhideWhenUsed/>
    <w:rsid w:val="00F025AE"/>
  </w:style>
  <w:style w:type="numbering" w:customStyle="1" w:styleId="NoList18">
    <w:name w:val="No List18"/>
    <w:next w:val="a2"/>
    <w:uiPriority w:val="99"/>
    <w:semiHidden/>
    <w:unhideWhenUsed/>
    <w:rsid w:val="00F025AE"/>
  </w:style>
  <w:style w:type="numbering" w:customStyle="1" w:styleId="173">
    <w:name w:val="リストなし17"/>
    <w:next w:val="a2"/>
    <w:uiPriority w:val="99"/>
    <w:semiHidden/>
    <w:unhideWhenUsed/>
    <w:rsid w:val="00F025AE"/>
  </w:style>
  <w:style w:type="numbering" w:customStyle="1" w:styleId="174">
    <w:name w:val="无列表17"/>
    <w:next w:val="a2"/>
    <w:semiHidden/>
    <w:rsid w:val="00F025AE"/>
  </w:style>
  <w:style w:type="numbering" w:customStyle="1" w:styleId="NoList27">
    <w:name w:val="No List27"/>
    <w:next w:val="a2"/>
    <w:semiHidden/>
    <w:rsid w:val="00F025AE"/>
  </w:style>
  <w:style w:type="numbering" w:customStyle="1" w:styleId="NoList37">
    <w:name w:val="No List37"/>
    <w:next w:val="a2"/>
    <w:uiPriority w:val="99"/>
    <w:semiHidden/>
    <w:rsid w:val="00F025AE"/>
  </w:style>
  <w:style w:type="numbering" w:customStyle="1" w:styleId="NoList118">
    <w:name w:val="No List118"/>
    <w:next w:val="a2"/>
    <w:uiPriority w:val="99"/>
    <w:semiHidden/>
    <w:unhideWhenUsed/>
    <w:rsid w:val="00F025AE"/>
  </w:style>
  <w:style w:type="numbering" w:customStyle="1" w:styleId="182">
    <w:name w:val="無清單18"/>
    <w:next w:val="a2"/>
    <w:uiPriority w:val="99"/>
    <w:semiHidden/>
    <w:unhideWhenUsed/>
    <w:rsid w:val="00F025AE"/>
  </w:style>
  <w:style w:type="numbering" w:customStyle="1" w:styleId="1170">
    <w:name w:val="無清單117"/>
    <w:next w:val="a2"/>
    <w:uiPriority w:val="99"/>
    <w:semiHidden/>
    <w:unhideWhenUsed/>
    <w:rsid w:val="00F025AE"/>
  </w:style>
  <w:style w:type="numbering" w:customStyle="1" w:styleId="NoList46">
    <w:name w:val="No List46"/>
    <w:next w:val="a2"/>
    <w:uiPriority w:val="99"/>
    <w:semiHidden/>
    <w:unhideWhenUsed/>
    <w:rsid w:val="00F025AE"/>
  </w:style>
  <w:style w:type="numbering" w:customStyle="1" w:styleId="NoList127">
    <w:name w:val="No List127"/>
    <w:next w:val="a2"/>
    <w:uiPriority w:val="99"/>
    <w:semiHidden/>
    <w:unhideWhenUsed/>
    <w:rsid w:val="00F025AE"/>
  </w:style>
  <w:style w:type="numbering" w:customStyle="1" w:styleId="1171">
    <w:name w:val="リストなし117"/>
    <w:next w:val="a2"/>
    <w:uiPriority w:val="99"/>
    <w:semiHidden/>
    <w:unhideWhenUsed/>
    <w:rsid w:val="00F025AE"/>
  </w:style>
  <w:style w:type="numbering" w:customStyle="1" w:styleId="1172">
    <w:name w:val="无列表117"/>
    <w:next w:val="a2"/>
    <w:semiHidden/>
    <w:rsid w:val="00F025AE"/>
  </w:style>
  <w:style w:type="numbering" w:customStyle="1" w:styleId="NoList217">
    <w:name w:val="No List217"/>
    <w:next w:val="a2"/>
    <w:semiHidden/>
    <w:rsid w:val="00F025AE"/>
  </w:style>
  <w:style w:type="numbering" w:customStyle="1" w:styleId="NoList317">
    <w:name w:val="No List317"/>
    <w:next w:val="a2"/>
    <w:uiPriority w:val="99"/>
    <w:semiHidden/>
    <w:rsid w:val="00F025AE"/>
  </w:style>
  <w:style w:type="numbering" w:customStyle="1" w:styleId="NoList1117">
    <w:name w:val="No List1117"/>
    <w:next w:val="a2"/>
    <w:uiPriority w:val="99"/>
    <w:semiHidden/>
    <w:unhideWhenUsed/>
    <w:rsid w:val="00F025AE"/>
  </w:style>
  <w:style w:type="numbering" w:customStyle="1" w:styleId="1270">
    <w:name w:val="無清單127"/>
    <w:next w:val="a2"/>
    <w:uiPriority w:val="99"/>
    <w:semiHidden/>
    <w:unhideWhenUsed/>
    <w:rsid w:val="00F025AE"/>
  </w:style>
  <w:style w:type="numbering" w:customStyle="1" w:styleId="11170">
    <w:name w:val="無清單1117"/>
    <w:next w:val="a2"/>
    <w:uiPriority w:val="99"/>
    <w:semiHidden/>
    <w:unhideWhenUsed/>
    <w:rsid w:val="00F025AE"/>
  </w:style>
  <w:style w:type="numbering" w:customStyle="1" w:styleId="261">
    <w:name w:val="无列表26"/>
    <w:next w:val="a2"/>
    <w:uiPriority w:val="99"/>
    <w:semiHidden/>
    <w:unhideWhenUsed/>
    <w:rsid w:val="00F025AE"/>
  </w:style>
  <w:style w:type="numbering" w:customStyle="1" w:styleId="NoList1216">
    <w:name w:val="No List1216"/>
    <w:next w:val="a2"/>
    <w:uiPriority w:val="99"/>
    <w:semiHidden/>
    <w:unhideWhenUsed/>
    <w:rsid w:val="00F025AE"/>
  </w:style>
  <w:style w:type="numbering" w:customStyle="1" w:styleId="11161">
    <w:name w:val="リストなし1116"/>
    <w:next w:val="a2"/>
    <w:uiPriority w:val="99"/>
    <w:semiHidden/>
    <w:unhideWhenUsed/>
    <w:rsid w:val="00F025AE"/>
  </w:style>
  <w:style w:type="numbering" w:customStyle="1" w:styleId="11162">
    <w:name w:val="无列表1116"/>
    <w:next w:val="a2"/>
    <w:semiHidden/>
    <w:rsid w:val="00F025AE"/>
  </w:style>
  <w:style w:type="numbering" w:customStyle="1" w:styleId="NoList2116">
    <w:name w:val="No List2116"/>
    <w:next w:val="a2"/>
    <w:semiHidden/>
    <w:rsid w:val="00F025AE"/>
  </w:style>
  <w:style w:type="numbering" w:customStyle="1" w:styleId="NoList3116">
    <w:name w:val="No List3116"/>
    <w:next w:val="a2"/>
    <w:uiPriority w:val="99"/>
    <w:semiHidden/>
    <w:rsid w:val="00F025AE"/>
  </w:style>
  <w:style w:type="numbering" w:customStyle="1" w:styleId="NoList11116">
    <w:name w:val="No List11116"/>
    <w:next w:val="a2"/>
    <w:uiPriority w:val="99"/>
    <w:semiHidden/>
    <w:unhideWhenUsed/>
    <w:rsid w:val="00F025AE"/>
  </w:style>
  <w:style w:type="numbering" w:customStyle="1" w:styleId="12160">
    <w:name w:val="無清單1216"/>
    <w:next w:val="a2"/>
    <w:uiPriority w:val="99"/>
    <w:semiHidden/>
    <w:unhideWhenUsed/>
    <w:rsid w:val="00F025AE"/>
  </w:style>
  <w:style w:type="numbering" w:customStyle="1" w:styleId="111160">
    <w:name w:val="無清單11116"/>
    <w:next w:val="a2"/>
    <w:uiPriority w:val="99"/>
    <w:semiHidden/>
    <w:unhideWhenUsed/>
    <w:rsid w:val="00F025AE"/>
  </w:style>
  <w:style w:type="numbering" w:customStyle="1" w:styleId="NoList56">
    <w:name w:val="No List56"/>
    <w:next w:val="a2"/>
    <w:uiPriority w:val="99"/>
    <w:semiHidden/>
    <w:unhideWhenUsed/>
    <w:rsid w:val="00F025AE"/>
  </w:style>
  <w:style w:type="numbering" w:customStyle="1" w:styleId="NoList136">
    <w:name w:val="No List136"/>
    <w:next w:val="a2"/>
    <w:uiPriority w:val="99"/>
    <w:semiHidden/>
    <w:unhideWhenUsed/>
    <w:rsid w:val="00F025AE"/>
  </w:style>
  <w:style w:type="numbering" w:customStyle="1" w:styleId="1261">
    <w:name w:val="リストなし126"/>
    <w:next w:val="a2"/>
    <w:uiPriority w:val="99"/>
    <w:semiHidden/>
    <w:unhideWhenUsed/>
    <w:rsid w:val="00F025AE"/>
  </w:style>
  <w:style w:type="numbering" w:customStyle="1" w:styleId="1262">
    <w:name w:val="无列表126"/>
    <w:next w:val="a2"/>
    <w:semiHidden/>
    <w:rsid w:val="00F025AE"/>
  </w:style>
  <w:style w:type="numbering" w:customStyle="1" w:styleId="NoList226">
    <w:name w:val="No List226"/>
    <w:next w:val="a2"/>
    <w:semiHidden/>
    <w:rsid w:val="00F025AE"/>
  </w:style>
  <w:style w:type="numbering" w:customStyle="1" w:styleId="NoList326">
    <w:name w:val="No List326"/>
    <w:next w:val="a2"/>
    <w:uiPriority w:val="99"/>
    <w:semiHidden/>
    <w:rsid w:val="00F025AE"/>
  </w:style>
  <w:style w:type="numbering" w:customStyle="1" w:styleId="NoList1126">
    <w:name w:val="No List1126"/>
    <w:next w:val="a2"/>
    <w:uiPriority w:val="99"/>
    <w:semiHidden/>
    <w:unhideWhenUsed/>
    <w:rsid w:val="00F025AE"/>
  </w:style>
  <w:style w:type="numbering" w:customStyle="1" w:styleId="1360">
    <w:name w:val="無清單136"/>
    <w:next w:val="a2"/>
    <w:uiPriority w:val="99"/>
    <w:semiHidden/>
    <w:unhideWhenUsed/>
    <w:rsid w:val="00F025AE"/>
  </w:style>
  <w:style w:type="numbering" w:customStyle="1" w:styleId="11260">
    <w:name w:val="無清單1126"/>
    <w:next w:val="a2"/>
    <w:uiPriority w:val="99"/>
    <w:semiHidden/>
    <w:unhideWhenUsed/>
    <w:rsid w:val="00F025AE"/>
  </w:style>
  <w:style w:type="numbering" w:customStyle="1" w:styleId="2160">
    <w:name w:val="无列表216"/>
    <w:next w:val="a2"/>
    <w:uiPriority w:val="99"/>
    <w:semiHidden/>
    <w:unhideWhenUsed/>
    <w:rsid w:val="00F025AE"/>
  </w:style>
  <w:style w:type="numbering" w:customStyle="1" w:styleId="NoList1225">
    <w:name w:val="No List1225"/>
    <w:next w:val="a2"/>
    <w:uiPriority w:val="99"/>
    <w:semiHidden/>
    <w:unhideWhenUsed/>
    <w:rsid w:val="00F025AE"/>
  </w:style>
  <w:style w:type="numbering" w:customStyle="1" w:styleId="11251">
    <w:name w:val="リストなし1125"/>
    <w:next w:val="a2"/>
    <w:uiPriority w:val="99"/>
    <w:semiHidden/>
    <w:unhideWhenUsed/>
    <w:rsid w:val="00F025AE"/>
  </w:style>
  <w:style w:type="numbering" w:customStyle="1" w:styleId="11252">
    <w:name w:val="无列表1125"/>
    <w:next w:val="a2"/>
    <w:semiHidden/>
    <w:rsid w:val="00F025AE"/>
  </w:style>
  <w:style w:type="numbering" w:customStyle="1" w:styleId="NoList2125">
    <w:name w:val="No List2125"/>
    <w:next w:val="a2"/>
    <w:semiHidden/>
    <w:rsid w:val="00F025AE"/>
  </w:style>
  <w:style w:type="numbering" w:customStyle="1" w:styleId="NoList3125">
    <w:name w:val="No List3125"/>
    <w:next w:val="a2"/>
    <w:uiPriority w:val="99"/>
    <w:semiHidden/>
    <w:rsid w:val="00F025AE"/>
  </w:style>
  <w:style w:type="numbering" w:customStyle="1" w:styleId="NoList11126">
    <w:name w:val="No List11126"/>
    <w:next w:val="a2"/>
    <w:uiPriority w:val="99"/>
    <w:semiHidden/>
    <w:unhideWhenUsed/>
    <w:rsid w:val="00F025AE"/>
  </w:style>
  <w:style w:type="numbering" w:customStyle="1" w:styleId="12250">
    <w:name w:val="無清單1225"/>
    <w:next w:val="a2"/>
    <w:uiPriority w:val="99"/>
    <w:semiHidden/>
    <w:unhideWhenUsed/>
    <w:rsid w:val="00F025AE"/>
  </w:style>
  <w:style w:type="numbering" w:customStyle="1" w:styleId="111250">
    <w:name w:val="無清單11125"/>
    <w:next w:val="a2"/>
    <w:uiPriority w:val="99"/>
    <w:semiHidden/>
    <w:unhideWhenUsed/>
    <w:rsid w:val="00F025AE"/>
  </w:style>
  <w:style w:type="numbering" w:customStyle="1" w:styleId="NoList64">
    <w:name w:val="No List64"/>
    <w:next w:val="a2"/>
    <w:uiPriority w:val="99"/>
    <w:semiHidden/>
    <w:unhideWhenUsed/>
    <w:rsid w:val="00F025AE"/>
  </w:style>
  <w:style w:type="numbering" w:customStyle="1" w:styleId="NoList144">
    <w:name w:val="No List144"/>
    <w:next w:val="a2"/>
    <w:uiPriority w:val="99"/>
    <w:semiHidden/>
    <w:unhideWhenUsed/>
    <w:rsid w:val="00F025AE"/>
  </w:style>
  <w:style w:type="numbering" w:customStyle="1" w:styleId="1342">
    <w:name w:val="リストなし134"/>
    <w:next w:val="a2"/>
    <w:uiPriority w:val="99"/>
    <w:semiHidden/>
    <w:unhideWhenUsed/>
    <w:rsid w:val="00F025AE"/>
  </w:style>
  <w:style w:type="numbering" w:customStyle="1" w:styleId="1343">
    <w:name w:val="无列表134"/>
    <w:next w:val="a2"/>
    <w:semiHidden/>
    <w:rsid w:val="00F025AE"/>
  </w:style>
  <w:style w:type="numbering" w:customStyle="1" w:styleId="NoList234">
    <w:name w:val="No List234"/>
    <w:next w:val="a2"/>
    <w:semiHidden/>
    <w:rsid w:val="00F025AE"/>
  </w:style>
  <w:style w:type="numbering" w:customStyle="1" w:styleId="NoList334">
    <w:name w:val="No List334"/>
    <w:next w:val="a2"/>
    <w:uiPriority w:val="99"/>
    <w:semiHidden/>
    <w:rsid w:val="00F025AE"/>
  </w:style>
  <w:style w:type="numbering" w:customStyle="1" w:styleId="NoList1134">
    <w:name w:val="No List1134"/>
    <w:next w:val="a2"/>
    <w:uiPriority w:val="99"/>
    <w:semiHidden/>
    <w:unhideWhenUsed/>
    <w:rsid w:val="00F025AE"/>
  </w:style>
  <w:style w:type="numbering" w:customStyle="1" w:styleId="1440">
    <w:name w:val="無清單144"/>
    <w:next w:val="a2"/>
    <w:uiPriority w:val="99"/>
    <w:semiHidden/>
    <w:unhideWhenUsed/>
    <w:rsid w:val="00F025AE"/>
  </w:style>
  <w:style w:type="numbering" w:customStyle="1" w:styleId="11340">
    <w:name w:val="無清單1134"/>
    <w:next w:val="a2"/>
    <w:uiPriority w:val="99"/>
    <w:semiHidden/>
    <w:unhideWhenUsed/>
    <w:rsid w:val="00F025AE"/>
  </w:style>
  <w:style w:type="numbering" w:customStyle="1" w:styleId="224">
    <w:name w:val="无列表224"/>
    <w:next w:val="a2"/>
    <w:uiPriority w:val="99"/>
    <w:semiHidden/>
    <w:unhideWhenUsed/>
    <w:rsid w:val="00F025AE"/>
  </w:style>
  <w:style w:type="numbering" w:customStyle="1" w:styleId="NoList1234">
    <w:name w:val="No List1234"/>
    <w:next w:val="a2"/>
    <w:uiPriority w:val="99"/>
    <w:semiHidden/>
    <w:unhideWhenUsed/>
    <w:rsid w:val="00F025AE"/>
  </w:style>
  <w:style w:type="numbering" w:customStyle="1" w:styleId="11341">
    <w:name w:val="リストなし1134"/>
    <w:next w:val="a2"/>
    <w:uiPriority w:val="99"/>
    <w:semiHidden/>
    <w:unhideWhenUsed/>
    <w:rsid w:val="00F025AE"/>
  </w:style>
  <w:style w:type="numbering" w:customStyle="1" w:styleId="11342">
    <w:name w:val="无列表1134"/>
    <w:next w:val="a2"/>
    <w:semiHidden/>
    <w:rsid w:val="00F025AE"/>
  </w:style>
  <w:style w:type="numbering" w:customStyle="1" w:styleId="NoList2134">
    <w:name w:val="No List2134"/>
    <w:next w:val="a2"/>
    <w:semiHidden/>
    <w:rsid w:val="00F025AE"/>
  </w:style>
  <w:style w:type="numbering" w:customStyle="1" w:styleId="NoList3134">
    <w:name w:val="No List3134"/>
    <w:next w:val="a2"/>
    <w:uiPriority w:val="99"/>
    <w:semiHidden/>
    <w:rsid w:val="00F025AE"/>
  </w:style>
  <w:style w:type="numbering" w:customStyle="1" w:styleId="NoList11134">
    <w:name w:val="No List11134"/>
    <w:next w:val="a2"/>
    <w:uiPriority w:val="99"/>
    <w:semiHidden/>
    <w:unhideWhenUsed/>
    <w:rsid w:val="00F025AE"/>
  </w:style>
  <w:style w:type="numbering" w:customStyle="1" w:styleId="12340">
    <w:name w:val="無清單1234"/>
    <w:next w:val="a2"/>
    <w:uiPriority w:val="99"/>
    <w:semiHidden/>
    <w:unhideWhenUsed/>
    <w:rsid w:val="00F025AE"/>
  </w:style>
  <w:style w:type="numbering" w:customStyle="1" w:styleId="11134">
    <w:name w:val="無清單11134"/>
    <w:next w:val="a2"/>
    <w:uiPriority w:val="99"/>
    <w:semiHidden/>
    <w:unhideWhenUsed/>
    <w:rsid w:val="00F025AE"/>
  </w:style>
  <w:style w:type="numbering" w:customStyle="1" w:styleId="NoList414">
    <w:name w:val="No List414"/>
    <w:next w:val="a2"/>
    <w:uiPriority w:val="99"/>
    <w:semiHidden/>
    <w:unhideWhenUsed/>
    <w:rsid w:val="00F025AE"/>
  </w:style>
  <w:style w:type="numbering" w:customStyle="1" w:styleId="NoList12114">
    <w:name w:val="No List12114"/>
    <w:next w:val="a2"/>
    <w:uiPriority w:val="99"/>
    <w:semiHidden/>
    <w:unhideWhenUsed/>
    <w:rsid w:val="00F025AE"/>
  </w:style>
  <w:style w:type="numbering" w:customStyle="1" w:styleId="111142">
    <w:name w:val="リストなし11114"/>
    <w:next w:val="a2"/>
    <w:uiPriority w:val="99"/>
    <w:semiHidden/>
    <w:unhideWhenUsed/>
    <w:rsid w:val="00F025AE"/>
  </w:style>
  <w:style w:type="numbering" w:customStyle="1" w:styleId="111143">
    <w:name w:val="无列表11114"/>
    <w:next w:val="a2"/>
    <w:semiHidden/>
    <w:rsid w:val="00F025AE"/>
  </w:style>
  <w:style w:type="numbering" w:customStyle="1" w:styleId="NoList21114">
    <w:name w:val="No List21114"/>
    <w:next w:val="a2"/>
    <w:semiHidden/>
    <w:rsid w:val="00F025AE"/>
  </w:style>
  <w:style w:type="numbering" w:customStyle="1" w:styleId="NoList31114">
    <w:name w:val="No List31114"/>
    <w:next w:val="a2"/>
    <w:uiPriority w:val="99"/>
    <w:semiHidden/>
    <w:rsid w:val="00F025AE"/>
  </w:style>
  <w:style w:type="numbering" w:customStyle="1" w:styleId="NoList111114">
    <w:name w:val="No List111114"/>
    <w:next w:val="a2"/>
    <w:uiPriority w:val="99"/>
    <w:semiHidden/>
    <w:unhideWhenUsed/>
    <w:rsid w:val="00F025AE"/>
  </w:style>
  <w:style w:type="numbering" w:customStyle="1" w:styleId="121140">
    <w:name w:val="無清單12114"/>
    <w:next w:val="a2"/>
    <w:uiPriority w:val="99"/>
    <w:semiHidden/>
    <w:unhideWhenUsed/>
    <w:rsid w:val="00F025AE"/>
  </w:style>
  <w:style w:type="numbering" w:customStyle="1" w:styleId="111114">
    <w:name w:val="無清單111114"/>
    <w:next w:val="a2"/>
    <w:uiPriority w:val="99"/>
    <w:semiHidden/>
    <w:unhideWhenUsed/>
    <w:rsid w:val="00F025AE"/>
  </w:style>
  <w:style w:type="numbering" w:customStyle="1" w:styleId="NoList514">
    <w:name w:val="No List514"/>
    <w:next w:val="a2"/>
    <w:uiPriority w:val="99"/>
    <w:semiHidden/>
    <w:unhideWhenUsed/>
    <w:rsid w:val="00F025AE"/>
  </w:style>
  <w:style w:type="numbering" w:customStyle="1" w:styleId="NoList1314">
    <w:name w:val="No List1314"/>
    <w:next w:val="a2"/>
    <w:uiPriority w:val="99"/>
    <w:semiHidden/>
    <w:unhideWhenUsed/>
    <w:rsid w:val="00F025AE"/>
  </w:style>
  <w:style w:type="numbering" w:customStyle="1" w:styleId="12142">
    <w:name w:val="リストなし1214"/>
    <w:next w:val="a2"/>
    <w:uiPriority w:val="99"/>
    <w:semiHidden/>
    <w:unhideWhenUsed/>
    <w:rsid w:val="00F025AE"/>
  </w:style>
  <w:style w:type="numbering" w:customStyle="1" w:styleId="12143">
    <w:name w:val="无列表1214"/>
    <w:next w:val="a2"/>
    <w:semiHidden/>
    <w:rsid w:val="00F025AE"/>
  </w:style>
  <w:style w:type="numbering" w:customStyle="1" w:styleId="NoList2214">
    <w:name w:val="No List2214"/>
    <w:next w:val="a2"/>
    <w:semiHidden/>
    <w:rsid w:val="00F025AE"/>
  </w:style>
  <w:style w:type="numbering" w:customStyle="1" w:styleId="NoList3214">
    <w:name w:val="No List3214"/>
    <w:next w:val="a2"/>
    <w:uiPriority w:val="99"/>
    <w:semiHidden/>
    <w:rsid w:val="00F025AE"/>
  </w:style>
  <w:style w:type="numbering" w:customStyle="1" w:styleId="NoList11214">
    <w:name w:val="No List11214"/>
    <w:next w:val="a2"/>
    <w:uiPriority w:val="99"/>
    <w:semiHidden/>
    <w:unhideWhenUsed/>
    <w:rsid w:val="00F025AE"/>
  </w:style>
  <w:style w:type="numbering" w:customStyle="1" w:styleId="13140">
    <w:name w:val="無清單1314"/>
    <w:next w:val="a2"/>
    <w:uiPriority w:val="99"/>
    <w:semiHidden/>
    <w:unhideWhenUsed/>
    <w:rsid w:val="00F025AE"/>
  </w:style>
  <w:style w:type="numbering" w:customStyle="1" w:styleId="112140">
    <w:name w:val="無清單11214"/>
    <w:next w:val="a2"/>
    <w:uiPriority w:val="99"/>
    <w:semiHidden/>
    <w:unhideWhenUsed/>
    <w:rsid w:val="00F025AE"/>
  </w:style>
  <w:style w:type="numbering" w:customStyle="1" w:styleId="2114">
    <w:name w:val="无列表2114"/>
    <w:next w:val="a2"/>
    <w:uiPriority w:val="99"/>
    <w:semiHidden/>
    <w:unhideWhenUsed/>
    <w:rsid w:val="00F025AE"/>
  </w:style>
  <w:style w:type="numbering" w:customStyle="1" w:styleId="NoList12214">
    <w:name w:val="No List12214"/>
    <w:next w:val="a2"/>
    <w:uiPriority w:val="99"/>
    <w:semiHidden/>
    <w:unhideWhenUsed/>
    <w:rsid w:val="00F025AE"/>
  </w:style>
  <w:style w:type="numbering" w:customStyle="1" w:styleId="112141">
    <w:name w:val="リストなし11214"/>
    <w:next w:val="a2"/>
    <w:uiPriority w:val="99"/>
    <w:semiHidden/>
    <w:unhideWhenUsed/>
    <w:rsid w:val="00F025AE"/>
  </w:style>
  <w:style w:type="numbering" w:customStyle="1" w:styleId="112142">
    <w:name w:val="无列表11214"/>
    <w:next w:val="a2"/>
    <w:semiHidden/>
    <w:rsid w:val="00F025AE"/>
  </w:style>
  <w:style w:type="numbering" w:customStyle="1" w:styleId="NoList21214">
    <w:name w:val="No List21214"/>
    <w:next w:val="a2"/>
    <w:semiHidden/>
    <w:rsid w:val="00F025AE"/>
  </w:style>
  <w:style w:type="numbering" w:customStyle="1" w:styleId="NoList31214">
    <w:name w:val="No List31214"/>
    <w:next w:val="a2"/>
    <w:uiPriority w:val="99"/>
    <w:semiHidden/>
    <w:rsid w:val="00F025AE"/>
  </w:style>
  <w:style w:type="numbering" w:customStyle="1" w:styleId="NoList111214">
    <w:name w:val="No List111214"/>
    <w:next w:val="a2"/>
    <w:uiPriority w:val="99"/>
    <w:semiHidden/>
    <w:unhideWhenUsed/>
    <w:rsid w:val="00F025AE"/>
  </w:style>
  <w:style w:type="numbering" w:customStyle="1" w:styleId="122140">
    <w:name w:val="無清單12214"/>
    <w:next w:val="a2"/>
    <w:uiPriority w:val="99"/>
    <w:semiHidden/>
    <w:unhideWhenUsed/>
    <w:rsid w:val="00F025AE"/>
  </w:style>
  <w:style w:type="numbering" w:customStyle="1" w:styleId="111214">
    <w:name w:val="無清單111214"/>
    <w:next w:val="a2"/>
    <w:uiPriority w:val="99"/>
    <w:semiHidden/>
    <w:unhideWhenUsed/>
    <w:rsid w:val="00F025AE"/>
  </w:style>
  <w:style w:type="numbering" w:customStyle="1" w:styleId="348">
    <w:name w:val="无列表34"/>
    <w:next w:val="a2"/>
    <w:uiPriority w:val="99"/>
    <w:semiHidden/>
    <w:unhideWhenUsed/>
    <w:rsid w:val="00F025AE"/>
  </w:style>
  <w:style w:type="numbering" w:customStyle="1" w:styleId="13141">
    <w:name w:val="无列表1314"/>
    <w:next w:val="a2"/>
    <w:semiHidden/>
    <w:rsid w:val="00F025AE"/>
  </w:style>
  <w:style w:type="numbering" w:customStyle="1" w:styleId="NoList11313">
    <w:name w:val="No List11313"/>
    <w:next w:val="a2"/>
    <w:uiPriority w:val="99"/>
    <w:semiHidden/>
    <w:unhideWhenUsed/>
    <w:rsid w:val="00F025AE"/>
  </w:style>
  <w:style w:type="numbering" w:customStyle="1" w:styleId="NoList4114">
    <w:name w:val="No List4114"/>
    <w:next w:val="a2"/>
    <w:uiPriority w:val="99"/>
    <w:semiHidden/>
    <w:unhideWhenUsed/>
    <w:rsid w:val="00F025AE"/>
  </w:style>
  <w:style w:type="numbering" w:customStyle="1" w:styleId="2214">
    <w:name w:val="无列表2214"/>
    <w:next w:val="a2"/>
    <w:uiPriority w:val="99"/>
    <w:semiHidden/>
    <w:unhideWhenUsed/>
    <w:rsid w:val="00F025AE"/>
  </w:style>
  <w:style w:type="numbering" w:customStyle="1" w:styleId="NoList121114">
    <w:name w:val="No List121114"/>
    <w:next w:val="a2"/>
    <w:uiPriority w:val="99"/>
    <w:semiHidden/>
    <w:unhideWhenUsed/>
    <w:rsid w:val="00F025AE"/>
  </w:style>
  <w:style w:type="numbering" w:customStyle="1" w:styleId="1111140">
    <w:name w:val="リストなし111114"/>
    <w:next w:val="a2"/>
    <w:uiPriority w:val="99"/>
    <w:semiHidden/>
    <w:unhideWhenUsed/>
    <w:rsid w:val="00F025AE"/>
  </w:style>
  <w:style w:type="numbering" w:customStyle="1" w:styleId="1111141">
    <w:name w:val="无列表111114"/>
    <w:next w:val="a2"/>
    <w:semiHidden/>
    <w:rsid w:val="00F025AE"/>
  </w:style>
  <w:style w:type="numbering" w:customStyle="1" w:styleId="NoList211114">
    <w:name w:val="No List211114"/>
    <w:next w:val="a2"/>
    <w:semiHidden/>
    <w:rsid w:val="00F025AE"/>
  </w:style>
  <w:style w:type="numbering" w:customStyle="1" w:styleId="NoList311114">
    <w:name w:val="No List311114"/>
    <w:next w:val="a2"/>
    <w:uiPriority w:val="99"/>
    <w:semiHidden/>
    <w:rsid w:val="00F025AE"/>
  </w:style>
  <w:style w:type="numbering" w:customStyle="1" w:styleId="NoList1111114">
    <w:name w:val="No List1111114"/>
    <w:next w:val="a2"/>
    <w:uiPriority w:val="99"/>
    <w:semiHidden/>
    <w:unhideWhenUsed/>
    <w:rsid w:val="00F025AE"/>
  </w:style>
  <w:style w:type="numbering" w:customStyle="1" w:styleId="121114">
    <w:name w:val="無清單121114"/>
    <w:next w:val="a2"/>
    <w:uiPriority w:val="99"/>
    <w:semiHidden/>
    <w:unhideWhenUsed/>
    <w:rsid w:val="00F025AE"/>
  </w:style>
  <w:style w:type="numbering" w:customStyle="1" w:styleId="1111114">
    <w:name w:val="無清單1111114"/>
    <w:next w:val="a2"/>
    <w:uiPriority w:val="99"/>
    <w:semiHidden/>
    <w:unhideWhenUsed/>
    <w:rsid w:val="00F025AE"/>
  </w:style>
  <w:style w:type="numbering" w:customStyle="1" w:styleId="NoList13114">
    <w:name w:val="No List13114"/>
    <w:next w:val="a2"/>
    <w:uiPriority w:val="99"/>
    <w:semiHidden/>
    <w:unhideWhenUsed/>
    <w:rsid w:val="00F025AE"/>
  </w:style>
  <w:style w:type="numbering" w:customStyle="1" w:styleId="121141">
    <w:name w:val="リストなし12114"/>
    <w:next w:val="a2"/>
    <w:uiPriority w:val="99"/>
    <w:semiHidden/>
    <w:unhideWhenUsed/>
    <w:rsid w:val="00F025AE"/>
  </w:style>
  <w:style w:type="numbering" w:customStyle="1" w:styleId="121142">
    <w:name w:val="无列表12114"/>
    <w:next w:val="a2"/>
    <w:semiHidden/>
    <w:rsid w:val="00F025AE"/>
  </w:style>
  <w:style w:type="numbering" w:customStyle="1" w:styleId="NoList22114">
    <w:name w:val="No List22114"/>
    <w:next w:val="a2"/>
    <w:semiHidden/>
    <w:rsid w:val="00F025AE"/>
  </w:style>
  <w:style w:type="numbering" w:customStyle="1" w:styleId="NoList32114">
    <w:name w:val="No List32114"/>
    <w:next w:val="a2"/>
    <w:uiPriority w:val="99"/>
    <w:semiHidden/>
    <w:rsid w:val="00F025AE"/>
  </w:style>
  <w:style w:type="numbering" w:customStyle="1" w:styleId="NoList112114">
    <w:name w:val="No List112114"/>
    <w:next w:val="a2"/>
    <w:uiPriority w:val="99"/>
    <w:semiHidden/>
    <w:unhideWhenUsed/>
    <w:rsid w:val="00F025AE"/>
  </w:style>
  <w:style w:type="numbering" w:customStyle="1" w:styleId="13114">
    <w:name w:val="無清單13114"/>
    <w:next w:val="a2"/>
    <w:uiPriority w:val="99"/>
    <w:semiHidden/>
    <w:unhideWhenUsed/>
    <w:rsid w:val="00F025AE"/>
  </w:style>
  <w:style w:type="numbering" w:customStyle="1" w:styleId="112114">
    <w:name w:val="無清單112114"/>
    <w:next w:val="a2"/>
    <w:uiPriority w:val="99"/>
    <w:semiHidden/>
    <w:unhideWhenUsed/>
    <w:rsid w:val="00F025AE"/>
  </w:style>
  <w:style w:type="numbering" w:customStyle="1" w:styleId="21114">
    <w:name w:val="无列表21114"/>
    <w:next w:val="a2"/>
    <w:uiPriority w:val="99"/>
    <w:semiHidden/>
    <w:unhideWhenUsed/>
    <w:rsid w:val="00F025AE"/>
  </w:style>
  <w:style w:type="numbering" w:customStyle="1" w:styleId="NoList122114">
    <w:name w:val="No List122114"/>
    <w:next w:val="a2"/>
    <w:uiPriority w:val="99"/>
    <w:semiHidden/>
    <w:unhideWhenUsed/>
    <w:rsid w:val="00F025AE"/>
  </w:style>
  <w:style w:type="numbering" w:customStyle="1" w:styleId="1121140">
    <w:name w:val="リストなし112114"/>
    <w:next w:val="a2"/>
    <w:uiPriority w:val="99"/>
    <w:semiHidden/>
    <w:unhideWhenUsed/>
    <w:rsid w:val="00F025AE"/>
  </w:style>
  <w:style w:type="numbering" w:customStyle="1" w:styleId="1121141">
    <w:name w:val="无列表112114"/>
    <w:next w:val="a2"/>
    <w:semiHidden/>
    <w:rsid w:val="00F025AE"/>
  </w:style>
  <w:style w:type="numbering" w:customStyle="1" w:styleId="NoList212114">
    <w:name w:val="No List212114"/>
    <w:next w:val="a2"/>
    <w:semiHidden/>
    <w:rsid w:val="00F025AE"/>
  </w:style>
  <w:style w:type="numbering" w:customStyle="1" w:styleId="NoList312114">
    <w:name w:val="No List312114"/>
    <w:next w:val="a2"/>
    <w:uiPriority w:val="99"/>
    <w:semiHidden/>
    <w:rsid w:val="00F025AE"/>
  </w:style>
  <w:style w:type="numbering" w:customStyle="1" w:styleId="NoList1112114">
    <w:name w:val="No List1112114"/>
    <w:next w:val="a2"/>
    <w:uiPriority w:val="99"/>
    <w:semiHidden/>
    <w:unhideWhenUsed/>
    <w:rsid w:val="00F025AE"/>
  </w:style>
  <w:style w:type="numbering" w:customStyle="1" w:styleId="122114">
    <w:name w:val="無清單122114"/>
    <w:next w:val="a2"/>
    <w:uiPriority w:val="99"/>
    <w:semiHidden/>
    <w:unhideWhenUsed/>
    <w:rsid w:val="00F025AE"/>
  </w:style>
  <w:style w:type="numbering" w:customStyle="1" w:styleId="1112114">
    <w:name w:val="無清單1112114"/>
    <w:next w:val="a2"/>
    <w:uiPriority w:val="99"/>
    <w:semiHidden/>
    <w:unhideWhenUsed/>
    <w:rsid w:val="00F025AE"/>
  </w:style>
  <w:style w:type="numbering" w:customStyle="1" w:styleId="NoList5113">
    <w:name w:val="No List5113"/>
    <w:next w:val="a2"/>
    <w:uiPriority w:val="99"/>
    <w:semiHidden/>
    <w:unhideWhenUsed/>
    <w:rsid w:val="00F025AE"/>
  </w:style>
  <w:style w:type="numbering" w:customStyle="1" w:styleId="NoList613">
    <w:name w:val="No List613"/>
    <w:next w:val="a2"/>
    <w:uiPriority w:val="99"/>
    <w:semiHidden/>
    <w:unhideWhenUsed/>
    <w:rsid w:val="00F025AE"/>
  </w:style>
  <w:style w:type="numbering" w:customStyle="1" w:styleId="NoList1413">
    <w:name w:val="No List1413"/>
    <w:next w:val="a2"/>
    <w:uiPriority w:val="99"/>
    <w:semiHidden/>
    <w:unhideWhenUsed/>
    <w:rsid w:val="00F025AE"/>
  </w:style>
  <w:style w:type="numbering" w:customStyle="1" w:styleId="13132">
    <w:name w:val="リストなし1313"/>
    <w:next w:val="a2"/>
    <w:uiPriority w:val="99"/>
    <w:semiHidden/>
    <w:unhideWhenUsed/>
    <w:rsid w:val="00F025AE"/>
  </w:style>
  <w:style w:type="numbering" w:customStyle="1" w:styleId="NoList2313">
    <w:name w:val="No List2313"/>
    <w:next w:val="a2"/>
    <w:semiHidden/>
    <w:rsid w:val="00F025AE"/>
  </w:style>
  <w:style w:type="numbering" w:customStyle="1" w:styleId="NoList3313">
    <w:name w:val="No List3313"/>
    <w:next w:val="a2"/>
    <w:uiPriority w:val="99"/>
    <w:semiHidden/>
    <w:rsid w:val="00F025AE"/>
  </w:style>
  <w:style w:type="numbering" w:customStyle="1" w:styleId="NoList1143">
    <w:name w:val="No List1143"/>
    <w:next w:val="a2"/>
    <w:uiPriority w:val="99"/>
    <w:semiHidden/>
    <w:unhideWhenUsed/>
    <w:rsid w:val="00F025AE"/>
  </w:style>
  <w:style w:type="numbering" w:customStyle="1" w:styleId="14130">
    <w:name w:val="無清單1413"/>
    <w:next w:val="a2"/>
    <w:uiPriority w:val="99"/>
    <w:semiHidden/>
    <w:unhideWhenUsed/>
    <w:rsid w:val="00F025AE"/>
  </w:style>
  <w:style w:type="numbering" w:customStyle="1" w:styleId="11313">
    <w:name w:val="無清單11313"/>
    <w:next w:val="a2"/>
    <w:uiPriority w:val="99"/>
    <w:semiHidden/>
    <w:unhideWhenUsed/>
    <w:rsid w:val="00F025AE"/>
  </w:style>
  <w:style w:type="numbering" w:customStyle="1" w:styleId="NoList423">
    <w:name w:val="No List423"/>
    <w:next w:val="a2"/>
    <w:uiPriority w:val="99"/>
    <w:semiHidden/>
    <w:unhideWhenUsed/>
    <w:rsid w:val="00F025AE"/>
  </w:style>
  <w:style w:type="numbering" w:customStyle="1" w:styleId="NoList12313">
    <w:name w:val="No List12313"/>
    <w:next w:val="a2"/>
    <w:uiPriority w:val="99"/>
    <w:semiHidden/>
    <w:unhideWhenUsed/>
    <w:rsid w:val="00F025AE"/>
  </w:style>
  <w:style w:type="numbering" w:customStyle="1" w:styleId="113130">
    <w:name w:val="リストなし11313"/>
    <w:next w:val="a2"/>
    <w:uiPriority w:val="99"/>
    <w:semiHidden/>
    <w:unhideWhenUsed/>
    <w:rsid w:val="00F025AE"/>
  </w:style>
  <w:style w:type="numbering" w:customStyle="1" w:styleId="113131">
    <w:name w:val="无列表11313"/>
    <w:next w:val="a2"/>
    <w:semiHidden/>
    <w:rsid w:val="00F025AE"/>
  </w:style>
  <w:style w:type="numbering" w:customStyle="1" w:styleId="NoList21313">
    <w:name w:val="No List21313"/>
    <w:next w:val="a2"/>
    <w:semiHidden/>
    <w:rsid w:val="00F025AE"/>
  </w:style>
  <w:style w:type="numbering" w:customStyle="1" w:styleId="NoList31313">
    <w:name w:val="No List31313"/>
    <w:next w:val="a2"/>
    <w:uiPriority w:val="99"/>
    <w:semiHidden/>
    <w:rsid w:val="00F025AE"/>
  </w:style>
  <w:style w:type="numbering" w:customStyle="1" w:styleId="NoList111313">
    <w:name w:val="No List111313"/>
    <w:next w:val="a2"/>
    <w:uiPriority w:val="99"/>
    <w:semiHidden/>
    <w:unhideWhenUsed/>
    <w:rsid w:val="00F025AE"/>
  </w:style>
  <w:style w:type="numbering" w:customStyle="1" w:styleId="123130">
    <w:name w:val="無清單12313"/>
    <w:next w:val="a2"/>
    <w:uiPriority w:val="99"/>
    <w:semiHidden/>
    <w:unhideWhenUsed/>
    <w:rsid w:val="00F025AE"/>
  </w:style>
  <w:style w:type="numbering" w:customStyle="1" w:styleId="111313">
    <w:name w:val="無清單111313"/>
    <w:next w:val="a2"/>
    <w:uiPriority w:val="99"/>
    <w:semiHidden/>
    <w:unhideWhenUsed/>
    <w:rsid w:val="00F025AE"/>
  </w:style>
  <w:style w:type="numbering" w:customStyle="1" w:styleId="NoList12123">
    <w:name w:val="No List12123"/>
    <w:next w:val="a2"/>
    <w:uiPriority w:val="99"/>
    <w:semiHidden/>
    <w:unhideWhenUsed/>
    <w:rsid w:val="00F025AE"/>
  </w:style>
  <w:style w:type="numbering" w:customStyle="1" w:styleId="111232">
    <w:name w:val="リストなし11123"/>
    <w:next w:val="a2"/>
    <w:uiPriority w:val="99"/>
    <w:semiHidden/>
    <w:unhideWhenUsed/>
    <w:rsid w:val="00F025AE"/>
  </w:style>
  <w:style w:type="numbering" w:customStyle="1" w:styleId="111233">
    <w:name w:val="无列表11123"/>
    <w:next w:val="a2"/>
    <w:semiHidden/>
    <w:rsid w:val="00F025AE"/>
  </w:style>
  <w:style w:type="numbering" w:customStyle="1" w:styleId="NoList21123">
    <w:name w:val="No List21123"/>
    <w:next w:val="a2"/>
    <w:semiHidden/>
    <w:rsid w:val="00F025AE"/>
  </w:style>
  <w:style w:type="numbering" w:customStyle="1" w:styleId="NoList31123">
    <w:name w:val="No List31123"/>
    <w:next w:val="a2"/>
    <w:uiPriority w:val="99"/>
    <w:semiHidden/>
    <w:rsid w:val="00F025AE"/>
  </w:style>
  <w:style w:type="numbering" w:customStyle="1" w:styleId="NoList111123">
    <w:name w:val="No List111123"/>
    <w:next w:val="a2"/>
    <w:uiPriority w:val="99"/>
    <w:semiHidden/>
    <w:unhideWhenUsed/>
    <w:rsid w:val="00F025AE"/>
  </w:style>
  <w:style w:type="numbering" w:customStyle="1" w:styleId="12123">
    <w:name w:val="無清單12123"/>
    <w:next w:val="a2"/>
    <w:uiPriority w:val="99"/>
    <w:semiHidden/>
    <w:unhideWhenUsed/>
    <w:rsid w:val="00F025AE"/>
  </w:style>
  <w:style w:type="numbering" w:customStyle="1" w:styleId="1111230">
    <w:name w:val="無清單111123"/>
    <w:next w:val="a2"/>
    <w:uiPriority w:val="99"/>
    <w:semiHidden/>
    <w:unhideWhenUsed/>
    <w:rsid w:val="00F025AE"/>
  </w:style>
  <w:style w:type="numbering" w:customStyle="1" w:styleId="NoList523">
    <w:name w:val="No List523"/>
    <w:next w:val="a2"/>
    <w:uiPriority w:val="99"/>
    <w:semiHidden/>
    <w:unhideWhenUsed/>
    <w:rsid w:val="00F025AE"/>
  </w:style>
  <w:style w:type="numbering" w:customStyle="1" w:styleId="NoList1323">
    <w:name w:val="No List1323"/>
    <w:next w:val="a2"/>
    <w:uiPriority w:val="99"/>
    <w:semiHidden/>
    <w:unhideWhenUsed/>
    <w:rsid w:val="00F025AE"/>
  </w:style>
  <w:style w:type="numbering" w:customStyle="1" w:styleId="12232">
    <w:name w:val="リストなし1223"/>
    <w:next w:val="a2"/>
    <w:uiPriority w:val="99"/>
    <w:semiHidden/>
    <w:unhideWhenUsed/>
    <w:rsid w:val="00F025AE"/>
  </w:style>
  <w:style w:type="numbering" w:customStyle="1" w:styleId="12241">
    <w:name w:val="无列表1224"/>
    <w:next w:val="a2"/>
    <w:semiHidden/>
    <w:rsid w:val="00F025AE"/>
  </w:style>
  <w:style w:type="numbering" w:customStyle="1" w:styleId="NoList2223">
    <w:name w:val="No List2223"/>
    <w:next w:val="a2"/>
    <w:semiHidden/>
    <w:rsid w:val="00F025AE"/>
  </w:style>
  <w:style w:type="numbering" w:customStyle="1" w:styleId="NoList3223">
    <w:name w:val="No List3223"/>
    <w:next w:val="a2"/>
    <w:uiPriority w:val="99"/>
    <w:semiHidden/>
    <w:rsid w:val="00F025AE"/>
  </w:style>
  <w:style w:type="numbering" w:customStyle="1" w:styleId="NoList11223">
    <w:name w:val="No List11223"/>
    <w:next w:val="a2"/>
    <w:uiPriority w:val="99"/>
    <w:semiHidden/>
    <w:unhideWhenUsed/>
    <w:rsid w:val="00F025AE"/>
  </w:style>
  <w:style w:type="numbering" w:customStyle="1" w:styleId="1323">
    <w:name w:val="無清單1323"/>
    <w:next w:val="a2"/>
    <w:uiPriority w:val="99"/>
    <w:semiHidden/>
    <w:unhideWhenUsed/>
    <w:rsid w:val="00F025AE"/>
  </w:style>
  <w:style w:type="numbering" w:customStyle="1" w:styleId="11223">
    <w:name w:val="無清單11223"/>
    <w:next w:val="a2"/>
    <w:uiPriority w:val="99"/>
    <w:semiHidden/>
    <w:unhideWhenUsed/>
    <w:rsid w:val="00F025AE"/>
  </w:style>
  <w:style w:type="numbering" w:customStyle="1" w:styleId="2123">
    <w:name w:val="无列表2123"/>
    <w:next w:val="a2"/>
    <w:uiPriority w:val="99"/>
    <w:semiHidden/>
    <w:unhideWhenUsed/>
    <w:rsid w:val="00F025AE"/>
  </w:style>
  <w:style w:type="numbering" w:customStyle="1" w:styleId="NoList111223">
    <w:name w:val="No List111223"/>
    <w:next w:val="a2"/>
    <w:uiPriority w:val="99"/>
    <w:semiHidden/>
    <w:unhideWhenUsed/>
    <w:rsid w:val="00F025AE"/>
  </w:style>
  <w:style w:type="numbering" w:customStyle="1" w:styleId="NoList73">
    <w:name w:val="No List73"/>
    <w:next w:val="a2"/>
    <w:uiPriority w:val="99"/>
    <w:semiHidden/>
    <w:unhideWhenUsed/>
    <w:rsid w:val="00F025AE"/>
  </w:style>
  <w:style w:type="numbering" w:customStyle="1" w:styleId="NoList153">
    <w:name w:val="No List153"/>
    <w:next w:val="a2"/>
    <w:uiPriority w:val="99"/>
    <w:semiHidden/>
    <w:unhideWhenUsed/>
    <w:rsid w:val="00F025AE"/>
  </w:style>
  <w:style w:type="numbering" w:customStyle="1" w:styleId="1432">
    <w:name w:val="リストなし143"/>
    <w:next w:val="a2"/>
    <w:uiPriority w:val="99"/>
    <w:semiHidden/>
    <w:unhideWhenUsed/>
    <w:rsid w:val="00F025AE"/>
  </w:style>
  <w:style w:type="numbering" w:customStyle="1" w:styleId="1433">
    <w:name w:val="无列表143"/>
    <w:next w:val="a2"/>
    <w:semiHidden/>
    <w:rsid w:val="00F025AE"/>
  </w:style>
  <w:style w:type="numbering" w:customStyle="1" w:styleId="NoList243">
    <w:name w:val="No List243"/>
    <w:next w:val="a2"/>
    <w:semiHidden/>
    <w:rsid w:val="00F025AE"/>
  </w:style>
  <w:style w:type="numbering" w:customStyle="1" w:styleId="NoList343">
    <w:name w:val="No List343"/>
    <w:next w:val="a2"/>
    <w:uiPriority w:val="99"/>
    <w:semiHidden/>
    <w:rsid w:val="00F025AE"/>
  </w:style>
  <w:style w:type="numbering" w:customStyle="1" w:styleId="NoList1153">
    <w:name w:val="No List1153"/>
    <w:next w:val="a2"/>
    <w:uiPriority w:val="99"/>
    <w:semiHidden/>
    <w:unhideWhenUsed/>
    <w:rsid w:val="00F025AE"/>
  </w:style>
  <w:style w:type="numbering" w:customStyle="1" w:styleId="1531">
    <w:name w:val="無清單153"/>
    <w:next w:val="a2"/>
    <w:uiPriority w:val="99"/>
    <w:semiHidden/>
    <w:unhideWhenUsed/>
    <w:rsid w:val="00F025AE"/>
  </w:style>
  <w:style w:type="numbering" w:customStyle="1" w:styleId="11430">
    <w:name w:val="無清單1143"/>
    <w:next w:val="a2"/>
    <w:uiPriority w:val="99"/>
    <w:semiHidden/>
    <w:unhideWhenUsed/>
    <w:rsid w:val="00F025AE"/>
  </w:style>
  <w:style w:type="numbering" w:customStyle="1" w:styleId="NoList433">
    <w:name w:val="No List433"/>
    <w:next w:val="a2"/>
    <w:uiPriority w:val="99"/>
    <w:semiHidden/>
    <w:unhideWhenUsed/>
    <w:rsid w:val="00F025AE"/>
  </w:style>
  <w:style w:type="numbering" w:customStyle="1" w:styleId="NoList1243">
    <w:name w:val="No List1243"/>
    <w:next w:val="a2"/>
    <w:uiPriority w:val="99"/>
    <w:semiHidden/>
    <w:unhideWhenUsed/>
    <w:rsid w:val="00F025AE"/>
  </w:style>
  <w:style w:type="numbering" w:customStyle="1" w:styleId="11431">
    <w:name w:val="リストなし1143"/>
    <w:next w:val="a2"/>
    <w:uiPriority w:val="99"/>
    <w:semiHidden/>
    <w:unhideWhenUsed/>
    <w:rsid w:val="00F025AE"/>
  </w:style>
  <w:style w:type="numbering" w:customStyle="1" w:styleId="11432">
    <w:name w:val="无列表1143"/>
    <w:next w:val="a2"/>
    <w:semiHidden/>
    <w:rsid w:val="00F025AE"/>
  </w:style>
  <w:style w:type="numbering" w:customStyle="1" w:styleId="NoList2143">
    <w:name w:val="No List2143"/>
    <w:next w:val="a2"/>
    <w:semiHidden/>
    <w:rsid w:val="00F025AE"/>
  </w:style>
  <w:style w:type="numbering" w:customStyle="1" w:styleId="NoList3143">
    <w:name w:val="No List3143"/>
    <w:next w:val="a2"/>
    <w:uiPriority w:val="99"/>
    <w:semiHidden/>
    <w:rsid w:val="00F025AE"/>
  </w:style>
  <w:style w:type="numbering" w:customStyle="1" w:styleId="NoList11143">
    <w:name w:val="No List11143"/>
    <w:next w:val="a2"/>
    <w:uiPriority w:val="99"/>
    <w:semiHidden/>
    <w:unhideWhenUsed/>
    <w:rsid w:val="00F025AE"/>
  </w:style>
  <w:style w:type="numbering" w:customStyle="1" w:styleId="12430">
    <w:name w:val="無清單1243"/>
    <w:next w:val="a2"/>
    <w:uiPriority w:val="99"/>
    <w:semiHidden/>
    <w:unhideWhenUsed/>
    <w:rsid w:val="00F025AE"/>
  </w:style>
  <w:style w:type="numbering" w:customStyle="1" w:styleId="11143">
    <w:name w:val="無清單11143"/>
    <w:next w:val="a2"/>
    <w:uiPriority w:val="99"/>
    <w:semiHidden/>
    <w:unhideWhenUsed/>
    <w:rsid w:val="00F025AE"/>
  </w:style>
  <w:style w:type="numbering" w:customStyle="1" w:styleId="233">
    <w:name w:val="无列表233"/>
    <w:next w:val="a2"/>
    <w:uiPriority w:val="99"/>
    <w:semiHidden/>
    <w:unhideWhenUsed/>
    <w:rsid w:val="00F025AE"/>
  </w:style>
  <w:style w:type="numbering" w:customStyle="1" w:styleId="NoList12133">
    <w:name w:val="No List12133"/>
    <w:next w:val="a2"/>
    <w:uiPriority w:val="99"/>
    <w:semiHidden/>
    <w:unhideWhenUsed/>
    <w:rsid w:val="00F025AE"/>
  </w:style>
  <w:style w:type="numbering" w:customStyle="1" w:styleId="111331">
    <w:name w:val="リストなし11133"/>
    <w:next w:val="a2"/>
    <w:uiPriority w:val="99"/>
    <w:semiHidden/>
    <w:unhideWhenUsed/>
    <w:rsid w:val="00F025AE"/>
  </w:style>
  <w:style w:type="numbering" w:customStyle="1" w:styleId="111332">
    <w:name w:val="无列表11133"/>
    <w:next w:val="a2"/>
    <w:semiHidden/>
    <w:rsid w:val="00F025AE"/>
  </w:style>
  <w:style w:type="numbering" w:customStyle="1" w:styleId="NoList21133">
    <w:name w:val="No List21133"/>
    <w:next w:val="a2"/>
    <w:semiHidden/>
    <w:rsid w:val="00F025AE"/>
  </w:style>
  <w:style w:type="numbering" w:customStyle="1" w:styleId="NoList31133">
    <w:name w:val="No List31133"/>
    <w:next w:val="a2"/>
    <w:uiPriority w:val="99"/>
    <w:semiHidden/>
    <w:rsid w:val="00F025AE"/>
  </w:style>
  <w:style w:type="numbering" w:customStyle="1" w:styleId="NoList111133">
    <w:name w:val="No List111133"/>
    <w:next w:val="a2"/>
    <w:uiPriority w:val="99"/>
    <w:semiHidden/>
    <w:unhideWhenUsed/>
    <w:rsid w:val="00F025AE"/>
  </w:style>
  <w:style w:type="numbering" w:customStyle="1" w:styleId="121330">
    <w:name w:val="無清單12133"/>
    <w:next w:val="a2"/>
    <w:uiPriority w:val="99"/>
    <w:semiHidden/>
    <w:unhideWhenUsed/>
    <w:rsid w:val="00F025AE"/>
  </w:style>
  <w:style w:type="numbering" w:customStyle="1" w:styleId="1111330">
    <w:name w:val="無清單111133"/>
    <w:next w:val="a2"/>
    <w:uiPriority w:val="99"/>
    <w:semiHidden/>
    <w:unhideWhenUsed/>
    <w:rsid w:val="00F025AE"/>
  </w:style>
  <w:style w:type="numbering" w:customStyle="1" w:styleId="NoList533">
    <w:name w:val="No List533"/>
    <w:next w:val="a2"/>
    <w:uiPriority w:val="99"/>
    <w:semiHidden/>
    <w:unhideWhenUsed/>
    <w:rsid w:val="00F025AE"/>
  </w:style>
  <w:style w:type="numbering" w:customStyle="1" w:styleId="NoList1333">
    <w:name w:val="No List1333"/>
    <w:next w:val="a2"/>
    <w:uiPriority w:val="99"/>
    <w:semiHidden/>
    <w:unhideWhenUsed/>
    <w:rsid w:val="00F025AE"/>
  </w:style>
  <w:style w:type="numbering" w:customStyle="1" w:styleId="12331">
    <w:name w:val="リストなし1233"/>
    <w:next w:val="a2"/>
    <w:uiPriority w:val="99"/>
    <w:semiHidden/>
    <w:unhideWhenUsed/>
    <w:rsid w:val="00F025AE"/>
  </w:style>
  <w:style w:type="numbering" w:customStyle="1" w:styleId="12332">
    <w:name w:val="无列表1233"/>
    <w:next w:val="a2"/>
    <w:semiHidden/>
    <w:rsid w:val="00F025AE"/>
  </w:style>
  <w:style w:type="numbering" w:customStyle="1" w:styleId="NoList2233">
    <w:name w:val="No List2233"/>
    <w:next w:val="a2"/>
    <w:semiHidden/>
    <w:rsid w:val="00F025AE"/>
  </w:style>
  <w:style w:type="numbering" w:customStyle="1" w:styleId="NoList3233">
    <w:name w:val="No List3233"/>
    <w:next w:val="a2"/>
    <w:uiPriority w:val="99"/>
    <w:semiHidden/>
    <w:rsid w:val="00F025AE"/>
  </w:style>
  <w:style w:type="numbering" w:customStyle="1" w:styleId="NoList11233">
    <w:name w:val="No List11233"/>
    <w:next w:val="a2"/>
    <w:uiPriority w:val="99"/>
    <w:semiHidden/>
    <w:unhideWhenUsed/>
    <w:rsid w:val="00F025AE"/>
  </w:style>
  <w:style w:type="numbering" w:customStyle="1" w:styleId="13330">
    <w:name w:val="無清單1333"/>
    <w:next w:val="a2"/>
    <w:uiPriority w:val="99"/>
    <w:semiHidden/>
    <w:unhideWhenUsed/>
    <w:rsid w:val="00F025AE"/>
  </w:style>
  <w:style w:type="numbering" w:customStyle="1" w:styleId="11233">
    <w:name w:val="無清單11233"/>
    <w:next w:val="a2"/>
    <w:uiPriority w:val="99"/>
    <w:semiHidden/>
    <w:unhideWhenUsed/>
    <w:rsid w:val="00F025AE"/>
  </w:style>
  <w:style w:type="numbering" w:customStyle="1" w:styleId="2133">
    <w:name w:val="无列表2133"/>
    <w:next w:val="a2"/>
    <w:uiPriority w:val="99"/>
    <w:semiHidden/>
    <w:unhideWhenUsed/>
    <w:rsid w:val="00F025AE"/>
  </w:style>
  <w:style w:type="numbering" w:customStyle="1" w:styleId="NoList12223">
    <w:name w:val="No List12223"/>
    <w:next w:val="a2"/>
    <w:uiPriority w:val="99"/>
    <w:semiHidden/>
    <w:unhideWhenUsed/>
    <w:rsid w:val="00F025AE"/>
  </w:style>
  <w:style w:type="numbering" w:customStyle="1" w:styleId="112230">
    <w:name w:val="リストなし11223"/>
    <w:next w:val="a2"/>
    <w:uiPriority w:val="99"/>
    <w:semiHidden/>
    <w:unhideWhenUsed/>
    <w:rsid w:val="00F025AE"/>
  </w:style>
  <w:style w:type="numbering" w:customStyle="1" w:styleId="112231">
    <w:name w:val="无列表11223"/>
    <w:next w:val="a2"/>
    <w:semiHidden/>
    <w:rsid w:val="00F025AE"/>
  </w:style>
  <w:style w:type="numbering" w:customStyle="1" w:styleId="NoList21223">
    <w:name w:val="No List21223"/>
    <w:next w:val="a2"/>
    <w:semiHidden/>
    <w:rsid w:val="00F025AE"/>
  </w:style>
  <w:style w:type="numbering" w:customStyle="1" w:styleId="NoList31223">
    <w:name w:val="No List31223"/>
    <w:next w:val="a2"/>
    <w:uiPriority w:val="99"/>
    <w:semiHidden/>
    <w:rsid w:val="00F025AE"/>
  </w:style>
  <w:style w:type="numbering" w:customStyle="1" w:styleId="NoList111233">
    <w:name w:val="No List111233"/>
    <w:next w:val="a2"/>
    <w:uiPriority w:val="99"/>
    <w:semiHidden/>
    <w:unhideWhenUsed/>
    <w:rsid w:val="00F025AE"/>
  </w:style>
  <w:style w:type="numbering" w:customStyle="1" w:styleId="122230">
    <w:name w:val="無清單12223"/>
    <w:next w:val="a2"/>
    <w:uiPriority w:val="99"/>
    <w:semiHidden/>
    <w:unhideWhenUsed/>
    <w:rsid w:val="00F025AE"/>
  </w:style>
  <w:style w:type="numbering" w:customStyle="1" w:styleId="1112230">
    <w:name w:val="無清單111223"/>
    <w:next w:val="a2"/>
    <w:uiPriority w:val="99"/>
    <w:semiHidden/>
    <w:unhideWhenUsed/>
    <w:rsid w:val="00F025AE"/>
  </w:style>
  <w:style w:type="numbering" w:customStyle="1" w:styleId="NoList82">
    <w:name w:val="No List82"/>
    <w:next w:val="a2"/>
    <w:uiPriority w:val="99"/>
    <w:semiHidden/>
    <w:unhideWhenUsed/>
    <w:rsid w:val="00F025AE"/>
  </w:style>
  <w:style w:type="numbering" w:customStyle="1" w:styleId="NoList162">
    <w:name w:val="No List162"/>
    <w:next w:val="a2"/>
    <w:uiPriority w:val="99"/>
    <w:semiHidden/>
    <w:unhideWhenUsed/>
    <w:rsid w:val="00F025AE"/>
  </w:style>
  <w:style w:type="numbering" w:customStyle="1" w:styleId="1521">
    <w:name w:val="リストなし152"/>
    <w:next w:val="a2"/>
    <w:uiPriority w:val="99"/>
    <w:semiHidden/>
    <w:unhideWhenUsed/>
    <w:rsid w:val="00F025AE"/>
  </w:style>
  <w:style w:type="numbering" w:customStyle="1" w:styleId="1522">
    <w:name w:val="无列表152"/>
    <w:next w:val="a2"/>
    <w:semiHidden/>
    <w:rsid w:val="00F025AE"/>
  </w:style>
  <w:style w:type="numbering" w:customStyle="1" w:styleId="NoList252">
    <w:name w:val="No List252"/>
    <w:next w:val="a2"/>
    <w:semiHidden/>
    <w:rsid w:val="00F025AE"/>
  </w:style>
  <w:style w:type="numbering" w:customStyle="1" w:styleId="NoList352">
    <w:name w:val="No List352"/>
    <w:next w:val="a2"/>
    <w:uiPriority w:val="99"/>
    <w:semiHidden/>
    <w:rsid w:val="00F025AE"/>
  </w:style>
  <w:style w:type="numbering" w:customStyle="1" w:styleId="NoList1162">
    <w:name w:val="No List1162"/>
    <w:next w:val="a2"/>
    <w:uiPriority w:val="99"/>
    <w:semiHidden/>
    <w:unhideWhenUsed/>
    <w:rsid w:val="00F025AE"/>
  </w:style>
  <w:style w:type="numbering" w:customStyle="1" w:styleId="1620">
    <w:name w:val="無清單162"/>
    <w:next w:val="a2"/>
    <w:uiPriority w:val="99"/>
    <w:semiHidden/>
    <w:unhideWhenUsed/>
    <w:rsid w:val="00F025AE"/>
  </w:style>
  <w:style w:type="numbering" w:customStyle="1" w:styleId="11520">
    <w:name w:val="無清單1152"/>
    <w:next w:val="a2"/>
    <w:uiPriority w:val="99"/>
    <w:semiHidden/>
    <w:unhideWhenUsed/>
    <w:rsid w:val="00F025AE"/>
  </w:style>
  <w:style w:type="numbering" w:customStyle="1" w:styleId="NoList442">
    <w:name w:val="No List442"/>
    <w:next w:val="a2"/>
    <w:uiPriority w:val="99"/>
    <w:semiHidden/>
    <w:unhideWhenUsed/>
    <w:rsid w:val="00F025AE"/>
  </w:style>
  <w:style w:type="numbering" w:customStyle="1" w:styleId="NoList1252">
    <w:name w:val="No List1252"/>
    <w:next w:val="a2"/>
    <w:uiPriority w:val="99"/>
    <w:semiHidden/>
    <w:unhideWhenUsed/>
    <w:rsid w:val="00F025AE"/>
  </w:style>
  <w:style w:type="numbering" w:customStyle="1" w:styleId="11521">
    <w:name w:val="リストなし1152"/>
    <w:next w:val="a2"/>
    <w:uiPriority w:val="99"/>
    <w:semiHidden/>
    <w:unhideWhenUsed/>
    <w:rsid w:val="00F025AE"/>
  </w:style>
  <w:style w:type="numbering" w:customStyle="1" w:styleId="11522">
    <w:name w:val="无列表1152"/>
    <w:next w:val="a2"/>
    <w:semiHidden/>
    <w:rsid w:val="00F025AE"/>
  </w:style>
  <w:style w:type="numbering" w:customStyle="1" w:styleId="NoList2152">
    <w:name w:val="No List2152"/>
    <w:next w:val="a2"/>
    <w:semiHidden/>
    <w:rsid w:val="00F025AE"/>
  </w:style>
  <w:style w:type="numbering" w:customStyle="1" w:styleId="NoList3152">
    <w:name w:val="No List3152"/>
    <w:next w:val="a2"/>
    <w:uiPriority w:val="99"/>
    <w:semiHidden/>
    <w:rsid w:val="00F025AE"/>
  </w:style>
  <w:style w:type="numbering" w:customStyle="1" w:styleId="NoList11152">
    <w:name w:val="No List11152"/>
    <w:next w:val="a2"/>
    <w:uiPriority w:val="99"/>
    <w:semiHidden/>
    <w:unhideWhenUsed/>
    <w:rsid w:val="00F025AE"/>
  </w:style>
  <w:style w:type="numbering" w:customStyle="1" w:styleId="12520">
    <w:name w:val="無清單1252"/>
    <w:next w:val="a2"/>
    <w:uiPriority w:val="99"/>
    <w:semiHidden/>
    <w:unhideWhenUsed/>
    <w:rsid w:val="00F025AE"/>
  </w:style>
  <w:style w:type="numbering" w:customStyle="1" w:styleId="111520">
    <w:name w:val="無清單11152"/>
    <w:next w:val="a2"/>
    <w:uiPriority w:val="99"/>
    <w:semiHidden/>
    <w:unhideWhenUsed/>
    <w:rsid w:val="00F025AE"/>
  </w:style>
  <w:style w:type="numbering" w:customStyle="1" w:styleId="242">
    <w:name w:val="无列表242"/>
    <w:next w:val="a2"/>
    <w:uiPriority w:val="99"/>
    <w:semiHidden/>
    <w:unhideWhenUsed/>
    <w:rsid w:val="00F025AE"/>
  </w:style>
  <w:style w:type="numbering" w:customStyle="1" w:styleId="NoList12142">
    <w:name w:val="No List12142"/>
    <w:next w:val="a2"/>
    <w:uiPriority w:val="99"/>
    <w:semiHidden/>
    <w:unhideWhenUsed/>
    <w:rsid w:val="00F025AE"/>
  </w:style>
  <w:style w:type="numbering" w:customStyle="1" w:styleId="111421">
    <w:name w:val="リストなし11142"/>
    <w:next w:val="a2"/>
    <w:uiPriority w:val="99"/>
    <w:semiHidden/>
    <w:unhideWhenUsed/>
    <w:rsid w:val="00F025AE"/>
  </w:style>
  <w:style w:type="numbering" w:customStyle="1" w:styleId="111422">
    <w:name w:val="无列表11142"/>
    <w:next w:val="a2"/>
    <w:semiHidden/>
    <w:rsid w:val="00F025AE"/>
  </w:style>
  <w:style w:type="numbering" w:customStyle="1" w:styleId="NoList21142">
    <w:name w:val="No List21142"/>
    <w:next w:val="a2"/>
    <w:semiHidden/>
    <w:rsid w:val="00F025AE"/>
  </w:style>
  <w:style w:type="numbering" w:customStyle="1" w:styleId="NoList31142">
    <w:name w:val="No List31142"/>
    <w:next w:val="a2"/>
    <w:uiPriority w:val="99"/>
    <w:semiHidden/>
    <w:rsid w:val="00F025AE"/>
  </w:style>
  <w:style w:type="numbering" w:customStyle="1" w:styleId="NoList111142">
    <w:name w:val="No List111142"/>
    <w:next w:val="a2"/>
    <w:uiPriority w:val="99"/>
    <w:semiHidden/>
    <w:unhideWhenUsed/>
    <w:rsid w:val="00F025AE"/>
  </w:style>
  <w:style w:type="numbering" w:customStyle="1" w:styleId="121420">
    <w:name w:val="無清單12142"/>
    <w:next w:val="a2"/>
    <w:uiPriority w:val="99"/>
    <w:semiHidden/>
    <w:unhideWhenUsed/>
    <w:rsid w:val="00F025AE"/>
  </w:style>
  <w:style w:type="numbering" w:customStyle="1" w:styleId="1111420">
    <w:name w:val="無清單111142"/>
    <w:next w:val="a2"/>
    <w:uiPriority w:val="99"/>
    <w:semiHidden/>
    <w:unhideWhenUsed/>
    <w:rsid w:val="00F025AE"/>
  </w:style>
  <w:style w:type="numbering" w:customStyle="1" w:styleId="NoList542">
    <w:name w:val="No List542"/>
    <w:next w:val="a2"/>
    <w:uiPriority w:val="99"/>
    <w:semiHidden/>
    <w:unhideWhenUsed/>
    <w:rsid w:val="00F025AE"/>
  </w:style>
  <w:style w:type="numbering" w:customStyle="1" w:styleId="NoList1342">
    <w:name w:val="No List1342"/>
    <w:next w:val="a2"/>
    <w:uiPriority w:val="99"/>
    <w:semiHidden/>
    <w:unhideWhenUsed/>
    <w:rsid w:val="00F025AE"/>
  </w:style>
  <w:style w:type="numbering" w:customStyle="1" w:styleId="12421">
    <w:name w:val="リストなし1242"/>
    <w:next w:val="a2"/>
    <w:uiPriority w:val="99"/>
    <w:semiHidden/>
    <w:unhideWhenUsed/>
    <w:rsid w:val="00F025AE"/>
  </w:style>
  <w:style w:type="numbering" w:customStyle="1" w:styleId="12422">
    <w:name w:val="无列表1242"/>
    <w:next w:val="a2"/>
    <w:semiHidden/>
    <w:rsid w:val="00F025AE"/>
  </w:style>
  <w:style w:type="numbering" w:customStyle="1" w:styleId="NoList2242">
    <w:name w:val="No List2242"/>
    <w:next w:val="a2"/>
    <w:semiHidden/>
    <w:rsid w:val="00F025AE"/>
  </w:style>
  <w:style w:type="numbering" w:customStyle="1" w:styleId="NoList3242">
    <w:name w:val="No List3242"/>
    <w:next w:val="a2"/>
    <w:uiPriority w:val="99"/>
    <w:semiHidden/>
    <w:rsid w:val="00F025AE"/>
  </w:style>
  <w:style w:type="numbering" w:customStyle="1" w:styleId="NoList11242">
    <w:name w:val="No List11242"/>
    <w:next w:val="a2"/>
    <w:uiPriority w:val="99"/>
    <w:semiHidden/>
    <w:unhideWhenUsed/>
    <w:rsid w:val="00F025AE"/>
  </w:style>
  <w:style w:type="numbering" w:customStyle="1" w:styleId="13420">
    <w:name w:val="無清單1342"/>
    <w:next w:val="a2"/>
    <w:uiPriority w:val="99"/>
    <w:semiHidden/>
    <w:unhideWhenUsed/>
    <w:rsid w:val="00F025AE"/>
  </w:style>
  <w:style w:type="numbering" w:customStyle="1" w:styleId="112420">
    <w:name w:val="無清單11242"/>
    <w:next w:val="a2"/>
    <w:uiPriority w:val="99"/>
    <w:semiHidden/>
    <w:unhideWhenUsed/>
    <w:rsid w:val="00F025AE"/>
  </w:style>
  <w:style w:type="numbering" w:customStyle="1" w:styleId="2142">
    <w:name w:val="无列表2142"/>
    <w:next w:val="a2"/>
    <w:uiPriority w:val="99"/>
    <w:semiHidden/>
    <w:unhideWhenUsed/>
    <w:rsid w:val="00F025AE"/>
  </w:style>
  <w:style w:type="numbering" w:customStyle="1" w:styleId="NoList12232">
    <w:name w:val="No List12232"/>
    <w:next w:val="a2"/>
    <w:uiPriority w:val="99"/>
    <w:semiHidden/>
    <w:unhideWhenUsed/>
    <w:rsid w:val="00F025AE"/>
  </w:style>
  <w:style w:type="numbering" w:customStyle="1" w:styleId="112321">
    <w:name w:val="リストなし11232"/>
    <w:next w:val="a2"/>
    <w:uiPriority w:val="99"/>
    <w:semiHidden/>
    <w:unhideWhenUsed/>
    <w:rsid w:val="00F025AE"/>
  </w:style>
  <w:style w:type="numbering" w:customStyle="1" w:styleId="112322">
    <w:name w:val="无列表11232"/>
    <w:next w:val="a2"/>
    <w:semiHidden/>
    <w:rsid w:val="00F025AE"/>
  </w:style>
  <w:style w:type="numbering" w:customStyle="1" w:styleId="NoList21232">
    <w:name w:val="No List21232"/>
    <w:next w:val="a2"/>
    <w:semiHidden/>
    <w:rsid w:val="00F025AE"/>
  </w:style>
  <w:style w:type="numbering" w:customStyle="1" w:styleId="NoList31232">
    <w:name w:val="No List31232"/>
    <w:next w:val="a2"/>
    <w:uiPriority w:val="99"/>
    <w:semiHidden/>
    <w:rsid w:val="00F025AE"/>
  </w:style>
  <w:style w:type="numbering" w:customStyle="1" w:styleId="NoList111242">
    <w:name w:val="No List111242"/>
    <w:next w:val="a2"/>
    <w:uiPriority w:val="99"/>
    <w:semiHidden/>
    <w:unhideWhenUsed/>
    <w:rsid w:val="00F025AE"/>
  </w:style>
  <w:style w:type="numbering" w:customStyle="1" w:styleId="122320">
    <w:name w:val="無清單12232"/>
    <w:next w:val="a2"/>
    <w:uiPriority w:val="99"/>
    <w:semiHidden/>
    <w:unhideWhenUsed/>
    <w:rsid w:val="00F025AE"/>
  </w:style>
  <w:style w:type="numbering" w:customStyle="1" w:styleId="1112320">
    <w:name w:val="無清單111232"/>
    <w:next w:val="a2"/>
    <w:uiPriority w:val="99"/>
    <w:semiHidden/>
    <w:unhideWhenUsed/>
    <w:rsid w:val="00F025AE"/>
  </w:style>
  <w:style w:type="numbering" w:customStyle="1" w:styleId="NoList621">
    <w:name w:val="No List621"/>
    <w:next w:val="a2"/>
    <w:uiPriority w:val="99"/>
    <w:semiHidden/>
    <w:unhideWhenUsed/>
    <w:rsid w:val="00F025AE"/>
  </w:style>
  <w:style w:type="numbering" w:customStyle="1" w:styleId="NoList1421">
    <w:name w:val="No List1421"/>
    <w:next w:val="a2"/>
    <w:uiPriority w:val="99"/>
    <w:semiHidden/>
    <w:unhideWhenUsed/>
    <w:rsid w:val="00F025AE"/>
  </w:style>
  <w:style w:type="numbering" w:customStyle="1" w:styleId="13212">
    <w:name w:val="リストなし1321"/>
    <w:next w:val="a2"/>
    <w:uiPriority w:val="99"/>
    <w:semiHidden/>
    <w:unhideWhenUsed/>
    <w:rsid w:val="00F025AE"/>
  </w:style>
  <w:style w:type="numbering" w:customStyle="1" w:styleId="13221">
    <w:name w:val="无列表1322"/>
    <w:next w:val="a2"/>
    <w:semiHidden/>
    <w:rsid w:val="00F025AE"/>
  </w:style>
  <w:style w:type="numbering" w:customStyle="1" w:styleId="NoList2321">
    <w:name w:val="No List2321"/>
    <w:next w:val="a2"/>
    <w:semiHidden/>
    <w:rsid w:val="00F025AE"/>
  </w:style>
  <w:style w:type="numbering" w:customStyle="1" w:styleId="NoList3321">
    <w:name w:val="No List3321"/>
    <w:next w:val="a2"/>
    <w:uiPriority w:val="99"/>
    <w:semiHidden/>
    <w:rsid w:val="00F025AE"/>
  </w:style>
  <w:style w:type="numbering" w:customStyle="1" w:styleId="NoList11322">
    <w:name w:val="No List11322"/>
    <w:next w:val="a2"/>
    <w:uiPriority w:val="99"/>
    <w:semiHidden/>
    <w:unhideWhenUsed/>
    <w:rsid w:val="00F025AE"/>
  </w:style>
  <w:style w:type="numbering" w:customStyle="1" w:styleId="14210">
    <w:name w:val="無清單1421"/>
    <w:next w:val="a2"/>
    <w:uiPriority w:val="99"/>
    <w:semiHidden/>
    <w:unhideWhenUsed/>
    <w:rsid w:val="00F025AE"/>
  </w:style>
  <w:style w:type="numbering" w:customStyle="1" w:styleId="113210">
    <w:name w:val="無清單11321"/>
    <w:next w:val="a2"/>
    <w:uiPriority w:val="99"/>
    <w:semiHidden/>
    <w:unhideWhenUsed/>
    <w:rsid w:val="00F025AE"/>
  </w:style>
  <w:style w:type="numbering" w:customStyle="1" w:styleId="2222">
    <w:name w:val="无列表2222"/>
    <w:next w:val="a2"/>
    <w:uiPriority w:val="99"/>
    <w:semiHidden/>
    <w:unhideWhenUsed/>
    <w:rsid w:val="00F025AE"/>
  </w:style>
  <w:style w:type="numbering" w:customStyle="1" w:styleId="NoList12321">
    <w:name w:val="No List12321"/>
    <w:next w:val="a2"/>
    <w:uiPriority w:val="99"/>
    <w:semiHidden/>
    <w:unhideWhenUsed/>
    <w:rsid w:val="00F025AE"/>
  </w:style>
  <w:style w:type="numbering" w:customStyle="1" w:styleId="113211">
    <w:name w:val="リストなし11321"/>
    <w:next w:val="a2"/>
    <w:uiPriority w:val="99"/>
    <w:semiHidden/>
    <w:unhideWhenUsed/>
    <w:rsid w:val="00F025AE"/>
  </w:style>
  <w:style w:type="numbering" w:customStyle="1" w:styleId="113212">
    <w:name w:val="无列表11321"/>
    <w:next w:val="a2"/>
    <w:semiHidden/>
    <w:rsid w:val="00F025AE"/>
  </w:style>
  <w:style w:type="numbering" w:customStyle="1" w:styleId="NoList21321">
    <w:name w:val="No List21321"/>
    <w:next w:val="a2"/>
    <w:semiHidden/>
    <w:rsid w:val="00F025AE"/>
  </w:style>
  <w:style w:type="numbering" w:customStyle="1" w:styleId="NoList31321">
    <w:name w:val="No List31321"/>
    <w:next w:val="a2"/>
    <w:uiPriority w:val="99"/>
    <w:semiHidden/>
    <w:rsid w:val="00F025AE"/>
  </w:style>
  <w:style w:type="numbering" w:customStyle="1" w:styleId="NoList111321">
    <w:name w:val="No List111321"/>
    <w:next w:val="a2"/>
    <w:uiPriority w:val="99"/>
    <w:semiHidden/>
    <w:unhideWhenUsed/>
    <w:rsid w:val="00F025AE"/>
  </w:style>
  <w:style w:type="numbering" w:customStyle="1" w:styleId="123210">
    <w:name w:val="無清單12321"/>
    <w:next w:val="a2"/>
    <w:uiPriority w:val="99"/>
    <w:semiHidden/>
    <w:unhideWhenUsed/>
    <w:rsid w:val="00F025AE"/>
  </w:style>
  <w:style w:type="numbering" w:customStyle="1" w:styleId="1113210">
    <w:name w:val="無清單111321"/>
    <w:next w:val="a2"/>
    <w:uiPriority w:val="99"/>
    <w:semiHidden/>
    <w:unhideWhenUsed/>
    <w:rsid w:val="00F025AE"/>
  </w:style>
  <w:style w:type="numbering" w:customStyle="1" w:styleId="NoList4122">
    <w:name w:val="No List4122"/>
    <w:next w:val="a2"/>
    <w:uiPriority w:val="99"/>
    <w:semiHidden/>
    <w:unhideWhenUsed/>
    <w:rsid w:val="00F025AE"/>
  </w:style>
  <w:style w:type="numbering" w:customStyle="1" w:styleId="NoList121122">
    <w:name w:val="No List121122"/>
    <w:next w:val="a2"/>
    <w:uiPriority w:val="99"/>
    <w:semiHidden/>
    <w:unhideWhenUsed/>
    <w:rsid w:val="00F025AE"/>
  </w:style>
  <w:style w:type="numbering" w:customStyle="1" w:styleId="1111221">
    <w:name w:val="リストなし111122"/>
    <w:next w:val="a2"/>
    <w:uiPriority w:val="99"/>
    <w:semiHidden/>
    <w:unhideWhenUsed/>
    <w:rsid w:val="00F025AE"/>
  </w:style>
  <w:style w:type="numbering" w:customStyle="1" w:styleId="1111222">
    <w:name w:val="无列表111122"/>
    <w:next w:val="a2"/>
    <w:semiHidden/>
    <w:rsid w:val="00F025AE"/>
  </w:style>
  <w:style w:type="numbering" w:customStyle="1" w:styleId="NoList211122">
    <w:name w:val="No List211122"/>
    <w:next w:val="a2"/>
    <w:semiHidden/>
    <w:rsid w:val="00F025AE"/>
  </w:style>
  <w:style w:type="numbering" w:customStyle="1" w:styleId="NoList311122">
    <w:name w:val="No List311122"/>
    <w:next w:val="a2"/>
    <w:uiPriority w:val="99"/>
    <w:semiHidden/>
    <w:rsid w:val="00F025AE"/>
  </w:style>
  <w:style w:type="numbering" w:customStyle="1" w:styleId="NoList1111122">
    <w:name w:val="No List1111122"/>
    <w:next w:val="a2"/>
    <w:uiPriority w:val="99"/>
    <w:semiHidden/>
    <w:unhideWhenUsed/>
    <w:rsid w:val="00F025AE"/>
  </w:style>
  <w:style w:type="numbering" w:customStyle="1" w:styleId="1211220">
    <w:name w:val="無清單121122"/>
    <w:next w:val="a2"/>
    <w:uiPriority w:val="99"/>
    <w:semiHidden/>
    <w:unhideWhenUsed/>
    <w:rsid w:val="00F025AE"/>
  </w:style>
  <w:style w:type="numbering" w:customStyle="1" w:styleId="11111220">
    <w:name w:val="無清單1111122"/>
    <w:next w:val="a2"/>
    <w:uiPriority w:val="99"/>
    <w:semiHidden/>
    <w:unhideWhenUsed/>
    <w:rsid w:val="00F025AE"/>
  </w:style>
  <w:style w:type="numbering" w:customStyle="1" w:styleId="NoList5121">
    <w:name w:val="No List5121"/>
    <w:next w:val="a2"/>
    <w:uiPriority w:val="99"/>
    <w:semiHidden/>
    <w:unhideWhenUsed/>
    <w:rsid w:val="00F025AE"/>
  </w:style>
  <w:style w:type="numbering" w:customStyle="1" w:styleId="NoList13122">
    <w:name w:val="No List13122"/>
    <w:next w:val="a2"/>
    <w:uiPriority w:val="99"/>
    <w:semiHidden/>
    <w:unhideWhenUsed/>
    <w:rsid w:val="00F025AE"/>
  </w:style>
  <w:style w:type="numbering" w:customStyle="1" w:styleId="121221">
    <w:name w:val="リストなし12122"/>
    <w:next w:val="a2"/>
    <w:uiPriority w:val="99"/>
    <w:semiHidden/>
    <w:unhideWhenUsed/>
    <w:rsid w:val="00F025AE"/>
  </w:style>
  <w:style w:type="numbering" w:customStyle="1" w:styleId="121222">
    <w:name w:val="无列表12122"/>
    <w:next w:val="a2"/>
    <w:semiHidden/>
    <w:rsid w:val="00F025AE"/>
  </w:style>
  <w:style w:type="numbering" w:customStyle="1" w:styleId="NoList22122">
    <w:name w:val="No List22122"/>
    <w:next w:val="a2"/>
    <w:semiHidden/>
    <w:rsid w:val="00F025AE"/>
  </w:style>
  <w:style w:type="numbering" w:customStyle="1" w:styleId="NoList32122">
    <w:name w:val="No List32122"/>
    <w:next w:val="a2"/>
    <w:uiPriority w:val="99"/>
    <w:semiHidden/>
    <w:rsid w:val="00F025AE"/>
  </w:style>
  <w:style w:type="numbering" w:customStyle="1" w:styleId="NoList112122">
    <w:name w:val="No List112122"/>
    <w:next w:val="a2"/>
    <w:uiPriority w:val="99"/>
    <w:semiHidden/>
    <w:unhideWhenUsed/>
    <w:rsid w:val="00F025AE"/>
  </w:style>
  <w:style w:type="numbering" w:customStyle="1" w:styleId="131220">
    <w:name w:val="無清單13122"/>
    <w:next w:val="a2"/>
    <w:uiPriority w:val="99"/>
    <w:semiHidden/>
    <w:unhideWhenUsed/>
    <w:rsid w:val="00F025AE"/>
  </w:style>
  <w:style w:type="numbering" w:customStyle="1" w:styleId="1121220">
    <w:name w:val="無清單112122"/>
    <w:next w:val="a2"/>
    <w:uiPriority w:val="99"/>
    <w:semiHidden/>
    <w:unhideWhenUsed/>
    <w:rsid w:val="00F025AE"/>
  </w:style>
  <w:style w:type="numbering" w:customStyle="1" w:styleId="21122">
    <w:name w:val="无列表21122"/>
    <w:next w:val="a2"/>
    <w:uiPriority w:val="99"/>
    <w:semiHidden/>
    <w:unhideWhenUsed/>
    <w:rsid w:val="00F025AE"/>
  </w:style>
  <w:style w:type="numbering" w:customStyle="1" w:styleId="NoList122122">
    <w:name w:val="No List122122"/>
    <w:next w:val="a2"/>
    <w:uiPriority w:val="99"/>
    <w:semiHidden/>
    <w:unhideWhenUsed/>
    <w:rsid w:val="00F025AE"/>
  </w:style>
  <w:style w:type="numbering" w:customStyle="1" w:styleId="1121221">
    <w:name w:val="リストなし112122"/>
    <w:next w:val="a2"/>
    <w:uiPriority w:val="99"/>
    <w:semiHidden/>
    <w:unhideWhenUsed/>
    <w:rsid w:val="00F025AE"/>
  </w:style>
  <w:style w:type="numbering" w:customStyle="1" w:styleId="1121222">
    <w:name w:val="无列表112122"/>
    <w:next w:val="a2"/>
    <w:semiHidden/>
    <w:rsid w:val="00F025AE"/>
  </w:style>
  <w:style w:type="numbering" w:customStyle="1" w:styleId="NoList212122">
    <w:name w:val="No List212122"/>
    <w:next w:val="a2"/>
    <w:semiHidden/>
    <w:rsid w:val="00F025AE"/>
  </w:style>
  <w:style w:type="numbering" w:customStyle="1" w:styleId="NoList312122">
    <w:name w:val="No List312122"/>
    <w:next w:val="a2"/>
    <w:uiPriority w:val="99"/>
    <w:semiHidden/>
    <w:rsid w:val="00F025AE"/>
  </w:style>
  <w:style w:type="numbering" w:customStyle="1" w:styleId="NoList1112122">
    <w:name w:val="No List1112122"/>
    <w:next w:val="a2"/>
    <w:uiPriority w:val="99"/>
    <w:semiHidden/>
    <w:unhideWhenUsed/>
    <w:rsid w:val="00F025AE"/>
  </w:style>
  <w:style w:type="numbering" w:customStyle="1" w:styleId="122122">
    <w:name w:val="無清單122122"/>
    <w:next w:val="a2"/>
    <w:uiPriority w:val="99"/>
    <w:semiHidden/>
    <w:unhideWhenUsed/>
    <w:rsid w:val="00F025AE"/>
  </w:style>
  <w:style w:type="numbering" w:customStyle="1" w:styleId="1112122">
    <w:name w:val="無清單1112122"/>
    <w:next w:val="a2"/>
    <w:uiPriority w:val="99"/>
    <w:semiHidden/>
    <w:unhideWhenUsed/>
    <w:rsid w:val="00F025AE"/>
  </w:style>
  <w:style w:type="numbering" w:customStyle="1" w:styleId="3120">
    <w:name w:val="无列表312"/>
    <w:next w:val="a2"/>
    <w:uiPriority w:val="99"/>
    <w:semiHidden/>
    <w:unhideWhenUsed/>
    <w:rsid w:val="00F025AE"/>
  </w:style>
  <w:style w:type="numbering" w:customStyle="1" w:styleId="131121">
    <w:name w:val="无列表13112"/>
    <w:next w:val="a2"/>
    <w:semiHidden/>
    <w:rsid w:val="00F025AE"/>
  </w:style>
  <w:style w:type="numbering" w:customStyle="1" w:styleId="NoList113111">
    <w:name w:val="No List113111"/>
    <w:next w:val="a2"/>
    <w:uiPriority w:val="99"/>
    <w:semiHidden/>
    <w:unhideWhenUsed/>
    <w:rsid w:val="00F025AE"/>
  </w:style>
  <w:style w:type="numbering" w:customStyle="1" w:styleId="NoList41112">
    <w:name w:val="No List41112"/>
    <w:next w:val="a2"/>
    <w:uiPriority w:val="99"/>
    <w:semiHidden/>
    <w:unhideWhenUsed/>
    <w:rsid w:val="00F025AE"/>
  </w:style>
  <w:style w:type="numbering" w:customStyle="1" w:styleId="22112">
    <w:name w:val="无列表22112"/>
    <w:next w:val="a2"/>
    <w:uiPriority w:val="99"/>
    <w:semiHidden/>
    <w:unhideWhenUsed/>
    <w:rsid w:val="00F025AE"/>
  </w:style>
  <w:style w:type="numbering" w:customStyle="1" w:styleId="NoList1211112">
    <w:name w:val="No List1211112"/>
    <w:next w:val="a2"/>
    <w:uiPriority w:val="99"/>
    <w:semiHidden/>
    <w:unhideWhenUsed/>
    <w:rsid w:val="00F025AE"/>
  </w:style>
  <w:style w:type="numbering" w:customStyle="1" w:styleId="11111121">
    <w:name w:val="リストなし1111112"/>
    <w:next w:val="a2"/>
    <w:uiPriority w:val="99"/>
    <w:semiHidden/>
    <w:unhideWhenUsed/>
    <w:rsid w:val="00F025AE"/>
  </w:style>
  <w:style w:type="numbering" w:customStyle="1" w:styleId="11111122">
    <w:name w:val="无列表1111112"/>
    <w:next w:val="a2"/>
    <w:semiHidden/>
    <w:rsid w:val="00F025AE"/>
  </w:style>
  <w:style w:type="numbering" w:customStyle="1" w:styleId="NoList2111112">
    <w:name w:val="No List2111112"/>
    <w:next w:val="a2"/>
    <w:semiHidden/>
    <w:rsid w:val="00F025AE"/>
  </w:style>
  <w:style w:type="numbering" w:customStyle="1" w:styleId="NoList3111112">
    <w:name w:val="No List3111112"/>
    <w:next w:val="a2"/>
    <w:uiPriority w:val="99"/>
    <w:semiHidden/>
    <w:rsid w:val="00F025AE"/>
  </w:style>
  <w:style w:type="numbering" w:customStyle="1" w:styleId="NoList11111112">
    <w:name w:val="No List11111112"/>
    <w:next w:val="a2"/>
    <w:uiPriority w:val="99"/>
    <w:semiHidden/>
    <w:unhideWhenUsed/>
    <w:rsid w:val="00F025AE"/>
  </w:style>
  <w:style w:type="numbering" w:customStyle="1" w:styleId="12111120">
    <w:name w:val="無清單1211112"/>
    <w:next w:val="a2"/>
    <w:uiPriority w:val="99"/>
    <w:semiHidden/>
    <w:unhideWhenUsed/>
    <w:rsid w:val="00F025AE"/>
  </w:style>
  <w:style w:type="numbering" w:customStyle="1" w:styleId="111111120">
    <w:name w:val="無清單11111112"/>
    <w:next w:val="a2"/>
    <w:uiPriority w:val="99"/>
    <w:semiHidden/>
    <w:unhideWhenUsed/>
    <w:rsid w:val="00F025AE"/>
  </w:style>
  <w:style w:type="numbering" w:customStyle="1" w:styleId="NoList131112">
    <w:name w:val="No List131112"/>
    <w:next w:val="a2"/>
    <w:uiPriority w:val="99"/>
    <w:semiHidden/>
    <w:unhideWhenUsed/>
    <w:rsid w:val="00F025AE"/>
  </w:style>
  <w:style w:type="numbering" w:customStyle="1" w:styleId="1211121">
    <w:name w:val="リストなし121112"/>
    <w:next w:val="a2"/>
    <w:uiPriority w:val="99"/>
    <w:semiHidden/>
    <w:unhideWhenUsed/>
    <w:rsid w:val="00F025AE"/>
  </w:style>
  <w:style w:type="numbering" w:customStyle="1" w:styleId="1211122">
    <w:name w:val="无列表121112"/>
    <w:next w:val="a2"/>
    <w:semiHidden/>
    <w:rsid w:val="00F025AE"/>
  </w:style>
  <w:style w:type="numbering" w:customStyle="1" w:styleId="NoList221112">
    <w:name w:val="No List221112"/>
    <w:next w:val="a2"/>
    <w:semiHidden/>
    <w:rsid w:val="00F025AE"/>
  </w:style>
  <w:style w:type="numbering" w:customStyle="1" w:styleId="NoList321112">
    <w:name w:val="No List321112"/>
    <w:next w:val="a2"/>
    <w:uiPriority w:val="99"/>
    <w:semiHidden/>
    <w:rsid w:val="00F025AE"/>
  </w:style>
  <w:style w:type="numbering" w:customStyle="1" w:styleId="NoList1121112">
    <w:name w:val="No List1121112"/>
    <w:next w:val="a2"/>
    <w:uiPriority w:val="99"/>
    <w:semiHidden/>
    <w:unhideWhenUsed/>
    <w:rsid w:val="00F025AE"/>
  </w:style>
  <w:style w:type="numbering" w:customStyle="1" w:styleId="131112">
    <w:name w:val="無清單131112"/>
    <w:next w:val="a2"/>
    <w:uiPriority w:val="99"/>
    <w:semiHidden/>
    <w:unhideWhenUsed/>
    <w:rsid w:val="00F025AE"/>
  </w:style>
  <w:style w:type="numbering" w:customStyle="1" w:styleId="11211120">
    <w:name w:val="無清單1121112"/>
    <w:next w:val="a2"/>
    <w:uiPriority w:val="99"/>
    <w:semiHidden/>
    <w:unhideWhenUsed/>
    <w:rsid w:val="00F025AE"/>
  </w:style>
  <w:style w:type="numbering" w:customStyle="1" w:styleId="211112">
    <w:name w:val="无列表211112"/>
    <w:next w:val="a2"/>
    <w:uiPriority w:val="99"/>
    <w:semiHidden/>
    <w:unhideWhenUsed/>
    <w:rsid w:val="00F025AE"/>
  </w:style>
  <w:style w:type="numbering" w:customStyle="1" w:styleId="NoList1221112">
    <w:name w:val="No List1221112"/>
    <w:next w:val="a2"/>
    <w:uiPriority w:val="99"/>
    <w:semiHidden/>
    <w:unhideWhenUsed/>
    <w:rsid w:val="00F025AE"/>
  </w:style>
  <w:style w:type="numbering" w:customStyle="1" w:styleId="11211121">
    <w:name w:val="リストなし1121112"/>
    <w:next w:val="a2"/>
    <w:uiPriority w:val="99"/>
    <w:semiHidden/>
    <w:unhideWhenUsed/>
    <w:rsid w:val="00F025AE"/>
  </w:style>
  <w:style w:type="numbering" w:customStyle="1" w:styleId="11211122">
    <w:name w:val="无列表1121112"/>
    <w:next w:val="a2"/>
    <w:semiHidden/>
    <w:rsid w:val="00F025AE"/>
  </w:style>
  <w:style w:type="numbering" w:customStyle="1" w:styleId="NoList2121112">
    <w:name w:val="No List2121112"/>
    <w:next w:val="a2"/>
    <w:semiHidden/>
    <w:rsid w:val="00F025AE"/>
  </w:style>
  <w:style w:type="numbering" w:customStyle="1" w:styleId="NoList3121112">
    <w:name w:val="No List3121112"/>
    <w:next w:val="a2"/>
    <w:uiPriority w:val="99"/>
    <w:semiHidden/>
    <w:rsid w:val="00F025AE"/>
  </w:style>
  <w:style w:type="numbering" w:customStyle="1" w:styleId="NoList11121112">
    <w:name w:val="No List11121112"/>
    <w:next w:val="a2"/>
    <w:uiPriority w:val="99"/>
    <w:semiHidden/>
    <w:unhideWhenUsed/>
    <w:rsid w:val="00F025AE"/>
  </w:style>
  <w:style w:type="numbering" w:customStyle="1" w:styleId="1221112">
    <w:name w:val="無清單1221112"/>
    <w:next w:val="a2"/>
    <w:uiPriority w:val="99"/>
    <w:semiHidden/>
    <w:unhideWhenUsed/>
    <w:rsid w:val="00F025AE"/>
  </w:style>
  <w:style w:type="numbering" w:customStyle="1" w:styleId="11121112">
    <w:name w:val="無清單11121112"/>
    <w:next w:val="a2"/>
    <w:uiPriority w:val="99"/>
    <w:semiHidden/>
    <w:unhideWhenUsed/>
    <w:rsid w:val="00F025AE"/>
  </w:style>
  <w:style w:type="numbering" w:customStyle="1" w:styleId="NoList51111">
    <w:name w:val="No List51111"/>
    <w:next w:val="a2"/>
    <w:uiPriority w:val="99"/>
    <w:semiHidden/>
    <w:unhideWhenUsed/>
    <w:rsid w:val="00F025AE"/>
  </w:style>
  <w:style w:type="numbering" w:customStyle="1" w:styleId="NoList6111">
    <w:name w:val="No List6111"/>
    <w:next w:val="a2"/>
    <w:uiPriority w:val="99"/>
    <w:semiHidden/>
    <w:unhideWhenUsed/>
    <w:rsid w:val="00F025AE"/>
  </w:style>
  <w:style w:type="numbering" w:customStyle="1" w:styleId="NoList14111">
    <w:name w:val="No List14111"/>
    <w:next w:val="a2"/>
    <w:uiPriority w:val="99"/>
    <w:semiHidden/>
    <w:unhideWhenUsed/>
    <w:rsid w:val="00F025AE"/>
  </w:style>
  <w:style w:type="numbering" w:customStyle="1" w:styleId="131113">
    <w:name w:val="リストなし13111"/>
    <w:next w:val="a2"/>
    <w:uiPriority w:val="99"/>
    <w:semiHidden/>
    <w:unhideWhenUsed/>
    <w:rsid w:val="00F025AE"/>
  </w:style>
  <w:style w:type="numbering" w:customStyle="1" w:styleId="NoList23111">
    <w:name w:val="No List23111"/>
    <w:next w:val="a2"/>
    <w:semiHidden/>
    <w:rsid w:val="00F025AE"/>
  </w:style>
  <w:style w:type="numbering" w:customStyle="1" w:styleId="NoList33111">
    <w:name w:val="No List33111"/>
    <w:next w:val="a2"/>
    <w:uiPriority w:val="99"/>
    <w:semiHidden/>
    <w:rsid w:val="00F025AE"/>
  </w:style>
  <w:style w:type="numbering" w:customStyle="1" w:styleId="NoList11411">
    <w:name w:val="No List11411"/>
    <w:next w:val="a2"/>
    <w:uiPriority w:val="99"/>
    <w:semiHidden/>
    <w:unhideWhenUsed/>
    <w:rsid w:val="00F025AE"/>
  </w:style>
  <w:style w:type="numbering" w:customStyle="1" w:styleId="14111">
    <w:name w:val="無清單14111"/>
    <w:next w:val="a2"/>
    <w:uiPriority w:val="99"/>
    <w:semiHidden/>
    <w:unhideWhenUsed/>
    <w:rsid w:val="00F025AE"/>
  </w:style>
  <w:style w:type="numbering" w:customStyle="1" w:styleId="1131110">
    <w:name w:val="無清單113111"/>
    <w:next w:val="a2"/>
    <w:uiPriority w:val="99"/>
    <w:semiHidden/>
    <w:unhideWhenUsed/>
    <w:rsid w:val="00F025AE"/>
  </w:style>
  <w:style w:type="numbering" w:customStyle="1" w:styleId="NoList4211">
    <w:name w:val="No List4211"/>
    <w:next w:val="a2"/>
    <w:uiPriority w:val="99"/>
    <w:semiHidden/>
    <w:unhideWhenUsed/>
    <w:rsid w:val="00F025AE"/>
  </w:style>
  <w:style w:type="numbering" w:customStyle="1" w:styleId="NoList123111">
    <w:name w:val="No List123111"/>
    <w:next w:val="a2"/>
    <w:uiPriority w:val="99"/>
    <w:semiHidden/>
    <w:unhideWhenUsed/>
    <w:rsid w:val="00F025AE"/>
  </w:style>
  <w:style w:type="numbering" w:customStyle="1" w:styleId="1131111">
    <w:name w:val="リストなし113111"/>
    <w:next w:val="a2"/>
    <w:uiPriority w:val="99"/>
    <w:semiHidden/>
    <w:unhideWhenUsed/>
    <w:rsid w:val="00F025AE"/>
  </w:style>
  <w:style w:type="numbering" w:customStyle="1" w:styleId="1131112">
    <w:name w:val="无列表113111"/>
    <w:next w:val="a2"/>
    <w:semiHidden/>
    <w:rsid w:val="00F025AE"/>
  </w:style>
  <w:style w:type="numbering" w:customStyle="1" w:styleId="NoList213111">
    <w:name w:val="No List213111"/>
    <w:next w:val="a2"/>
    <w:semiHidden/>
    <w:rsid w:val="00F025AE"/>
  </w:style>
  <w:style w:type="numbering" w:customStyle="1" w:styleId="NoList313111">
    <w:name w:val="No List313111"/>
    <w:next w:val="a2"/>
    <w:uiPriority w:val="99"/>
    <w:semiHidden/>
    <w:rsid w:val="00F025AE"/>
  </w:style>
  <w:style w:type="numbering" w:customStyle="1" w:styleId="NoList1113111">
    <w:name w:val="No List1113111"/>
    <w:next w:val="a2"/>
    <w:uiPriority w:val="99"/>
    <w:semiHidden/>
    <w:unhideWhenUsed/>
    <w:rsid w:val="00F025AE"/>
  </w:style>
  <w:style w:type="numbering" w:customStyle="1" w:styleId="123111">
    <w:name w:val="無清單123111"/>
    <w:next w:val="a2"/>
    <w:uiPriority w:val="99"/>
    <w:semiHidden/>
    <w:unhideWhenUsed/>
    <w:rsid w:val="00F025AE"/>
  </w:style>
  <w:style w:type="numbering" w:customStyle="1" w:styleId="1113111">
    <w:name w:val="無清單1113111"/>
    <w:next w:val="a2"/>
    <w:uiPriority w:val="99"/>
    <w:semiHidden/>
    <w:unhideWhenUsed/>
    <w:rsid w:val="00F025AE"/>
  </w:style>
  <w:style w:type="numbering" w:customStyle="1" w:styleId="NoList1212111">
    <w:name w:val="No List1212111"/>
    <w:next w:val="a2"/>
    <w:uiPriority w:val="99"/>
    <w:semiHidden/>
    <w:unhideWhenUsed/>
    <w:rsid w:val="00F025AE"/>
  </w:style>
  <w:style w:type="numbering" w:customStyle="1" w:styleId="11121110">
    <w:name w:val="リストなし1112111"/>
    <w:next w:val="a2"/>
    <w:uiPriority w:val="99"/>
    <w:semiHidden/>
    <w:unhideWhenUsed/>
    <w:rsid w:val="00F025AE"/>
  </w:style>
  <w:style w:type="numbering" w:customStyle="1" w:styleId="11121113">
    <w:name w:val="无列表1112111"/>
    <w:next w:val="a2"/>
    <w:semiHidden/>
    <w:rsid w:val="00F025AE"/>
  </w:style>
  <w:style w:type="numbering" w:customStyle="1" w:styleId="NoList2112111">
    <w:name w:val="No List2112111"/>
    <w:next w:val="a2"/>
    <w:semiHidden/>
    <w:rsid w:val="00F025AE"/>
  </w:style>
  <w:style w:type="numbering" w:customStyle="1" w:styleId="NoList3112111">
    <w:name w:val="No List3112111"/>
    <w:next w:val="a2"/>
    <w:uiPriority w:val="99"/>
    <w:semiHidden/>
    <w:rsid w:val="00F025AE"/>
  </w:style>
  <w:style w:type="numbering" w:customStyle="1" w:styleId="NoList11112111">
    <w:name w:val="No List11112111"/>
    <w:next w:val="a2"/>
    <w:uiPriority w:val="99"/>
    <w:semiHidden/>
    <w:unhideWhenUsed/>
    <w:rsid w:val="00F025AE"/>
  </w:style>
  <w:style w:type="numbering" w:customStyle="1" w:styleId="12121110">
    <w:name w:val="無清單1212111"/>
    <w:next w:val="a2"/>
    <w:uiPriority w:val="99"/>
    <w:semiHidden/>
    <w:unhideWhenUsed/>
    <w:rsid w:val="00F025AE"/>
  </w:style>
  <w:style w:type="numbering" w:customStyle="1" w:styleId="11112111">
    <w:name w:val="無清單11112111"/>
    <w:next w:val="a2"/>
    <w:uiPriority w:val="99"/>
    <w:semiHidden/>
    <w:unhideWhenUsed/>
    <w:rsid w:val="00F025AE"/>
  </w:style>
  <w:style w:type="numbering" w:customStyle="1" w:styleId="NoList5211">
    <w:name w:val="No List5211"/>
    <w:next w:val="a2"/>
    <w:uiPriority w:val="99"/>
    <w:semiHidden/>
    <w:unhideWhenUsed/>
    <w:rsid w:val="00F025AE"/>
  </w:style>
  <w:style w:type="numbering" w:customStyle="1" w:styleId="NoList13211">
    <w:name w:val="No List13211"/>
    <w:next w:val="a2"/>
    <w:uiPriority w:val="99"/>
    <w:semiHidden/>
    <w:unhideWhenUsed/>
    <w:rsid w:val="00F025AE"/>
  </w:style>
  <w:style w:type="numbering" w:customStyle="1" w:styleId="122115">
    <w:name w:val="リストなし12211"/>
    <w:next w:val="a2"/>
    <w:uiPriority w:val="99"/>
    <w:semiHidden/>
    <w:unhideWhenUsed/>
    <w:rsid w:val="00F025AE"/>
  </w:style>
  <w:style w:type="numbering" w:customStyle="1" w:styleId="122123">
    <w:name w:val="无列表12212"/>
    <w:next w:val="a2"/>
    <w:semiHidden/>
    <w:rsid w:val="00F025AE"/>
  </w:style>
  <w:style w:type="numbering" w:customStyle="1" w:styleId="NoList22211">
    <w:name w:val="No List22211"/>
    <w:next w:val="a2"/>
    <w:semiHidden/>
    <w:rsid w:val="00F025AE"/>
  </w:style>
  <w:style w:type="numbering" w:customStyle="1" w:styleId="NoList32211">
    <w:name w:val="No List32211"/>
    <w:next w:val="a2"/>
    <w:uiPriority w:val="99"/>
    <w:semiHidden/>
    <w:rsid w:val="00F025AE"/>
  </w:style>
  <w:style w:type="numbering" w:customStyle="1" w:styleId="NoList112211">
    <w:name w:val="No List112211"/>
    <w:next w:val="a2"/>
    <w:uiPriority w:val="99"/>
    <w:semiHidden/>
    <w:unhideWhenUsed/>
    <w:rsid w:val="00F025AE"/>
  </w:style>
  <w:style w:type="numbering" w:customStyle="1" w:styleId="132110">
    <w:name w:val="無清單13211"/>
    <w:next w:val="a2"/>
    <w:uiPriority w:val="99"/>
    <w:semiHidden/>
    <w:unhideWhenUsed/>
    <w:rsid w:val="00F025AE"/>
  </w:style>
  <w:style w:type="numbering" w:customStyle="1" w:styleId="1122110">
    <w:name w:val="無清單112211"/>
    <w:next w:val="a2"/>
    <w:uiPriority w:val="99"/>
    <w:semiHidden/>
    <w:unhideWhenUsed/>
    <w:rsid w:val="00F025AE"/>
  </w:style>
  <w:style w:type="numbering" w:customStyle="1" w:styleId="212111">
    <w:name w:val="无列表212111"/>
    <w:next w:val="a2"/>
    <w:uiPriority w:val="99"/>
    <w:semiHidden/>
    <w:unhideWhenUsed/>
    <w:rsid w:val="00F025AE"/>
  </w:style>
  <w:style w:type="numbering" w:customStyle="1" w:styleId="NoList1112211">
    <w:name w:val="No List1112211"/>
    <w:next w:val="a2"/>
    <w:uiPriority w:val="99"/>
    <w:semiHidden/>
    <w:unhideWhenUsed/>
    <w:rsid w:val="00F025AE"/>
  </w:style>
  <w:style w:type="numbering" w:customStyle="1" w:styleId="NoList711">
    <w:name w:val="No List711"/>
    <w:next w:val="a2"/>
    <w:uiPriority w:val="99"/>
    <w:semiHidden/>
    <w:unhideWhenUsed/>
    <w:rsid w:val="00F025AE"/>
  </w:style>
  <w:style w:type="numbering" w:customStyle="1" w:styleId="NoList1511">
    <w:name w:val="No List1511"/>
    <w:next w:val="a2"/>
    <w:uiPriority w:val="99"/>
    <w:semiHidden/>
    <w:unhideWhenUsed/>
    <w:rsid w:val="00F025AE"/>
  </w:style>
  <w:style w:type="numbering" w:customStyle="1" w:styleId="14112">
    <w:name w:val="リストなし1411"/>
    <w:next w:val="a2"/>
    <w:uiPriority w:val="99"/>
    <w:semiHidden/>
    <w:unhideWhenUsed/>
    <w:rsid w:val="00F025AE"/>
  </w:style>
  <w:style w:type="numbering" w:customStyle="1" w:styleId="14113">
    <w:name w:val="无列表1411"/>
    <w:next w:val="a2"/>
    <w:semiHidden/>
    <w:rsid w:val="00F025AE"/>
  </w:style>
  <w:style w:type="numbering" w:customStyle="1" w:styleId="NoList2411">
    <w:name w:val="No List2411"/>
    <w:next w:val="a2"/>
    <w:semiHidden/>
    <w:rsid w:val="00F025AE"/>
  </w:style>
  <w:style w:type="numbering" w:customStyle="1" w:styleId="NoList3411">
    <w:name w:val="No List3411"/>
    <w:next w:val="a2"/>
    <w:uiPriority w:val="99"/>
    <w:semiHidden/>
    <w:rsid w:val="00F025AE"/>
  </w:style>
  <w:style w:type="numbering" w:customStyle="1" w:styleId="NoList11511">
    <w:name w:val="No List11511"/>
    <w:next w:val="a2"/>
    <w:uiPriority w:val="99"/>
    <w:semiHidden/>
    <w:unhideWhenUsed/>
    <w:rsid w:val="00F025AE"/>
  </w:style>
  <w:style w:type="numbering" w:customStyle="1" w:styleId="15110">
    <w:name w:val="無清單1511"/>
    <w:next w:val="a2"/>
    <w:uiPriority w:val="99"/>
    <w:semiHidden/>
    <w:unhideWhenUsed/>
    <w:rsid w:val="00F025AE"/>
  </w:style>
  <w:style w:type="numbering" w:customStyle="1" w:styleId="114110">
    <w:name w:val="無清單11411"/>
    <w:next w:val="a2"/>
    <w:uiPriority w:val="99"/>
    <w:semiHidden/>
    <w:unhideWhenUsed/>
    <w:rsid w:val="00F025AE"/>
  </w:style>
  <w:style w:type="numbering" w:customStyle="1" w:styleId="NoList4311">
    <w:name w:val="No List4311"/>
    <w:next w:val="a2"/>
    <w:uiPriority w:val="99"/>
    <w:semiHidden/>
    <w:unhideWhenUsed/>
    <w:rsid w:val="00F025AE"/>
  </w:style>
  <w:style w:type="numbering" w:customStyle="1" w:styleId="NoList12411">
    <w:name w:val="No List12411"/>
    <w:next w:val="a2"/>
    <w:uiPriority w:val="99"/>
    <w:semiHidden/>
    <w:unhideWhenUsed/>
    <w:rsid w:val="00F025AE"/>
  </w:style>
  <w:style w:type="numbering" w:customStyle="1" w:styleId="114111">
    <w:name w:val="リストなし11411"/>
    <w:next w:val="a2"/>
    <w:uiPriority w:val="99"/>
    <w:semiHidden/>
    <w:unhideWhenUsed/>
    <w:rsid w:val="00F025AE"/>
  </w:style>
  <w:style w:type="numbering" w:customStyle="1" w:styleId="114112">
    <w:name w:val="无列表11411"/>
    <w:next w:val="a2"/>
    <w:semiHidden/>
    <w:rsid w:val="00F025AE"/>
  </w:style>
  <w:style w:type="numbering" w:customStyle="1" w:styleId="NoList21411">
    <w:name w:val="No List21411"/>
    <w:next w:val="a2"/>
    <w:semiHidden/>
    <w:rsid w:val="00F025AE"/>
  </w:style>
  <w:style w:type="numbering" w:customStyle="1" w:styleId="NoList31411">
    <w:name w:val="No List31411"/>
    <w:next w:val="a2"/>
    <w:uiPriority w:val="99"/>
    <w:semiHidden/>
    <w:rsid w:val="00F025AE"/>
  </w:style>
  <w:style w:type="numbering" w:customStyle="1" w:styleId="NoList111411">
    <w:name w:val="No List111411"/>
    <w:next w:val="a2"/>
    <w:uiPriority w:val="99"/>
    <w:semiHidden/>
    <w:unhideWhenUsed/>
    <w:rsid w:val="00F025AE"/>
  </w:style>
  <w:style w:type="numbering" w:customStyle="1" w:styleId="124110">
    <w:name w:val="無清單12411"/>
    <w:next w:val="a2"/>
    <w:uiPriority w:val="99"/>
    <w:semiHidden/>
    <w:unhideWhenUsed/>
    <w:rsid w:val="00F025AE"/>
  </w:style>
  <w:style w:type="numbering" w:customStyle="1" w:styleId="1114110">
    <w:name w:val="無清單111411"/>
    <w:next w:val="a2"/>
    <w:uiPriority w:val="99"/>
    <w:semiHidden/>
    <w:unhideWhenUsed/>
    <w:rsid w:val="00F025AE"/>
  </w:style>
  <w:style w:type="numbering" w:customStyle="1" w:styleId="2311">
    <w:name w:val="无列表2311"/>
    <w:next w:val="a2"/>
    <w:uiPriority w:val="99"/>
    <w:semiHidden/>
    <w:unhideWhenUsed/>
    <w:rsid w:val="00F025AE"/>
  </w:style>
  <w:style w:type="numbering" w:customStyle="1" w:styleId="NoList121311">
    <w:name w:val="No List121311"/>
    <w:next w:val="a2"/>
    <w:uiPriority w:val="99"/>
    <w:semiHidden/>
    <w:unhideWhenUsed/>
    <w:rsid w:val="00F025AE"/>
  </w:style>
  <w:style w:type="numbering" w:customStyle="1" w:styleId="1113110">
    <w:name w:val="リストなし111311"/>
    <w:next w:val="a2"/>
    <w:uiPriority w:val="99"/>
    <w:semiHidden/>
    <w:unhideWhenUsed/>
    <w:rsid w:val="00F025AE"/>
  </w:style>
  <w:style w:type="numbering" w:customStyle="1" w:styleId="1113112">
    <w:name w:val="无列表111311"/>
    <w:next w:val="a2"/>
    <w:semiHidden/>
    <w:rsid w:val="00F025AE"/>
  </w:style>
  <w:style w:type="numbering" w:customStyle="1" w:styleId="NoList211311">
    <w:name w:val="No List211311"/>
    <w:next w:val="a2"/>
    <w:semiHidden/>
    <w:rsid w:val="00F025AE"/>
  </w:style>
  <w:style w:type="numbering" w:customStyle="1" w:styleId="NoList311311">
    <w:name w:val="No List311311"/>
    <w:next w:val="a2"/>
    <w:uiPriority w:val="99"/>
    <w:semiHidden/>
    <w:rsid w:val="00F025AE"/>
  </w:style>
  <w:style w:type="numbering" w:customStyle="1" w:styleId="NoList1111311">
    <w:name w:val="No List1111311"/>
    <w:next w:val="a2"/>
    <w:uiPriority w:val="99"/>
    <w:semiHidden/>
    <w:unhideWhenUsed/>
    <w:rsid w:val="00F025AE"/>
  </w:style>
  <w:style w:type="numbering" w:customStyle="1" w:styleId="121311">
    <w:name w:val="無清單121311"/>
    <w:next w:val="a2"/>
    <w:uiPriority w:val="99"/>
    <w:semiHidden/>
    <w:unhideWhenUsed/>
    <w:rsid w:val="00F025AE"/>
  </w:style>
  <w:style w:type="numbering" w:customStyle="1" w:styleId="1111311">
    <w:name w:val="無清單1111311"/>
    <w:next w:val="a2"/>
    <w:uiPriority w:val="99"/>
    <w:semiHidden/>
    <w:unhideWhenUsed/>
    <w:rsid w:val="00F025AE"/>
  </w:style>
  <w:style w:type="numbering" w:customStyle="1" w:styleId="NoList5311">
    <w:name w:val="No List5311"/>
    <w:next w:val="a2"/>
    <w:uiPriority w:val="99"/>
    <w:semiHidden/>
    <w:unhideWhenUsed/>
    <w:rsid w:val="00F025AE"/>
  </w:style>
  <w:style w:type="numbering" w:customStyle="1" w:styleId="NoList13311">
    <w:name w:val="No List13311"/>
    <w:next w:val="a2"/>
    <w:uiPriority w:val="99"/>
    <w:semiHidden/>
    <w:unhideWhenUsed/>
    <w:rsid w:val="00F025AE"/>
  </w:style>
  <w:style w:type="numbering" w:customStyle="1" w:styleId="123110">
    <w:name w:val="リストなし12311"/>
    <w:next w:val="a2"/>
    <w:uiPriority w:val="99"/>
    <w:semiHidden/>
    <w:unhideWhenUsed/>
    <w:rsid w:val="00F025AE"/>
  </w:style>
  <w:style w:type="numbering" w:customStyle="1" w:styleId="123112">
    <w:name w:val="无列表12311"/>
    <w:next w:val="a2"/>
    <w:semiHidden/>
    <w:rsid w:val="00F025AE"/>
  </w:style>
  <w:style w:type="numbering" w:customStyle="1" w:styleId="NoList22311">
    <w:name w:val="No List22311"/>
    <w:next w:val="a2"/>
    <w:semiHidden/>
    <w:rsid w:val="00F025AE"/>
  </w:style>
  <w:style w:type="numbering" w:customStyle="1" w:styleId="NoList32311">
    <w:name w:val="No List32311"/>
    <w:next w:val="a2"/>
    <w:uiPriority w:val="99"/>
    <w:semiHidden/>
    <w:rsid w:val="00F025AE"/>
  </w:style>
  <w:style w:type="numbering" w:customStyle="1" w:styleId="NoList112311">
    <w:name w:val="No List112311"/>
    <w:next w:val="a2"/>
    <w:uiPriority w:val="99"/>
    <w:semiHidden/>
    <w:unhideWhenUsed/>
    <w:rsid w:val="00F025AE"/>
  </w:style>
  <w:style w:type="numbering" w:customStyle="1" w:styleId="13311">
    <w:name w:val="無清單13311"/>
    <w:next w:val="a2"/>
    <w:uiPriority w:val="99"/>
    <w:semiHidden/>
    <w:unhideWhenUsed/>
    <w:rsid w:val="00F025AE"/>
  </w:style>
  <w:style w:type="numbering" w:customStyle="1" w:styleId="1123110">
    <w:name w:val="無清單112311"/>
    <w:next w:val="a2"/>
    <w:uiPriority w:val="99"/>
    <w:semiHidden/>
    <w:unhideWhenUsed/>
    <w:rsid w:val="00F025AE"/>
  </w:style>
  <w:style w:type="numbering" w:customStyle="1" w:styleId="21311">
    <w:name w:val="无列表21311"/>
    <w:next w:val="a2"/>
    <w:uiPriority w:val="99"/>
    <w:semiHidden/>
    <w:unhideWhenUsed/>
    <w:rsid w:val="00F025AE"/>
  </w:style>
  <w:style w:type="numbering" w:customStyle="1" w:styleId="NoList122211">
    <w:name w:val="No List122211"/>
    <w:next w:val="a2"/>
    <w:uiPriority w:val="99"/>
    <w:semiHidden/>
    <w:unhideWhenUsed/>
    <w:rsid w:val="00F025AE"/>
  </w:style>
  <w:style w:type="numbering" w:customStyle="1" w:styleId="1122111">
    <w:name w:val="リストなし112211"/>
    <w:next w:val="a2"/>
    <w:uiPriority w:val="99"/>
    <w:semiHidden/>
    <w:unhideWhenUsed/>
    <w:rsid w:val="00F025AE"/>
  </w:style>
  <w:style w:type="numbering" w:customStyle="1" w:styleId="1122112">
    <w:name w:val="无列表112211"/>
    <w:next w:val="a2"/>
    <w:semiHidden/>
    <w:rsid w:val="00F025AE"/>
  </w:style>
  <w:style w:type="numbering" w:customStyle="1" w:styleId="NoList212211">
    <w:name w:val="No List212211"/>
    <w:next w:val="a2"/>
    <w:semiHidden/>
    <w:rsid w:val="00F025AE"/>
  </w:style>
  <w:style w:type="numbering" w:customStyle="1" w:styleId="NoList312211">
    <w:name w:val="No List312211"/>
    <w:next w:val="a2"/>
    <w:uiPriority w:val="99"/>
    <w:semiHidden/>
    <w:rsid w:val="00F025AE"/>
  </w:style>
  <w:style w:type="numbering" w:customStyle="1" w:styleId="NoList1112311">
    <w:name w:val="No List1112311"/>
    <w:next w:val="a2"/>
    <w:uiPriority w:val="99"/>
    <w:semiHidden/>
    <w:unhideWhenUsed/>
    <w:rsid w:val="00F025AE"/>
  </w:style>
  <w:style w:type="numbering" w:customStyle="1" w:styleId="122211">
    <w:name w:val="無清單122211"/>
    <w:next w:val="a2"/>
    <w:uiPriority w:val="99"/>
    <w:semiHidden/>
    <w:unhideWhenUsed/>
    <w:rsid w:val="00F025AE"/>
  </w:style>
  <w:style w:type="numbering" w:customStyle="1" w:styleId="1112211">
    <w:name w:val="無清單1112211"/>
    <w:next w:val="a2"/>
    <w:uiPriority w:val="99"/>
    <w:semiHidden/>
    <w:unhideWhenUsed/>
    <w:rsid w:val="00F025AE"/>
  </w:style>
  <w:style w:type="numbering" w:customStyle="1" w:styleId="41a">
    <w:name w:val="无列表41"/>
    <w:next w:val="a2"/>
    <w:uiPriority w:val="99"/>
    <w:semiHidden/>
    <w:unhideWhenUsed/>
    <w:rsid w:val="00F025AE"/>
  </w:style>
  <w:style w:type="numbering" w:customStyle="1" w:styleId="3210">
    <w:name w:val="无列表321"/>
    <w:next w:val="a2"/>
    <w:uiPriority w:val="99"/>
    <w:semiHidden/>
    <w:unhideWhenUsed/>
    <w:rsid w:val="00F025AE"/>
  </w:style>
  <w:style w:type="numbering" w:customStyle="1" w:styleId="131211">
    <w:name w:val="无列表13121"/>
    <w:next w:val="a2"/>
    <w:semiHidden/>
    <w:rsid w:val="00F025AE"/>
  </w:style>
  <w:style w:type="numbering" w:customStyle="1" w:styleId="NoList41121">
    <w:name w:val="No List41121"/>
    <w:next w:val="a2"/>
    <w:uiPriority w:val="99"/>
    <w:semiHidden/>
    <w:unhideWhenUsed/>
    <w:rsid w:val="00F025AE"/>
  </w:style>
  <w:style w:type="numbering" w:customStyle="1" w:styleId="22121">
    <w:name w:val="无列表22121"/>
    <w:next w:val="a2"/>
    <w:uiPriority w:val="99"/>
    <w:semiHidden/>
    <w:unhideWhenUsed/>
    <w:rsid w:val="00F025AE"/>
  </w:style>
  <w:style w:type="numbering" w:customStyle="1" w:styleId="NoList1211121">
    <w:name w:val="No List1211121"/>
    <w:next w:val="a2"/>
    <w:uiPriority w:val="99"/>
    <w:semiHidden/>
    <w:unhideWhenUsed/>
    <w:rsid w:val="00F025AE"/>
  </w:style>
  <w:style w:type="numbering" w:customStyle="1" w:styleId="11111211">
    <w:name w:val="リストなし1111121"/>
    <w:next w:val="a2"/>
    <w:uiPriority w:val="99"/>
    <w:semiHidden/>
    <w:unhideWhenUsed/>
    <w:rsid w:val="00F025AE"/>
  </w:style>
  <w:style w:type="numbering" w:customStyle="1" w:styleId="11111212">
    <w:name w:val="无列表1111121"/>
    <w:next w:val="a2"/>
    <w:semiHidden/>
    <w:rsid w:val="00F025AE"/>
  </w:style>
  <w:style w:type="numbering" w:customStyle="1" w:styleId="NoList2111121">
    <w:name w:val="No List2111121"/>
    <w:next w:val="a2"/>
    <w:semiHidden/>
    <w:rsid w:val="00F025AE"/>
  </w:style>
  <w:style w:type="numbering" w:customStyle="1" w:styleId="NoList3111121">
    <w:name w:val="No List3111121"/>
    <w:next w:val="a2"/>
    <w:uiPriority w:val="99"/>
    <w:semiHidden/>
    <w:rsid w:val="00F025AE"/>
  </w:style>
  <w:style w:type="numbering" w:customStyle="1" w:styleId="NoList11111121">
    <w:name w:val="No List11111121"/>
    <w:next w:val="a2"/>
    <w:uiPriority w:val="99"/>
    <w:semiHidden/>
    <w:unhideWhenUsed/>
    <w:rsid w:val="00F025AE"/>
  </w:style>
  <w:style w:type="numbering" w:customStyle="1" w:styleId="12111210">
    <w:name w:val="無清單1211121"/>
    <w:next w:val="a2"/>
    <w:uiPriority w:val="99"/>
    <w:semiHidden/>
    <w:unhideWhenUsed/>
    <w:rsid w:val="00F025AE"/>
  </w:style>
  <w:style w:type="numbering" w:customStyle="1" w:styleId="111111210">
    <w:name w:val="無清單11111121"/>
    <w:next w:val="a2"/>
    <w:uiPriority w:val="99"/>
    <w:semiHidden/>
    <w:unhideWhenUsed/>
    <w:rsid w:val="00F025AE"/>
  </w:style>
  <w:style w:type="numbering" w:customStyle="1" w:styleId="NoList131121">
    <w:name w:val="No List131121"/>
    <w:next w:val="a2"/>
    <w:uiPriority w:val="99"/>
    <w:semiHidden/>
    <w:unhideWhenUsed/>
    <w:rsid w:val="00F025AE"/>
  </w:style>
  <w:style w:type="numbering" w:customStyle="1" w:styleId="1211211">
    <w:name w:val="リストなし121121"/>
    <w:next w:val="a2"/>
    <w:uiPriority w:val="99"/>
    <w:semiHidden/>
    <w:unhideWhenUsed/>
    <w:rsid w:val="00F025AE"/>
  </w:style>
  <w:style w:type="numbering" w:customStyle="1" w:styleId="1211212">
    <w:name w:val="无列表121121"/>
    <w:next w:val="a2"/>
    <w:semiHidden/>
    <w:rsid w:val="00F025AE"/>
  </w:style>
  <w:style w:type="numbering" w:customStyle="1" w:styleId="NoList221121">
    <w:name w:val="No List221121"/>
    <w:next w:val="a2"/>
    <w:semiHidden/>
    <w:rsid w:val="00F025AE"/>
  </w:style>
  <w:style w:type="numbering" w:customStyle="1" w:styleId="NoList321121">
    <w:name w:val="No List321121"/>
    <w:next w:val="a2"/>
    <w:uiPriority w:val="99"/>
    <w:semiHidden/>
    <w:rsid w:val="00F025AE"/>
  </w:style>
  <w:style w:type="numbering" w:customStyle="1" w:styleId="NoList1121121">
    <w:name w:val="No List1121121"/>
    <w:next w:val="a2"/>
    <w:uiPriority w:val="99"/>
    <w:semiHidden/>
    <w:unhideWhenUsed/>
    <w:rsid w:val="00F025AE"/>
  </w:style>
  <w:style w:type="numbering" w:customStyle="1" w:styleId="1311210">
    <w:name w:val="無清單131121"/>
    <w:next w:val="a2"/>
    <w:uiPriority w:val="99"/>
    <w:semiHidden/>
    <w:unhideWhenUsed/>
    <w:rsid w:val="00F025AE"/>
  </w:style>
  <w:style w:type="numbering" w:customStyle="1" w:styleId="11211210">
    <w:name w:val="無清單1121121"/>
    <w:next w:val="a2"/>
    <w:uiPriority w:val="99"/>
    <w:semiHidden/>
    <w:unhideWhenUsed/>
    <w:rsid w:val="00F025AE"/>
  </w:style>
  <w:style w:type="numbering" w:customStyle="1" w:styleId="211121">
    <w:name w:val="无列表211121"/>
    <w:next w:val="a2"/>
    <w:uiPriority w:val="99"/>
    <w:semiHidden/>
    <w:unhideWhenUsed/>
    <w:rsid w:val="00F025AE"/>
  </w:style>
  <w:style w:type="numbering" w:customStyle="1" w:styleId="NoList1221121">
    <w:name w:val="No List1221121"/>
    <w:next w:val="a2"/>
    <w:uiPriority w:val="99"/>
    <w:semiHidden/>
    <w:unhideWhenUsed/>
    <w:rsid w:val="00F025AE"/>
  </w:style>
  <w:style w:type="numbering" w:customStyle="1" w:styleId="11211211">
    <w:name w:val="リストなし1121121"/>
    <w:next w:val="a2"/>
    <w:uiPriority w:val="99"/>
    <w:semiHidden/>
    <w:unhideWhenUsed/>
    <w:rsid w:val="00F025AE"/>
  </w:style>
  <w:style w:type="numbering" w:customStyle="1" w:styleId="11211212">
    <w:name w:val="无列表1121121"/>
    <w:next w:val="a2"/>
    <w:semiHidden/>
    <w:rsid w:val="00F025AE"/>
  </w:style>
  <w:style w:type="numbering" w:customStyle="1" w:styleId="NoList2121121">
    <w:name w:val="No List2121121"/>
    <w:next w:val="a2"/>
    <w:semiHidden/>
    <w:rsid w:val="00F025AE"/>
  </w:style>
  <w:style w:type="numbering" w:customStyle="1" w:styleId="NoList3121121">
    <w:name w:val="No List3121121"/>
    <w:next w:val="a2"/>
    <w:uiPriority w:val="99"/>
    <w:semiHidden/>
    <w:rsid w:val="00F025AE"/>
  </w:style>
  <w:style w:type="numbering" w:customStyle="1" w:styleId="NoList11121121">
    <w:name w:val="No List11121121"/>
    <w:next w:val="a2"/>
    <w:uiPriority w:val="99"/>
    <w:semiHidden/>
    <w:unhideWhenUsed/>
    <w:rsid w:val="00F025AE"/>
  </w:style>
  <w:style w:type="numbering" w:customStyle="1" w:styleId="1221121">
    <w:name w:val="無清單1221121"/>
    <w:next w:val="a2"/>
    <w:uiPriority w:val="99"/>
    <w:semiHidden/>
    <w:unhideWhenUsed/>
    <w:rsid w:val="00F025AE"/>
  </w:style>
  <w:style w:type="numbering" w:customStyle="1" w:styleId="11121121">
    <w:name w:val="無清單11121121"/>
    <w:next w:val="a2"/>
    <w:uiPriority w:val="99"/>
    <w:semiHidden/>
    <w:unhideWhenUsed/>
    <w:rsid w:val="00F025AE"/>
  </w:style>
  <w:style w:type="numbering" w:customStyle="1" w:styleId="122210">
    <w:name w:val="无列表12221"/>
    <w:next w:val="a2"/>
    <w:semiHidden/>
    <w:rsid w:val="00F025AE"/>
  </w:style>
  <w:style w:type="numbering" w:customStyle="1" w:styleId="55">
    <w:name w:val="无列表5"/>
    <w:next w:val="a2"/>
    <w:uiPriority w:val="99"/>
    <w:semiHidden/>
    <w:unhideWhenUsed/>
    <w:rsid w:val="00F025AE"/>
  </w:style>
  <w:style w:type="numbering" w:customStyle="1" w:styleId="NoList1211113">
    <w:name w:val="No List1211113"/>
    <w:next w:val="a2"/>
    <w:uiPriority w:val="99"/>
    <w:semiHidden/>
    <w:unhideWhenUsed/>
    <w:rsid w:val="00F025AE"/>
  </w:style>
  <w:style w:type="numbering" w:customStyle="1" w:styleId="11111130">
    <w:name w:val="リストなし1111113"/>
    <w:next w:val="a2"/>
    <w:uiPriority w:val="99"/>
    <w:semiHidden/>
    <w:unhideWhenUsed/>
    <w:rsid w:val="00F025AE"/>
  </w:style>
  <w:style w:type="numbering" w:customStyle="1" w:styleId="11111131">
    <w:name w:val="无列表1111113"/>
    <w:next w:val="a2"/>
    <w:semiHidden/>
    <w:rsid w:val="00F025AE"/>
  </w:style>
  <w:style w:type="numbering" w:customStyle="1" w:styleId="NoList2111113">
    <w:name w:val="No List2111113"/>
    <w:next w:val="a2"/>
    <w:semiHidden/>
    <w:rsid w:val="00F025AE"/>
  </w:style>
  <w:style w:type="numbering" w:customStyle="1" w:styleId="NoList3111113">
    <w:name w:val="No List3111113"/>
    <w:next w:val="a2"/>
    <w:uiPriority w:val="99"/>
    <w:semiHidden/>
    <w:rsid w:val="00F025AE"/>
  </w:style>
  <w:style w:type="numbering" w:customStyle="1" w:styleId="NoList11111113">
    <w:name w:val="No List11111113"/>
    <w:next w:val="a2"/>
    <w:uiPriority w:val="99"/>
    <w:semiHidden/>
    <w:unhideWhenUsed/>
    <w:rsid w:val="00F025AE"/>
  </w:style>
  <w:style w:type="numbering" w:customStyle="1" w:styleId="1211113">
    <w:name w:val="無清單1211113"/>
    <w:next w:val="a2"/>
    <w:uiPriority w:val="99"/>
    <w:semiHidden/>
    <w:unhideWhenUsed/>
    <w:rsid w:val="00F025AE"/>
  </w:style>
  <w:style w:type="numbering" w:customStyle="1" w:styleId="11111113">
    <w:name w:val="無清單11111113"/>
    <w:next w:val="a2"/>
    <w:uiPriority w:val="99"/>
    <w:semiHidden/>
    <w:unhideWhenUsed/>
    <w:rsid w:val="00F025AE"/>
  </w:style>
  <w:style w:type="numbering" w:customStyle="1" w:styleId="1211131">
    <w:name w:val="无列表121113"/>
    <w:next w:val="a2"/>
    <w:semiHidden/>
    <w:rsid w:val="00F025AE"/>
  </w:style>
  <w:style w:type="numbering" w:customStyle="1" w:styleId="211113">
    <w:name w:val="无列表211113"/>
    <w:next w:val="a2"/>
    <w:uiPriority w:val="99"/>
    <w:semiHidden/>
    <w:unhideWhenUsed/>
    <w:rsid w:val="00F025AE"/>
  </w:style>
  <w:style w:type="numbering" w:customStyle="1" w:styleId="NoList511111">
    <w:name w:val="No List511111"/>
    <w:next w:val="a2"/>
    <w:uiPriority w:val="99"/>
    <w:semiHidden/>
    <w:unhideWhenUsed/>
    <w:rsid w:val="00F025AE"/>
  </w:style>
  <w:style w:type="numbering" w:customStyle="1" w:styleId="NoList19">
    <w:name w:val="No List19"/>
    <w:next w:val="a2"/>
    <w:uiPriority w:val="99"/>
    <w:semiHidden/>
    <w:unhideWhenUsed/>
    <w:rsid w:val="00F025AE"/>
  </w:style>
  <w:style w:type="numbering" w:customStyle="1" w:styleId="NoList110">
    <w:name w:val="No List110"/>
    <w:next w:val="a2"/>
    <w:uiPriority w:val="99"/>
    <w:semiHidden/>
    <w:unhideWhenUsed/>
    <w:rsid w:val="00F025AE"/>
  </w:style>
  <w:style w:type="numbering" w:customStyle="1" w:styleId="183">
    <w:name w:val="リストなし18"/>
    <w:next w:val="a2"/>
    <w:uiPriority w:val="99"/>
    <w:semiHidden/>
    <w:unhideWhenUsed/>
    <w:rsid w:val="00F025AE"/>
  </w:style>
  <w:style w:type="numbering" w:customStyle="1" w:styleId="184">
    <w:name w:val="无列表18"/>
    <w:next w:val="a2"/>
    <w:semiHidden/>
    <w:rsid w:val="00F025AE"/>
  </w:style>
  <w:style w:type="numbering" w:customStyle="1" w:styleId="NoList28">
    <w:name w:val="No List28"/>
    <w:next w:val="a2"/>
    <w:semiHidden/>
    <w:rsid w:val="00F025AE"/>
  </w:style>
  <w:style w:type="numbering" w:customStyle="1" w:styleId="NoList38">
    <w:name w:val="No List38"/>
    <w:next w:val="a2"/>
    <w:uiPriority w:val="99"/>
    <w:semiHidden/>
    <w:rsid w:val="00F025AE"/>
  </w:style>
  <w:style w:type="numbering" w:customStyle="1" w:styleId="NoList119">
    <w:name w:val="No List119"/>
    <w:next w:val="a2"/>
    <w:uiPriority w:val="99"/>
    <w:semiHidden/>
    <w:unhideWhenUsed/>
    <w:rsid w:val="00F025AE"/>
  </w:style>
  <w:style w:type="numbering" w:customStyle="1" w:styleId="191">
    <w:name w:val="無清單19"/>
    <w:next w:val="a2"/>
    <w:uiPriority w:val="99"/>
    <w:semiHidden/>
    <w:unhideWhenUsed/>
    <w:rsid w:val="00F025AE"/>
  </w:style>
  <w:style w:type="numbering" w:customStyle="1" w:styleId="1181">
    <w:name w:val="無清單118"/>
    <w:next w:val="a2"/>
    <w:uiPriority w:val="99"/>
    <w:semiHidden/>
    <w:unhideWhenUsed/>
    <w:rsid w:val="00F025AE"/>
  </w:style>
  <w:style w:type="numbering" w:customStyle="1" w:styleId="NoList47">
    <w:name w:val="No List47"/>
    <w:next w:val="a2"/>
    <w:uiPriority w:val="99"/>
    <w:semiHidden/>
    <w:unhideWhenUsed/>
    <w:rsid w:val="00F025AE"/>
  </w:style>
  <w:style w:type="numbering" w:customStyle="1" w:styleId="NoList128">
    <w:name w:val="No List128"/>
    <w:next w:val="a2"/>
    <w:uiPriority w:val="99"/>
    <w:semiHidden/>
    <w:unhideWhenUsed/>
    <w:rsid w:val="00F025AE"/>
  </w:style>
  <w:style w:type="numbering" w:customStyle="1" w:styleId="1182">
    <w:name w:val="リストなし118"/>
    <w:next w:val="a2"/>
    <w:uiPriority w:val="99"/>
    <w:semiHidden/>
    <w:unhideWhenUsed/>
    <w:rsid w:val="00F025AE"/>
  </w:style>
  <w:style w:type="numbering" w:customStyle="1" w:styleId="1183">
    <w:name w:val="无列表118"/>
    <w:next w:val="a2"/>
    <w:semiHidden/>
    <w:rsid w:val="00F025AE"/>
  </w:style>
  <w:style w:type="numbering" w:customStyle="1" w:styleId="NoList218">
    <w:name w:val="No List218"/>
    <w:next w:val="a2"/>
    <w:semiHidden/>
    <w:rsid w:val="00F025AE"/>
  </w:style>
  <w:style w:type="numbering" w:customStyle="1" w:styleId="NoList318">
    <w:name w:val="No List318"/>
    <w:next w:val="a2"/>
    <w:uiPriority w:val="99"/>
    <w:semiHidden/>
    <w:rsid w:val="00F025AE"/>
  </w:style>
  <w:style w:type="numbering" w:customStyle="1" w:styleId="NoList1118">
    <w:name w:val="No List1118"/>
    <w:next w:val="a2"/>
    <w:uiPriority w:val="99"/>
    <w:semiHidden/>
    <w:unhideWhenUsed/>
    <w:rsid w:val="00F025AE"/>
  </w:style>
  <w:style w:type="numbering" w:customStyle="1" w:styleId="1280">
    <w:name w:val="無清單128"/>
    <w:next w:val="a2"/>
    <w:uiPriority w:val="99"/>
    <w:semiHidden/>
    <w:unhideWhenUsed/>
    <w:rsid w:val="00F025AE"/>
  </w:style>
  <w:style w:type="numbering" w:customStyle="1" w:styleId="11180">
    <w:name w:val="無清單1118"/>
    <w:next w:val="a2"/>
    <w:uiPriority w:val="99"/>
    <w:semiHidden/>
    <w:unhideWhenUsed/>
    <w:rsid w:val="00F025AE"/>
  </w:style>
  <w:style w:type="numbering" w:customStyle="1" w:styleId="271">
    <w:name w:val="无列表27"/>
    <w:next w:val="a2"/>
    <w:uiPriority w:val="99"/>
    <w:semiHidden/>
    <w:unhideWhenUsed/>
    <w:rsid w:val="00F025AE"/>
  </w:style>
  <w:style w:type="numbering" w:customStyle="1" w:styleId="NoList1217">
    <w:name w:val="No List1217"/>
    <w:next w:val="a2"/>
    <w:uiPriority w:val="99"/>
    <w:semiHidden/>
    <w:unhideWhenUsed/>
    <w:rsid w:val="00F025AE"/>
  </w:style>
  <w:style w:type="numbering" w:customStyle="1" w:styleId="11171">
    <w:name w:val="リストなし1117"/>
    <w:next w:val="a2"/>
    <w:uiPriority w:val="99"/>
    <w:semiHidden/>
    <w:unhideWhenUsed/>
    <w:rsid w:val="00F025AE"/>
  </w:style>
  <w:style w:type="numbering" w:customStyle="1" w:styleId="11172">
    <w:name w:val="无列表1117"/>
    <w:next w:val="a2"/>
    <w:semiHidden/>
    <w:rsid w:val="00F025AE"/>
  </w:style>
  <w:style w:type="numbering" w:customStyle="1" w:styleId="NoList2117">
    <w:name w:val="No List2117"/>
    <w:next w:val="a2"/>
    <w:semiHidden/>
    <w:rsid w:val="00F025AE"/>
  </w:style>
  <w:style w:type="numbering" w:customStyle="1" w:styleId="NoList3117">
    <w:name w:val="No List3117"/>
    <w:next w:val="a2"/>
    <w:uiPriority w:val="99"/>
    <w:semiHidden/>
    <w:rsid w:val="00F025AE"/>
  </w:style>
  <w:style w:type="numbering" w:customStyle="1" w:styleId="NoList11117">
    <w:name w:val="No List11117"/>
    <w:next w:val="a2"/>
    <w:uiPriority w:val="99"/>
    <w:semiHidden/>
    <w:unhideWhenUsed/>
    <w:rsid w:val="00F025AE"/>
  </w:style>
  <w:style w:type="numbering" w:customStyle="1" w:styleId="12170">
    <w:name w:val="無清單1217"/>
    <w:next w:val="a2"/>
    <w:uiPriority w:val="99"/>
    <w:semiHidden/>
    <w:unhideWhenUsed/>
    <w:rsid w:val="00F025AE"/>
  </w:style>
  <w:style w:type="numbering" w:customStyle="1" w:styleId="111170">
    <w:name w:val="無清單11117"/>
    <w:next w:val="a2"/>
    <w:uiPriority w:val="99"/>
    <w:semiHidden/>
    <w:unhideWhenUsed/>
    <w:rsid w:val="00F025AE"/>
  </w:style>
  <w:style w:type="numbering" w:customStyle="1" w:styleId="NoList57">
    <w:name w:val="No List57"/>
    <w:next w:val="a2"/>
    <w:uiPriority w:val="99"/>
    <w:semiHidden/>
    <w:unhideWhenUsed/>
    <w:rsid w:val="00F025AE"/>
  </w:style>
  <w:style w:type="numbering" w:customStyle="1" w:styleId="NoList137">
    <w:name w:val="No List137"/>
    <w:next w:val="a2"/>
    <w:uiPriority w:val="99"/>
    <w:semiHidden/>
    <w:unhideWhenUsed/>
    <w:rsid w:val="00F025AE"/>
  </w:style>
  <w:style w:type="numbering" w:customStyle="1" w:styleId="1271">
    <w:name w:val="リストなし127"/>
    <w:next w:val="a2"/>
    <w:uiPriority w:val="99"/>
    <w:semiHidden/>
    <w:unhideWhenUsed/>
    <w:rsid w:val="00F025AE"/>
  </w:style>
  <w:style w:type="numbering" w:customStyle="1" w:styleId="1272">
    <w:name w:val="无列表127"/>
    <w:next w:val="a2"/>
    <w:semiHidden/>
    <w:rsid w:val="00F025AE"/>
  </w:style>
  <w:style w:type="numbering" w:customStyle="1" w:styleId="NoList227">
    <w:name w:val="No List227"/>
    <w:next w:val="a2"/>
    <w:semiHidden/>
    <w:rsid w:val="00F025AE"/>
  </w:style>
  <w:style w:type="numbering" w:customStyle="1" w:styleId="NoList327">
    <w:name w:val="No List327"/>
    <w:next w:val="a2"/>
    <w:uiPriority w:val="99"/>
    <w:semiHidden/>
    <w:rsid w:val="00F025AE"/>
  </w:style>
  <w:style w:type="numbering" w:customStyle="1" w:styleId="NoList1127">
    <w:name w:val="No List1127"/>
    <w:next w:val="a2"/>
    <w:uiPriority w:val="99"/>
    <w:semiHidden/>
    <w:unhideWhenUsed/>
    <w:rsid w:val="00F025AE"/>
  </w:style>
  <w:style w:type="numbering" w:customStyle="1" w:styleId="1370">
    <w:name w:val="無清單137"/>
    <w:next w:val="a2"/>
    <w:uiPriority w:val="99"/>
    <w:semiHidden/>
    <w:unhideWhenUsed/>
    <w:rsid w:val="00F025AE"/>
  </w:style>
  <w:style w:type="numbering" w:customStyle="1" w:styleId="11270">
    <w:name w:val="無清單1127"/>
    <w:next w:val="a2"/>
    <w:uiPriority w:val="99"/>
    <w:semiHidden/>
    <w:unhideWhenUsed/>
    <w:rsid w:val="00F025AE"/>
  </w:style>
  <w:style w:type="numbering" w:customStyle="1" w:styleId="217">
    <w:name w:val="无列表217"/>
    <w:next w:val="a2"/>
    <w:uiPriority w:val="99"/>
    <w:semiHidden/>
    <w:unhideWhenUsed/>
    <w:rsid w:val="00F025AE"/>
  </w:style>
  <w:style w:type="numbering" w:customStyle="1" w:styleId="NoList1226">
    <w:name w:val="No List1226"/>
    <w:next w:val="a2"/>
    <w:uiPriority w:val="99"/>
    <w:semiHidden/>
    <w:unhideWhenUsed/>
    <w:rsid w:val="00F025AE"/>
  </w:style>
  <w:style w:type="numbering" w:customStyle="1" w:styleId="11261">
    <w:name w:val="リストなし1126"/>
    <w:next w:val="a2"/>
    <w:uiPriority w:val="99"/>
    <w:semiHidden/>
    <w:unhideWhenUsed/>
    <w:rsid w:val="00F025AE"/>
  </w:style>
  <w:style w:type="numbering" w:customStyle="1" w:styleId="11262">
    <w:name w:val="无列表1126"/>
    <w:next w:val="a2"/>
    <w:semiHidden/>
    <w:rsid w:val="00F025AE"/>
  </w:style>
  <w:style w:type="numbering" w:customStyle="1" w:styleId="NoList2126">
    <w:name w:val="No List2126"/>
    <w:next w:val="a2"/>
    <w:semiHidden/>
    <w:rsid w:val="00F025AE"/>
  </w:style>
  <w:style w:type="numbering" w:customStyle="1" w:styleId="NoList3126">
    <w:name w:val="No List3126"/>
    <w:next w:val="a2"/>
    <w:uiPriority w:val="99"/>
    <w:semiHidden/>
    <w:rsid w:val="00F025AE"/>
  </w:style>
  <w:style w:type="numbering" w:customStyle="1" w:styleId="NoList11127">
    <w:name w:val="No List11127"/>
    <w:next w:val="a2"/>
    <w:uiPriority w:val="99"/>
    <w:semiHidden/>
    <w:unhideWhenUsed/>
    <w:rsid w:val="00F025AE"/>
  </w:style>
  <w:style w:type="numbering" w:customStyle="1" w:styleId="12260">
    <w:name w:val="無清單1226"/>
    <w:next w:val="a2"/>
    <w:uiPriority w:val="99"/>
    <w:semiHidden/>
    <w:unhideWhenUsed/>
    <w:rsid w:val="00F025AE"/>
  </w:style>
  <w:style w:type="numbering" w:customStyle="1" w:styleId="111260">
    <w:name w:val="無清單11126"/>
    <w:next w:val="a2"/>
    <w:uiPriority w:val="99"/>
    <w:semiHidden/>
    <w:unhideWhenUsed/>
    <w:rsid w:val="00F025AE"/>
  </w:style>
  <w:style w:type="numbering" w:customStyle="1" w:styleId="NoList65">
    <w:name w:val="No List65"/>
    <w:next w:val="a2"/>
    <w:uiPriority w:val="99"/>
    <w:semiHidden/>
    <w:unhideWhenUsed/>
    <w:rsid w:val="00F025AE"/>
  </w:style>
  <w:style w:type="numbering" w:customStyle="1" w:styleId="NoList145">
    <w:name w:val="No List145"/>
    <w:next w:val="a2"/>
    <w:uiPriority w:val="99"/>
    <w:semiHidden/>
    <w:unhideWhenUsed/>
    <w:rsid w:val="00F025AE"/>
  </w:style>
  <w:style w:type="numbering" w:customStyle="1" w:styleId="1351">
    <w:name w:val="リストなし135"/>
    <w:next w:val="a2"/>
    <w:uiPriority w:val="99"/>
    <w:semiHidden/>
    <w:unhideWhenUsed/>
    <w:rsid w:val="00F025AE"/>
  </w:style>
  <w:style w:type="numbering" w:customStyle="1" w:styleId="1352">
    <w:name w:val="无列表135"/>
    <w:next w:val="a2"/>
    <w:semiHidden/>
    <w:rsid w:val="00F025AE"/>
  </w:style>
  <w:style w:type="numbering" w:customStyle="1" w:styleId="NoList235">
    <w:name w:val="No List235"/>
    <w:next w:val="a2"/>
    <w:semiHidden/>
    <w:rsid w:val="00F025AE"/>
  </w:style>
  <w:style w:type="numbering" w:customStyle="1" w:styleId="NoList335">
    <w:name w:val="No List335"/>
    <w:next w:val="a2"/>
    <w:uiPriority w:val="99"/>
    <w:semiHidden/>
    <w:rsid w:val="00F025AE"/>
  </w:style>
  <w:style w:type="numbering" w:customStyle="1" w:styleId="NoList1135">
    <w:name w:val="No List1135"/>
    <w:next w:val="a2"/>
    <w:uiPriority w:val="99"/>
    <w:semiHidden/>
    <w:unhideWhenUsed/>
    <w:rsid w:val="00F025AE"/>
  </w:style>
  <w:style w:type="numbering" w:customStyle="1" w:styleId="1450">
    <w:name w:val="無清單145"/>
    <w:next w:val="a2"/>
    <w:uiPriority w:val="99"/>
    <w:semiHidden/>
    <w:unhideWhenUsed/>
    <w:rsid w:val="00F025AE"/>
  </w:style>
  <w:style w:type="numbering" w:customStyle="1" w:styleId="11350">
    <w:name w:val="無清單1135"/>
    <w:next w:val="a2"/>
    <w:uiPriority w:val="99"/>
    <w:semiHidden/>
    <w:unhideWhenUsed/>
    <w:rsid w:val="00F025AE"/>
  </w:style>
  <w:style w:type="numbering" w:customStyle="1" w:styleId="225">
    <w:name w:val="无列表225"/>
    <w:next w:val="a2"/>
    <w:uiPriority w:val="99"/>
    <w:semiHidden/>
    <w:unhideWhenUsed/>
    <w:rsid w:val="00F025AE"/>
  </w:style>
  <w:style w:type="numbering" w:customStyle="1" w:styleId="NoList1235">
    <w:name w:val="No List1235"/>
    <w:next w:val="a2"/>
    <w:uiPriority w:val="99"/>
    <w:semiHidden/>
    <w:unhideWhenUsed/>
    <w:rsid w:val="00F025AE"/>
  </w:style>
  <w:style w:type="numbering" w:customStyle="1" w:styleId="11351">
    <w:name w:val="リストなし1135"/>
    <w:next w:val="a2"/>
    <w:uiPriority w:val="99"/>
    <w:semiHidden/>
    <w:unhideWhenUsed/>
    <w:rsid w:val="00F025AE"/>
  </w:style>
  <w:style w:type="numbering" w:customStyle="1" w:styleId="11352">
    <w:name w:val="无列表1135"/>
    <w:next w:val="a2"/>
    <w:semiHidden/>
    <w:rsid w:val="00F025AE"/>
  </w:style>
  <w:style w:type="numbering" w:customStyle="1" w:styleId="NoList2135">
    <w:name w:val="No List2135"/>
    <w:next w:val="a2"/>
    <w:semiHidden/>
    <w:rsid w:val="00F025AE"/>
  </w:style>
  <w:style w:type="numbering" w:customStyle="1" w:styleId="NoList3135">
    <w:name w:val="No List3135"/>
    <w:next w:val="a2"/>
    <w:uiPriority w:val="99"/>
    <w:semiHidden/>
    <w:rsid w:val="00F025AE"/>
  </w:style>
  <w:style w:type="numbering" w:customStyle="1" w:styleId="NoList11135">
    <w:name w:val="No List11135"/>
    <w:next w:val="a2"/>
    <w:uiPriority w:val="99"/>
    <w:semiHidden/>
    <w:unhideWhenUsed/>
    <w:rsid w:val="00F025AE"/>
  </w:style>
  <w:style w:type="numbering" w:customStyle="1" w:styleId="12350">
    <w:name w:val="無清單1235"/>
    <w:next w:val="a2"/>
    <w:uiPriority w:val="99"/>
    <w:semiHidden/>
    <w:unhideWhenUsed/>
    <w:rsid w:val="00F025AE"/>
  </w:style>
  <w:style w:type="numbering" w:customStyle="1" w:styleId="11135">
    <w:name w:val="無清單11135"/>
    <w:next w:val="a2"/>
    <w:uiPriority w:val="99"/>
    <w:semiHidden/>
    <w:unhideWhenUsed/>
    <w:rsid w:val="00F025AE"/>
  </w:style>
  <w:style w:type="numbering" w:customStyle="1" w:styleId="NoList415">
    <w:name w:val="No List415"/>
    <w:next w:val="a2"/>
    <w:uiPriority w:val="99"/>
    <w:semiHidden/>
    <w:unhideWhenUsed/>
    <w:rsid w:val="00F025AE"/>
  </w:style>
  <w:style w:type="numbering" w:customStyle="1" w:styleId="NoList12115">
    <w:name w:val="No List12115"/>
    <w:next w:val="a2"/>
    <w:uiPriority w:val="99"/>
    <w:semiHidden/>
    <w:unhideWhenUsed/>
    <w:rsid w:val="00F025AE"/>
  </w:style>
  <w:style w:type="numbering" w:customStyle="1" w:styleId="111151">
    <w:name w:val="リストなし11115"/>
    <w:next w:val="a2"/>
    <w:uiPriority w:val="99"/>
    <w:semiHidden/>
    <w:unhideWhenUsed/>
    <w:rsid w:val="00F025AE"/>
  </w:style>
  <w:style w:type="numbering" w:customStyle="1" w:styleId="111152">
    <w:name w:val="无列表11115"/>
    <w:next w:val="a2"/>
    <w:semiHidden/>
    <w:rsid w:val="00F025AE"/>
  </w:style>
  <w:style w:type="numbering" w:customStyle="1" w:styleId="NoList21115">
    <w:name w:val="No List21115"/>
    <w:next w:val="a2"/>
    <w:semiHidden/>
    <w:rsid w:val="00F025AE"/>
  </w:style>
  <w:style w:type="numbering" w:customStyle="1" w:styleId="NoList31115">
    <w:name w:val="No List31115"/>
    <w:next w:val="a2"/>
    <w:uiPriority w:val="99"/>
    <w:semiHidden/>
    <w:rsid w:val="00F025AE"/>
  </w:style>
  <w:style w:type="numbering" w:customStyle="1" w:styleId="NoList111115">
    <w:name w:val="No List111115"/>
    <w:next w:val="a2"/>
    <w:uiPriority w:val="99"/>
    <w:semiHidden/>
    <w:unhideWhenUsed/>
    <w:rsid w:val="00F025AE"/>
  </w:style>
  <w:style w:type="numbering" w:customStyle="1" w:styleId="121150">
    <w:name w:val="無清單12115"/>
    <w:next w:val="a2"/>
    <w:uiPriority w:val="99"/>
    <w:semiHidden/>
    <w:unhideWhenUsed/>
    <w:rsid w:val="00F025AE"/>
  </w:style>
  <w:style w:type="numbering" w:customStyle="1" w:styleId="111115">
    <w:name w:val="無清單111115"/>
    <w:next w:val="a2"/>
    <w:uiPriority w:val="99"/>
    <w:semiHidden/>
    <w:unhideWhenUsed/>
    <w:rsid w:val="00F025AE"/>
  </w:style>
  <w:style w:type="numbering" w:customStyle="1" w:styleId="NoList515">
    <w:name w:val="No List515"/>
    <w:next w:val="a2"/>
    <w:uiPriority w:val="99"/>
    <w:semiHidden/>
    <w:unhideWhenUsed/>
    <w:rsid w:val="00F025AE"/>
  </w:style>
  <w:style w:type="numbering" w:customStyle="1" w:styleId="NoList1315">
    <w:name w:val="No List1315"/>
    <w:next w:val="a2"/>
    <w:uiPriority w:val="99"/>
    <w:semiHidden/>
    <w:unhideWhenUsed/>
    <w:rsid w:val="00F025AE"/>
  </w:style>
  <w:style w:type="numbering" w:customStyle="1" w:styleId="12151">
    <w:name w:val="リストなし1215"/>
    <w:next w:val="a2"/>
    <w:uiPriority w:val="99"/>
    <w:semiHidden/>
    <w:unhideWhenUsed/>
    <w:rsid w:val="00F025AE"/>
  </w:style>
  <w:style w:type="numbering" w:customStyle="1" w:styleId="12152">
    <w:name w:val="无列表1215"/>
    <w:next w:val="a2"/>
    <w:semiHidden/>
    <w:rsid w:val="00F025AE"/>
  </w:style>
  <w:style w:type="numbering" w:customStyle="1" w:styleId="NoList2215">
    <w:name w:val="No List2215"/>
    <w:next w:val="a2"/>
    <w:semiHidden/>
    <w:rsid w:val="00F025AE"/>
  </w:style>
  <w:style w:type="numbering" w:customStyle="1" w:styleId="NoList3215">
    <w:name w:val="No List3215"/>
    <w:next w:val="a2"/>
    <w:uiPriority w:val="99"/>
    <w:semiHidden/>
    <w:rsid w:val="00F025AE"/>
  </w:style>
  <w:style w:type="numbering" w:customStyle="1" w:styleId="NoList11215">
    <w:name w:val="No List11215"/>
    <w:next w:val="a2"/>
    <w:uiPriority w:val="99"/>
    <w:semiHidden/>
    <w:unhideWhenUsed/>
    <w:rsid w:val="00F025AE"/>
  </w:style>
  <w:style w:type="numbering" w:customStyle="1" w:styleId="13150">
    <w:name w:val="無清單1315"/>
    <w:next w:val="a2"/>
    <w:uiPriority w:val="99"/>
    <w:semiHidden/>
    <w:unhideWhenUsed/>
    <w:rsid w:val="00F025AE"/>
  </w:style>
  <w:style w:type="numbering" w:customStyle="1" w:styleId="112150">
    <w:name w:val="無清單11215"/>
    <w:next w:val="a2"/>
    <w:uiPriority w:val="99"/>
    <w:semiHidden/>
    <w:unhideWhenUsed/>
    <w:rsid w:val="00F025AE"/>
  </w:style>
  <w:style w:type="numbering" w:customStyle="1" w:styleId="2115">
    <w:name w:val="无列表2115"/>
    <w:next w:val="a2"/>
    <w:uiPriority w:val="99"/>
    <w:semiHidden/>
    <w:unhideWhenUsed/>
    <w:rsid w:val="00F025AE"/>
  </w:style>
  <w:style w:type="numbering" w:customStyle="1" w:styleId="NoList12215">
    <w:name w:val="No List12215"/>
    <w:next w:val="a2"/>
    <w:uiPriority w:val="99"/>
    <w:semiHidden/>
    <w:unhideWhenUsed/>
    <w:rsid w:val="00F025AE"/>
  </w:style>
  <w:style w:type="numbering" w:customStyle="1" w:styleId="112151">
    <w:name w:val="リストなし11215"/>
    <w:next w:val="a2"/>
    <w:uiPriority w:val="99"/>
    <w:semiHidden/>
    <w:unhideWhenUsed/>
    <w:rsid w:val="00F025AE"/>
  </w:style>
  <w:style w:type="numbering" w:customStyle="1" w:styleId="112152">
    <w:name w:val="无列表11215"/>
    <w:next w:val="a2"/>
    <w:semiHidden/>
    <w:rsid w:val="00F025AE"/>
  </w:style>
  <w:style w:type="numbering" w:customStyle="1" w:styleId="NoList21215">
    <w:name w:val="No List21215"/>
    <w:next w:val="a2"/>
    <w:semiHidden/>
    <w:rsid w:val="00F025AE"/>
  </w:style>
  <w:style w:type="numbering" w:customStyle="1" w:styleId="NoList31215">
    <w:name w:val="No List31215"/>
    <w:next w:val="a2"/>
    <w:uiPriority w:val="99"/>
    <w:semiHidden/>
    <w:rsid w:val="00F025AE"/>
  </w:style>
  <w:style w:type="numbering" w:customStyle="1" w:styleId="NoList111215">
    <w:name w:val="No List111215"/>
    <w:next w:val="a2"/>
    <w:uiPriority w:val="99"/>
    <w:semiHidden/>
    <w:unhideWhenUsed/>
    <w:rsid w:val="00F025AE"/>
  </w:style>
  <w:style w:type="numbering" w:customStyle="1" w:styleId="122150">
    <w:name w:val="無清單12215"/>
    <w:next w:val="a2"/>
    <w:uiPriority w:val="99"/>
    <w:semiHidden/>
    <w:unhideWhenUsed/>
    <w:rsid w:val="00F025AE"/>
  </w:style>
  <w:style w:type="numbering" w:customStyle="1" w:styleId="111215">
    <w:name w:val="無清單111215"/>
    <w:next w:val="a2"/>
    <w:uiPriority w:val="99"/>
    <w:semiHidden/>
    <w:unhideWhenUsed/>
    <w:rsid w:val="00F025AE"/>
  </w:style>
  <w:style w:type="numbering" w:customStyle="1" w:styleId="357">
    <w:name w:val="无列表35"/>
    <w:next w:val="a2"/>
    <w:uiPriority w:val="99"/>
    <w:semiHidden/>
    <w:unhideWhenUsed/>
    <w:rsid w:val="00F025AE"/>
  </w:style>
  <w:style w:type="numbering" w:customStyle="1" w:styleId="13151">
    <w:name w:val="无列表1315"/>
    <w:next w:val="a2"/>
    <w:semiHidden/>
    <w:rsid w:val="00F025AE"/>
  </w:style>
  <w:style w:type="numbering" w:customStyle="1" w:styleId="NoList11314">
    <w:name w:val="No List11314"/>
    <w:next w:val="a2"/>
    <w:uiPriority w:val="99"/>
    <w:semiHidden/>
    <w:unhideWhenUsed/>
    <w:rsid w:val="00F025AE"/>
  </w:style>
  <w:style w:type="numbering" w:customStyle="1" w:styleId="NoList4115">
    <w:name w:val="No List4115"/>
    <w:next w:val="a2"/>
    <w:uiPriority w:val="99"/>
    <w:semiHidden/>
    <w:unhideWhenUsed/>
    <w:rsid w:val="00F025AE"/>
  </w:style>
  <w:style w:type="numbering" w:customStyle="1" w:styleId="2215">
    <w:name w:val="无列表2215"/>
    <w:next w:val="a2"/>
    <w:uiPriority w:val="99"/>
    <w:semiHidden/>
    <w:unhideWhenUsed/>
    <w:rsid w:val="00F025AE"/>
  </w:style>
  <w:style w:type="numbering" w:customStyle="1" w:styleId="NoList121115">
    <w:name w:val="No List121115"/>
    <w:next w:val="a2"/>
    <w:uiPriority w:val="99"/>
    <w:semiHidden/>
    <w:unhideWhenUsed/>
    <w:rsid w:val="00F025AE"/>
  </w:style>
  <w:style w:type="numbering" w:customStyle="1" w:styleId="1111150">
    <w:name w:val="リストなし111115"/>
    <w:next w:val="a2"/>
    <w:uiPriority w:val="99"/>
    <w:semiHidden/>
    <w:unhideWhenUsed/>
    <w:rsid w:val="00F025AE"/>
  </w:style>
  <w:style w:type="numbering" w:customStyle="1" w:styleId="1111151">
    <w:name w:val="无列表111115"/>
    <w:next w:val="a2"/>
    <w:semiHidden/>
    <w:rsid w:val="00F025AE"/>
  </w:style>
  <w:style w:type="numbering" w:customStyle="1" w:styleId="NoList211115">
    <w:name w:val="No List211115"/>
    <w:next w:val="a2"/>
    <w:semiHidden/>
    <w:rsid w:val="00F025AE"/>
  </w:style>
  <w:style w:type="numbering" w:customStyle="1" w:styleId="NoList311115">
    <w:name w:val="No List311115"/>
    <w:next w:val="a2"/>
    <w:uiPriority w:val="99"/>
    <w:semiHidden/>
    <w:rsid w:val="00F025AE"/>
  </w:style>
  <w:style w:type="numbering" w:customStyle="1" w:styleId="NoList1111115">
    <w:name w:val="No List1111115"/>
    <w:next w:val="a2"/>
    <w:uiPriority w:val="99"/>
    <w:semiHidden/>
    <w:unhideWhenUsed/>
    <w:rsid w:val="00F025AE"/>
  </w:style>
  <w:style w:type="numbering" w:customStyle="1" w:styleId="121115">
    <w:name w:val="無清單121115"/>
    <w:next w:val="a2"/>
    <w:uiPriority w:val="99"/>
    <w:semiHidden/>
    <w:unhideWhenUsed/>
    <w:rsid w:val="00F025AE"/>
  </w:style>
  <w:style w:type="numbering" w:customStyle="1" w:styleId="1111115">
    <w:name w:val="無清單1111115"/>
    <w:next w:val="a2"/>
    <w:uiPriority w:val="99"/>
    <w:semiHidden/>
    <w:unhideWhenUsed/>
    <w:rsid w:val="00F025AE"/>
  </w:style>
  <w:style w:type="numbering" w:customStyle="1" w:styleId="NoList13115">
    <w:name w:val="No List13115"/>
    <w:next w:val="a2"/>
    <w:uiPriority w:val="99"/>
    <w:semiHidden/>
    <w:unhideWhenUsed/>
    <w:rsid w:val="00F025AE"/>
  </w:style>
  <w:style w:type="numbering" w:customStyle="1" w:styleId="121151">
    <w:name w:val="リストなし12115"/>
    <w:next w:val="a2"/>
    <w:uiPriority w:val="99"/>
    <w:semiHidden/>
    <w:unhideWhenUsed/>
    <w:rsid w:val="00F025AE"/>
  </w:style>
  <w:style w:type="numbering" w:customStyle="1" w:styleId="121152">
    <w:name w:val="无列表12115"/>
    <w:next w:val="a2"/>
    <w:semiHidden/>
    <w:rsid w:val="00F025AE"/>
  </w:style>
  <w:style w:type="numbering" w:customStyle="1" w:styleId="NoList22115">
    <w:name w:val="No List22115"/>
    <w:next w:val="a2"/>
    <w:semiHidden/>
    <w:rsid w:val="00F025AE"/>
  </w:style>
  <w:style w:type="numbering" w:customStyle="1" w:styleId="NoList32115">
    <w:name w:val="No List32115"/>
    <w:next w:val="a2"/>
    <w:uiPriority w:val="99"/>
    <w:semiHidden/>
    <w:rsid w:val="00F025AE"/>
  </w:style>
  <w:style w:type="numbering" w:customStyle="1" w:styleId="NoList112115">
    <w:name w:val="No List112115"/>
    <w:next w:val="a2"/>
    <w:uiPriority w:val="99"/>
    <w:semiHidden/>
    <w:unhideWhenUsed/>
    <w:rsid w:val="00F025AE"/>
  </w:style>
  <w:style w:type="numbering" w:customStyle="1" w:styleId="13115">
    <w:name w:val="無清單13115"/>
    <w:next w:val="a2"/>
    <w:uiPriority w:val="99"/>
    <w:semiHidden/>
    <w:unhideWhenUsed/>
    <w:rsid w:val="00F025AE"/>
  </w:style>
  <w:style w:type="numbering" w:customStyle="1" w:styleId="112115">
    <w:name w:val="無清單112115"/>
    <w:next w:val="a2"/>
    <w:uiPriority w:val="99"/>
    <w:semiHidden/>
    <w:unhideWhenUsed/>
    <w:rsid w:val="00F025AE"/>
  </w:style>
  <w:style w:type="numbering" w:customStyle="1" w:styleId="21115">
    <w:name w:val="无列表21115"/>
    <w:next w:val="a2"/>
    <w:uiPriority w:val="99"/>
    <w:semiHidden/>
    <w:unhideWhenUsed/>
    <w:rsid w:val="00F025AE"/>
  </w:style>
  <w:style w:type="numbering" w:customStyle="1" w:styleId="NoList122115">
    <w:name w:val="No List122115"/>
    <w:next w:val="a2"/>
    <w:uiPriority w:val="99"/>
    <w:semiHidden/>
    <w:unhideWhenUsed/>
    <w:rsid w:val="00F025AE"/>
  </w:style>
  <w:style w:type="numbering" w:customStyle="1" w:styleId="1121150">
    <w:name w:val="リストなし112115"/>
    <w:next w:val="a2"/>
    <w:uiPriority w:val="99"/>
    <w:semiHidden/>
    <w:unhideWhenUsed/>
    <w:rsid w:val="00F025AE"/>
  </w:style>
  <w:style w:type="numbering" w:customStyle="1" w:styleId="1121151">
    <w:name w:val="无列表112115"/>
    <w:next w:val="a2"/>
    <w:semiHidden/>
    <w:rsid w:val="00F025AE"/>
  </w:style>
  <w:style w:type="numbering" w:customStyle="1" w:styleId="NoList212115">
    <w:name w:val="No List212115"/>
    <w:next w:val="a2"/>
    <w:semiHidden/>
    <w:rsid w:val="00F025AE"/>
  </w:style>
  <w:style w:type="numbering" w:customStyle="1" w:styleId="NoList312115">
    <w:name w:val="No List312115"/>
    <w:next w:val="a2"/>
    <w:uiPriority w:val="99"/>
    <w:semiHidden/>
    <w:rsid w:val="00F025AE"/>
  </w:style>
  <w:style w:type="numbering" w:customStyle="1" w:styleId="NoList1112115">
    <w:name w:val="No List1112115"/>
    <w:next w:val="a2"/>
    <w:uiPriority w:val="99"/>
    <w:semiHidden/>
    <w:unhideWhenUsed/>
    <w:rsid w:val="00F025AE"/>
  </w:style>
  <w:style w:type="numbering" w:customStyle="1" w:styleId="1221150">
    <w:name w:val="無清單122115"/>
    <w:next w:val="a2"/>
    <w:uiPriority w:val="99"/>
    <w:semiHidden/>
    <w:unhideWhenUsed/>
    <w:rsid w:val="00F025AE"/>
  </w:style>
  <w:style w:type="numbering" w:customStyle="1" w:styleId="1112115">
    <w:name w:val="無清單1112115"/>
    <w:next w:val="a2"/>
    <w:uiPriority w:val="99"/>
    <w:semiHidden/>
    <w:unhideWhenUsed/>
    <w:rsid w:val="00F025AE"/>
  </w:style>
  <w:style w:type="numbering" w:customStyle="1" w:styleId="NoList5114">
    <w:name w:val="No List5114"/>
    <w:next w:val="a2"/>
    <w:uiPriority w:val="99"/>
    <w:semiHidden/>
    <w:unhideWhenUsed/>
    <w:rsid w:val="00F025AE"/>
  </w:style>
  <w:style w:type="numbering" w:customStyle="1" w:styleId="NoList614">
    <w:name w:val="No List614"/>
    <w:next w:val="a2"/>
    <w:uiPriority w:val="99"/>
    <w:semiHidden/>
    <w:unhideWhenUsed/>
    <w:rsid w:val="00F025AE"/>
  </w:style>
  <w:style w:type="numbering" w:customStyle="1" w:styleId="NoList1414">
    <w:name w:val="No List1414"/>
    <w:next w:val="a2"/>
    <w:uiPriority w:val="99"/>
    <w:semiHidden/>
    <w:unhideWhenUsed/>
    <w:rsid w:val="00F025AE"/>
  </w:style>
  <w:style w:type="numbering" w:customStyle="1" w:styleId="13142">
    <w:name w:val="リストなし1314"/>
    <w:next w:val="a2"/>
    <w:uiPriority w:val="99"/>
    <w:semiHidden/>
    <w:unhideWhenUsed/>
    <w:rsid w:val="00F025AE"/>
  </w:style>
  <w:style w:type="numbering" w:customStyle="1" w:styleId="NoList2314">
    <w:name w:val="No List2314"/>
    <w:next w:val="a2"/>
    <w:semiHidden/>
    <w:rsid w:val="00F025AE"/>
  </w:style>
  <w:style w:type="numbering" w:customStyle="1" w:styleId="NoList3314">
    <w:name w:val="No List3314"/>
    <w:next w:val="a2"/>
    <w:uiPriority w:val="99"/>
    <w:semiHidden/>
    <w:rsid w:val="00F025AE"/>
  </w:style>
  <w:style w:type="numbering" w:customStyle="1" w:styleId="NoList1144">
    <w:name w:val="No List1144"/>
    <w:next w:val="a2"/>
    <w:uiPriority w:val="99"/>
    <w:semiHidden/>
    <w:unhideWhenUsed/>
    <w:rsid w:val="00F025AE"/>
  </w:style>
  <w:style w:type="numbering" w:customStyle="1" w:styleId="14140">
    <w:name w:val="無清單1414"/>
    <w:next w:val="a2"/>
    <w:uiPriority w:val="99"/>
    <w:semiHidden/>
    <w:unhideWhenUsed/>
    <w:rsid w:val="00F025AE"/>
  </w:style>
  <w:style w:type="numbering" w:customStyle="1" w:styleId="11314">
    <w:name w:val="無清單11314"/>
    <w:next w:val="a2"/>
    <w:uiPriority w:val="99"/>
    <w:semiHidden/>
    <w:unhideWhenUsed/>
    <w:rsid w:val="00F025AE"/>
  </w:style>
  <w:style w:type="numbering" w:customStyle="1" w:styleId="NoList424">
    <w:name w:val="No List424"/>
    <w:next w:val="a2"/>
    <w:uiPriority w:val="99"/>
    <w:semiHidden/>
    <w:unhideWhenUsed/>
    <w:rsid w:val="00F025AE"/>
  </w:style>
  <w:style w:type="numbering" w:customStyle="1" w:styleId="NoList12314">
    <w:name w:val="No List12314"/>
    <w:next w:val="a2"/>
    <w:uiPriority w:val="99"/>
    <w:semiHidden/>
    <w:unhideWhenUsed/>
    <w:rsid w:val="00F025AE"/>
  </w:style>
  <w:style w:type="numbering" w:customStyle="1" w:styleId="113140">
    <w:name w:val="リストなし11314"/>
    <w:next w:val="a2"/>
    <w:uiPriority w:val="99"/>
    <w:semiHidden/>
    <w:unhideWhenUsed/>
    <w:rsid w:val="00F025AE"/>
  </w:style>
  <w:style w:type="numbering" w:customStyle="1" w:styleId="113141">
    <w:name w:val="无列表11314"/>
    <w:next w:val="a2"/>
    <w:semiHidden/>
    <w:rsid w:val="00F025AE"/>
  </w:style>
  <w:style w:type="numbering" w:customStyle="1" w:styleId="NoList21314">
    <w:name w:val="No List21314"/>
    <w:next w:val="a2"/>
    <w:semiHidden/>
    <w:rsid w:val="00F025AE"/>
  </w:style>
  <w:style w:type="numbering" w:customStyle="1" w:styleId="NoList31314">
    <w:name w:val="No List31314"/>
    <w:next w:val="a2"/>
    <w:uiPriority w:val="99"/>
    <w:semiHidden/>
    <w:rsid w:val="00F025AE"/>
  </w:style>
  <w:style w:type="numbering" w:customStyle="1" w:styleId="NoList111314">
    <w:name w:val="No List111314"/>
    <w:next w:val="a2"/>
    <w:uiPriority w:val="99"/>
    <w:semiHidden/>
    <w:unhideWhenUsed/>
    <w:rsid w:val="00F025AE"/>
  </w:style>
  <w:style w:type="numbering" w:customStyle="1" w:styleId="12314">
    <w:name w:val="無清單12314"/>
    <w:next w:val="a2"/>
    <w:uiPriority w:val="99"/>
    <w:semiHidden/>
    <w:unhideWhenUsed/>
    <w:rsid w:val="00F025AE"/>
  </w:style>
  <w:style w:type="numbering" w:customStyle="1" w:styleId="111314">
    <w:name w:val="無清單111314"/>
    <w:next w:val="a2"/>
    <w:uiPriority w:val="99"/>
    <w:semiHidden/>
    <w:unhideWhenUsed/>
    <w:rsid w:val="00F025AE"/>
  </w:style>
  <w:style w:type="numbering" w:customStyle="1" w:styleId="NoList12124">
    <w:name w:val="No List12124"/>
    <w:next w:val="a2"/>
    <w:uiPriority w:val="99"/>
    <w:semiHidden/>
    <w:unhideWhenUsed/>
    <w:rsid w:val="00F025AE"/>
  </w:style>
  <w:style w:type="numbering" w:customStyle="1" w:styleId="111241">
    <w:name w:val="リストなし11124"/>
    <w:next w:val="a2"/>
    <w:uiPriority w:val="99"/>
    <w:semiHidden/>
    <w:unhideWhenUsed/>
    <w:rsid w:val="00F025AE"/>
  </w:style>
  <w:style w:type="numbering" w:customStyle="1" w:styleId="111242">
    <w:name w:val="无列表11124"/>
    <w:next w:val="a2"/>
    <w:semiHidden/>
    <w:rsid w:val="00F025AE"/>
  </w:style>
  <w:style w:type="numbering" w:customStyle="1" w:styleId="NoList21124">
    <w:name w:val="No List21124"/>
    <w:next w:val="a2"/>
    <w:semiHidden/>
    <w:rsid w:val="00F025AE"/>
  </w:style>
  <w:style w:type="numbering" w:customStyle="1" w:styleId="NoList31124">
    <w:name w:val="No List31124"/>
    <w:next w:val="a2"/>
    <w:uiPriority w:val="99"/>
    <w:semiHidden/>
    <w:rsid w:val="00F025AE"/>
  </w:style>
  <w:style w:type="numbering" w:customStyle="1" w:styleId="NoList111124">
    <w:name w:val="No List111124"/>
    <w:next w:val="a2"/>
    <w:uiPriority w:val="99"/>
    <w:semiHidden/>
    <w:unhideWhenUsed/>
    <w:rsid w:val="00F025AE"/>
  </w:style>
  <w:style w:type="numbering" w:customStyle="1" w:styleId="12124">
    <w:name w:val="無清單12124"/>
    <w:next w:val="a2"/>
    <w:uiPriority w:val="99"/>
    <w:semiHidden/>
    <w:unhideWhenUsed/>
    <w:rsid w:val="00F025AE"/>
  </w:style>
  <w:style w:type="numbering" w:customStyle="1" w:styleId="111124">
    <w:name w:val="無清單111124"/>
    <w:next w:val="a2"/>
    <w:uiPriority w:val="99"/>
    <w:semiHidden/>
    <w:unhideWhenUsed/>
    <w:rsid w:val="00F025AE"/>
  </w:style>
  <w:style w:type="numbering" w:customStyle="1" w:styleId="NoList524">
    <w:name w:val="No List524"/>
    <w:next w:val="a2"/>
    <w:uiPriority w:val="99"/>
    <w:semiHidden/>
    <w:unhideWhenUsed/>
    <w:rsid w:val="00F025AE"/>
  </w:style>
  <w:style w:type="numbering" w:customStyle="1" w:styleId="NoList1324">
    <w:name w:val="No List1324"/>
    <w:next w:val="a2"/>
    <w:uiPriority w:val="99"/>
    <w:semiHidden/>
    <w:unhideWhenUsed/>
    <w:rsid w:val="00F025AE"/>
  </w:style>
  <w:style w:type="numbering" w:customStyle="1" w:styleId="12242">
    <w:name w:val="リストなし1224"/>
    <w:next w:val="a2"/>
    <w:uiPriority w:val="99"/>
    <w:semiHidden/>
    <w:unhideWhenUsed/>
    <w:rsid w:val="00F025AE"/>
  </w:style>
  <w:style w:type="numbering" w:customStyle="1" w:styleId="12251">
    <w:name w:val="无列表1225"/>
    <w:next w:val="a2"/>
    <w:semiHidden/>
    <w:rsid w:val="00F025AE"/>
  </w:style>
  <w:style w:type="numbering" w:customStyle="1" w:styleId="NoList2224">
    <w:name w:val="No List2224"/>
    <w:next w:val="a2"/>
    <w:semiHidden/>
    <w:rsid w:val="00F025AE"/>
  </w:style>
  <w:style w:type="numbering" w:customStyle="1" w:styleId="NoList3224">
    <w:name w:val="No List3224"/>
    <w:next w:val="a2"/>
    <w:uiPriority w:val="99"/>
    <w:semiHidden/>
    <w:rsid w:val="00F025AE"/>
  </w:style>
  <w:style w:type="numbering" w:customStyle="1" w:styleId="NoList11224">
    <w:name w:val="No List11224"/>
    <w:next w:val="a2"/>
    <w:uiPriority w:val="99"/>
    <w:semiHidden/>
    <w:unhideWhenUsed/>
    <w:rsid w:val="00F025AE"/>
  </w:style>
  <w:style w:type="numbering" w:customStyle="1" w:styleId="1324">
    <w:name w:val="無清單1324"/>
    <w:next w:val="a2"/>
    <w:uiPriority w:val="99"/>
    <w:semiHidden/>
    <w:unhideWhenUsed/>
    <w:rsid w:val="00F025AE"/>
  </w:style>
  <w:style w:type="numbering" w:customStyle="1" w:styleId="11224">
    <w:name w:val="無清單11224"/>
    <w:next w:val="a2"/>
    <w:uiPriority w:val="99"/>
    <w:semiHidden/>
    <w:unhideWhenUsed/>
    <w:rsid w:val="00F025AE"/>
  </w:style>
  <w:style w:type="numbering" w:customStyle="1" w:styleId="2124">
    <w:name w:val="无列表2124"/>
    <w:next w:val="a2"/>
    <w:uiPriority w:val="99"/>
    <w:semiHidden/>
    <w:unhideWhenUsed/>
    <w:rsid w:val="00F025AE"/>
  </w:style>
  <w:style w:type="numbering" w:customStyle="1" w:styleId="NoList111224">
    <w:name w:val="No List111224"/>
    <w:next w:val="a2"/>
    <w:uiPriority w:val="99"/>
    <w:semiHidden/>
    <w:unhideWhenUsed/>
    <w:rsid w:val="00F025AE"/>
  </w:style>
  <w:style w:type="numbering" w:customStyle="1" w:styleId="NoList74">
    <w:name w:val="No List74"/>
    <w:next w:val="a2"/>
    <w:uiPriority w:val="99"/>
    <w:semiHidden/>
    <w:unhideWhenUsed/>
    <w:rsid w:val="00F025AE"/>
  </w:style>
  <w:style w:type="numbering" w:customStyle="1" w:styleId="NoList154">
    <w:name w:val="No List154"/>
    <w:next w:val="a2"/>
    <w:uiPriority w:val="99"/>
    <w:semiHidden/>
    <w:unhideWhenUsed/>
    <w:rsid w:val="00F025AE"/>
  </w:style>
  <w:style w:type="numbering" w:customStyle="1" w:styleId="1441">
    <w:name w:val="リストなし144"/>
    <w:next w:val="a2"/>
    <w:uiPriority w:val="99"/>
    <w:semiHidden/>
    <w:unhideWhenUsed/>
    <w:rsid w:val="00F025AE"/>
  </w:style>
  <w:style w:type="numbering" w:customStyle="1" w:styleId="1442">
    <w:name w:val="无列表144"/>
    <w:next w:val="a2"/>
    <w:semiHidden/>
    <w:rsid w:val="00F025AE"/>
  </w:style>
  <w:style w:type="numbering" w:customStyle="1" w:styleId="NoList244">
    <w:name w:val="No List244"/>
    <w:next w:val="a2"/>
    <w:semiHidden/>
    <w:rsid w:val="00F025AE"/>
  </w:style>
  <w:style w:type="numbering" w:customStyle="1" w:styleId="NoList344">
    <w:name w:val="No List344"/>
    <w:next w:val="a2"/>
    <w:uiPriority w:val="99"/>
    <w:semiHidden/>
    <w:rsid w:val="00F025AE"/>
  </w:style>
  <w:style w:type="numbering" w:customStyle="1" w:styleId="NoList1154">
    <w:name w:val="No List1154"/>
    <w:next w:val="a2"/>
    <w:uiPriority w:val="99"/>
    <w:semiHidden/>
    <w:unhideWhenUsed/>
    <w:rsid w:val="00F025AE"/>
  </w:style>
  <w:style w:type="numbering" w:customStyle="1" w:styleId="1540">
    <w:name w:val="無清單154"/>
    <w:next w:val="a2"/>
    <w:uiPriority w:val="99"/>
    <w:semiHidden/>
    <w:unhideWhenUsed/>
    <w:rsid w:val="00F025AE"/>
  </w:style>
  <w:style w:type="numbering" w:customStyle="1" w:styleId="11440">
    <w:name w:val="無清單1144"/>
    <w:next w:val="a2"/>
    <w:uiPriority w:val="99"/>
    <w:semiHidden/>
    <w:unhideWhenUsed/>
    <w:rsid w:val="00F025AE"/>
  </w:style>
  <w:style w:type="numbering" w:customStyle="1" w:styleId="NoList434">
    <w:name w:val="No List434"/>
    <w:next w:val="a2"/>
    <w:uiPriority w:val="99"/>
    <w:semiHidden/>
    <w:unhideWhenUsed/>
    <w:rsid w:val="00F025AE"/>
  </w:style>
  <w:style w:type="numbering" w:customStyle="1" w:styleId="NoList1244">
    <w:name w:val="No List1244"/>
    <w:next w:val="a2"/>
    <w:uiPriority w:val="99"/>
    <w:semiHidden/>
    <w:unhideWhenUsed/>
    <w:rsid w:val="00F025AE"/>
  </w:style>
  <w:style w:type="numbering" w:customStyle="1" w:styleId="11441">
    <w:name w:val="リストなし1144"/>
    <w:next w:val="a2"/>
    <w:uiPriority w:val="99"/>
    <w:semiHidden/>
    <w:unhideWhenUsed/>
    <w:rsid w:val="00F025AE"/>
  </w:style>
  <w:style w:type="numbering" w:customStyle="1" w:styleId="11442">
    <w:name w:val="无列表1144"/>
    <w:next w:val="a2"/>
    <w:semiHidden/>
    <w:rsid w:val="00F025AE"/>
  </w:style>
  <w:style w:type="numbering" w:customStyle="1" w:styleId="NoList2144">
    <w:name w:val="No List2144"/>
    <w:next w:val="a2"/>
    <w:semiHidden/>
    <w:rsid w:val="00F025AE"/>
  </w:style>
  <w:style w:type="numbering" w:customStyle="1" w:styleId="NoList3144">
    <w:name w:val="No List3144"/>
    <w:next w:val="a2"/>
    <w:uiPriority w:val="99"/>
    <w:semiHidden/>
    <w:rsid w:val="00F025AE"/>
  </w:style>
  <w:style w:type="numbering" w:customStyle="1" w:styleId="NoList11144">
    <w:name w:val="No List11144"/>
    <w:next w:val="a2"/>
    <w:uiPriority w:val="99"/>
    <w:semiHidden/>
    <w:unhideWhenUsed/>
    <w:rsid w:val="00F025AE"/>
  </w:style>
  <w:style w:type="numbering" w:customStyle="1" w:styleId="1244">
    <w:name w:val="無清單1244"/>
    <w:next w:val="a2"/>
    <w:uiPriority w:val="99"/>
    <w:semiHidden/>
    <w:unhideWhenUsed/>
    <w:rsid w:val="00F025AE"/>
  </w:style>
  <w:style w:type="numbering" w:customStyle="1" w:styleId="11144">
    <w:name w:val="無清單11144"/>
    <w:next w:val="a2"/>
    <w:uiPriority w:val="99"/>
    <w:semiHidden/>
    <w:unhideWhenUsed/>
    <w:rsid w:val="00F025AE"/>
  </w:style>
  <w:style w:type="numbering" w:customStyle="1" w:styleId="234">
    <w:name w:val="无列表234"/>
    <w:next w:val="a2"/>
    <w:uiPriority w:val="99"/>
    <w:semiHidden/>
    <w:unhideWhenUsed/>
    <w:rsid w:val="00F025AE"/>
  </w:style>
  <w:style w:type="numbering" w:customStyle="1" w:styleId="NoList12134">
    <w:name w:val="No List12134"/>
    <w:next w:val="a2"/>
    <w:uiPriority w:val="99"/>
    <w:semiHidden/>
    <w:unhideWhenUsed/>
    <w:rsid w:val="00F025AE"/>
  </w:style>
  <w:style w:type="numbering" w:customStyle="1" w:styleId="111340">
    <w:name w:val="リストなし11134"/>
    <w:next w:val="a2"/>
    <w:uiPriority w:val="99"/>
    <w:semiHidden/>
    <w:unhideWhenUsed/>
    <w:rsid w:val="00F025AE"/>
  </w:style>
  <w:style w:type="numbering" w:customStyle="1" w:styleId="111341">
    <w:name w:val="无列表11134"/>
    <w:next w:val="a2"/>
    <w:semiHidden/>
    <w:rsid w:val="00F025AE"/>
  </w:style>
  <w:style w:type="numbering" w:customStyle="1" w:styleId="NoList21134">
    <w:name w:val="No List21134"/>
    <w:next w:val="a2"/>
    <w:semiHidden/>
    <w:rsid w:val="00F025AE"/>
  </w:style>
  <w:style w:type="numbering" w:customStyle="1" w:styleId="NoList31134">
    <w:name w:val="No List31134"/>
    <w:next w:val="a2"/>
    <w:uiPriority w:val="99"/>
    <w:semiHidden/>
    <w:rsid w:val="00F025AE"/>
  </w:style>
  <w:style w:type="numbering" w:customStyle="1" w:styleId="NoList111134">
    <w:name w:val="No List111134"/>
    <w:next w:val="a2"/>
    <w:uiPriority w:val="99"/>
    <w:semiHidden/>
    <w:unhideWhenUsed/>
    <w:rsid w:val="00F025AE"/>
  </w:style>
  <w:style w:type="numbering" w:customStyle="1" w:styleId="12134">
    <w:name w:val="無清單12134"/>
    <w:next w:val="a2"/>
    <w:uiPriority w:val="99"/>
    <w:semiHidden/>
    <w:unhideWhenUsed/>
    <w:rsid w:val="00F025AE"/>
  </w:style>
  <w:style w:type="numbering" w:customStyle="1" w:styleId="111134">
    <w:name w:val="無清單111134"/>
    <w:next w:val="a2"/>
    <w:uiPriority w:val="99"/>
    <w:semiHidden/>
    <w:unhideWhenUsed/>
    <w:rsid w:val="00F025AE"/>
  </w:style>
  <w:style w:type="numbering" w:customStyle="1" w:styleId="NoList534">
    <w:name w:val="No List534"/>
    <w:next w:val="a2"/>
    <w:uiPriority w:val="99"/>
    <w:semiHidden/>
    <w:unhideWhenUsed/>
    <w:rsid w:val="00F025AE"/>
  </w:style>
  <w:style w:type="numbering" w:customStyle="1" w:styleId="NoList1334">
    <w:name w:val="No List1334"/>
    <w:next w:val="a2"/>
    <w:uiPriority w:val="99"/>
    <w:semiHidden/>
    <w:unhideWhenUsed/>
    <w:rsid w:val="00F025AE"/>
  </w:style>
  <w:style w:type="numbering" w:customStyle="1" w:styleId="12341">
    <w:name w:val="リストなし1234"/>
    <w:next w:val="a2"/>
    <w:uiPriority w:val="99"/>
    <w:semiHidden/>
    <w:unhideWhenUsed/>
    <w:rsid w:val="00F025AE"/>
  </w:style>
  <w:style w:type="numbering" w:customStyle="1" w:styleId="12342">
    <w:name w:val="无列表1234"/>
    <w:next w:val="a2"/>
    <w:semiHidden/>
    <w:rsid w:val="00F025AE"/>
  </w:style>
  <w:style w:type="numbering" w:customStyle="1" w:styleId="NoList2234">
    <w:name w:val="No List2234"/>
    <w:next w:val="a2"/>
    <w:semiHidden/>
    <w:rsid w:val="00F025AE"/>
  </w:style>
  <w:style w:type="numbering" w:customStyle="1" w:styleId="NoList3234">
    <w:name w:val="No List3234"/>
    <w:next w:val="a2"/>
    <w:uiPriority w:val="99"/>
    <w:semiHidden/>
    <w:rsid w:val="00F025AE"/>
  </w:style>
  <w:style w:type="numbering" w:customStyle="1" w:styleId="NoList11234">
    <w:name w:val="No List11234"/>
    <w:next w:val="a2"/>
    <w:uiPriority w:val="99"/>
    <w:semiHidden/>
    <w:unhideWhenUsed/>
    <w:rsid w:val="00F025AE"/>
  </w:style>
  <w:style w:type="numbering" w:customStyle="1" w:styleId="1334">
    <w:name w:val="無清單1334"/>
    <w:next w:val="a2"/>
    <w:uiPriority w:val="99"/>
    <w:semiHidden/>
    <w:unhideWhenUsed/>
    <w:rsid w:val="00F025AE"/>
  </w:style>
  <w:style w:type="numbering" w:customStyle="1" w:styleId="11234">
    <w:name w:val="無清單11234"/>
    <w:next w:val="a2"/>
    <w:uiPriority w:val="99"/>
    <w:semiHidden/>
    <w:unhideWhenUsed/>
    <w:rsid w:val="00F025AE"/>
  </w:style>
  <w:style w:type="numbering" w:customStyle="1" w:styleId="2134">
    <w:name w:val="无列表2134"/>
    <w:next w:val="a2"/>
    <w:uiPriority w:val="99"/>
    <w:semiHidden/>
    <w:unhideWhenUsed/>
    <w:rsid w:val="00F025AE"/>
  </w:style>
  <w:style w:type="numbering" w:customStyle="1" w:styleId="NoList12224">
    <w:name w:val="No List12224"/>
    <w:next w:val="a2"/>
    <w:uiPriority w:val="99"/>
    <w:semiHidden/>
    <w:unhideWhenUsed/>
    <w:rsid w:val="00F025AE"/>
  </w:style>
  <w:style w:type="numbering" w:customStyle="1" w:styleId="112240">
    <w:name w:val="リストなし11224"/>
    <w:next w:val="a2"/>
    <w:uiPriority w:val="99"/>
    <w:semiHidden/>
    <w:unhideWhenUsed/>
    <w:rsid w:val="00F025AE"/>
  </w:style>
  <w:style w:type="numbering" w:customStyle="1" w:styleId="112241">
    <w:name w:val="无列表11224"/>
    <w:next w:val="a2"/>
    <w:semiHidden/>
    <w:rsid w:val="00F025AE"/>
  </w:style>
  <w:style w:type="numbering" w:customStyle="1" w:styleId="NoList21224">
    <w:name w:val="No List21224"/>
    <w:next w:val="a2"/>
    <w:semiHidden/>
    <w:rsid w:val="00F025AE"/>
  </w:style>
  <w:style w:type="numbering" w:customStyle="1" w:styleId="NoList31224">
    <w:name w:val="No List31224"/>
    <w:next w:val="a2"/>
    <w:uiPriority w:val="99"/>
    <w:semiHidden/>
    <w:rsid w:val="00F025AE"/>
  </w:style>
  <w:style w:type="numbering" w:customStyle="1" w:styleId="NoList111234">
    <w:name w:val="No List111234"/>
    <w:next w:val="a2"/>
    <w:uiPriority w:val="99"/>
    <w:semiHidden/>
    <w:unhideWhenUsed/>
    <w:rsid w:val="00F025AE"/>
  </w:style>
  <w:style w:type="numbering" w:customStyle="1" w:styleId="12224">
    <w:name w:val="無清單12224"/>
    <w:next w:val="a2"/>
    <w:uiPriority w:val="99"/>
    <w:semiHidden/>
    <w:unhideWhenUsed/>
    <w:rsid w:val="00F025AE"/>
  </w:style>
  <w:style w:type="numbering" w:customStyle="1" w:styleId="111224">
    <w:name w:val="無清單111224"/>
    <w:next w:val="a2"/>
    <w:uiPriority w:val="99"/>
    <w:semiHidden/>
    <w:unhideWhenUsed/>
    <w:rsid w:val="00F025AE"/>
  </w:style>
  <w:style w:type="numbering" w:customStyle="1" w:styleId="NoList83">
    <w:name w:val="No List83"/>
    <w:next w:val="a2"/>
    <w:uiPriority w:val="99"/>
    <w:semiHidden/>
    <w:unhideWhenUsed/>
    <w:rsid w:val="00F025AE"/>
  </w:style>
  <w:style w:type="numbering" w:customStyle="1" w:styleId="NoList163">
    <w:name w:val="No List163"/>
    <w:next w:val="a2"/>
    <w:uiPriority w:val="99"/>
    <w:semiHidden/>
    <w:unhideWhenUsed/>
    <w:rsid w:val="00F025AE"/>
  </w:style>
  <w:style w:type="numbering" w:customStyle="1" w:styleId="1532">
    <w:name w:val="リストなし153"/>
    <w:next w:val="a2"/>
    <w:uiPriority w:val="99"/>
    <w:semiHidden/>
    <w:unhideWhenUsed/>
    <w:rsid w:val="00F025AE"/>
  </w:style>
  <w:style w:type="numbering" w:customStyle="1" w:styleId="1533">
    <w:name w:val="无列表153"/>
    <w:next w:val="a2"/>
    <w:semiHidden/>
    <w:rsid w:val="00F025AE"/>
  </w:style>
  <w:style w:type="numbering" w:customStyle="1" w:styleId="NoList253">
    <w:name w:val="No List253"/>
    <w:next w:val="a2"/>
    <w:semiHidden/>
    <w:rsid w:val="00F025AE"/>
  </w:style>
  <w:style w:type="numbering" w:customStyle="1" w:styleId="NoList353">
    <w:name w:val="No List353"/>
    <w:next w:val="a2"/>
    <w:uiPriority w:val="99"/>
    <w:semiHidden/>
    <w:rsid w:val="00F025AE"/>
  </w:style>
  <w:style w:type="numbering" w:customStyle="1" w:styleId="NoList1163">
    <w:name w:val="No List1163"/>
    <w:next w:val="a2"/>
    <w:uiPriority w:val="99"/>
    <w:semiHidden/>
    <w:unhideWhenUsed/>
    <w:rsid w:val="00F025AE"/>
  </w:style>
  <w:style w:type="numbering" w:customStyle="1" w:styleId="1630">
    <w:name w:val="無清單163"/>
    <w:next w:val="a2"/>
    <w:uiPriority w:val="99"/>
    <w:semiHidden/>
    <w:unhideWhenUsed/>
    <w:rsid w:val="00F025AE"/>
  </w:style>
  <w:style w:type="numbering" w:customStyle="1" w:styleId="11530">
    <w:name w:val="無清單1153"/>
    <w:next w:val="a2"/>
    <w:uiPriority w:val="99"/>
    <w:semiHidden/>
    <w:unhideWhenUsed/>
    <w:rsid w:val="00F025AE"/>
  </w:style>
  <w:style w:type="numbering" w:customStyle="1" w:styleId="NoList443">
    <w:name w:val="No List443"/>
    <w:next w:val="a2"/>
    <w:uiPriority w:val="99"/>
    <w:semiHidden/>
    <w:unhideWhenUsed/>
    <w:rsid w:val="00F025AE"/>
  </w:style>
  <w:style w:type="numbering" w:customStyle="1" w:styleId="NoList1253">
    <w:name w:val="No List1253"/>
    <w:next w:val="a2"/>
    <w:uiPriority w:val="99"/>
    <w:semiHidden/>
    <w:unhideWhenUsed/>
    <w:rsid w:val="00F025AE"/>
  </w:style>
  <w:style w:type="numbering" w:customStyle="1" w:styleId="11531">
    <w:name w:val="リストなし1153"/>
    <w:next w:val="a2"/>
    <w:uiPriority w:val="99"/>
    <w:semiHidden/>
    <w:unhideWhenUsed/>
    <w:rsid w:val="00F025AE"/>
  </w:style>
  <w:style w:type="numbering" w:customStyle="1" w:styleId="11532">
    <w:name w:val="无列表1153"/>
    <w:next w:val="a2"/>
    <w:semiHidden/>
    <w:rsid w:val="00F025AE"/>
  </w:style>
  <w:style w:type="numbering" w:customStyle="1" w:styleId="NoList2153">
    <w:name w:val="No List2153"/>
    <w:next w:val="a2"/>
    <w:semiHidden/>
    <w:rsid w:val="00F025AE"/>
  </w:style>
  <w:style w:type="numbering" w:customStyle="1" w:styleId="NoList3153">
    <w:name w:val="No List3153"/>
    <w:next w:val="a2"/>
    <w:uiPriority w:val="99"/>
    <w:semiHidden/>
    <w:rsid w:val="00F025AE"/>
  </w:style>
  <w:style w:type="numbering" w:customStyle="1" w:styleId="NoList11153">
    <w:name w:val="No List11153"/>
    <w:next w:val="a2"/>
    <w:uiPriority w:val="99"/>
    <w:semiHidden/>
    <w:unhideWhenUsed/>
    <w:rsid w:val="00F025AE"/>
  </w:style>
  <w:style w:type="numbering" w:customStyle="1" w:styleId="1253">
    <w:name w:val="無清單1253"/>
    <w:next w:val="a2"/>
    <w:uiPriority w:val="99"/>
    <w:semiHidden/>
    <w:unhideWhenUsed/>
    <w:rsid w:val="00F025AE"/>
  </w:style>
  <w:style w:type="numbering" w:customStyle="1" w:styleId="11153">
    <w:name w:val="無清單11153"/>
    <w:next w:val="a2"/>
    <w:uiPriority w:val="99"/>
    <w:semiHidden/>
    <w:unhideWhenUsed/>
    <w:rsid w:val="00F025AE"/>
  </w:style>
  <w:style w:type="numbering" w:customStyle="1" w:styleId="243">
    <w:name w:val="无列表243"/>
    <w:next w:val="a2"/>
    <w:uiPriority w:val="99"/>
    <w:semiHidden/>
    <w:unhideWhenUsed/>
    <w:rsid w:val="00F025AE"/>
  </w:style>
  <w:style w:type="numbering" w:customStyle="1" w:styleId="NoList12143">
    <w:name w:val="No List12143"/>
    <w:next w:val="a2"/>
    <w:uiPriority w:val="99"/>
    <w:semiHidden/>
    <w:unhideWhenUsed/>
    <w:rsid w:val="00F025AE"/>
  </w:style>
  <w:style w:type="numbering" w:customStyle="1" w:styleId="111430">
    <w:name w:val="リストなし11143"/>
    <w:next w:val="a2"/>
    <w:uiPriority w:val="99"/>
    <w:semiHidden/>
    <w:unhideWhenUsed/>
    <w:rsid w:val="00F025AE"/>
  </w:style>
  <w:style w:type="numbering" w:customStyle="1" w:styleId="111431">
    <w:name w:val="无列表11143"/>
    <w:next w:val="a2"/>
    <w:semiHidden/>
    <w:rsid w:val="00F025AE"/>
  </w:style>
  <w:style w:type="numbering" w:customStyle="1" w:styleId="NoList21143">
    <w:name w:val="No List21143"/>
    <w:next w:val="a2"/>
    <w:semiHidden/>
    <w:rsid w:val="00F025AE"/>
  </w:style>
  <w:style w:type="numbering" w:customStyle="1" w:styleId="NoList31143">
    <w:name w:val="No List31143"/>
    <w:next w:val="a2"/>
    <w:uiPriority w:val="99"/>
    <w:semiHidden/>
    <w:rsid w:val="00F025AE"/>
  </w:style>
  <w:style w:type="numbering" w:customStyle="1" w:styleId="NoList111143">
    <w:name w:val="No List111143"/>
    <w:next w:val="a2"/>
    <w:uiPriority w:val="99"/>
    <w:semiHidden/>
    <w:unhideWhenUsed/>
    <w:rsid w:val="00F025AE"/>
  </w:style>
  <w:style w:type="numbering" w:customStyle="1" w:styleId="121430">
    <w:name w:val="無清單12143"/>
    <w:next w:val="a2"/>
    <w:uiPriority w:val="99"/>
    <w:semiHidden/>
    <w:unhideWhenUsed/>
    <w:rsid w:val="00F025AE"/>
  </w:style>
  <w:style w:type="numbering" w:customStyle="1" w:styleId="1111430">
    <w:name w:val="無清單111143"/>
    <w:next w:val="a2"/>
    <w:uiPriority w:val="99"/>
    <w:semiHidden/>
    <w:unhideWhenUsed/>
    <w:rsid w:val="00F025AE"/>
  </w:style>
  <w:style w:type="numbering" w:customStyle="1" w:styleId="NoList543">
    <w:name w:val="No List543"/>
    <w:next w:val="a2"/>
    <w:uiPriority w:val="99"/>
    <w:semiHidden/>
    <w:unhideWhenUsed/>
    <w:rsid w:val="00F025AE"/>
  </w:style>
  <w:style w:type="numbering" w:customStyle="1" w:styleId="NoList1343">
    <w:name w:val="No List1343"/>
    <w:next w:val="a2"/>
    <w:uiPriority w:val="99"/>
    <w:semiHidden/>
    <w:unhideWhenUsed/>
    <w:rsid w:val="00F025AE"/>
  </w:style>
  <w:style w:type="numbering" w:customStyle="1" w:styleId="12431">
    <w:name w:val="リストなし1243"/>
    <w:next w:val="a2"/>
    <w:uiPriority w:val="99"/>
    <w:semiHidden/>
    <w:unhideWhenUsed/>
    <w:rsid w:val="00F025AE"/>
  </w:style>
  <w:style w:type="numbering" w:customStyle="1" w:styleId="12432">
    <w:name w:val="无列表1243"/>
    <w:next w:val="a2"/>
    <w:semiHidden/>
    <w:rsid w:val="00F025AE"/>
  </w:style>
  <w:style w:type="numbering" w:customStyle="1" w:styleId="NoList2243">
    <w:name w:val="No List2243"/>
    <w:next w:val="a2"/>
    <w:semiHidden/>
    <w:rsid w:val="00F025AE"/>
  </w:style>
  <w:style w:type="numbering" w:customStyle="1" w:styleId="NoList3243">
    <w:name w:val="No List3243"/>
    <w:next w:val="a2"/>
    <w:uiPriority w:val="99"/>
    <w:semiHidden/>
    <w:rsid w:val="00F025AE"/>
  </w:style>
  <w:style w:type="numbering" w:customStyle="1" w:styleId="NoList11243">
    <w:name w:val="No List11243"/>
    <w:next w:val="a2"/>
    <w:uiPriority w:val="99"/>
    <w:semiHidden/>
    <w:unhideWhenUsed/>
    <w:rsid w:val="00F025AE"/>
  </w:style>
  <w:style w:type="numbering" w:customStyle="1" w:styleId="13430">
    <w:name w:val="無清單1343"/>
    <w:next w:val="a2"/>
    <w:uiPriority w:val="99"/>
    <w:semiHidden/>
    <w:unhideWhenUsed/>
    <w:rsid w:val="00F025AE"/>
  </w:style>
  <w:style w:type="numbering" w:customStyle="1" w:styleId="11243">
    <w:name w:val="無清單11243"/>
    <w:next w:val="a2"/>
    <w:uiPriority w:val="99"/>
    <w:semiHidden/>
    <w:unhideWhenUsed/>
    <w:rsid w:val="00F025AE"/>
  </w:style>
  <w:style w:type="numbering" w:customStyle="1" w:styleId="2143">
    <w:name w:val="无列表2143"/>
    <w:next w:val="a2"/>
    <w:uiPriority w:val="99"/>
    <w:semiHidden/>
    <w:unhideWhenUsed/>
    <w:rsid w:val="00F025AE"/>
  </w:style>
  <w:style w:type="numbering" w:customStyle="1" w:styleId="NoList12233">
    <w:name w:val="No List12233"/>
    <w:next w:val="a2"/>
    <w:uiPriority w:val="99"/>
    <w:semiHidden/>
    <w:unhideWhenUsed/>
    <w:rsid w:val="00F025AE"/>
  </w:style>
  <w:style w:type="numbering" w:customStyle="1" w:styleId="112330">
    <w:name w:val="リストなし11233"/>
    <w:next w:val="a2"/>
    <w:uiPriority w:val="99"/>
    <w:semiHidden/>
    <w:unhideWhenUsed/>
    <w:rsid w:val="00F025AE"/>
  </w:style>
  <w:style w:type="numbering" w:customStyle="1" w:styleId="112331">
    <w:name w:val="无列表11233"/>
    <w:next w:val="a2"/>
    <w:semiHidden/>
    <w:rsid w:val="00F025AE"/>
  </w:style>
  <w:style w:type="numbering" w:customStyle="1" w:styleId="NoList21233">
    <w:name w:val="No List21233"/>
    <w:next w:val="a2"/>
    <w:semiHidden/>
    <w:rsid w:val="00F025AE"/>
  </w:style>
  <w:style w:type="numbering" w:customStyle="1" w:styleId="NoList31233">
    <w:name w:val="No List31233"/>
    <w:next w:val="a2"/>
    <w:uiPriority w:val="99"/>
    <w:semiHidden/>
    <w:rsid w:val="00F025AE"/>
  </w:style>
  <w:style w:type="numbering" w:customStyle="1" w:styleId="NoList111243">
    <w:name w:val="No List111243"/>
    <w:next w:val="a2"/>
    <w:uiPriority w:val="99"/>
    <w:semiHidden/>
    <w:unhideWhenUsed/>
    <w:rsid w:val="00F025AE"/>
  </w:style>
  <w:style w:type="numbering" w:customStyle="1" w:styleId="12233">
    <w:name w:val="無清單12233"/>
    <w:next w:val="a2"/>
    <w:uiPriority w:val="99"/>
    <w:semiHidden/>
    <w:unhideWhenUsed/>
    <w:rsid w:val="00F025AE"/>
  </w:style>
  <w:style w:type="numbering" w:customStyle="1" w:styleId="1112330">
    <w:name w:val="無清單111233"/>
    <w:next w:val="a2"/>
    <w:uiPriority w:val="99"/>
    <w:semiHidden/>
    <w:unhideWhenUsed/>
    <w:rsid w:val="00F025AE"/>
  </w:style>
  <w:style w:type="numbering" w:customStyle="1" w:styleId="NoList622">
    <w:name w:val="No List622"/>
    <w:next w:val="a2"/>
    <w:uiPriority w:val="99"/>
    <w:semiHidden/>
    <w:unhideWhenUsed/>
    <w:rsid w:val="00F025AE"/>
  </w:style>
  <w:style w:type="numbering" w:customStyle="1" w:styleId="NoList1422">
    <w:name w:val="No List1422"/>
    <w:next w:val="a2"/>
    <w:uiPriority w:val="99"/>
    <w:semiHidden/>
    <w:unhideWhenUsed/>
    <w:rsid w:val="00F025AE"/>
  </w:style>
  <w:style w:type="numbering" w:customStyle="1" w:styleId="13222">
    <w:name w:val="リストなし1322"/>
    <w:next w:val="a2"/>
    <w:uiPriority w:val="99"/>
    <w:semiHidden/>
    <w:unhideWhenUsed/>
    <w:rsid w:val="00F025AE"/>
  </w:style>
  <w:style w:type="numbering" w:customStyle="1" w:styleId="13230">
    <w:name w:val="无列表1323"/>
    <w:next w:val="a2"/>
    <w:semiHidden/>
    <w:rsid w:val="00F025AE"/>
  </w:style>
  <w:style w:type="numbering" w:customStyle="1" w:styleId="NoList2322">
    <w:name w:val="No List2322"/>
    <w:next w:val="a2"/>
    <w:semiHidden/>
    <w:rsid w:val="00F025AE"/>
  </w:style>
  <w:style w:type="numbering" w:customStyle="1" w:styleId="NoList3322">
    <w:name w:val="No List3322"/>
    <w:next w:val="a2"/>
    <w:uiPriority w:val="99"/>
    <w:semiHidden/>
    <w:rsid w:val="00F025AE"/>
  </w:style>
  <w:style w:type="numbering" w:customStyle="1" w:styleId="NoList11323">
    <w:name w:val="No List11323"/>
    <w:next w:val="a2"/>
    <w:uiPriority w:val="99"/>
    <w:semiHidden/>
    <w:unhideWhenUsed/>
    <w:rsid w:val="00F025AE"/>
  </w:style>
  <w:style w:type="numbering" w:customStyle="1" w:styleId="14220">
    <w:name w:val="無清單1422"/>
    <w:next w:val="a2"/>
    <w:uiPriority w:val="99"/>
    <w:semiHidden/>
    <w:unhideWhenUsed/>
    <w:rsid w:val="00F025AE"/>
  </w:style>
  <w:style w:type="numbering" w:customStyle="1" w:styleId="113220">
    <w:name w:val="無清單11322"/>
    <w:next w:val="a2"/>
    <w:uiPriority w:val="99"/>
    <w:semiHidden/>
    <w:unhideWhenUsed/>
    <w:rsid w:val="00F025AE"/>
  </w:style>
  <w:style w:type="numbering" w:customStyle="1" w:styleId="2223">
    <w:name w:val="无列表2223"/>
    <w:next w:val="a2"/>
    <w:uiPriority w:val="99"/>
    <w:semiHidden/>
    <w:unhideWhenUsed/>
    <w:rsid w:val="00F025AE"/>
  </w:style>
  <w:style w:type="numbering" w:customStyle="1" w:styleId="NoList12322">
    <w:name w:val="No List12322"/>
    <w:next w:val="a2"/>
    <w:uiPriority w:val="99"/>
    <w:semiHidden/>
    <w:unhideWhenUsed/>
    <w:rsid w:val="00F025AE"/>
  </w:style>
  <w:style w:type="numbering" w:customStyle="1" w:styleId="113221">
    <w:name w:val="リストなし11322"/>
    <w:next w:val="a2"/>
    <w:uiPriority w:val="99"/>
    <w:semiHidden/>
    <w:unhideWhenUsed/>
    <w:rsid w:val="00F025AE"/>
  </w:style>
  <w:style w:type="numbering" w:customStyle="1" w:styleId="113222">
    <w:name w:val="无列表11322"/>
    <w:next w:val="a2"/>
    <w:semiHidden/>
    <w:rsid w:val="00F025AE"/>
  </w:style>
  <w:style w:type="numbering" w:customStyle="1" w:styleId="NoList21322">
    <w:name w:val="No List21322"/>
    <w:next w:val="a2"/>
    <w:semiHidden/>
    <w:rsid w:val="00F025AE"/>
  </w:style>
  <w:style w:type="numbering" w:customStyle="1" w:styleId="NoList31322">
    <w:name w:val="No List31322"/>
    <w:next w:val="a2"/>
    <w:uiPriority w:val="99"/>
    <w:semiHidden/>
    <w:rsid w:val="00F025AE"/>
  </w:style>
  <w:style w:type="numbering" w:customStyle="1" w:styleId="NoList111322">
    <w:name w:val="No List111322"/>
    <w:next w:val="a2"/>
    <w:uiPriority w:val="99"/>
    <w:semiHidden/>
    <w:unhideWhenUsed/>
    <w:rsid w:val="00F025AE"/>
  </w:style>
  <w:style w:type="numbering" w:customStyle="1" w:styleId="123220">
    <w:name w:val="無清單12322"/>
    <w:next w:val="a2"/>
    <w:uiPriority w:val="99"/>
    <w:semiHidden/>
    <w:unhideWhenUsed/>
    <w:rsid w:val="00F025AE"/>
  </w:style>
  <w:style w:type="numbering" w:customStyle="1" w:styleId="1113220">
    <w:name w:val="無清單111322"/>
    <w:next w:val="a2"/>
    <w:uiPriority w:val="99"/>
    <w:semiHidden/>
    <w:unhideWhenUsed/>
    <w:rsid w:val="00F025AE"/>
  </w:style>
  <w:style w:type="numbering" w:customStyle="1" w:styleId="NoList4123">
    <w:name w:val="No List4123"/>
    <w:next w:val="a2"/>
    <w:uiPriority w:val="99"/>
    <w:semiHidden/>
    <w:unhideWhenUsed/>
    <w:rsid w:val="00F025AE"/>
  </w:style>
  <w:style w:type="numbering" w:customStyle="1" w:styleId="NoList121123">
    <w:name w:val="No List121123"/>
    <w:next w:val="a2"/>
    <w:uiPriority w:val="99"/>
    <w:semiHidden/>
    <w:unhideWhenUsed/>
    <w:rsid w:val="00F025AE"/>
  </w:style>
  <w:style w:type="numbering" w:customStyle="1" w:styleId="1111231">
    <w:name w:val="リストなし111123"/>
    <w:next w:val="a2"/>
    <w:uiPriority w:val="99"/>
    <w:semiHidden/>
    <w:unhideWhenUsed/>
    <w:rsid w:val="00F025AE"/>
  </w:style>
  <w:style w:type="numbering" w:customStyle="1" w:styleId="1111232">
    <w:name w:val="无列表111123"/>
    <w:next w:val="a2"/>
    <w:semiHidden/>
    <w:rsid w:val="00F025AE"/>
  </w:style>
  <w:style w:type="numbering" w:customStyle="1" w:styleId="NoList211123">
    <w:name w:val="No List211123"/>
    <w:next w:val="a2"/>
    <w:semiHidden/>
    <w:rsid w:val="00F025AE"/>
  </w:style>
  <w:style w:type="numbering" w:customStyle="1" w:styleId="NoList311123">
    <w:name w:val="No List311123"/>
    <w:next w:val="a2"/>
    <w:uiPriority w:val="99"/>
    <w:semiHidden/>
    <w:rsid w:val="00F025AE"/>
  </w:style>
  <w:style w:type="numbering" w:customStyle="1" w:styleId="NoList1111123">
    <w:name w:val="No List1111123"/>
    <w:next w:val="a2"/>
    <w:uiPriority w:val="99"/>
    <w:semiHidden/>
    <w:unhideWhenUsed/>
    <w:rsid w:val="00F025AE"/>
  </w:style>
  <w:style w:type="numbering" w:customStyle="1" w:styleId="121123">
    <w:name w:val="無清單121123"/>
    <w:next w:val="a2"/>
    <w:uiPriority w:val="99"/>
    <w:semiHidden/>
    <w:unhideWhenUsed/>
    <w:rsid w:val="00F025AE"/>
  </w:style>
  <w:style w:type="numbering" w:customStyle="1" w:styleId="1111123">
    <w:name w:val="無清單1111123"/>
    <w:next w:val="a2"/>
    <w:uiPriority w:val="99"/>
    <w:semiHidden/>
    <w:unhideWhenUsed/>
    <w:rsid w:val="00F025AE"/>
  </w:style>
  <w:style w:type="numbering" w:customStyle="1" w:styleId="NoList5122">
    <w:name w:val="No List5122"/>
    <w:next w:val="a2"/>
    <w:uiPriority w:val="99"/>
    <w:semiHidden/>
    <w:unhideWhenUsed/>
    <w:rsid w:val="00F025AE"/>
  </w:style>
  <w:style w:type="numbering" w:customStyle="1" w:styleId="NoList13123">
    <w:name w:val="No List13123"/>
    <w:next w:val="a2"/>
    <w:uiPriority w:val="99"/>
    <w:semiHidden/>
    <w:unhideWhenUsed/>
    <w:rsid w:val="00F025AE"/>
  </w:style>
  <w:style w:type="numbering" w:customStyle="1" w:styleId="121230">
    <w:name w:val="リストなし12123"/>
    <w:next w:val="a2"/>
    <w:uiPriority w:val="99"/>
    <w:semiHidden/>
    <w:unhideWhenUsed/>
    <w:rsid w:val="00F025AE"/>
  </w:style>
  <w:style w:type="numbering" w:customStyle="1" w:styleId="121231">
    <w:name w:val="无列表12123"/>
    <w:next w:val="a2"/>
    <w:semiHidden/>
    <w:rsid w:val="00F025AE"/>
  </w:style>
  <w:style w:type="numbering" w:customStyle="1" w:styleId="NoList22123">
    <w:name w:val="No List22123"/>
    <w:next w:val="a2"/>
    <w:semiHidden/>
    <w:rsid w:val="00F025AE"/>
  </w:style>
  <w:style w:type="numbering" w:customStyle="1" w:styleId="NoList32123">
    <w:name w:val="No List32123"/>
    <w:next w:val="a2"/>
    <w:uiPriority w:val="99"/>
    <w:semiHidden/>
    <w:rsid w:val="00F025AE"/>
  </w:style>
  <w:style w:type="numbering" w:customStyle="1" w:styleId="NoList112123">
    <w:name w:val="No List112123"/>
    <w:next w:val="a2"/>
    <w:uiPriority w:val="99"/>
    <w:semiHidden/>
    <w:unhideWhenUsed/>
    <w:rsid w:val="00F025AE"/>
  </w:style>
  <w:style w:type="numbering" w:customStyle="1" w:styleId="13123">
    <w:name w:val="無清單13123"/>
    <w:next w:val="a2"/>
    <w:uiPriority w:val="99"/>
    <w:semiHidden/>
    <w:unhideWhenUsed/>
    <w:rsid w:val="00F025AE"/>
  </w:style>
  <w:style w:type="numbering" w:customStyle="1" w:styleId="112123">
    <w:name w:val="無清單112123"/>
    <w:next w:val="a2"/>
    <w:uiPriority w:val="99"/>
    <w:semiHidden/>
    <w:unhideWhenUsed/>
    <w:rsid w:val="00F025AE"/>
  </w:style>
  <w:style w:type="numbering" w:customStyle="1" w:styleId="21123">
    <w:name w:val="无列表21123"/>
    <w:next w:val="a2"/>
    <w:uiPriority w:val="99"/>
    <w:semiHidden/>
    <w:unhideWhenUsed/>
    <w:rsid w:val="00F025AE"/>
  </w:style>
  <w:style w:type="numbering" w:customStyle="1" w:styleId="NoList122123">
    <w:name w:val="No List122123"/>
    <w:next w:val="a2"/>
    <w:uiPriority w:val="99"/>
    <w:semiHidden/>
    <w:unhideWhenUsed/>
    <w:rsid w:val="00F025AE"/>
  </w:style>
  <w:style w:type="numbering" w:customStyle="1" w:styleId="1121230">
    <w:name w:val="リストなし112123"/>
    <w:next w:val="a2"/>
    <w:uiPriority w:val="99"/>
    <w:semiHidden/>
    <w:unhideWhenUsed/>
    <w:rsid w:val="00F025AE"/>
  </w:style>
  <w:style w:type="numbering" w:customStyle="1" w:styleId="1121231">
    <w:name w:val="无列表112123"/>
    <w:next w:val="a2"/>
    <w:semiHidden/>
    <w:rsid w:val="00F025AE"/>
  </w:style>
  <w:style w:type="numbering" w:customStyle="1" w:styleId="NoList212123">
    <w:name w:val="No List212123"/>
    <w:next w:val="a2"/>
    <w:semiHidden/>
    <w:rsid w:val="00F025AE"/>
  </w:style>
  <w:style w:type="numbering" w:customStyle="1" w:styleId="NoList312123">
    <w:name w:val="No List312123"/>
    <w:next w:val="a2"/>
    <w:uiPriority w:val="99"/>
    <w:semiHidden/>
    <w:rsid w:val="00F025AE"/>
  </w:style>
  <w:style w:type="numbering" w:customStyle="1" w:styleId="NoList1112123">
    <w:name w:val="No List1112123"/>
    <w:next w:val="a2"/>
    <w:uiPriority w:val="99"/>
    <w:semiHidden/>
    <w:unhideWhenUsed/>
    <w:rsid w:val="00F025AE"/>
  </w:style>
  <w:style w:type="numbering" w:customStyle="1" w:styleId="1221230">
    <w:name w:val="無清單122123"/>
    <w:next w:val="a2"/>
    <w:uiPriority w:val="99"/>
    <w:semiHidden/>
    <w:unhideWhenUsed/>
    <w:rsid w:val="00F025AE"/>
  </w:style>
  <w:style w:type="numbering" w:customStyle="1" w:styleId="1112123">
    <w:name w:val="無清單1112123"/>
    <w:next w:val="a2"/>
    <w:uiPriority w:val="99"/>
    <w:semiHidden/>
    <w:unhideWhenUsed/>
    <w:rsid w:val="00F025AE"/>
  </w:style>
  <w:style w:type="numbering" w:customStyle="1" w:styleId="3130">
    <w:name w:val="无列表313"/>
    <w:next w:val="a2"/>
    <w:uiPriority w:val="99"/>
    <w:semiHidden/>
    <w:unhideWhenUsed/>
    <w:rsid w:val="00F025AE"/>
  </w:style>
  <w:style w:type="numbering" w:customStyle="1" w:styleId="131130">
    <w:name w:val="无列表13113"/>
    <w:next w:val="a2"/>
    <w:semiHidden/>
    <w:rsid w:val="00F025AE"/>
  </w:style>
  <w:style w:type="numbering" w:customStyle="1" w:styleId="NoList113112">
    <w:name w:val="No List113112"/>
    <w:next w:val="a2"/>
    <w:uiPriority w:val="99"/>
    <w:semiHidden/>
    <w:unhideWhenUsed/>
    <w:rsid w:val="00F025AE"/>
  </w:style>
  <w:style w:type="numbering" w:customStyle="1" w:styleId="NoList41113">
    <w:name w:val="No List41113"/>
    <w:next w:val="a2"/>
    <w:uiPriority w:val="99"/>
    <w:semiHidden/>
    <w:unhideWhenUsed/>
    <w:rsid w:val="00F025AE"/>
  </w:style>
  <w:style w:type="numbering" w:customStyle="1" w:styleId="22113">
    <w:name w:val="无列表22113"/>
    <w:next w:val="a2"/>
    <w:uiPriority w:val="99"/>
    <w:semiHidden/>
    <w:unhideWhenUsed/>
    <w:rsid w:val="00F025AE"/>
  </w:style>
  <w:style w:type="numbering" w:customStyle="1" w:styleId="NoList1211114">
    <w:name w:val="No List1211114"/>
    <w:next w:val="a2"/>
    <w:uiPriority w:val="99"/>
    <w:semiHidden/>
    <w:unhideWhenUsed/>
    <w:rsid w:val="00F025AE"/>
  </w:style>
  <w:style w:type="numbering" w:customStyle="1" w:styleId="11111140">
    <w:name w:val="リストなし1111114"/>
    <w:next w:val="a2"/>
    <w:uiPriority w:val="99"/>
    <w:semiHidden/>
    <w:unhideWhenUsed/>
    <w:rsid w:val="00F025AE"/>
  </w:style>
  <w:style w:type="numbering" w:customStyle="1" w:styleId="11111141">
    <w:name w:val="无列表1111114"/>
    <w:next w:val="a2"/>
    <w:semiHidden/>
    <w:rsid w:val="00F025AE"/>
  </w:style>
  <w:style w:type="numbering" w:customStyle="1" w:styleId="NoList2111114">
    <w:name w:val="No List2111114"/>
    <w:next w:val="a2"/>
    <w:semiHidden/>
    <w:rsid w:val="00F025AE"/>
  </w:style>
  <w:style w:type="numbering" w:customStyle="1" w:styleId="NoList3111114">
    <w:name w:val="No List3111114"/>
    <w:next w:val="a2"/>
    <w:uiPriority w:val="99"/>
    <w:semiHidden/>
    <w:rsid w:val="00F025AE"/>
  </w:style>
  <w:style w:type="numbering" w:customStyle="1" w:styleId="NoList11111114">
    <w:name w:val="No List11111114"/>
    <w:next w:val="a2"/>
    <w:uiPriority w:val="99"/>
    <w:semiHidden/>
    <w:unhideWhenUsed/>
    <w:rsid w:val="00F025AE"/>
  </w:style>
  <w:style w:type="numbering" w:customStyle="1" w:styleId="1211114">
    <w:name w:val="無清單1211114"/>
    <w:next w:val="a2"/>
    <w:uiPriority w:val="99"/>
    <w:semiHidden/>
    <w:unhideWhenUsed/>
    <w:rsid w:val="00F025AE"/>
  </w:style>
  <w:style w:type="numbering" w:customStyle="1" w:styleId="11111114">
    <w:name w:val="無清單11111114"/>
    <w:next w:val="a2"/>
    <w:uiPriority w:val="99"/>
    <w:semiHidden/>
    <w:unhideWhenUsed/>
    <w:rsid w:val="00F025AE"/>
  </w:style>
  <w:style w:type="numbering" w:customStyle="1" w:styleId="NoList131113">
    <w:name w:val="No List131113"/>
    <w:next w:val="a2"/>
    <w:uiPriority w:val="99"/>
    <w:semiHidden/>
    <w:unhideWhenUsed/>
    <w:rsid w:val="00F025AE"/>
  </w:style>
  <w:style w:type="numbering" w:customStyle="1" w:styleId="1211132">
    <w:name w:val="リストなし121113"/>
    <w:next w:val="a2"/>
    <w:uiPriority w:val="99"/>
    <w:semiHidden/>
    <w:unhideWhenUsed/>
    <w:rsid w:val="00F025AE"/>
  </w:style>
  <w:style w:type="numbering" w:customStyle="1" w:styleId="1211140">
    <w:name w:val="无列表121114"/>
    <w:next w:val="a2"/>
    <w:semiHidden/>
    <w:rsid w:val="00F025AE"/>
  </w:style>
  <w:style w:type="numbering" w:customStyle="1" w:styleId="NoList221113">
    <w:name w:val="No List221113"/>
    <w:next w:val="a2"/>
    <w:semiHidden/>
    <w:rsid w:val="00F025AE"/>
  </w:style>
  <w:style w:type="numbering" w:customStyle="1" w:styleId="NoList321113">
    <w:name w:val="No List321113"/>
    <w:next w:val="a2"/>
    <w:uiPriority w:val="99"/>
    <w:semiHidden/>
    <w:rsid w:val="00F025AE"/>
  </w:style>
  <w:style w:type="numbering" w:customStyle="1" w:styleId="NoList1121113">
    <w:name w:val="No List1121113"/>
    <w:next w:val="a2"/>
    <w:uiPriority w:val="99"/>
    <w:semiHidden/>
    <w:unhideWhenUsed/>
    <w:rsid w:val="00F025AE"/>
  </w:style>
  <w:style w:type="numbering" w:customStyle="1" w:styleId="1311130">
    <w:name w:val="無清單131113"/>
    <w:next w:val="a2"/>
    <w:uiPriority w:val="99"/>
    <w:semiHidden/>
    <w:unhideWhenUsed/>
    <w:rsid w:val="00F025AE"/>
  </w:style>
  <w:style w:type="numbering" w:customStyle="1" w:styleId="1121113">
    <w:name w:val="無清單1121113"/>
    <w:next w:val="a2"/>
    <w:uiPriority w:val="99"/>
    <w:semiHidden/>
    <w:unhideWhenUsed/>
    <w:rsid w:val="00F025AE"/>
  </w:style>
  <w:style w:type="numbering" w:customStyle="1" w:styleId="211114">
    <w:name w:val="无列表211114"/>
    <w:next w:val="a2"/>
    <w:uiPriority w:val="99"/>
    <w:semiHidden/>
    <w:unhideWhenUsed/>
    <w:rsid w:val="00F025AE"/>
  </w:style>
  <w:style w:type="numbering" w:customStyle="1" w:styleId="NoList1221113">
    <w:name w:val="No List1221113"/>
    <w:next w:val="a2"/>
    <w:uiPriority w:val="99"/>
    <w:semiHidden/>
    <w:unhideWhenUsed/>
    <w:rsid w:val="00F025AE"/>
  </w:style>
  <w:style w:type="numbering" w:customStyle="1" w:styleId="11211130">
    <w:name w:val="リストなし1121113"/>
    <w:next w:val="a2"/>
    <w:uiPriority w:val="99"/>
    <w:semiHidden/>
    <w:unhideWhenUsed/>
    <w:rsid w:val="00F025AE"/>
  </w:style>
  <w:style w:type="numbering" w:customStyle="1" w:styleId="11211131">
    <w:name w:val="无列表1121113"/>
    <w:next w:val="a2"/>
    <w:semiHidden/>
    <w:rsid w:val="00F025AE"/>
  </w:style>
  <w:style w:type="numbering" w:customStyle="1" w:styleId="NoList2121113">
    <w:name w:val="No List2121113"/>
    <w:next w:val="a2"/>
    <w:semiHidden/>
    <w:rsid w:val="00F025AE"/>
  </w:style>
  <w:style w:type="numbering" w:customStyle="1" w:styleId="NoList3121113">
    <w:name w:val="No List3121113"/>
    <w:next w:val="a2"/>
    <w:uiPriority w:val="99"/>
    <w:semiHidden/>
    <w:rsid w:val="00F025AE"/>
  </w:style>
  <w:style w:type="numbering" w:customStyle="1" w:styleId="NoList11121113">
    <w:name w:val="No List11121113"/>
    <w:next w:val="a2"/>
    <w:uiPriority w:val="99"/>
    <w:semiHidden/>
    <w:unhideWhenUsed/>
    <w:rsid w:val="00F025AE"/>
  </w:style>
  <w:style w:type="numbering" w:customStyle="1" w:styleId="1221113">
    <w:name w:val="無清單1221113"/>
    <w:next w:val="a2"/>
    <w:uiPriority w:val="99"/>
    <w:semiHidden/>
    <w:unhideWhenUsed/>
    <w:rsid w:val="00F025AE"/>
  </w:style>
  <w:style w:type="numbering" w:customStyle="1" w:styleId="111211130">
    <w:name w:val="無清單11121113"/>
    <w:next w:val="a2"/>
    <w:uiPriority w:val="99"/>
    <w:semiHidden/>
    <w:unhideWhenUsed/>
    <w:rsid w:val="00F025AE"/>
  </w:style>
  <w:style w:type="numbering" w:customStyle="1" w:styleId="NoList51112">
    <w:name w:val="No List51112"/>
    <w:next w:val="a2"/>
    <w:uiPriority w:val="99"/>
    <w:semiHidden/>
    <w:unhideWhenUsed/>
    <w:rsid w:val="00F025AE"/>
  </w:style>
  <w:style w:type="numbering" w:customStyle="1" w:styleId="NoList6112">
    <w:name w:val="No List6112"/>
    <w:next w:val="a2"/>
    <w:uiPriority w:val="99"/>
    <w:semiHidden/>
    <w:unhideWhenUsed/>
    <w:rsid w:val="00F025AE"/>
  </w:style>
  <w:style w:type="numbering" w:customStyle="1" w:styleId="NoList14112">
    <w:name w:val="No List14112"/>
    <w:next w:val="a2"/>
    <w:uiPriority w:val="99"/>
    <w:semiHidden/>
    <w:unhideWhenUsed/>
    <w:rsid w:val="00F025AE"/>
  </w:style>
  <w:style w:type="numbering" w:customStyle="1" w:styleId="131122">
    <w:name w:val="リストなし13112"/>
    <w:next w:val="a2"/>
    <w:uiPriority w:val="99"/>
    <w:semiHidden/>
    <w:unhideWhenUsed/>
    <w:rsid w:val="00F025AE"/>
  </w:style>
  <w:style w:type="numbering" w:customStyle="1" w:styleId="NoList23112">
    <w:name w:val="No List23112"/>
    <w:next w:val="a2"/>
    <w:semiHidden/>
    <w:rsid w:val="00F025AE"/>
  </w:style>
  <w:style w:type="numbering" w:customStyle="1" w:styleId="NoList33112">
    <w:name w:val="No List33112"/>
    <w:next w:val="a2"/>
    <w:uiPriority w:val="99"/>
    <w:semiHidden/>
    <w:rsid w:val="00F025AE"/>
  </w:style>
  <w:style w:type="numbering" w:customStyle="1" w:styleId="NoList11412">
    <w:name w:val="No List11412"/>
    <w:next w:val="a2"/>
    <w:uiPriority w:val="99"/>
    <w:semiHidden/>
    <w:unhideWhenUsed/>
    <w:rsid w:val="00F025AE"/>
  </w:style>
  <w:style w:type="numbering" w:customStyle="1" w:styleId="141120">
    <w:name w:val="無清單14112"/>
    <w:next w:val="a2"/>
    <w:uiPriority w:val="99"/>
    <w:semiHidden/>
    <w:unhideWhenUsed/>
    <w:rsid w:val="00F025AE"/>
  </w:style>
  <w:style w:type="numbering" w:customStyle="1" w:styleId="1131120">
    <w:name w:val="無清單113112"/>
    <w:next w:val="a2"/>
    <w:uiPriority w:val="99"/>
    <w:semiHidden/>
    <w:unhideWhenUsed/>
    <w:rsid w:val="00F025AE"/>
  </w:style>
  <w:style w:type="numbering" w:customStyle="1" w:styleId="NoList4212">
    <w:name w:val="No List4212"/>
    <w:next w:val="a2"/>
    <w:uiPriority w:val="99"/>
    <w:semiHidden/>
    <w:unhideWhenUsed/>
    <w:rsid w:val="00F025AE"/>
  </w:style>
  <w:style w:type="numbering" w:customStyle="1" w:styleId="NoList123112">
    <w:name w:val="No List123112"/>
    <w:next w:val="a2"/>
    <w:uiPriority w:val="99"/>
    <w:semiHidden/>
    <w:unhideWhenUsed/>
    <w:rsid w:val="00F025AE"/>
  </w:style>
  <w:style w:type="numbering" w:customStyle="1" w:styleId="1131121">
    <w:name w:val="リストなし113112"/>
    <w:next w:val="a2"/>
    <w:uiPriority w:val="99"/>
    <w:semiHidden/>
    <w:unhideWhenUsed/>
    <w:rsid w:val="00F025AE"/>
  </w:style>
  <w:style w:type="numbering" w:customStyle="1" w:styleId="1131122">
    <w:name w:val="无列表113112"/>
    <w:next w:val="a2"/>
    <w:semiHidden/>
    <w:rsid w:val="00F025AE"/>
  </w:style>
  <w:style w:type="numbering" w:customStyle="1" w:styleId="NoList213112">
    <w:name w:val="No List213112"/>
    <w:next w:val="a2"/>
    <w:semiHidden/>
    <w:rsid w:val="00F025AE"/>
  </w:style>
  <w:style w:type="numbering" w:customStyle="1" w:styleId="NoList313112">
    <w:name w:val="No List313112"/>
    <w:next w:val="a2"/>
    <w:uiPriority w:val="99"/>
    <w:semiHidden/>
    <w:rsid w:val="00F025AE"/>
  </w:style>
  <w:style w:type="numbering" w:customStyle="1" w:styleId="NoList1113112">
    <w:name w:val="No List1113112"/>
    <w:next w:val="a2"/>
    <w:uiPriority w:val="99"/>
    <w:semiHidden/>
    <w:unhideWhenUsed/>
    <w:rsid w:val="00F025AE"/>
  </w:style>
  <w:style w:type="numbering" w:customStyle="1" w:styleId="1231120">
    <w:name w:val="無清單123112"/>
    <w:next w:val="a2"/>
    <w:uiPriority w:val="99"/>
    <w:semiHidden/>
    <w:unhideWhenUsed/>
    <w:rsid w:val="00F025AE"/>
  </w:style>
  <w:style w:type="numbering" w:customStyle="1" w:styleId="11131120">
    <w:name w:val="無清單1113112"/>
    <w:next w:val="a2"/>
    <w:uiPriority w:val="99"/>
    <w:semiHidden/>
    <w:unhideWhenUsed/>
    <w:rsid w:val="00F025AE"/>
  </w:style>
  <w:style w:type="numbering" w:customStyle="1" w:styleId="NoList121212">
    <w:name w:val="No List121212"/>
    <w:next w:val="a2"/>
    <w:uiPriority w:val="99"/>
    <w:semiHidden/>
    <w:unhideWhenUsed/>
    <w:rsid w:val="00F025AE"/>
  </w:style>
  <w:style w:type="numbering" w:customStyle="1" w:styleId="1112124">
    <w:name w:val="リストなし111212"/>
    <w:next w:val="a2"/>
    <w:uiPriority w:val="99"/>
    <w:semiHidden/>
    <w:unhideWhenUsed/>
    <w:rsid w:val="00F025AE"/>
  </w:style>
  <w:style w:type="numbering" w:customStyle="1" w:styleId="1112125">
    <w:name w:val="无列表111212"/>
    <w:next w:val="a2"/>
    <w:semiHidden/>
    <w:rsid w:val="00F025AE"/>
  </w:style>
  <w:style w:type="numbering" w:customStyle="1" w:styleId="NoList211212">
    <w:name w:val="No List211212"/>
    <w:next w:val="a2"/>
    <w:semiHidden/>
    <w:rsid w:val="00F025AE"/>
  </w:style>
  <w:style w:type="numbering" w:customStyle="1" w:styleId="NoList311212">
    <w:name w:val="No List311212"/>
    <w:next w:val="a2"/>
    <w:uiPriority w:val="99"/>
    <w:semiHidden/>
    <w:rsid w:val="00F025AE"/>
  </w:style>
  <w:style w:type="numbering" w:customStyle="1" w:styleId="NoList1111212">
    <w:name w:val="No List1111212"/>
    <w:next w:val="a2"/>
    <w:uiPriority w:val="99"/>
    <w:semiHidden/>
    <w:unhideWhenUsed/>
    <w:rsid w:val="00F025AE"/>
  </w:style>
  <w:style w:type="numbering" w:customStyle="1" w:styleId="1212120">
    <w:name w:val="無清單121212"/>
    <w:next w:val="a2"/>
    <w:uiPriority w:val="99"/>
    <w:semiHidden/>
    <w:unhideWhenUsed/>
    <w:rsid w:val="00F025AE"/>
  </w:style>
  <w:style w:type="numbering" w:customStyle="1" w:styleId="11112120">
    <w:name w:val="無清單1111212"/>
    <w:next w:val="a2"/>
    <w:uiPriority w:val="99"/>
    <w:semiHidden/>
    <w:unhideWhenUsed/>
    <w:rsid w:val="00F025AE"/>
  </w:style>
  <w:style w:type="numbering" w:customStyle="1" w:styleId="NoList5212">
    <w:name w:val="No List5212"/>
    <w:next w:val="a2"/>
    <w:uiPriority w:val="99"/>
    <w:semiHidden/>
    <w:unhideWhenUsed/>
    <w:rsid w:val="00F025AE"/>
  </w:style>
  <w:style w:type="numbering" w:customStyle="1" w:styleId="NoList13212">
    <w:name w:val="No List13212"/>
    <w:next w:val="a2"/>
    <w:uiPriority w:val="99"/>
    <w:semiHidden/>
    <w:unhideWhenUsed/>
    <w:rsid w:val="00F025AE"/>
  </w:style>
  <w:style w:type="numbering" w:customStyle="1" w:styleId="122124">
    <w:name w:val="リストなし12212"/>
    <w:next w:val="a2"/>
    <w:uiPriority w:val="99"/>
    <w:semiHidden/>
    <w:unhideWhenUsed/>
    <w:rsid w:val="00F025AE"/>
  </w:style>
  <w:style w:type="numbering" w:customStyle="1" w:styleId="122131">
    <w:name w:val="无列表12213"/>
    <w:next w:val="a2"/>
    <w:semiHidden/>
    <w:rsid w:val="00F025AE"/>
  </w:style>
  <w:style w:type="numbering" w:customStyle="1" w:styleId="NoList22212">
    <w:name w:val="No List22212"/>
    <w:next w:val="a2"/>
    <w:semiHidden/>
    <w:rsid w:val="00F025AE"/>
  </w:style>
  <w:style w:type="numbering" w:customStyle="1" w:styleId="NoList32212">
    <w:name w:val="No List32212"/>
    <w:next w:val="a2"/>
    <w:uiPriority w:val="99"/>
    <w:semiHidden/>
    <w:rsid w:val="00F025AE"/>
  </w:style>
  <w:style w:type="numbering" w:customStyle="1" w:styleId="NoList112212">
    <w:name w:val="No List112212"/>
    <w:next w:val="a2"/>
    <w:uiPriority w:val="99"/>
    <w:semiHidden/>
    <w:unhideWhenUsed/>
    <w:rsid w:val="00F025AE"/>
  </w:style>
  <w:style w:type="numbering" w:customStyle="1" w:styleId="132120">
    <w:name w:val="無清單13212"/>
    <w:next w:val="a2"/>
    <w:uiPriority w:val="99"/>
    <w:semiHidden/>
    <w:unhideWhenUsed/>
    <w:rsid w:val="00F025AE"/>
  </w:style>
  <w:style w:type="numbering" w:customStyle="1" w:styleId="1122120">
    <w:name w:val="無清單112212"/>
    <w:next w:val="a2"/>
    <w:uiPriority w:val="99"/>
    <w:semiHidden/>
    <w:unhideWhenUsed/>
    <w:rsid w:val="00F025AE"/>
  </w:style>
  <w:style w:type="numbering" w:customStyle="1" w:styleId="21212">
    <w:name w:val="无列表21212"/>
    <w:next w:val="a2"/>
    <w:uiPriority w:val="99"/>
    <w:semiHidden/>
    <w:unhideWhenUsed/>
    <w:rsid w:val="00F025AE"/>
  </w:style>
  <w:style w:type="numbering" w:customStyle="1" w:styleId="NoList1112212">
    <w:name w:val="No List1112212"/>
    <w:next w:val="a2"/>
    <w:uiPriority w:val="99"/>
    <w:semiHidden/>
    <w:unhideWhenUsed/>
    <w:rsid w:val="00F025AE"/>
  </w:style>
  <w:style w:type="numbering" w:customStyle="1" w:styleId="NoList712">
    <w:name w:val="No List712"/>
    <w:next w:val="a2"/>
    <w:uiPriority w:val="99"/>
    <w:semiHidden/>
    <w:unhideWhenUsed/>
    <w:rsid w:val="00F025AE"/>
  </w:style>
  <w:style w:type="numbering" w:customStyle="1" w:styleId="NoList1512">
    <w:name w:val="No List1512"/>
    <w:next w:val="a2"/>
    <w:uiPriority w:val="99"/>
    <w:semiHidden/>
    <w:unhideWhenUsed/>
    <w:rsid w:val="00F025AE"/>
  </w:style>
  <w:style w:type="numbering" w:customStyle="1" w:styleId="14121">
    <w:name w:val="リストなし1412"/>
    <w:next w:val="a2"/>
    <w:uiPriority w:val="99"/>
    <w:semiHidden/>
    <w:unhideWhenUsed/>
    <w:rsid w:val="00F025AE"/>
  </w:style>
  <w:style w:type="numbering" w:customStyle="1" w:styleId="14122">
    <w:name w:val="无列表1412"/>
    <w:next w:val="a2"/>
    <w:semiHidden/>
    <w:rsid w:val="00F025AE"/>
  </w:style>
  <w:style w:type="numbering" w:customStyle="1" w:styleId="NoList2412">
    <w:name w:val="No List2412"/>
    <w:next w:val="a2"/>
    <w:semiHidden/>
    <w:rsid w:val="00F025AE"/>
  </w:style>
  <w:style w:type="numbering" w:customStyle="1" w:styleId="NoList3412">
    <w:name w:val="No List3412"/>
    <w:next w:val="a2"/>
    <w:uiPriority w:val="99"/>
    <w:semiHidden/>
    <w:rsid w:val="00F025AE"/>
  </w:style>
  <w:style w:type="numbering" w:customStyle="1" w:styleId="NoList11512">
    <w:name w:val="No List11512"/>
    <w:next w:val="a2"/>
    <w:uiPriority w:val="99"/>
    <w:semiHidden/>
    <w:unhideWhenUsed/>
    <w:rsid w:val="00F025AE"/>
  </w:style>
  <w:style w:type="numbering" w:customStyle="1" w:styleId="15120">
    <w:name w:val="無清單1512"/>
    <w:next w:val="a2"/>
    <w:uiPriority w:val="99"/>
    <w:semiHidden/>
    <w:unhideWhenUsed/>
    <w:rsid w:val="00F025AE"/>
  </w:style>
  <w:style w:type="numbering" w:customStyle="1" w:styleId="114120">
    <w:name w:val="無清單11412"/>
    <w:next w:val="a2"/>
    <w:uiPriority w:val="99"/>
    <w:semiHidden/>
    <w:unhideWhenUsed/>
    <w:rsid w:val="00F025AE"/>
  </w:style>
  <w:style w:type="numbering" w:customStyle="1" w:styleId="NoList4312">
    <w:name w:val="No List4312"/>
    <w:next w:val="a2"/>
    <w:uiPriority w:val="99"/>
    <w:semiHidden/>
    <w:unhideWhenUsed/>
    <w:rsid w:val="00F025AE"/>
  </w:style>
  <w:style w:type="numbering" w:customStyle="1" w:styleId="NoList12412">
    <w:name w:val="No List12412"/>
    <w:next w:val="a2"/>
    <w:uiPriority w:val="99"/>
    <w:semiHidden/>
    <w:unhideWhenUsed/>
    <w:rsid w:val="00F025AE"/>
  </w:style>
  <w:style w:type="numbering" w:customStyle="1" w:styleId="114121">
    <w:name w:val="リストなし11412"/>
    <w:next w:val="a2"/>
    <w:uiPriority w:val="99"/>
    <w:semiHidden/>
    <w:unhideWhenUsed/>
    <w:rsid w:val="00F025AE"/>
  </w:style>
  <w:style w:type="numbering" w:customStyle="1" w:styleId="114122">
    <w:name w:val="无列表11412"/>
    <w:next w:val="a2"/>
    <w:semiHidden/>
    <w:rsid w:val="00F025AE"/>
  </w:style>
  <w:style w:type="numbering" w:customStyle="1" w:styleId="NoList21412">
    <w:name w:val="No List21412"/>
    <w:next w:val="a2"/>
    <w:semiHidden/>
    <w:rsid w:val="00F025AE"/>
  </w:style>
  <w:style w:type="numbering" w:customStyle="1" w:styleId="NoList31412">
    <w:name w:val="No List31412"/>
    <w:next w:val="a2"/>
    <w:uiPriority w:val="99"/>
    <w:semiHidden/>
    <w:rsid w:val="00F025AE"/>
  </w:style>
  <w:style w:type="numbering" w:customStyle="1" w:styleId="NoList111412">
    <w:name w:val="No List111412"/>
    <w:next w:val="a2"/>
    <w:uiPriority w:val="99"/>
    <w:semiHidden/>
    <w:unhideWhenUsed/>
    <w:rsid w:val="00F025AE"/>
  </w:style>
  <w:style w:type="numbering" w:customStyle="1" w:styleId="124120">
    <w:name w:val="無清單12412"/>
    <w:next w:val="a2"/>
    <w:uiPriority w:val="99"/>
    <w:semiHidden/>
    <w:unhideWhenUsed/>
    <w:rsid w:val="00F025AE"/>
  </w:style>
  <w:style w:type="numbering" w:customStyle="1" w:styleId="1114120">
    <w:name w:val="無清單111412"/>
    <w:next w:val="a2"/>
    <w:uiPriority w:val="99"/>
    <w:semiHidden/>
    <w:unhideWhenUsed/>
    <w:rsid w:val="00F025AE"/>
  </w:style>
  <w:style w:type="numbering" w:customStyle="1" w:styleId="2312">
    <w:name w:val="无列表2312"/>
    <w:next w:val="a2"/>
    <w:uiPriority w:val="99"/>
    <w:semiHidden/>
    <w:unhideWhenUsed/>
    <w:rsid w:val="00F025AE"/>
  </w:style>
  <w:style w:type="numbering" w:customStyle="1" w:styleId="NoList121312">
    <w:name w:val="No List121312"/>
    <w:next w:val="a2"/>
    <w:uiPriority w:val="99"/>
    <w:semiHidden/>
    <w:unhideWhenUsed/>
    <w:rsid w:val="00F025AE"/>
  </w:style>
  <w:style w:type="numbering" w:customStyle="1" w:styleId="1113121">
    <w:name w:val="リストなし111312"/>
    <w:next w:val="a2"/>
    <w:uiPriority w:val="99"/>
    <w:semiHidden/>
    <w:unhideWhenUsed/>
    <w:rsid w:val="00F025AE"/>
  </w:style>
  <w:style w:type="numbering" w:customStyle="1" w:styleId="1113122">
    <w:name w:val="无列表111312"/>
    <w:next w:val="a2"/>
    <w:semiHidden/>
    <w:rsid w:val="00F025AE"/>
  </w:style>
  <w:style w:type="numbering" w:customStyle="1" w:styleId="NoList211312">
    <w:name w:val="No List211312"/>
    <w:next w:val="a2"/>
    <w:semiHidden/>
    <w:rsid w:val="00F025AE"/>
  </w:style>
  <w:style w:type="numbering" w:customStyle="1" w:styleId="NoList311312">
    <w:name w:val="No List311312"/>
    <w:next w:val="a2"/>
    <w:uiPriority w:val="99"/>
    <w:semiHidden/>
    <w:rsid w:val="00F025AE"/>
  </w:style>
  <w:style w:type="numbering" w:customStyle="1" w:styleId="NoList1111312">
    <w:name w:val="No List1111312"/>
    <w:next w:val="a2"/>
    <w:uiPriority w:val="99"/>
    <w:semiHidden/>
    <w:unhideWhenUsed/>
    <w:rsid w:val="00F025AE"/>
  </w:style>
  <w:style w:type="numbering" w:customStyle="1" w:styleId="121312">
    <w:name w:val="無清單121312"/>
    <w:next w:val="a2"/>
    <w:uiPriority w:val="99"/>
    <w:semiHidden/>
    <w:unhideWhenUsed/>
    <w:rsid w:val="00F025AE"/>
  </w:style>
  <w:style w:type="numbering" w:customStyle="1" w:styleId="1111312">
    <w:name w:val="無清單1111312"/>
    <w:next w:val="a2"/>
    <w:uiPriority w:val="99"/>
    <w:semiHidden/>
    <w:unhideWhenUsed/>
    <w:rsid w:val="00F025AE"/>
  </w:style>
  <w:style w:type="numbering" w:customStyle="1" w:styleId="NoList5312">
    <w:name w:val="No List5312"/>
    <w:next w:val="a2"/>
    <w:uiPriority w:val="99"/>
    <w:semiHidden/>
    <w:unhideWhenUsed/>
    <w:rsid w:val="00F025AE"/>
  </w:style>
  <w:style w:type="numbering" w:customStyle="1" w:styleId="NoList13312">
    <w:name w:val="No List13312"/>
    <w:next w:val="a2"/>
    <w:uiPriority w:val="99"/>
    <w:semiHidden/>
    <w:unhideWhenUsed/>
    <w:rsid w:val="00F025AE"/>
  </w:style>
  <w:style w:type="numbering" w:customStyle="1" w:styleId="123121">
    <w:name w:val="リストなし12312"/>
    <w:next w:val="a2"/>
    <w:uiPriority w:val="99"/>
    <w:semiHidden/>
    <w:unhideWhenUsed/>
    <w:rsid w:val="00F025AE"/>
  </w:style>
  <w:style w:type="numbering" w:customStyle="1" w:styleId="123122">
    <w:name w:val="无列表12312"/>
    <w:next w:val="a2"/>
    <w:semiHidden/>
    <w:rsid w:val="00F025AE"/>
  </w:style>
  <w:style w:type="numbering" w:customStyle="1" w:styleId="NoList22312">
    <w:name w:val="No List22312"/>
    <w:next w:val="a2"/>
    <w:semiHidden/>
    <w:rsid w:val="00F025AE"/>
  </w:style>
  <w:style w:type="numbering" w:customStyle="1" w:styleId="NoList32312">
    <w:name w:val="No List32312"/>
    <w:next w:val="a2"/>
    <w:uiPriority w:val="99"/>
    <w:semiHidden/>
    <w:rsid w:val="00F025AE"/>
  </w:style>
  <w:style w:type="numbering" w:customStyle="1" w:styleId="NoList112312">
    <w:name w:val="No List112312"/>
    <w:next w:val="a2"/>
    <w:uiPriority w:val="99"/>
    <w:semiHidden/>
    <w:unhideWhenUsed/>
    <w:rsid w:val="00F025AE"/>
  </w:style>
  <w:style w:type="numbering" w:customStyle="1" w:styleId="13312">
    <w:name w:val="無清單13312"/>
    <w:next w:val="a2"/>
    <w:uiPriority w:val="99"/>
    <w:semiHidden/>
    <w:unhideWhenUsed/>
    <w:rsid w:val="00F025AE"/>
  </w:style>
  <w:style w:type="numbering" w:customStyle="1" w:styleId="1123120">
    <w:name w:val="無清單112312"/>
    <w:next w:val="a2"/>
    <w:uiPriority w:val="99"/>
    <w:semiHidden/>
    <w:unhideWhenUsed/>
    <w:rsid w:val="00F025AE"/>
  </w:style>
  <w:style w:type="numbering" w:customStyle="1" w:styleId="21312">
    <w:name w:val="无列表21312"/>
    <w:next w:val="a2"/>
    <w:uiPriority w:val="99"/>
    <w:semiHidden/>
    <w:unhideWhenUsed/>
    <w:rsid w:val="00F025AE"/>
  </w:style>
  <w:style w:type="numbering" w:customStyle="1" w:styleId="NoList122212">
    <w:name w:val="No List122212"/>
    <w:next w:val="a2"/>
    <w:uiPriority w:val="99"/>
    <w:semiHidden/>
    <w:unhideWhenUsed/>
    <w:rsid w:val="00F025AE"/>
  </w:style>
  <w:style w:type="numbering" w:customStyle="1" w:styleId="1122121">
    <w:name w:val="リストなし112212"/>
    <w:next w:val="a2"/>
    <w:uiPriority w:val="99"/>
    <w:semiHidden/>
    <w:unhideWhenUsed/>
    <w:rsid w:val="00F025AE"/>
  </w:style>
  <w:style w:type="numbering" w:customStyle="1" w:styleId="1122122">
    <w:name w:val="无列表112212"/>
    <w:next w:val="a2"/>
    <w:semiHidden/>
    <w:rsid w:val="00F025AE"/>
  </w:style>
  <w:style w:type="numbering" w:customStyle="1" w:styleId="NoList212212">
    <w:name w:val="No List212212"/>
    <w:next w:val="a2"/>
    <w:semiHidden/>
    <w:rsid w:val="00F025AE"/>
  </w:style>
  <w:style w:type="numbering" w:customStyle="1" w:styleId="NoList312212">
    <w:name w:val="No List312212"/>
    <w:next w:val="a2"/>
    <w:uiPriority w:val="99"/>
    <w:semiHidden/>
    <w:rsid w:val="00F025AE"/>
  </w:style>
  <w:style w:type="numbering" w:customStyle="1" w:styleId="NoList1112312">
    <w:name w:val="No List1112312"/>
    <w:next w:val="a2"/>
    <w:uiPriority w:val="99"/>
    <w:semiHidden/>
    <w:unhideWhenUsed/>
    <w:rsid w:val="00F025AE"/>
  </w:style>
  <w:style w:type="numbering" w:customStyle="1" w:styleId="122212">
    <w:name w:val="無清單122212"/>
    <w:next w:val="a2"/>
    <w:uiPriority w:val="99"/>
    <w:semiHidden/>
    <w:unhideWhenUsed/>
    <w:rsid w:val="00F025AE"/>
  </w:style>
  <w:style w:type="numbering" w:customStyle="1" w:styleId="1112212">
    <w:name w:val="無清單1112212"/>
    <w:next w:val="a2"/>
    <w:uiPriority w:val="99"/>
    <w:semiHidden/>
    <w:unhideWhenUsed/>
    <w:rsid w:val="00F025AE"/>
  </w:style>
  <w:style w:type="numbering" w:customStyle="1" w:styleId="42a">
    <w:name w:val="无列表42"/>
    <w:next w:val="a2"/>
    <w:uiPriority w:val="99"/>
    <w:semiHidden/>
    <w:unhideWhenUsed/>
    <w:rsid w:val="00F025AE"/>
  </w:style>
  <w:style w:type="numbering" w:customStyle="1" w:styleId="3220">
    <w:name w:val="无列表322"/>
    <w:next w:val="a2"/>
    <w:uiPriority w:val="99"/>
    <w:semiHidden/>
    <w:unhideWhenUsed/>
    <w:rsid w:val="00F025AE"/>
  </w:style>
  <w:style w:type="numbering" w:customStyle="1" w:styleId="131221">
    <w:name w:val="无列表13122"/>
    <w:next w:val="a2"/>
    <w:semiHidden/>
    <w:rsid w:val="00F025AE"/>
  </w:style>
  <w:style w:type="numbering" w:customStyle="1" w:styleId="NoList41122">
    <w:name w:val="No List41122"/>
    <w:next w:val="a2"/>
    <w:uiPriority w:val="99"/>
    <w:semiHidden/>
    <w:unhideWhenUsed/>
    <w:rsid w:val="00F025AE"/>
  </w:style>
  <w:style w:type="numbering" w:customStyle="1" w:styleId="22122">
    <w:name w:val="无列表22122"/>
    <w:next w:val="a2"/>
    <w:uiPriority w:val="99"/>
    <w:semiHidden/>
    <w:unhideWhenUsed/>
    <w:rsid w:val="00F025AE"/>
  </w:style>
  <w:style w:type="numbering" w:customStyle="1" w:styleId="NoList1211122">
    <w:name w:val="No List1211122"/>
    <w:next w:val="a2"/>
    <w:uiPriority w:val="99"/>
    <w:semiHidden/>
    <w:unhideWhenUsed/>
    <w:rsid w:val="00F025AE"/>
  </w:style>
  <w:style w:type="numbering" w:customStyle="1" w:styleId="11111221">
    <w:name w:val="リストなし1111122"/>
    <w:next w:val="a2"/>
    <w:uiPriority w:val="99"/>
    <w:semiHidden/>
    <w:unhideWhenUsed/>
    <w:rsid w:val="00F025AE"/>
  </w:style>
  <w:style w:type="numbering" w:customStyle="1" w:styleId="11111222">
    <w:name w:val="无列表1111122"/>
    <w:next w:val="a2"/>
    <w:semiHidden/>
    <w:rsid w:val="00F025AE"/>
  </w:style>
  <w:style w:type="numbering" w:customStyle="1" w:styleId="NoList2111122">
    <w:name w:val="No List2111122"/>
    <w:next w:val="a2"/>
    <w:semiHidden/>
    <w:rsid w:val="00F025AE"/>
  </w:style>
  <w:style w:type="numbering" w:customStyle="1" w:styleId="NoList3111122">
    <w:name w:val="No List3111122"/>
    <w:next w:val="a2"/>
    <w:uiPriority w:val="99"/>
    <w:semiHidden/>
    <w:rsid w:val="00F025AE"/>
  </w:style>
  <w:style w:type="numbering" w:customStyle="1" w:styleId="NoList11111122">
    <w:name w:val="No List11111122"/>
    <w:next w:val="a2"/>
    <w:uiPriority w:val="99"/>
    <w:semiHidden/>
    <w:unhideWhenUsed/>
    <w:rsid w:val="00F025AE"/>
  </w:style>
  <w:style w:type="numbering" w:customStyle="1" w:styleId="12111220">
    <w:name w:val="無清單1211122"/>
    <w:next w:val="a2"/>
    <w:uiPriority w:val="99"/>
    <w:semiHidden/>
    <w:unhideWhenUsed/>
    <w:rsid w:val="00F025AE"/>
  </w:style>
  <w:style w:type="numbering" w:customStyle="1" w:styleId="111111220">
    <w:name w:val="無清單11111122"/>
    <w:next w:val="a2"/>
    <w:uiPriority w:val="99"/>
    <w:semiHidden/>
    <w:unhideWhenUsed/>
    <w:rsid w:val="00F025AE"/>
  </w:style>
  <w:style w:type="numbering" w:customStyle="1" w:styleId="NoList131122">
    <w:name w:val="No List131122"/>
    <w:next w:val="a2"/>
    <w:uiPriority w:val="99"/>
    <w:semiHidden/>
    <w:unhideWhenUsed/>
    <w:rsid w:val="00F025AE"/>
  </w:style>
  <w:style w:type="numbering" w:customStyle="1" w:styleId="1211221">
    <w:name w:val="リストなし121122"/>
    <w:next w:val="a2"/>
    <w:uiPriority w:val="99"/>
    <w:semiHidden/>
    <w:unhideWhenUsed/>
    <w:rsid w:val="00F025AE"/>
  </w:style>
  <w:style w:type="numbering" w:customStyle="1" w:styleId="1211222">
    <w:name w:val="无列表121122"/>
    <w:next w:val="a2"/>
    <w:semiHidden/>
    <w:rsid w:val="00F025AE"/>
  </w:style>
  <w:style w:type="numbering" w:customStyle="1" w:styleId="NoList221122">
    <w:name w:val="No List221122"/>
    <w:next w:val="a2"/>
    <w:semiHidden/>
    <w:rsid w:val="00F025AE"/>
  </w:style>
  <w:style w:type="numbering" w:customStyle="1" w:styleId="NoList321122">
    <w:name w:val="No List321122"/>
    <w:next w:val="a2"/>
    <w:uiPriority w:val="99"/>
    <w:semiHidden/>
    <w:rsid w:val="00F025AE"/>
  </w:style>
  <w:style w:type="numbering" w:customStyle="1" w:styleId="NoList1121122">
    <w:name w:val="No List1121122"/>
    <w:next w:val="a2"/>
    <w:uiPriority w:val="99"/>
    <w:semiHidden/>
    <w:unhideWhenUsed/>
    <w:rsid w:val="00F025AE"/>
  </w:style>
  <w:style w:type="numbering" w:customStyle="1" w:styleId="1311220">
    <w:name w:val="無清單131122"/>
    <w:next w:val="a2"/>
    <w:uiPriority w:val="99"/>
    <w:semiHidden/>
    <w:unhideWhenUsed/>
    <w:rsid w:val="00F025AE"/>
  </w:style>
  <w:style w:type="numbering" w:customStyle="1" w:styleId="11211220">
    <w:name w:val="無清單1121122"/>
    <w:next w:val="a2"/>
    <w:uiPriority w:val="99"/>
    <w:semiHidden/>
    <w:unhideWhenUsed/>
    <w:rsid w:val="00F025AE"/>
  </w:style>
  <w:style w:type="numbering" w:customStyle="1" w:styleId="211122">
    <w:name w:val="无列表211122"/>
    <w:next w:val="a2"/>
    <w:uiPriority w:val="99"/>
    <w:semiHidden/>
    <w:unhideWhenUsed/>
    <w:rsid w:val="00F025AE"/>
  </w:style>
  <w:style w:type="numbering" w:customStyle="1" w:styleId="NoList1221122">
    <w:name w:val="No List1221122"/>
    <w:next w:val="a2"/>
    <w:uiPriority w:val="99"/>
    <w:semiHidden/>
    <w:unhideWhenUsed/>
    <w:rsid w:val="00F025AE"/>
  </w:style>
  <w:style w:type="numbering" w:customStyle="1" w:styleId="11211221">
    <w:name w:val="リストなし1121122"/>
    <w:next w:val="a2"/>
    <w:uiPriority w:val="99"/>
    <w:semiHidden/>
    <w:unhideWhenUsed/>
    <w:rsid w:val="00F025AE"/>
  </w:style>
  <w:style w:type="numbering" w:customStyle="1" w:styleId="11211222">
    <w:name w:val="无列表1121122"/>
    <w:next w:val="a2"/>
    <w:semiHidden/>
    <w:rsid w:val="00F025AE"/>
  </w:style>
  <w:style w:type="numbering" w:customStyle="1" w:styleId="NoList2121122">
    <w:name w:val="No List2121122"/>
    <w:next w:val="a2"/>
    <w:semiHidden/>
    <w:rsid w:val="00F025AE"/>
  </w:style>
  <w:style w:type="numbering" w:customStyle="1" w:styleId="NoList3121122">
    <w:name w:val="No List3121122"/>
    <w:next w:val="a2"/>
    <w:uiPriority w:val="99"/>
    <w:semiHidden/>
    <w:rsid w:val="00F025AE"/>
  </w:style>
  <w:style w:type="numbering" w:customStyle="1" w:styleId="NoList11121122">
    <w:name w:val="No List11121122"/>
    <w:next w:val="a2"/>
    <w:uiPriority w:val="99"/>
    <w:semiHidden/>
    <w:unhideWhenUsed/>
    <w:rsid w:val="00F025AE"/>
  </w:style>
  <w:style w:type="numbering" w:customStyle="1" w:styleId="1221122">
    <w:name w:val="無清單1221122"/>
    <w:next w:val="a2"/>
    <w:uiPriority w:val="99"/>
    <w:semiHidden/>
    <w:unhideWhenUsed/>
    <w:rsid w:val="00F025AE"/>
  </w:style>
  <w:style w:type="numbering" w:customStyle="1" w:styleId="11121122">
    <w:name w:val="無清單11121122"/>
    <w:next w:val="a2"/>
    <w:uiPriority w:val="99"/>
    <w:semiHidden/>
    <w:unhideWhenUsed/>
    <w:rsid w:val="00F025AE"/>
  </w:style>
  <w:style w:type="numbering" w:customStyle="1" w:styleId="122221">
    <w:name w:val="无列表12222"/>
    <w:next w:val="a2"/>
    <w:semiHidden/>
    <w:rsid w:val="00F025AE"/>
  </w:style>
  <w:style w:type="numbering" w:customStyle="1" w:styleId="NoList12111112">
    <w:name w:val="No List12111112"/>
    <w:next w:val="a2"/>
    <w:uiPriority w:val="99"/>
    <w:semiHidden/>
    <w:unhideWhenUsed/>
    <w:rsid w:val="00F025AE"/>
  </w:style>
  <w:style w:type="numbering" w:customStyle="1" w:styleId="111111121">
    <w:name w:val="リストなし11111112"/>
    <w:next w:val="a2"/>
    <w:uiPriority w:val="99"/>
    <w:semiHidden/>
    <w:unhideWhenUsed/>
    <w:rsid w:val="00F025AE"/>
  </w:style>
  <w:style w:type="numbering" w:customStyle="1" w:styleId="111111122">
    <w:name w:val="无列表11111112"/>
    <w:next w:val="a2"/>
    <w:semiHidden/>
    <w:rsid w:val="00F025AE"/>
  </w:style>
  <w:style w:type="numbering" w:customStyle="1" w:styleId="NoList21111112">
    <w:name w:val="No List21111112"/>
    <w:next w:val="a2"/>
    <w:semiHidden/>
    <w:rsid w:val="00F025AE"/>
  </w:style>
  <w:style w:type="numbering" w:customStyle="1" w:styleId="NoList31111112">
    <w:name w:val="No List31111112"/>
    <w:next w:val="a2"/>
    <w:uiPriority w:val="99"/>
    <w:semiHidden/>
    <w:rsid w:val="00F025AE"/>
  </w:style>
  <w:style w:type="numbering" w:customStyle="1" w:styleId="NoList111111112">
    <w:name w:val="No List111111112"/>
    <w:next w:val="a2"/>
    <w:uiPriority w:val="99"/>
    <w:semiHidden/>
    <w:unhideWhenUsed/>
    <w:rsid w:val="00F025AE"/>
  </w:style>
  <w:style w:type="numbering" w:customStyle="1" w:styleId="121111120">
    <w:name w:val="無清單12111112"/>
    <w:next w:val="a2"/>
    <w:uiPriority w:val="99"/>
    <w:semiHidden/>
    <w:unhideWhenUsed/>
    <w:rsid w:val="00F025AE"/>
  </w:style>
  <w:style w:type="numbering" w:customStyle="1" w:styleId="1111111120">
    <w:name w:val="無清單111111112"/>
    <w:next w:val="a2"/>
    <w:uiPriority w:val="99"/>
    <w:semiHidden/>
    <w:unhideWhenUsed/>
    <w:rsid w:val="00F025AE"/>
  </w:style>
  <w:style w:type="numbering" w:customStyle="1" w:styleId="12111121">
    <w:name w:val="无列表1211112"/>
    <w:next w:val="a2"/>
    <w:semiHidden/>
    <w:rsid w:val="00F025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emf"/><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image" Target="media/image5.wmf"/><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package" Target="embeddings/Microsoft_Visio_Drawing.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1.png"/><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9.emf"/><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package" Target="embeddings/Microsoft_Visio_Drawing13.vsdx"/><Relationship Id="rId31"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package" Target="embeddings/Microsoft_Visio_Drawing22.vsdx"/><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Visio_Drawing23.vsdx"/><Relationship Id="rId25" Type="http://schemas.openxmlformats.org/officeDocument/2006/relationships/oleObject" Target="embeddings/oleObject4.bin"/><Relationship Id="rId33" Type="http://schemas.openxmlformats.org/officeDocument/2006/relationships/package" Target="embeddings/Microsoft_Visio_Drawing11.vsdx"/><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61</Pages>
  <Words>15866</Words>
  <Characters>90439</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Samsung</cp:lastModifiedBy>
  <cp:revision>20</cp:revision>
  <cp:lastPrinted>1899-12-31T23:00:00Z</cp:lastPrinted>
  <dcterms:created xsi:type="dcterms:W3CDTF">2020-02-03T08:32:00Z</dcterms:created>
  <dcterms:modified xsi:type="dcterms:W3CDTF">2022-10-21T03:26:00Z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