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A28230" w14:textId="1A8527C2" w:rsidR="00882AB4" w:rsidRPr="00567806" w:rsidRDefault="00882AB4" w:rsidP="00882AB4">
      <w:pPr>
        <w:pStyle w:val="CRCoverPage"/>
        <w:tabs>
          <w:tab w:val="right" w:pos="9639"/>
        </w:tabs>
        <w:spacing w:after="0"/>
        <w:rPr>
          <w:b/>
          <w:noProof/>
          <w:sz w:val="28"/>
          <w:lang w:eastAsia="zh-CN"/>
        </w:rPr>
      </w:pPr>
      <w:r>
        <w:rPr>
          <w:b/>
          <w:noProof/>
          <w:sz w:val="24"/>
        </w:rPr>
        <w:t>3GPP TSG-</w:t>
      </w:r>
      <w:fldSimple w:instr=" DOCPROPERTY  TSG/WGRef  \* MERGEFORMAT ">
        <w:r>
          <w:rPr>
            <w:b/>
            <w:noProof/>
            <w:sz w:val="24"/>
          </w:rPr>
          <w:t>RAN</w:t>
        </w:r>
      </w:fldSimple>
      <w:r>
        <w:rPr>
          <w:rFonts w:hint="eastAsia"/>
          <w:b/>
          <w:noProof/>
          <w:sz w:val="24"/>
          <w:lang w:eastAsia="zh-CN"/>
        </w:rPr>
        <w:t>4</w:t>
      </w:r>
      <w:r>
        <w:rPr>
          <w:b/>
          <w:noProof/>
          <w:sz w:val="24"/>
        </w:rPr>
        <w:t xml:space="preserve"> Meeting #</w:t>
      </w:r>
      <w:r w:rsidRPr="00E23DE4">
        <w:rPr>
          <w:rFonts w:hint="eastAsia"/>
          <w:b/>
          <w:noProof/>
          <w:sz w:val="24"/>
        </w:rPr>
        <w:t>10</w:t>
      </w:r>
      <w:r>
        <w:rPr>
          <w:rFonts w:hint="eastAsia"/>
          <w:b/>
          <w:noProof/>
          <w:sz w:val="24"/>
          <w:lang w:eastAsia="zh-CN"/>
        </w:rPr>
        <w:t>4-bis</w:t>
      </w:r>
      <w:r w:rsidRPr="00E23DE4">
        <w:rPr>
          <w:rFonts w:hint="eastAsia"/>
          <w:b/>
          <w:noProof/>
          <w:sz w:val="24"/>
        </w:rPr>
        <w:t>-e</w:t>
      </w:r>
      <w:r>
        <w:rPr>
          <w:b/>
          <w:i/>
          <w:noProof/>
          <w:sz w:val="28"/>
        </w:rPr>
        <w:tab/>
      </w:r>
      <w:r w:rsidR="00826076" w:rsidRPr="00826076">
        <w:rPr>
          <w:b/>
          <w:noProof/>
          <w:sz w:val="28"/>
          <w:lang w:eastAsia="zh-CN"/>
        </w:rPr>
        <w:t>R4-221</w:t>
      </w:r>
      <w:r w:rsidR="00B971BC">
        <w:rPr>
          <w:rFonts w:eastAsiaTheme="minorEastAsia" w:hint="eastAsia"/>
          <w:b/>
          <w:noProof/>
          <w:sz w:val="28"/>
          <w:lang w:eastAsia="zh-CN"/>
        </w:rPr>
        <w:t>7503</w:t>
      </w:r>
    </w:p>
    <w:p w14:paraId="09692E94" w14:textId="77777777" w:rsidR="00882AB4" w:rsidRDefault="00882AB4" w:rsidP="00882AB4">
      <w:pPr>
        <w:pStyle w:val="CRCoverPage"/>
        <w:tabs>
          <w:tab w:val="right" w:pos="9639"/>
        </w:tabs>
        <w:spacing w:after="0"/>
        <w:rPr>
          <w:b/>
          <w:noProof/>
          <w:sz w:val="24"/>
        </w:rPr>
      </w:pPr>
      <w:r>
        <w:rPr>
          <w:rFonts w:cs="Arial"/>
          <w:b/>
          <w:sz w:val="24"/>
          <w:szCs w:val="24"/>
          <w:lang w:eastAsia="zh-CN"/>
        </w:rPr>
        <w:t xml:space="preserve">Electronic Meeting, </w:t>
      </w:r>
      <w:r>
        <w:rPr>
          <w:rFonts w:cs="Arial" w:hint="eastAsia"/>
          <w:b/>
          <w:sz w:val="24"/>
          <w:szCs w:val="24"/>
          <w:lang w:eastAsia="zh-CN"/>
        </w:rPr>
        <w:t>October</w:t>
      </w:r>
      <w:r>
        <w:rPr>
          <w:rFonts w:cs="Arial"/>
          <w:b/>
          <w:sz w:val="24"/>
          <w:szCs w:val="24"/>
          <w:lang w:eastAsia="zh-CN"/>
        </w:rPr>
        <w:t xml:space="preserve"> </w:t>
      </w:r>
      <w:r>
        <w:rPr>
          <w:rFonts w:cs="Arial" w:hint="eastAsia"/>
          <w:b/>
          <w:sz w:val="24"/>
          <w:szCs w:val="24"/>
          <w:lang w:eastAsia="zh-CN"/>
        </w:rPr>
        <w:t>10</w:t>
      </w:r>
      <w:r>
        <w:rPr>
          <w:rFonts w:cs="Arial"/>
          <w:b/>
          <w:sz w:val="24"/>
          <w:szCs w:val="24"/>
          <w:lang w:eastAsia="zh-CN"/>
        </w:rPr>
        <w:t xml:space="preserve"> – </w:t>
      </w:r>
      <w:r>
        <w:rPr>
          <w:rFonts w:cs="Arial" w:hint="eastAsia"/>
          <w:b/>
          <w:sz w:val="24"/>
          <w:szCs w:val="24"/>
          <w:lang w:eastAsia="zh-CN"/>
        </w:rPr>
        <w:t>October</w:t>
      </w:r>
      <w:r>
        <w:rPr>
          <w:rFonts w:cs="Arial"/>
          <w:b/>
          <w:sz w:val="24"/>
          <w:szCs w:val="24"/>
          <w:lang w:eastAsia="zh-CN"/>
        </w:rPr>
        <w:t xml:space="preserve"> </w:t>
      </w:r>
      <w:r>
        <w:rPr>
          <w:rFonts w:cs="Arial" w:hint="eastAsia"/>
          <w:b/>
          <w:sz w:val="24"/>
          <w:szCs w:val="24"/>
          <w:lang w:eastAsia="zh-CN"/>
        </w:rPr>
        <w:t>19</w:t>
      </w:r>
      <w:r w:rsidRPr="004A029C">
        <w:rPr>
          <w:rFonts w:cs="Arial"/>
          <w:b/>
          <w:sz w:val="24"/>
          <w:szCs w:val="24"/>
          <w:lang w:eastAsia="zh-CN"/>
        </w:rPr>
        <w:t>, 2022</w:t>
      </w:r>
      <w:bookmarkStart w:id="0" w:name="_GoBack"/>
      <w:bookmarkEnd w:id="0"/>
    </w:p>
    <w:p w14:paraId="232C8DA7" w14:textId="77777777" w:rsidR="00882AB4" w:rsidRPr="00FB50C9" w:rsidRDefault="00882AB4" w:rsidP="00882AB4">
      <w:pPr>
        <w:pStyle w:val="afff9"/>
        <w:spacing w:before="120" w:afterLines="50" w:after="120"/>
        <w:ind w:left="2270" w:hangingChars="942" w:hanging="2270"/>
      </w:pPr>
    </w:p>
    <w:p w14:paraId="7F4307BF" w14:textId="77777777" w:rsidR="00882AB4" w:rsidRPr="00E84C82" w:rsidRDefault="00882AB4" w:rsidP="00882AB4">
      <w:pPr>
        <w:pStyle w:val="afff9"/>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Pr="00567806">
        <w:rPr>
          <w:rFonts w:ascii="Arial" w:hAnsi="Arial" w:cs="Arial"/>
          <w:b w:val="0"/>
        </w:rPr>
        <w:t xml:space="preserve">TP for </w:t>
      </w:r>
      <w:r>
        <w:rPr>
          <w:rFonts w:ascii="Arial" w:hAnsi="Arial" w:cs="Arial" w:hint="eastAsia"/>
          <w:b w:val="0"/>
        </w:rPr>
        <w:t xml:space="preserve">TS </w:t>
      </w:r>
      <w:r w:rsidRPr="00567806">
        <w:rPr>
          <w:rFonts w:ascii="Arial" w:hAnsi="Arial" w:cs="Arial"/>
          <w:b w:val="0"/>
        </w:rPr>
        <w:t>38.</w:t>
      </w:r>
      <w:r>
        <w:rPr>
          <w:rFonts w:ascii="Arial" w:hAnsi="Arial" w:cs="Arial" w:hint="eastAsia"/>
          <w:b w:val="0"/>
        </w:rPr>
        <w:t>181</w:t>
      </w:r>
      <w:r w:rsidRPr="00567806">
        <w:rPr>
          <w:rFonts w:ascii="Arial" w:hAnsi="Arial" w:cs="Arial"/>
          <w:b w:val="0"/>
        </w:rPr>
        <w:t>:</w:t>
      </w:r>
      <w:r w:rsidRPr="000C0628">
        <w:t xml:space="preserve"> </w:t>
      </w:r>
      <w:r w:rsidRPr="000705C0">
        <w:rPr>
          <w:rFonts w:ascii="Arial" w:hAnsi="Arial" w:cs="Arial"/>
          <w:b w:val="0"/>
        </w:rPr>
        <w:t>Clause 4.7 Test configurations and Clause 4.8 Applicability of requirements</w:t>
      </w:r>
    </w:p>
    <w:p w14:paraId="498D208C" w14:textId="77777777" w:rsidR="00882AB4" w:rsidRPr="00EA74C3" w:rsidRDefault="00882AB4" w:rsidP="00882AB4">
      <w:pPr>
        <w:pStyle w:val="afff9"/>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14:paraId="462685EF" w14:textId="77777777" w:rsidR="00882AB4" w:rsidRPr="00EA74C3" w:rsidRDefault="00882AB4" w:rsidP="00882AB4">
      <w:pPr>
        <w:pStyle w:val="afff9"/>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Pr>
          <w:rFonts w:ascii="Arial" w:hAnsi="Arial" w:cs="Arial" w:hint="eastAsia"/>
          <w:b w:val="0"/>
        </w:rPr>
        <w:t>4.2.3.1.2</w:t>
      </w:r>
    </w:p>
    <w:p w14:paraId="4EECEAF4" w14:textId="77777777" w:rsidR="00882AB4" w:rsidRDefault="00882AB4" w:rsidP="00882AB4">
      <w:pPr>
        <w:pStyle w:val="afff9"/>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Approval</w:t>
      </w:r>
    </w:p>
    <w:p w14:paraId="71FE7744" w14:textId="77777777" w:rsidR="00882AB4" w:rsidRPr="00EE4807" w:rsidRDefault="00882AB4" w:rsidP="00882AB4">
      <w:pPr>
        <w:pStyle w:val="1"/>
        <w:numPr>
          <w:ilvl w:val="0"/>
          <w:numId w:val="11"/>
        </w:numPr>
        <w:ind w:left="400" w:hanging="400"/>
      </w:pPr>
      <w:r w:rsidRPr="00EE4807">
        <w:t>Introduction</w:t>
      </w:r>
    </w:p>
    <w:p w14:paraId="4A3269BB" w14:textId="77777777" w:rsidR="00882AB4" w:rsidRDefault="00882AB4" w:rsidP="00882AB4">
      <w:pPr>
        <w:spacing w:after="120"/>
      </w:pPr>
      <w:r>
        <w:t xml:space="preserve">This contribution provides a text proposal </w:t>
      </w:r>
      <w:r>
        <w:rPr>
          <w:rFonts w:hint="eastAsia"/>
        </w:rPr>
        <w:t xml:space="preserve">for </w:t>
      </w:r>
      <w:r w:rsidRPr="00865765">
        <w:t>TS 38.181:</w:t>
      </w:r>
      <w:r w:rsidRPr="000C0628">
        <w:t xml:space="preserve"> </w:t>
      </w:r>
      <w:r w:rsidRPr="000705C0">
        <w:t>Clause 4.7 Test configurations and Clause 4.8 Applicability of requirements</w:t>
      </w:r>
      <w:r w:rsidRPr="000C0628" w:rsidDel="000C0628">
        <w:t xml:space="preserve"> </w:t>
      </w:r>
      <w:r>
        <w:rPr>
          <w:rFonts w:hint="eastAsia"/>
        </w:rPr>
        <w:t>[1]</w:t>
      </w:r>
      <w:r>
        <w:t>.</w:t>
      </w:r>
    </w:p>
    <w:p w14:paraId="0B0F18B5" w14:textId="77777777" w:rsidR="00882AB4" w:rsidRPr="00D405F0" w:rsidRDefault="00882AB4" w:rsidP="00882AB4">
      <w:pPr>
        <w:pStyle w:val="1"/>
        <w:numPr>
          <w:ilvl w:val="0"/>
          <w:numId w:val="11"/>
        </w:numPr>
        <w:ind w:left="400" w:hanging="400"/>
      </w:pPr>
      <w:r>
        <w:rPr>
          <w:rFonts w:hint="eastAsia"/>
          <w:lang w:eastAsia="zh-CN"/>
        </w:rPr>
        <w:t>Reference</w:t>
      </w:r>
    </w:p>
    <w:p w14:paraId="5D338F33" w14:textId="77777777" w:rsidR="00882AB4" w:rsidRDefault="00882AB4" w:rsidP="00882AB4">
      <w:pPr>
        <w:spacing w:after="120"/>
      </w:pPr>
      <w:r>
        <w:rPr>
          <w:rFonts w:hint="eastAsia"/>
        </w:rPr>
        <w:t>[1] TS 38.181, 0.1.0</w:t>
      </w:r>
    </w:p>
    <w:p w14:paraId="1E098141" w14:textId="77777777" w:rsidR="00882AB4" w:rsidRDefault="00882AB4" w:rsidP="00882AB4">
      <w:pPr>
        <w:spacing w:after="120"/>
      </w:pPr>
    </w:p>
    <w:p w14:paraId="6DB05967" w14:textId="77777777" w:rsidR="00882AB4" w:rsidRDefault="00882AB4" w:rsidP="00882AB4">
      <w:pPr>
        <w:pStyle w:val="1"/>
        <w:numPr>
          <w:ilvl w:val="0"/>
          <w:numId w:val="11"/>
        </w:numPr>
        <w:ind w:left="400" w:hanging="400"/>
        <w:rPr>
          <w:lang w:eastAsia="zh-CN"/>
        </w:rPr>
      </w:pPr>
      <w:r>
        <w:rPr>
          <w:rFonts w:hint="eastAsia"/>
        </w:rPr>
        <w:t>Text</w:t>
      </w:r>
      <w:r>
        <w:rPr>
          <w:rFonts w:hint="eastAsia"/>
          <w:lang w:eastAsia="zh-CN"/>
        </w:rPr>
        <w:t xml:space="preserve"> proposal</w:t>
      </w:r>
    </w:p>
    <w:p w14:paraId="2162A680" w14:textId="77777777" w:rsidR="00882AB4" w:rsidRPr="00F50426" w:rsidRDefault="00882AB4" w:rsidP="00882AB4">
      <w:r>
        <w:rPr>
          <w:rFonts w:hint="eastAsia"/>
        </w:rPr>
        <w:t>---------------------------------------------------Start of Text proposal---------------------------------------------------------</w:t>
      </w:r>
    </w:p>
    <w:p w14:paraId="7C91A134" w14:textId="70195854" w:rsidR="001A27EE" w:rsidRDefault="001A27EE" w:rsidP="001A27EE">
      <w:pPr>
        <w:pStyle w:val="21"/>
        <w:rPr>
          <w:lang w:eastAsia="zh-CN"/>
        </w:rPr>
      </w:pPr>
      <w:bookmarkStart w:id="2" w:name="_Toc101453613"/>
      <w:r>
        <w:rPr>
          <w:rFonts w:hint="eastAsia"/>
          <w:lang w:eastAsia="zh-CN"/>
        </w:rPr>
        <w:t>4.7</w:t>
      </w:r>
      <w:r>
        <w:rPr>
          <w:rFonts w:hint="eastAsia"/>
          <w:lang w:eastAsia="zh-CN"/>
        </w:rPr>
        <w:tab/>
        <w:t>Test configurations</w:t>
      </w:r>
      <w:bookmarkEnd w:id="2"/>
    </w:p>
    <w:p w14:paraId="78C15F1A" w14:textId="77777777" w:rsidR="00F06850" w:rsidRPr="008C3753" w:rsidRDefault="00F06850" w:rsidP="00F06850">
      <w:pPr>
        <w:pStyle w:val="31"/>
        <w:rPr>
          <w:ins w:id="3" w:author="CATT" w:date="2022-09-15T17:14:00Z"/>
        </w:rPr>
      </w:pPr>
      <w:bookmarkStart w:id="4" w:name="_Toc21099834"/>
      <w:bookmarkStart w:id="5" w:name="_Toc29809632"/>
      <w:bookmarkStart w:id="6" w:name="_Toc36645007"/>
      <w:bookmarkStart w:id="7" w:name="_Toc37272061"/>
      <w:bookmarkStart w:id="8" w:name="_Toc45884307"/>
      <w:bookmarkStart w:id="9" w:name="_Toc53182330"/>
      <w:bookmarkStart w:id="10" w:name="_Toc58860071"/>
      <w:bookmarkStart w:id="11" w:name="_Toc58862575"/>
      <w:bookmarkStart w:id="12" w:name="_Toc61182568"/>
      <w:bookmarkStart w:id="13" w:name="_Toc66727881"/>
      <w:bookmarkStart w:id="14" w:name="_Toc74961684"/>
      <w:bookmarkStart w:id="15" w:name="_Toc75242595"/>
      <w:bookmarkStart w:id="16" w:name="_Toc76544941"/>
      <w:bookmarkStart w:id="17" w:name="_Toc82595041"/>
      <w:bookmarkStart w:id="18" w:name="_Toc89955072"/>
      <w:bookmarkStart w:id="19" w:name="_Toc98773495"/>
      <w:bookmarkStart w:id="20" w:name="_Toc106201254"/>
      <w:ins w:id="21" w:author="CATT" w:date="2022-09-15T17:14:00Z">
        <w:r w:rsidRPr="008C3753">
          <w:t>4.7.1</w:t>
        </w:r>
        <w:r w:rsidRPr="008C3753">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2D6A5218" w14:textId="77777777" w:rsidR="00F06850" w:rsidRPr="008C3753" w:rsidRDefault="00F06850" w:rsidP="00F06850">
      <w:pPr>
        <w:rPr>
          <w:ins w:id="22" w:author="CATT" w:date="2022-09-15T17:14:00Z"/>
        </w:rPr>
      </w:pPr>
      <w:ins w:id="23" w:author="CATT" w:date="2022-09-15T17:14:00Z">
        <w:r w:rsidRPr="008C3753">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w:t>
        </w:r>
      </w:ins>
    </w:p>
    <w:p w14:paraId="62DC40E7" w14:textId="77777777" w:rsidR="00F06850" w:rsidRPr="008C3753" w:rsidRDefault="00F06850" w:rsidP="00F06850">
      <w:pPr>
        <w:rPr>
          <w:ins w:id="24" w:author="CATT" w:date="2022-09-15T17:14:00Z"/>
        </w:rPr>
      </w:pPr>
      <w:ins w:id="25" w:author="CATT" w:date="2022-09-15T17:14:00Z">
        <w:r w:rsidRPr="008C3753">
          <w:t>The applicable test models for generation of the carrier transmit test signal are defined in clause 4.9.</w:t>
        </w:r>
      </w:ins>
    </w:p>
    <w:p w14:paraId="36B2C41F" w14:textId="77777777" w:rsidR="00F06850" w:rsidRPr="008C3753" w:rsidRDefault="00F06850" w:rsidP="00F06850">
      <w:pPr>
        <w:pStyle w:val="NO"/>
        <w:rPr>
          <w:ins w:id="26" w:author="CATT" w:date="2022-09-15T17:14:00Z"/>
          <w:lang w:val="x-none"/>
        </w:rPr>
      </w:pPr>
      <w:ins w:id="27" w:author="CATT" w:date="2022-09-15T17:14:00Z">
        <w:r w:rsidRPr="008C3753">
          <w:t>NOTE:</w:t>
        </w:r>
        <w:r w:rsidRPr="008C3753">
          <w:tab/>
          <w:t>If required, carriers are shifted to align with the channel raster.</w:t>
        </w:r>
      </w:ins>
    </w:p>
    <w:p w14:paraId="031AA9D0" w14:textId="77777777" w:rsidR="00F06850" w:rsidRPr="008C3753" w:rsidRDefault="00F06850" w:rsidP="00F06850">
      <w:pPr>
        <w:pStyle w:val="31"/>
        <w:rPr>
          <w:ins w:id="28" w:author="CATT" w:date="2022-09-15T17:14:00Z"/>
        </w:rPr>
      </w:pPr>
      <w:bookmarkStart w:id="29" w:name="_Toc21099835"/>
      <w:bookmarkStart w:id="30" w:name="_Toc29809633"/>
      <w:bookmarkStart w:id="31" w:name="_Toc36645008"/>
      <w:bookmarkStart w:id="32" w:name="_Toc37272062"/>
      <w:bookmarkStart w:id="33" w:name="_Toc45884308"/>
      <w:bookmarkStart w:id="34" w:name="_Toc53182331"/>
      <w:bookmarkStart w:id="35" w:name="_Toc58860072"/>
      <w:bookmarkStart w:id="36" w:name="_Toc58862576"/>
      <w:bookmarkStart w:id="37" w:name="_Toc61182569"/>
      <w:bookmarkStart w:id="38" w:name="_Toc66727882"/>
      <w:bookmarkStart w:id="39" w:name="_Toc74961685"/>
      <w:bookmarkStart w:id="40" w:name="_Toc75242596"/>
      <w:bookmarkStart w:id="41" w:name="_Toc76544942"/>
      <w:bookmarkStart w:id="42" w:name="_Toc82595042"/>
      <w:bookmarkStart w:id="43" w:name="_Toc89955073"/>
      <w:bookmarkStart w:id="44" w:name="_Toc98773496"/>
      <w:bookmarkStart w:id="45" w:name="_Toc106201255"/>
      <w:ins w:id="46" w:author="CATT" w:date="2022-09-15T17:14:00Z">
        <w:r w:rsidRPr="008C3753">
          <w:t>4.7.2</w:t>
        </w:r>
        <w:r w:rsidRPr="008C3753">
          <w:tab/>
          <w:t>Test signal used to build Test Configurations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ins>
    </w:p>
    <w:p w14:paraId="30F14E28" w14:textId="77777777" w:rsidR="00F06850" w:rsidRPr="008C3753" w:rsidRDefault="00F06850" w:rsidP="00F06850">
      <w:pPr>
        <w:rPr>
          <w:ins w:id="47" w:author="CATT" w:date="2022-09-15T17:14:00Z"/>
        </w:rPr>
      </w:pPr>
      <w:ins w:id="48" w:author="CATT" w:date="2022-09-15T17:14:00Z">
        <w:r w:rsidRPr="008C3753">
          <w:t>The signal's channel bandwidth and subcarrier spacing used to build NR Test Configurations shall be selected according to table 4.7.2-1.</w:t>
        </w:r>
      </w:ins>
    </w:p>
    <w:p w14:paraId="345013D9" w14:textId="77777777" w:rsidR="00F06850" w:rsidRPr="008C3753" w:rsidRDefault="00F06850" w:rsidP="00F06850">
      <w:pPr>
        <w:pStyle w:val="TH"/>
        <w:rPr>
          <w:ins w:id="49" w:author="CATT" w:date="2022-09-15T17:14:00Z"/>
          <w:lang w:eastAsia="zh-CN"/>
        </w:rPr>
      </w:pPr>
      <w:bookmarkStart w:id="50" w:name="_Ref516750404"/>
      <w:ins w:id="51" w:author="CATT" w:date="2022-09-15T17:14:00Z">
        <w:r w:rsidRPr="008C3753">
          <w:t>Table</w:t>
        </w:r>
        <w:bookmarkEnd w:id="50"/>
        <w:r w:rsidRPr="008C3753">
          <w:t xml:space="preserve"> 4.7.2-1: Signal to be used to build NR TCs</w:t>
        </w:r>
        <w:r>
          <w:rPr>
            <w:rFonts w:hint="eastAsia"/>
            <w:lang w:eastAsia="zh-CN"/>
          </w:rPr>
          <w:t xml:space="preserve"> for </w:t>
        </w:r>
        <w:r>
          <w:rPr>
            <w:rFonts w:hint="eastAsia"/>
            <w:i/>
            <w:lang w:eastAsia="zh-CN"/>
          </w:rPr>
          <w:t>SAN</w:t>
        </w:r>
        <w:r w:rsidRPr="00931575">
          <w:rPr>
            <w:i/>
          </w:rPr>
          <w:t xml:space="preserve"> type 1-H</w:t>
        </w:r>
        <w:r w:rsidRPr="00931575">
          <w:t xml:space="preserve"> and </w:t>
        </w:r>
        <w:r w:rsidRPr="00931575">
          <w:rPr>
            <w:i/>
          </w:rPr>
          <w:t>S</w:t>
        </w:r>
        <w:r>
          <w:rPr>
            <w:rFonts w:hint="eastAsia"/>
            <w:i/>
            <w:lang w:eastAsia="zh-CN"/>
          </w:rPr>
          <w:t>AN</w:t>
        </w:r>
        <w:r w:rsidRPr="00931575">
          <w:rPr>
            <w:i/>
          </w:rPr>
          <w:t xml:space="preserve">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470DBB" w:rsidRPr="008C3753" w14:paraId="45ECC0E2" w14:textId="77777777" w:rsidTr="00BC0166">
        <w:trPr>
          <w:cantSplit/>
          <w:jc w:val="center"/>
          <w:ins w:id="52" w:author="CATT" w:date="2022-09-15T17:14:00Z"/>
        </w:trPr>
        <w:tc>
          <w:tcPr>
            <w:tcW w:w="3950" w:type="dxa"/>
            <w:gridSpan w:val="2"/>
            <w:shd w:val="clear" w:color="auto" w:fill="auto"/>
          </w:tcPr>
          <w:p w14:paraId="7F1648F7" w14:textId="77777777" w:rsidR="00470DBB" w:rsidRPr="008C3753" w:rsidRDefault="00470DBB" w:rsidP="00F06850">
            <w:pPr>
              <w:pStyle w:val="TAH"/>
              <w:rPr>
                <w:ins w:id="53" w:author="CATT" w:date="2022-09-15T17:14:00Z"/>
                <w:lang w:val="en-US" w:eastAsia="zh-CN"/>
              </w:rPr>
            </w:pPr>
            <w:ins w:id="54" w:author="CATT" w:date="2022-09-15T17:14:00Z">
              <w:r w:rsidRPr="008C3753">
                <w:rPr>
                  <w:lang w:val="en-US"/>
                </w:rPr>
                <w:t>Operating Band characteristics</w:t>
              </w:r>
            </w:ins>
          </w:p>
        </w:tc>
        <w:tc>
          <w:tcPr>
            <w:tcW w:w="3936" w:type="dxa"/>
            <w:shd w:val="clear" w:color="auto" w:fill="auto"/>
          </w:tcPr>
          <w:p w14:paraId="5B2F701C" w14:textId="2E676F02" w:rsidR="00470DBB" w:rsidRPr="008C3753" w:rsidRDefault="00470DBB" w:rsidP="00F06850">
            <w:pPr>
              <w:pStyle w:val="TAH"/>
              <w:rPr>
                <w:ins w:id="55" w:author="CATT" w:date="2022-09-15T17:14:00Z"/>
                <w:lang w:val="en-US"/>
              </w:rPr>
            </w:pPr>
            <w:proofErr w:type="spellStart"/>
            <w:ins w:id="56" w:author="CATT" w:date="2022-09-15T17:14:00Z">
              <w:r w:rsidRPr="008C3753">
                <w:t>F</w:t>
              </w:r>
              <w:r w:rsidRPr="008C3753">
                <w:rPr>
                  <w:vertAlign w:val="subscript"/>
                </w:rPr>
                <w:t>DL_high</w:t>
              </w:r>
              <w:proofErr w:type="spellEnd"/>
              <w:r w:rsidRPr="008C3753">
                <w:t xml:space="preserve"> – </w:t>
              </w:r>
              <w:proofErr w:type="spellStart"/>
              <w:r w:rsidRPr="008C3753">
                <w:t>F</w:t>
              </w:r>
              <w:r w:rsidRPr="008C3753">
                <w:rPr>
                  <w:vertAlign w:val="subscript"/>
                </w:rPr>
                <w:t>DL_low</w:t>
              </w:r>
              <w:proofErr w:type="spellEnd"/>
              <w:r w:rsidRPr="008C3753">
                <w:rPr>
                  <w:lang w:val="en-US"/>
                </w:rPr>
                <w:t xml:space="preserve"> &lt;100 MHz</w:t>
              </w:r>
            </w:ins>
          </w:p>
        </w:tc>
      </w:tr>
      <w:tr w:rsidR="00470DBB" w:rsidRPr="008C3753" w14:paraId="629934B3" w14:textId="77777777" w:rsidTr="00BC0166">
        <w:trPr>
          <w:cantSplit/>
          <w:jc w:val="center"/>
          <w:ins w:id="57" w:author="CATT" w:date="2022-09-15T17:14:00Z"/>
        </w:trPr>
        <w:tc>
          <w:tcPr>
            <w:tcW w:w="1975" w:type="dxa"/>
            <w:tcBorders>
              <w:bottom w:val="nil"/>
            </w:tcBorders>
            <w:shd w:val="clear" w:color="auto" w:fill="auto"/>
          </w:tcPr>
          <w:p w14:paraId="26B0685B" w14:textId="77777777" w:rsidR="00470DBB" w:rsidRPr="008C3753" w:rsidRDefault="00470DBB" w:rsidP="00F06850">
            <w:pPr>
              <w:pStyle w:val="TAC"/>
              <w:rPr>
                <w:ins w:id="58" w:author="CATT" w:date="2022-09-15T17:14:00Z"/>
                <w:lang w:val="en-US"/>
              </w:rPr>
            </w:pPr>
            <w:ins w:id="59" w:author="CATT" w:date="2022-09-15T17:14:00Z">
              <w:r w:rsidRPr="008C3753">
                <w:rPr>
                  <w:lang w:val="en-US"/>
                </w:rPr>
                <w:t xml:space="preserve">TC signal </w:t>
              </w:r>
            </w:ins>
          </w:p>
        </w:tc>
        <w:tc>
          <w:tcPr>
            <w:tcW w:w="1975" w:type="dxa"/>
            <w:shd w:val="clear" w:color="auto" w:fill="auto"/>
          </w:tcPr>
          <w:p w14:paraId="58A0451F" w14:textId="77777777" w:rsidR="00470DBB" w:rsidRPr="008C3753" w:rsidRDefault="00470DBB" w:rsidP="00F06850">
            <w:pPr>
              <w:pStyle w:val="TAC"/>
              <w:rPr>
                <w:ins w:id="60" w:author="CATT" w:date="2022-09-15T17:14:00Z"/>
                <w:lang w:val="en-US"/>
              </w:rPr>
            </w:pPr>
            <w:proofErr w:type="spellStart"/>
            <w:ins w:id="61" w:author="CATT" w:date="2022-09-15T17:14:00Z">
              <w:r w:rsidRPr="008C3753">
                <w:rPr>
                  <w:lang w:val="en-US" w:eastAsia="zh-CN"/>
                </w:rPr>
                <w:t>BW</w:t>
              </w:r>
              <w:r w:rsidRPr="008C3753">
                <w:rPr>
                  <w:vertAlign w:val="subscript"/>
                  <w:lang w:val="en-US" w:eastAsia="zh-CN"/>
                </w:rPr>
                <w:t>channel</w:t>
              </w:r>
              <w:proofErr w:type="spellEnd"/>
            </w:ins>
          </w:p>
        </w:tc>
        <w:tc>
          <w:tcPr>
            <w:tcW w:w="3936" w:type="dxa"/>
            <w:shd w:val="clear" w:color="auto" w:fill="auto"/>
          </w:tcPr>
          <w:p w14:paraId="6EF5B121" w14:textId="11F90885" w:rsidR="00470DBB" w:rsidRPr="008C3753" w:rsidRDefault="00470DBB" w:rsidP="00F06850">
            <w:pPr>
              <w:pStyle w:val="TAC"/>
              <w:rPr>
                <w:ins w:id="62" w:author="CATT" w:date="2022-09-15T17:14:00Z"/>
              </w:rPr>
            </w:pPr>
            <w:ins w:id="63" w:author="CATT" w:date="2022-09-15T17:14:00Z">
              <w:r w:rsidRPr="008C3753">
                <w:rPr>
                  <w:lang w:val="en-US"/>
                </w:rPr>
                <w:t>5 MHz (Note 1)</w:t>
              </w:r>
            </w:ins>
          </w:p>
        </w:tc>
      </w:tr>
      <w:tr w:rsidR="00F06850" w:rsidRPr="008C3753" w14:paraId="41D4253F" w14:textId="77777777" w:rsidTr="00F06850">
        <w:trPr>
          <w:cantSplit/>
          <w:jc w:val="center"/>
          <w:ins w:id="64" w:author="CATT" w:date="2022-09-15T17:14:00Z"/>
        </w:trPr>
        <w:tc>
          <w:tcPr>
            <w:tcW w:w="1975" w:type="dxa"/>
            <w:tcBorders>
              <w:top w:val="nil"/>
            </w:tcBorders>
            <w:shd w:val="clear" w:color="auto" w:fill="auto"/>
          </w:tcPr>
          <w:p w14:paraId="2A879EA8" w14:textId="77777777" w:rsidR="00F06850" w:rsidRPr="008C3753" w:rsidRDefault="00F06850" w:rsidP="00F06850">
            <w:pPr>
              <w:pStyle w:val="TAC"/>
              <w:rPr>
                <w:ins w:id="65" w:author="CATT" w:date="2022-09-15T17:14:00Z"/>
                <w:lang w:val="en-US"/>
              </w:rPr>
            </w:pPr>
            <w:ins w:id="66" w:author="CATT" w:date="2022-09-15T17:14:00Z">
              <w:r w:rsidRPr="008C3753">
                <w:rPr>
                  <w:lang w:val="en-US"/>
                </w:rPr>
                <w:t>characteristics</w:t>
              </w:r>
            </w:ins>
          </w:p>
        </w:tc>
        <w:tc>
          <w:tcPr>
            <w:tcW w:w="1975" w:type="dxa"/>
            <w:shd w:val="clear" w:color="auto" w:fill="auto"/>
          </w:tcPr>
          <w:p w14:paraId="2FDE4E87" w14:textId="77777777" w:rsidR="00F06850" w:rsidRPr="008C3753" w:rsidRDefault="00F06850" w:rsidP="00F06850">
            <w:pPr>
              <w:pStyle w:val="TAC"/>
              <w:rPr>
                <w:ins w:id="67" w:author="CATT" w:date="2022-09-15T17:14:00Z"/>
                <w:lang w:val="en-US" w:eastAsia="zh-CN"/>
              </w:rPr>
            </w:pPr>
            <w:ins w:id="68" w:author="CATT" w:date="2022-09-15T17:14:00Z">
              <w:r w:rsidRPr="008C3753">
                <w:rPr>
                  <w:lang w:val="en-US"/>
                </w:rPr>
                <w:t>Subcarrier spacing</w:t>
              </w:r>
            </w:ins>
          </w:p>
        </w:tc>
        <w:tc>
          <w:tcPr>
            <w:tcW w:w="3936" w:type="dxa"/>
            <w:shd w:val="clear" w:color="auto" w:fill="auto"/>
          </w:tcPr>
          <w:p w14:paraId="7E774D0F" w14:textId="77777777" w:rsidR="00F06850" w:rsidRPr="008C3753" w:rsidRDefault="00F06850" w:rsidP="00F06850">
            <w:pPr>
              <w:pStyle w:val="TAC"/>
              <w:rPr>
                <w:ins w:id="69" w:author="CATT" w:date="2022-09-15T17:14:00Z"/>
                <w:lang w:val="en-US"/>
              </w:rPr>
            </w:pPr>
            <w:ins w:id="70" w:author="CATT" w:date="2022-09-15T17:14:00Z">
              <w:r w:rsidRPr="008C3753">
                <w:rPr>
                  <w:lang w:val="en-US"/>
                </w:rPr>
                <w:t>Smallest supported subcarrier spacing</w:t>
              </w:r>
            </w:ins>
          </w:p>
        </w:tc>
      </w:tr>
      <w:tr w:rsidR="00F06850" w:rsidRPr="008C3753" w14:paraId="29A43151" w14:textId="77777777" w:rsidTr="00F06850">
        <w:trPr>
          <w:cantSplit/>
          <w:jc w:val="center"/>
          <w:ins w:id="71" w:author="CATT" w:date="2022-09-15T17:14:00Z"/>
        </w:trPr>
        <w:tc>
          <w:tcPr>
            <w:tcW w:w="7886" w:type="dxa"/>
            <w:gridSpan w:val="3"/>
            <w:shd w:val="clear" w:color="auto" w:fill="auto"/>
          </w:tcPr>
          <w:p w14:paraId="02A5B1D7" w14:textId="77777777" w:rsidR="00F06850" w:rsidRPr="008C3753" w:rsidRDefault="00F06850" w:rsidP="00F06850">
            <w:pPr>
              <w:pStyle w:val="TAN"/>
              <w:rPr>
                <w:ins w:id="72" w:author="CATT" w:date="2022-09-15T17:14:00Z"/>
                <w:lang w:val="en-US"/>
              </w:rPr>
            </w:pPr>
            <w:ins w:id="73" w:author="CATT" w:date="2022-09-15T17:14:00Z">
              <w:r w:rsidRPr="008C3753">
                <w:rPr>
                  <w:lang w:val="en-US"/>
                </w:rPr>
                <w:t>NOTE 1:</w:t>
              </w:r>
              <w:r w:rsidRPr="008C3753">
                <w:rPr>
                  <w:lang w:val="en-US"/>
                </w:rPr>
                <w:tab/>
                <w:t>If this channel bandwidth is not supported, the narrowest supported channel bandwidth shall be used.</w:t>
              </w:r>
            </w:ins>
          </w:p>
        </w:tc>
      </w:tr>
    </w:tbl>
    <w:p w14:paraId="1B04AA5A" w14:textId="77777777" w:rsidR="00F06850" w:rsidRPr="008C3753" w:rsidRDefault="00F06850" w:rsidP="00F06850">
      <w:pPr>
        <w:rPr>
          <w:ins w:id="74" w:author="CATT" w:date="2022-09-15T17:14:00Z"/>
          <w:lang w:val="en-US"/>
        </w:rPr>
      </w:pPr>
    </w:p>
    <w:p w14:paraId="1D07F279" w14:textId="77777777" w:rsidR="00F06850" w:rsidRPr="008C3753" w:rsidRDefault="00F06850" w:rsidP="00F06850">
      <w:pPr>
        <w:pStyle w:val="31"/>
        <w:rPr>
          <w:ins w:id="75" w:author="CATT" w:date="2022-09-15T17:14:00Z"/>
          <w:lang w:eastAsia="zh-CN"/>
        </w:rPr>
      </w:pPr>
      <w:bookmarkStart w:id="76" w:name="_Toc21099836"/>
      <w:bookmarkStart w:id="77" w:name="_Toc29809634"/>
      <w:bookmarkStart w:id="78" w:name="_Toc36645009"/>
      <w:bookmarkStart w:id="79" w:name="_Toc37272063"/>
      <w:bookmarkStart w:id="80" w:name="_Toc45884309"/>
      <w:bookmarkStart w:id="81" w:name="_Toc53182332"/>
      <w:bookmarkStart w:id="82" w:name="_Toc58860073"/>
      <w:bookmarkStart w:id="83" w:name="_Toc58862577"/>
      <w:bookmarkStart w:id="84" w:name="_Toc61182570"/>
      <w:bookmarkStart w:id="85" w:name="_Toc66727883"/>
      <w:bookmarkStart w:id="86" w:name="_Toc74961686"/>
      <w:bookmarkStart w:id="87" w:name="_Toc75242597"/>
      <w:bookmarkStart w:id="88" w:name="_Toc76544943"/>
      <w:bookmarkStart w:id="89" w:name="_Toc82595043"/>
      <w:bookmarkStart w:id="90" w:name="_Toc89955074"/>
      <w:bookmarkStart w:id="91" w:name="_Toc98773497"/>
      <w:bookmarkStart w:id="92" w:name="_Toc106201256"/>
      <w:ins w:id="93" w:author="CATT" w:date="2022-09-15T17:14:00Z">
        <w:r w:rsidRPr="008C3753">
          <w:rPr>
            <w:lang w:eastAsia="zh-CN"/>
          </w:rPr>
          <w:lastRenderedPageBreak/>
          <w:t>4.7.3</w:t>
        </w:r>
        <w:r w:rsidRPr="008C3753">
          <w:rPr>
            <w:lang w:eastAsia="zh-CN"/>
          </w:rPr>
          <w:tab/>
          <w:t>NRTC1: Contiguous spectrum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ins>
    </w:p>
    <w:p w14:paraId="54EDD323" w14:textId="77777777" w:rsidR="00F06850" w:rsidRPr="008C3753" w:rsidRDefault="00F06850" w:rsidP="00F06850">
      <w:pPr>
        <w:rPr>
          <w:ins w:id="94" w:author="CATT" w:date="2022-09-15T17:14:00Z"/>
          <w:lang w:eastAsia="zh-CN"/>
        </w:rPr>
      </w:pPr>
      <w:ins w:id="95" w:author="CATT" w:date="2022-09-15T17:14:00Z">
        <w:r w:rsidRPr="008C3753">
          <w:t xml:space="preserve">The purpose of test configuration NRTC1 is to test </w:t>
        </w:r>
        <w:r>
          <w:rPr>
            <w:lang w:eastAsia="zh-CN"/>
          </w:rPr>
          <w:t xml:space="preserve">all </w:t>
        </w:r>
        <w:r w:rsidRPr="008C3753">
          <w:rPr>
            <w:lang w:eastAsia="zh-CN"/>
          </w:rPr>
          <w:t>S</w:t>
        </w:r>
        <w:r>
          <w:rPr>
            <w:rFonts w:hint="eastAsia"/>
            <w:lang w:eastAsia="zh-CN"/>
          </w:rPr>
          <w:t>AN</w:t>
        </w:r>
        <w:r w:rsidRPr="008C3753">
          <w:rPr>
            <w:lang w:eastAsia="zh-CN"/>
          </w:rPr>
          <w:t xml:space="preserve"> requirements excluding CA occupied bandwidth</w:t>
        </w:r>
        <w:r w:rsidRPr="008C3753">
          <w:t>.</w:t>
        </w:r>
      </w:ins>
    </w:p>
    <w:p w14:paraId="42C9D4FC" w14:textId="77777777" w:rsidR="00F06850" w:rsidRPr="008C3753" w:rsidRDefault="00F06850" w:rsidP="00F06850">
      <w:pPr>
        <w:rPr>
          <w:ins w:id="96" w:author="CATT" w:date="2022-09-15T17:14:00Z"/>
          <w:lang w:eastAsia="zh-CN"/>
        </w:rPr>
      </w:pPr>
      <w:ins w:id="97" w:author="CATT" w:date="2022-09-15T17:14:00Z">
        <w:r w:rsidRPr="008C3753">
          <w:t xml:space="preserve">For </w:t>
        </w:r>
        <w:r w:rsidRPr="008C3753">
          <w:rPr>
            <w:lang w:eastAsia="zh-CN"/>
          </w:rPr>
          <w:t>NRTC1</w:t>
        </w:r>
        <w:r w:rsidRPr="008C3753">
          <w:t xml:space="preserve"> used in receiver tests only the two outermost carriers within each supported operating band need to be generated by the test equipment;</w:t>
        </w:r>
      </w:ins>
    </w:p>
    <w:p w14:paraId="53FC9745" w14:textId="77777777" w:rsidR="00F06850" w:rsidRPr="008C3753" w:rsidRDefault="00F06850" w:rsidP="00F06850">
      <w:pPr>
        <w:pStyle w:val="41"/>
        <w:rPr>
          <w:ins w:id="98" w:author="CATT" w:date="2022-09-15T17:14:00Z"/>
        </w:rPr>
      </w:pPr>
      <w:bookmarkStart w:id="99" w:name="_Toc21099837"/>
      <w:bookmarkStart w:id="100" w:name="_Toc29809635"/>
      <w:bookmarkStart w:id="101" w:name="_Toc36645010"/>
      <w:bookmarkStart w:id="102" w:name="_Toc37272064"/>
      <w:bookmarkStart w:id="103" w:name="_Toc45884310"/>
      <w:bookmarkStart w:id="104" w:name="_Toc53182333"/>
      <w:bookmarkStart w:id="105" w:name="_Toc58860074"/>
      <w:bookmarkStart w:id="106" w:name="_Toc58862578"/>
      <w:bookmarkStart w:id="107" w:name="_Toc61182571"/>
      <w:bookmarkStart w:id="108" w:name="_Toc66727884"/>
      <w:bookmarkStart w:id="109" w:name="_Toc74961687"/>
      <w:bookmarkStart w:id="110" w:name="_Toc75242598"/>
      <w:bookmarkStart w:id="111" w:name="_Toc76544944"/>
      <w:bookmarkStart w:id="112" w:name="_Toc82595044"/>
      <w:bookmarkStart w:id="113" w:name="_Toc89955075"/>
      <w:bookmarkStart w:id="114" w:name="_Toc98773498"/>
      <w:bookmarkStart w:id="115" w:name="_Toc106201257"/>
      <w:ins w:id="116" w:author="CATT" w:date="2022-09-15T17:14:00Z">
        <w:r w:rsidRPr="008C3753">
          <w:t>4.7.3</w:t>
        </w:r>
        <w:r w:rsidRPr="008C3753">
          <w:rPr>
            <w:lang w:eastAsia="zh-CN"/>
          </w:rPr>
          <w:t>.1</w:t>
        </w:r>
        <w:r w:rsidRPr="008C3753">
          <w:tab/>
          <w:t>NRTC1 generation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ins>
    </w:p>
    <w:p w14:paraId="1C441619" w14:textId="77777777" w:rsidR="00F06850" w:rsidRPr="008C3753" w:rsidRDefault="00F06850" w:rsidP="00F06850">
      <w:pPr>
        <w:rPr>
          <w:ins w:id="117" w:author="CATT" w:date="2022-09-15T17:14:00Z"/>
        </w:rPr>
      </w:pPr>
      <w:ins w:id="118" w:author="CATT" w:date="2022-09-15T17:14:00Z">
        <w:r w:rsidRPr="008C3753">
          <w:t xml:space="preserve">NRTC1 </w:t>
        </w:r>
        <w:r w:rsidRPr="008C3753">
          <w:rPr>
            <w:lang w:eastAsia="zh-CN"/>
          </w:rPr>
          <w:t>shall be</w:t>
        </w:r>
        <w:r w:rsidRPr="008C3753">
          <w:t xml:space="preserve"> constructed</w:t>
        </w:r>
        <w:r w:rsidRPr="008C3753">
          <w:rPr>
            <w:lang w:eastAsia="zh-CN"/>
          </w:rPr>
          <w:t xml:space="preserve"> on a per band basis</w:t>
        </w:r>
        <w:r w:rsidRPr="008C3753">
          <w:t xml:space="preserve"> using the following method:</w:t>
        </w:r>
      </w:ins>
    </w:p>
    <w:p w14:paraId="7B10835D" w14:textId="72707234" w:rsidR="00F06850" w:rsidRPr="008C3753" w:rsidRDefault="00F06850" w:rsidP="00F06850">
      <w:pPr>
        <w:pStyle w:val="B1"/>
        <w:rPr>
          <w:ins w:id="119" w:author="CATT" w:date="2022-09-15T17:14:00Z"/>
          <w:lang w:eastAsia="zh-CN"/>
        </w:rPr>
      </w:pPr>
      <w:ins w:id="120" w:author="CATT" w:date="2022-09-15T17:14:00Z">
        <w:r w:rsidRPr="008C3753">
          <w:t>-</w:t>
        </w:r>
        <w:r w:rsidRPr="008C3753">
          <w:tab/>
        </w:r>
      </w:ins>
      <w:ins w:id="121" w:author="CATT" w:date="2022-09-16T08:53:00Z">
        <w:r w:rsidR="00201170">
          <w:rPr>
            <w:rFonts w:hint="eastAsia"/>
            <w:lang w:eastAsia="zh-CN"/>
          </w:rPr>
          <w:t>D</w:t>
        </w:r>
      </w:ins>
      <w:ins w:id="122" w:author="CATT" w:date="2022-09-15T17:14:00Z">
        <w:r w:rsidRPr="008C3753">
          <w:t xml:space="preserve">eclared maximum </w:t>
        </w:r>
        <w:r w:rsidRPr="005621C3">
          <w:rPr>
            <w:i/>
            <w:lang w:eastAsia="zh-CN"/>
          </w:rPr>
          <w:t>SAN</w:t>
        </w:r>
        <w:r w:rsidRPr="005621C3">
          <w:rPr>
            <w:i/>
          </w:rPr>
          <w:t xml:space="preserve"> RF Bandwidth</w:t>
        </w:r>
        <w:r w:rsidRPr="008C3753">
          <w:t xml:space="preserve"> supported for contiguous spectrum operation (D.</w:t>
        </w:r>
      </w:ins>
      <w:ins w:id="123" w:author="CATT" w:date="2022-09-15T17:56:00Z">
        <w:r w:rsidR="0062609A">
          <w:rPr>
            <w:rFonts w:hint="eastAsia"/>
            <w:lang w:eastAsia="zh-CN"/>
          </w:rPr>
          <w:t>1</w:t>
        </w:r>
      </w:ins>
      <w:ins w:id="124" w:author="CATT" w:date="2022-09-15T17:14:00Z">
        <w:r>
          <w:rPr>
            <w:rFonts w:hint="eastAsia"/>
            <w:lang w:eastAsia="zh-CN"/>
          </w:rPr>
          <w:t>6</w:t>
        </w:r>
        <w:r w:rsidRPr="008C3753">
          <w:t>) shall be used;</w:t>
        </w:r>
      </w:ins>
    </w:p>
    <w:p w14:paraId="438C6F29" w14:textId="77777777" w:rsidR="00F06850" w:rsidRPr="008C3753" w:rsidRDefault="00F06850" w:rsidP="00F06850">
      <w:pPr>
        <w:pStyle w:val="B1"/>
        <w:rPr>
          <w:ins w:id="125" w:author="CATT" w:date="2022-09-15T17:14:00Z"/>
        </w:rPr>
      </w:pPr>
      <w:ins w:id="126" w:author="CATT" w:date="2022-09-15T17:14:00Z">
        <w:r w:rsidRPr="008C3753">
          <w:t>-</w:t>
        </w:r>
        <w:r w:rsidRPr="008C3753">
          <w:tab/>
          <w:t xml:space="preserve">Select the carrier to be tested according to 4.7.2 and place it adjacent to the lower </w:t>
        </w:r>
        <w:r>
          <w:rPr>
            <w:rFonts w:hint="eastAsia"/>
            <w:lang w:eastAsia="zh-CN"/>
          </w:rPr>
          <w:t>SAN</w:t>
        </w:r>
        <w:r w:rsidRPr="008C3753">
          <w:t xml:space="preserve"> RF Bandwidth edge. Place same signal adjacent to the upper </w:t>
        </w:r>
        <w:r>
          <w:rPr>
            <w:rFonts w:hint="eastAsia"/>
            <w:lang w:eastAsia="zh-CN"/>
          </w:rPr>
          <w:t>SAN</w:t>
        </w:r>
        <w:r w:rsidRPr="008C3753">
          <w:t xml:space="preserve"> RF Bandwidth edge. </w:t>
        </w:r>
      </w:ins>
    </w:p>
    <w:p w14:paraId="7D9152C7" w14:textId="754A7ED8" w:rsidR="00F06850" w:rsidRPr="008C3753" w:rsidRDefault="00F06850" w:rsidP="00F06850">
      <w:pPr>
        <w:pStyle w:val="B1"/>
        <w:rPr>
          <w:ins w:id="127" w:author="CATT" w:date="2022-09-15T17:14:00Z"/>
        </w:rPr>
      </w:pPr>
      <w:ins w:id="128" w:author="CATT" w:date="2022-09-15T17:14:00Z">
        <w:r w:rsidRPr="008C3753">
          <w:t>-</w:t>
        </w:r>
        <w:r w:rsidRPr="008C3753">
          <w:tab/>
          <w:t xml:space="preserve">For transmitter tests, select as many carriers (according to 4.7.2) </w:t>
        </w:r>
        <w:r w:rsidRPr="008C3753">
          <w:rPr>
            <w:lang w:eastAsia="zh-CN"/>
          </w:rPr>
          <w:t>that</w:t>
        </w:r>
        <w:r w:rsidRPr="008C3753">
          <w:t xml:space="preserve"> the </w:t>
        </w:r>
        <w:r>
          <w:rPr>
            <w:rFonts w:hint="eastAsia"/>
            <w:lang w:eastAsia="zh-CN"/>
          </w:rPr>
          <w:t>SAN</w:t>
        </w:r>
        <w:r w:rsidRPr="008C3753">
          <w:t xml:space="preserve"> </w:t>
        </w:r>
        <w:r w:rsidRPr="008C3753">
          <w:rPr>
            <w:lang w:eastAsia="zh-CN"/>
          </w:rPr>
          <w:t xml:space="preserve">supports within an </w:t>
        </w:r>
        <w:r w:rsidRPr="008C3753">
          <w:rPr>
            <w:i/>
            <w:lang w:eastAsia="zh-CN"/>
          </w:rPr>
          <w:t>operating band</w:t>
        </w:r>
        <w:r w:rsidRPr="008C3753">
          <w:rPr>
            <w:lang w:eastAsia="zh-CN"/>
          </w:rPr>
          <w:t xml:space="preserve"> </w:t>
        </w:r>
        <w:r w:rsidRPr="008C3753">
          <w:t xml:space="preserve">and fit in the rest of the declared maximum </w:t>
        </w:r>
        <w:r w:rsidRPr="005621C3">
          <w:rPr>
            <w:i/>
            <w:lang w:eastAsia="zh-CN"/>
          </w:rPr>
          <w:t>SAN</w:t>
        </w:r>
        <w:r w:rsidRPr="005621C3" w:rsidDel="00077DA5">
          <w:rPr>
            <w:i/>
          </w:rPr>
          <w:t xml:space="preserve"> </w:t>
        </w:r>
        <w:r w:rsidRPr="005621C3">
          <w:rPr>
            <w:i/>
          </w:rPr>
          <w:t>RF Bandwidth</w:t>
        </w:r>
        <w:r w:rsidRPr="008C3753">
          <w:t xml:space="preserve"> (D.</w:t>
        </w:r>
      </w:ins>
      <w:ins w:id="129" w:author="CATT" w:date="2022-09-15T17:57:00Z">
        <w:r w:rsidR="0062609A">
          <w:rPr>
            <w:rFonts w:hint="eastAsia"/>
            <w:lang w:eastAsia="zh-CN"/>
          </w:rPr>
          <w:t>1</w:t>
        </w:r>
      </w:ins>
      <w:ins w:id="130" w:author="CATT" w:date="2022-09-15T17:14:00Z">
        <w:r>
          <w:rPr>
            <w:rFonts w:hint="eastAsia"/>
            <w:lang w:eastAsia="zh-CN"/>
          </w:rPr>
          <w:t>6</w:t>
        </w:r>
        <w:r w:rsidRPr="008C3753">
          <w:t xml:space="preserve">). Place the carriers adjacent to each other starting from the upper </w:t>
        </w:r>
        <w:r w:rsidRPr="005621C3">
          <w:rPr>
            <w:i/>
            <w:lang w:eastAsia="zh-CN"/>
          </w:rPr>
          <w:t>SAN</w:t>
        </w:r>
        <w:r w:rsidRPr="005621C3">
          <w:rPr>
            <w:i/>
          </w:rPr>
          <w:t xml:space="preserve"> RF Bandwidth</w:t>
        </w:r>
        <w:r w:rsidRPr="008C3753">
          <w:t xml:space="preserve"> edge. The nominal channel spacing defined in TS 38.10</w:t>
        </w:r>
        <w:r>
          <w:rPr>
            <w:rFonts w:hint="eastAsia"/>
            <w:lang w:eastAsia="zh-CN"/>
          </w:rPr>
          <w:t>8</w:t>
        </w:r>
        <w:r w:rsidRPr="008C3753">
          <w:t> [2], clause 5.4.1 shall apply.</w:t>
        </w:r>
      </w:ins>
    </w:p>
    <w:p w14:paraId="4B21A928" w14:textId="77777777" w:rsidR="00F06850" w:rsidRPr="008C3753" w:rsidRDefault="00F06850" w:rsidP="00F06850">
      <w:pPr>
        <w:rPr>
          <w:ins w:id="131" w:author="CATT" w:date="2022-09-15T17:14:00Z"/>
        </w:rPr>
      </w:pPr>
      <w:ins w:id="132" w:author="CATT" w:date="2022-09-15T17:14:00Z">
        <w:r w:rsidRPr="008C3753">
          <w:t>All configured component carriers are transmitted simultaneously in the tests where the transmitter should be ON.</w:t>
        </w:r>
      </w:ins>
    </w:p>
    <w:p w14:paraId="65634FF3" w14:textId="77777777" w:rsidR="00F06850" w:rsidRPr="008C3753" w:rsidRDefault="00F06850" w:rsidP="00F06850">
      <w:pPr>
        <w:pStyle w:val="41"/>
        <w:rPr>
          <w:ins w:id="133" w:author="CATT" w:date="2022-09-15T17:14:00Z"/>
        </w:rPr>
      </w:pPr>
      <w:bookmarkStart w:id="134" w:name="_Toc21099838"/>
      <w:bookmarkStart w:id="135" w:name="_Toc29809636"/>
      <w:bookmarkStart w:id="136" w:name="_Toc36645011"/>
      <w:bookmarkStart w:id="137" w:name="_Toc37272065"/>
      <w:bookmarkStart w:id="138" w:name="_Toc45884311"/>
      <w:bookmarkStart w:id="139" w:name="_Toc53182334"/>
      <w:bookmarkStart w:id="140" w:name="_Toc58860075"/>
      <w:bookmarkStart w:id="141" w:name="_Toc58862579"/>
      <w:bookmarkStart w:id="142" w:name="_Toc61182572"/>
      <w:bookmarkStart w:id="143" w:name="_Toc66727885"/>
      <w:bookmarkStart w:id="144" w:name="_Toc74961688"/>
      <w:bookmarkStart w:id="145" w:name="_Toc75242599"/>
      <w:bookmarkStart w:id="146" w:name="_Toc76544945"/>
      <w:bookmarkStart w:id="147" w:name="_Toc82595045"/>
      <w:bookmarkStart w:id="148" w:name="_Toc89955076"/>
      <w:bookmarkStart w:id="149" w:name="_Toc98773499"/>
      <w:bookmarkStart w:id="150" w:name="_Toc106201258"/>
      <w:ins w:id="151" w:author="CATT" w:date="2022-09-15T17:14:00Z">
        <w:r w:rsidRPr="008C3753">
          <w:t>4.7.3.</w:t>
        </w:r>
        <w:r w:rsidRPr="008C3753">
          <w:rPr>
            <w:lang w:eastAsia="zh-CN"/>
          </w:rPr>
          <w:t>2</w:t>
        </w:r>
        <w:r w:rsidRPr="008C3753">
          <w:tab/>
          <w:t>NRTC1 power allocation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ins>
    </w:p>
    <w:p w14:paraId="2DFF171D" w14:textId="77777777" w:rsidR="00F06850" w:rsidRDefault="00F06850" w:rsidP="00F06850">
      <w:pPr>
        <w:rPr>
          <w:ins w:id="152" w:author="CATT" w:date="2022-09-15T17:14:00Z"/>
          <w:lang w:eastAsia="zh-CN"/>
        </w:rPr>
      </w:pPr>
      <w:ins w:id="153" w:author="CATT" w:date="2022-09-15T17:14:00Z">
        <w:r>
          <w:rPr>
            <w:rFonts w:hint="eastAsia"/>
            <w:lang w:eastAsia="zh-CN"/>
          </w:rPr>
          <w:t>For conducted test:</w:t>
        </w:r>
      </w:ins>
    </w:p>
    <w:p w14:paraId="2E267459" w14:textId="6DBE3484" w:rsidR="00F06850" w:rsidRDefault="00F06850" w:rsidP="00F06850">
      <w:pPr>
        <w:rPr>
          <w:ins w:id="154" w:author="CATT" w:date="2022-09-15T17:14:00Z"/>
          <w:lang w:eastAsia="zh-CN"/>
        </w:rPr>
      </w:pPr>
      <w:ins w:id="155" w:author="CATT" w:date="2022-09-15T17:14:00Z">
        <w:r w:rsidRPr="008C3753">
          <w:t>Set the power spectral density of each carrier to the same level</w:t>
        </w:r>
        <w:r w:rsidRPr="008C3753">
          <w:rPr>
            <w:lang w:eastAsia="zh-CN"/>
          </w:rPr>
          <w:t xml:space="preserve"> so that </w:t>
        </w:r>
        <w:r w:rsidRPr="008C3753">
          <w:t>the sum of the carrier power</w:t>
        </w:r>
        <w:r w:rsidRPr="008C3753">
          <w:rPr>
            <w:lang w:eastAsia="zh-CN"/>
          </w:rPr>
          <w:t>s</w:t>
        </w:r>
        <w:r w:rsidRPr="008C3753">
          <w:t xml:space="preserve"> equals the rated total output power</w:t>
        </w:r>
        <w:r w:rsidRPr="008C3753">
          <w:rPr>
            <w:rFonts w:eastAsia="?c?e?o“A‘??S?V?b?N‘I" w:cs="v4.2.0"/>
          </w:rPr>
          <w:t xml:space="preserve"> (</w:t>
        </w:r>
        <w:proofErr w:type="spellStart"/>
        <w:r w:rsidRPr="008C3753">
          <w:rPr>
            <w:rFonts w:eastAsia="?c?e?o“A‘??S?V?b?N‘I" w:cs="v4.2.0"/>
          </w:rPr>
          <w:t>P</w:t>
        </w:r>
        <w:r w:rsidRPr="008C3753">
          <w:rPr>
            <w:rFonts w:eastAsia="?c?e?o“A‘??S?V?b?N‘I" w:cs="v4.2.0"/>
            <w:vertAlign w:val="subscript"/>
          </w:rPr>
          <w:t>rated</w:t>
        </w:r>
        <w:proofErr w:type="gramStart"/>
        <w:r w:rsidRPr="008C3753">
          <w:rPr>
            <w:rFonts w:eastAsia="?c?e?o“A‘??S?V?b?N‘I" w:cs="v4.2.0"/>
            <w:vertAlign w:val="subscript"/>
          </w:rPr>
          <w:t>,t,TABC</w:t>
        </w:r>
        <w:proofErr w:type="spellEnd"/>
        <w:proofErr w:type="gramEnd"/>
        <w:r w:rsidRPr="008C3753">
          <w:rPr>
            <w:rFonts w:eastAsia="?c?e?o“A‘??S?V?b?N‘I" w:cs="v4.2.0"/>
          </w:rPr>
          <w:t xml:space="preserve">, </w:t>
        </w:r>
        <w:r w:rsidRPr="008C3753">
          <w:t>D.</w:t>
        </w:r>
      </w:ins>
      <w:ins w:id="156" w:author="CATT" w:date="2022-09-15T17:59:00Z">
        <w:r w:rsidR="00EF4909">
          <w:rPr>
            <w:rFonts w:hint="eastAsia"/>
            <w:lang w:eastAsia="zh-CN"/>
          </w:rPr>
          <w:t>35</w:t>
        </w:r>
      </w:ins>
      <w:ins w:id="157" w:author="CATT" w:date="2022-09-15T17:14:00Z">
        <w:r w:rsidRPr="008C3753">
          <w:rPr>
            <w:rFonts w:eastAsia="?c?e?o“A‘??S?V?b?N‘I" w:cs="v4.2.0"/>
          </w:rPr>
          <w:t>)</w:t>
        </w:r>
        <w:r w:rsidRPr="008C3753">
          <w:t xml:space="preserve"> according to the manufacturer's declaration in clause 4.6.</w:t>
        </w:r>
      </w:ins>
    </w:p>
    <w:p w14:paraId="144A58BF" w14:textId="77777777" w:rsidR="00F06850" w:rsidRPr="008C3753" w:rsidRDefault="00F06850" w:rsidP="00F06850">
      <w:pPr>
        <w:rPr>
          <w:ins w:id="158" w:author="CATT" w:date="2022-09-15T17:14:00Z"/>
          <w:lang w:eastAsia="zh-CN"/>
        </w:rPr>
      </w:pPr>
      <w:ins w:id="159" w:author="CATT" w:date="2022-09-15T17:14:00Z">
        <w:r>
          <w:rPr>
            <w:rFonts w:hint="eastAsia"/>
            <w:lang w:eastAsia="zh-CN"/>
          </w:rPr>
          <w:t>For OTA test:</w:t>
        </w:r>
      </w:ins>
    </w:p>
    <w:p w14:paraId="033B45C5" w14:textId="6384F505" w:rsidR="00F06850" w:rsidRPr="00931575" w:rsidRDefault="00F06850" w:rsidP="00F06850">
      <w:pPr>
        <w:rPr>
          <w:ins w:id="160" w:author="CATT" w:date="2022-09-15T17:14:00Z"/>
        </w:rPr>
      </w:pPr>
      <w:ins w:id="161" w:author="CATT" w:date="2022-09-15T17:14:00Z">
        <w:r w:rsidRPr="00931575">
          <w:t>Set the number of carriers to the number of carriers at maximum TRP (D.15).</w:t>
        </w:r>
      </w:ins>
    </w:p>
    <w:p w14:paraId="13F05AC1" w14:textId="6D04805B" w:rsidR="00F06850" w:rsidRPr="00931575" w:rsidRDefault="00F06850" w:rsidP="00F06850">
      <w:pPr>
        <w:rPr>
          <w:ins w:id="162" w:author="CATT" w:date="2022-09-15T17:14:00Z"/>
        </w:rPr>
      </w:pPr>
      <w:ins w:id="163" w:author="CATT" w:date="2022-09-15T17:14:00Z">
        <w:r w:rsidRPr="00931575">
          <w:t xml:space="preserve">For EIRP accuracy requirements set each beam to rated beam EIRP (D.11) for the tested </w:t>
        </w:r>
        <w:r w:rsidRPr="00931575">
          <w:rPr>
            <w:i/>
          </w:rPr>
          <w:t>beam direction pair</w:t>
        </w:r>
        <w:r w:rsidRPr="00931575">
          <w:t>.</w:t>
        </w:r>
      </w:ins>
    </w:p>
    <w:p w14:paraId="06D65CD6" w14:textId="07FAD0E1" w:rsidR="00F06850" w:rsidRPr="00931575" w:rsidRDefault="00F06850" w:rsidP="00F06850">
      <w:pPr>
        <w:rPr>
          <w:ins w:id="164" w:author="CATT" w:date="2022-09-15T17:14:00Z"/>
        </w:rPr>
      </w:pPr>
      <w:ins w:id="165" w:author="CATT" w:date="2022-09-15T17:14:00Z">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proofErr w:type="spellStart"/>
        <w:r w:rsidRPr="00931575">
          <w:t>P</w:t>
        </w:r>
        <w:r w:rsidRPr="00931575">
          <w:rPr>
            <w:vertAlign w:val="subscript"/>
          </w:rPr>
          <w:t>rated</w:t>
        </w:r>
        <w:proofErr w:type="gramStart"/>
        <w:r w:rsidRPr="00931575">
          <w:rPr>
            <w:vertAlign w:val="subscript"/>
          </w:rPr>
          <w:t>,t,TRP</w:t>
        </w:r>
        <w:proofErr w:type="spellEnd"/>
        <w:proofErr w:type="gramEnd"/>
        <w:r w:rsidRPr="00931575">
          <w:t xml:space="preserve"> (D.3</w:t>
        </w:r>
      </w:ins>
      <w:ins w:id="166" w:author="CATT" w:date="2022-09-15T18:01:00Z">
        <w:r w:rsidR="00022133">
          <w:rPr>
            <w:rFonts w:hint="eastAsia"/>
            <w:lang w:eastAsia="zh-CN"/>
          </w:rPr>
          <w:t>3</w:t>
        </w:r>
      </w:ins>
      <w:ins w:id="167" w:author="CATT" w:date="2022-09-15T17:14:00Z">
        <w:r w:rsidRPr="00931575">
          <w:t>).</w:t>
        </w:r>
      </w:ins>
    </w:p>
    <w:p w14:paraId="0437EA04" w14:textId="77777777" w:rsidR="001A27EE" w:rsidRPr="00F06850" w:rsidRDefault="001A27EE" w:rsidP="001A27EE">
      <w:pPr>
        <w:rPr>
          <w:lang w:eastAsia="zh-CN"/>
        </w:rPr>
      </w:pPr>
    </w:p>
    <w:p w14:paraId="20C1803C" w14:textId="3F98D015" w:rsidR="001A27EE" w:rsidRDefault="001A27EE" w:rsidP="001A27EE">
      <w:pPr>
        <w:pStyle w:val="21"/>
        <w:rPr>
          <w:lang w:eastAsia="zh-CN"/>
        </w:rPr>
      </w:pPr>
      <w:bookmarkStart w:id="168" w:name="_Toc101453614"/>
      <w:r>
        <w:rPr>
          <w:rFonts w:hint="eastAsia"/>
          <w:lang w:eastAsia="zh-CN"/>
        </w:rPr>
        <w:t>4.8</w:t>
      </w:r>
      <w:r>
        <w:rPr>
          <w:rFonts w:hint="eastAsia"/>
          <w:lang w:eastAsia="zh-CN"/>
        </w:rPr>
        <w:tab/>
        <w:t>Applicability of requirements</w:t>
      </w:r>
      <w:bookmarkEnd w:id="168"/>
    </w:p>
    <w:p w14:paraId="1E117B19" w14:textId="77777777" w:rsidR="00964A45" w:rsidRPr="008C3753" w:rsidRDefault="00964A45" w:rsidP="00964A45">
      <w:pPr>
        <w:pStyle w:val="31"/>
        <w:rPr>
          <w:ins w:id="169" w:author="CATT" w:date="2022-09-15T17:18:00Z"/>
          <w:rFonts w:eastAsia="宋体"/>
        </w:rPr>
      </w:pPr>
      <w:bookmarkStart w:id="170" w:name="_Toc21099852"/>
      <w:bookmarkStart w:id="171" w:name="_Toc29809650"/>
      <w:bookmarkStart w:id="172" w:name="_Toc36645025"/>
      <w:bookmarkStart w:id="173" w:name="_Toc37272079"/>
      <w:bookmarkStart w:id="174" w:name="_Toc45884325"/>
      <w:bookmarkStart w:id="175" w:name="_Toc53182348"/>
      <w:bookmarkStart w:id="176" w:name="_Toc58860089"/>
      <w:bookmarkStart w:id="177" w:name="_Toc58862593"/>
      <w:bookmarkStart w:id="178" w:name="_Toc61182586"/>
      <w:bookmarkStart w:id="179" w:name="_Toc66727899"/>
      <w:bookmarkStart w:id="180" w:name="_Toc74961702"/>
      <w:bookmarkStart w:id="181" w:name="_Toc75242613"/>
      <w:bookmarkStart w:id="182" w:name="_Toc76544959"/>
      <w:bookmarkStart w:id="183" w:name="_Toc82595062"/>
      <w:bookmarkStart w:id="184" w:name="_Toc89955093"/>
      <w:bookmarkStart w:id="185" w:name="_Toc98773516"/>
      <w:bookmarkStart w:id="186" w:name="_Toc106201275"/>
      <w:ins w:id="187" w:author="CATT" w:date="2022-09-15T17:18:00Z">
        <w:r w:rsidRPr="008C3753">
          <w:t>4.8.1</w:t>
        </w:r>
        <w:r w:rsidRPr="008C3753">
          <w:tab/>
        </w:r>
        <w:r w:rsidRPr="008C3753">
          <w:rPr>
            <w:rFonts w:eastAsia="宋体"/>
          </w:rPr>
          <w:t>General</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ins>
    </w:p>
    <w:p w14:paraId="1FAC3531" w14:textId="77777777" w:rsidR="00964A45" w:rsidRPr="008C3753" w:rsidRDefault="00964A45" w:rsidP="00964A45">
      <w:pPr>
        <w:pStyle w:val="31"/>
        <w:rPr>
          <w:ins w:id="188" w:author="CATT" w:date="2022-09-15T17:18:00Z"/>
          <w:rFonts w:eastAsia="宋体"/>
        </w:rPr>
      </w:pPr>
      <w:bookmarkStart w:id="189" w:name="_Toc21099853"/>
      <w:bookmarkStart w:id="190" w:name="_Toc29809651"/>
      <w:bookmarkStart w:id="191" w:name="_Toc36645026"/>
      <w:bookmarkStart w:id="192" w:name="_Toc37272080"/>
      <w:bookmarkStart w:id="193" w:name="_Toc45884326"/>
      <w:bookmarkStart w:id="194" w:name="_Toc53182349"/>
      <w:bookmarkStart w:id="195" w:name="_Toc58860090"/>
      <w:bookmarkStart w:id="196" w:name="_Toc58862594"/>
      <w:bookmarkStart w:id="197" w:name="_Toc61182587"/>
      <w:bookmarkStart w:id="198" w:name="_Toc66727900"/>
      <w:bookmarkStart w:id="199" w:name="_Toc74961703"/>
      <w:bookmarkStart w:id="200" w:name="_Toc75242614"/>
      <w:bookmarkStart w:id="201" w:name="_Toc76544960"/>
      <w:bookmarkStart w:id="202" w:name="_Toc82595063"/>
      <w:bookmarkStart w:id="203" w:name="_Toc89955094"/>
      <w:bookmarkStart w:id="204" w:name="_Toc98773517"/>
      <w:bookmarkStart w:id="205" w:name="_Toc106201276"/>
      <w:ins w:id="206" w:author="CATT" w:date="2022-09-15T17:18:00Z">
        <w:r w:rsidRPr="008C3753">
          <w:t>4.8.2</w:t>
        </w:r>
        <w:r w:rsidRPr="008C3753">
          <w:tab/>
        </w:r>
        <w:r w:rsidRPr="008C3753">
          <w:rPr>
            <w:rFonts w:eastAsia="宋体"/>
          </w:rPr>
          <w:t>Requirement set applicability</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ins>
    </w:p>
    <w:p w14:paraId="2C815ABD" w14:textId="77777777" w:rsidR="00964A45" w:rsidRPr="00F95B02" w:rsidRDefault="00964A45" w:rsidP="00964A45">
      <w:pPr>
        <w:rPr>
          <w:ins w:id="207" w:author="CATT" w:date="2022-09-15T17:18:00Z"/>
        </w:rPr>
      </w:pPr>
      <w:ins w:id="208" w:author="CATT" w:date="2022-09-15T17:18:00Z">
        <w:r w:rsidRPr="00F95B02">
          <w:t>In table 4.</w:t>
        </w:r>
        <w:r>
          <w:rPr>
            <w:rFonts w:hint="eastAsia"/>
            <w:lang w:eastAsia="zh-CN"/>
          </w:rPr>
          <w:t>8.2</w:t>
        </w:r>
        <w:r w:rsidRPr="00F95B02">
          <w:t xml:space="preserve">-1,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ins>
    </w:p>
    <w:p w14:paraId="7982D880" w14:textId="77777777" w:rsidR="00964A45" w:rsidRDefault="00964A45" w:rsidP="00964A45">
      <w:pPr>
        <w:pStyle w:val="TH"/>
        <w:rPr>
          <w:ins w:id="209" w:author="CATT" w:date="2022-09-15T17:18:00Z"/>
        </w:rPr>
      </w:pPr>
      <w:ins w:id="210" w:author="CATT" w:date="2022-09-15T17:18:00Z">
        <w:r w:rsidRPr="00F95B02">
          <w:lastRenderedPageBreak/>
          <w:t>Table 4.</w:t>
        </w:r>
        <w:r>
          <w:rPr>
            <w:rFonts w:hint="eastAsia"/>
            <w:lang w:eastAsia="zh-CN"/>
          </w:rPr>
          <w:t>8.2</w:t>
        </w:r>
        <w:r w:rsidRPr="00F95B02">
          <w:t xml:space="preserve">-1: </w:t>
        </w:r>
        <w:r w:rsidRPr="00EF56E1">
          <w:rPr>
            <w:iCs/>
          </w:rPr>
          <w:t>Requirement set</w:t>
        </w:r>
        <w:r w:rsidRPr="00F95B02">
          <w:t xml:space="preserve"> applicability</w:t>
        </w:r>
      </w:ins>
    </w:p>
    <w:tbl>
      <w:tblPr>
        <w:tblStyle w:val="a7"/>
        <w:tblW w:w="0" w:type="auto"/>
        <w:jc w:val="center"/>
        <w:tblLayout w:type="fixed"/>
        <w:tblLook w:val="04A0" w:firstRow="1" w:lastRow="0" w:firstColumn="1" w:lastColumn="0" w:noHBand="0" w:noVBand="1"/>
      </w:tblPr>
      <w:tblGrid>
        <w:gridCol w:w="3884"/>
        <w:gridCol w:w="1418"/>
        <w:gridCol w:w="1443"/>
      </w:tblGrid>
      <w:tr w:rsidR="00964A45" w:rsidRPr="00392345" w14:paraId="4F3683E1" w14:textId="77777777" w:rsidTr="00BD1AD4">
        <w:trPr>
          <w:cantSplit/>
          <w:jc w:val="center"/>
          <w:ins w:id="211" w:author="CATT" w:date="2022-09-15T17:18:00Z"/>
        </w:trPr>
        <w:tc>
          <w:tcPr>
            <w:tcW w:w="3884" w:type="dxa"/>
            <w:tcBorders>
              <w:bottom w:val="nil"/>
            </w:tcBorders>
          </w:tcPr>
          <w:p w14:paraId="2BB8B085" w14:textId="77777777" w:rsidR="00964A45" w:rsidRPr="00392345" w:rsidRDefault="00964A45" w:rsidP="00BD1AD4">
            <w:pPr>
              <w:pStyle w:val="TAH"/>
              <w:rPr>
                <w:ins w:id="212" w:author="CATT" w:date="2022-09-15T17:18:00Z"/>
              </w:rPr>
            </w:pPr>
            <w:ins w:id="213" w:author="CATT" w:date="2022-09-15T17:18:00Z">
              <w:r w:rsidRPr="00F95B02">
                <w:rPr>
                  <w:lang w:eastAsia="ja-JP"/>
                </w:rPr>
                <w:t>Requirement</w:t>
              </w:r>
            </w:ins>
          </w:p>
        </w:tc>
        <w:tc>
          <w:tcPr>
            <w:tcW w:w="2861" w:type="dxa"/>
            <w:gridSpan w:val="2"/>
          </w:tcPr>
          <w:p w14:paraId="6758A81E" w14:textId="77777777" w:rsidR="00964A45" w:rsidRPr="00392345" w:rsidRDefault="00964A45" w:rsidP="00BD1AD4">
            <w:pPr>
              <w:pStyle w:val="TAH"/>
              <w:rPr>
                <w:ins w:id="214" w:author="CATT" w:date="2022-09-15T17:18:00Z"/>
              </w:rPr>
            </w:pPr>
            <w:ins w:id="215" w:author="CATT" w:date="2022-09-15T17:18:00Z">
              <w:r w:rsidRPr="00F95B02">
                <w:rPr>
                  <w:lang w:eastAsia="ja-JP"/>
                </w:rPr>
                <w:t>Requirement set</w:t>
              </w:r>
            </w:ins>
          </w:p>
        </w:tc>
      </w:tr>
      <w:tr w:rsidR="00964A45" w:rsidRPr="00392345" w14:paraId="7F6FE40E" w14:textId="77777777" w:rsidTr="00BD1AD4">
        <w:trPr>
          <w:cantSplit/>
          <w:jc w:val="center"/>
          <w:ins w:id="216" w:author="CATT" w:date="2022-09-15T17:18:00Z"/>
        </w:trPr>
        <w:tc>
          <w:tcPr>
            <w:tcW w:w="3884" w:type="dxa"/>
            <w:tcBorders>
              <w:top w:val="nil"/>
            </w:tcBorders>
          </w:tcPr>
          <w:p w14:paraId="796E27AD" w14:textId="77777777" w:rsidR="00964A45" w:rsidRPr="00392345" w:rsidRDefault="00964A45" w:rsidP="00BD1AD4">
            <w:pPr>
              <w:pStyle w:val="TAH"/>
              <w:rPr>
                <w:ins w:id="217" w:author="CATT" w:date="2022-09-15T17:18:00Z"/>
              </w:rPr>
            </w:pPr>
          </w:p>
        </w:tc>
        <w:tc>
          <w:tcPr>
            <w:tcW w:w="1418" w:type="dxa"/>
          </w:tcPr>
          <w:p w14:paraId="11F508FE" w14:textId="77777777" w:rsidR="00964A45" w:rsidRPr="00392345" w:rsidRDefault="00964A45" w:rsidP="00BD1AD4">
            <w:pPr>
              <w:pStyle w:val="TAH"/>
              <w:rPr>
                <w:ins w:id="218" w:author="CATT" w:date="2022-09-15T17:18:00Z"/>
              </w:rPr>
            </w:pPr>
            <w:ins w:id="219" w:author="CATT" w:date="2022-09-15T17:18:00Z">
              <w:r w:rsidRPr="00F95B02">
                <w:rPr>
                  <w:i/>
                  <w:lang w:eastAsia="ja-JP"/>
                </w:rPr>
                <w:t>S</w:t>
              </w:r>
              <w:r>
                <w:rPr>
                  <w:i/>
                  <w:lang w:eastAsia="ja-JP"/>
                </w:rPr>
                <w:t>AN</w:t>
              </w:r>
              <w:r w:rsidRPr="00F95B02">
                <w:rPr>
                  <w:i/>
                  <w:lang w:eastAsia="ja-JP"/>
                </w:rPr>
                <w:t xml:space="preserve"> type 1-H</w:t>
              </w:r>
            </w:ins>
          </w:p>
        </w:tc>
        <w:tc>
          <w:tcPr>
            <w:tcW w:w="1443" w:type="dxa"/>
            <w:tcBorders>
              <w:bottom w:val="single" w:sz="4" w:space="0" w:color="auto"/>
            </w:tcBorders>
          </w:tcPr>
          <w:p w14:paraId="0066B665" w14:textId="77777777" w:rsidR="00964A45" w:rsidRPr="00392345" w:rsidRDefault="00964A45" w:rsidP="00BD1AD4">
            <w:pPr>
              <w:pStyle w:val="TAH"/>
              <w:rPr>
                <w:ins w:id="220" w:author="CATT" w:date="2022-09-15T17:18:00Z"/>
              </w:rPr>
            </w:pPr>
            <w:ins w:id="221" w:author="CATT" w:date="2022-09-15T17:18:00Z">
              <w:r w:rsidRPr="00F95B02">
                <w:rPr>
                  <w:i/>
                  <w:lang w:eastAsia="ja-JP"/>
                </w:rPr>
                <w:t>S</w:t>
              </w:r>
              <w:r>
                <w:rPr>
                  <w:i/>
                  <w:lang w:eastAsia="ja-JP"/>
                </w:rPr>
                <w:t>AN</w:t>
              </w:r>
              <w:r w:rsidRPr="00F95B02">
                <w:rPr>
                  <w:i/>
                  <w:lang w:eastAsia="ja-JP"/>
                </w:rPr>
                <w:t xml:space="preserve"> type 1-O</w:t>
              </w:r>
            </w:ins>
          </w:p>
        </w:tc>
      </w:tr>
      <w:tr w:rsidR="00964A45" w:rsidRPr="00392345" w14:paraId="0E4C2A84" w14:textId="77777777" w:rsidTr="00BD1AD4">
        <w:trPr>
          <w:cantSplit/>
          <w:jc w:val="center"/>
          <w:ins w:id="222" w:author="CATT" w:date="2022-09-15T17:18:00Z"/>
        </w:trPr>
        <w:tc>
          <w:tcPr>
            <w:tcW w:w="3884" w:type="dxa"/>
          </w:tcPr>
          <w:p w14:paraId="028CE31B" w14:textId="77777777" w:rsidR="00964A45" w:rsidRPr="00392345" w:rsidRDefault="00964A45" w:rsidP="00BD1AD4">
            <w:pPr>
              <w:pStyle w:val="TAC"/>
              <w:rPr>
                <w:ins w:id="223" w:author="CATT" w:date="2022-09-15T17:18:00Z"/>
              </w:rPr>
            </w:pPr>
            <w:ins w:id="224" w:author="CATT" w:date="2022-09-15T17:18:00Z">
              <w:r>
                <w:rPr>
                  <w:lang w:eastAsia="ja-JP"/>
                </w:rPr>
                <w:t>Satellite Access Network</w:t>
              </w:r>
              <w:r w:rsidRPr="00F95B02">
                <w:rPr>
                  <w:lang w:eastAsia="ja-JP"/>
                </w:rPr>
                <w:t xml:space="preserve"> output power</w:t>
              </w:r>
            </w:ins>
          </w:p>
        </w:tc>
        <w:tc>
          <w:tcPr>
            <w:tcW w:w="1418" w:type="dxa"/>
          </w:tcPr>
          <w:p w14:paraId="71F12174" w14:textId="77777777" w:rsidR="00964A45" w:rsidRPr="00392345" w:rsidRDefault="00964A45" w:rsidP="00BD1AD4">
            <w:pPr>
              <w:pStyle w:val="TAC"/>
              <w:rPr>
                <w:ins w:id="225" w:author="CATT" w:date="2022-09-15T17:18:00Z"/>
              </w:rPr>
            </w:pPr>
            <w:ins w:id="226" w:author="CATT" w:date="2022-09-15T17:18:00Z">
              <w:r w:rsidRPr="00F95B02">
                <w:rPr>
                  <w:lang w:eastAsia="ja-JP"/>
                </w:rPr>
                <w:t>6.2</w:t>
              </w:r>
            </w:ins>
          </w:p>
        </w:tc>
        <w:tc>
          <w:tcPr>
            <w:tcW w:w="1443" w:type="dxa"/>
            <w:tcBorders>
              <w:bottom w:val="nil"/>
            </w:tcBorders>
          </w:tcPr>
          <w:p w14:paraId="4A9D4425" w14:textId="77777777" w:rsidR="00964A45" w:rsidRPr="00392345" w:rsidRDefault="00964A45" w:rsidP="00BD1AD4">
            <w:pPr>
              <w:pStyle w:val="TAC"/>
              <w:rPr>
                <w:ins w:id="227" w:author="CATT" w:date="2022-09-15T17:18:00Z"/>
              </w:rPr>
            </w:pPr>
          </w:p>
        </w:tc>
      </w:tr>
      <w:tr w:rsidR="00964A45" w:rsidRPr="00392345" w14:paraId="6C226958" w14:textId="77777777" w:rsidTr="00BD1AD4">
        <w:trPr>
          <w:cantSplit/>
          <w:jc w:val="center"/>
          <w:ins w:id="228" w:author="CATT" w:date="2022-09-15T17:18:00Z"/>
        </w:trPr>
        <w:tc>
          <w:tcPr>
            <w:tcW w:w="3884" w:type="dxa"/>
          </w:tcPr>
          <w:p w14:paraId="1B07D316" w14:textId="77777777" w:rsidR="00964A45" w:rsidRPr="00392345" w:rsidRDefault="00964A45" w:rsidP="00BD1AD4">
            <w:pPr>
              <w:pStyle w:val="TAC"/>
              <w:rPr>
                <w:ins w:id="229" w:author="CATT" w:date="2022-09-15T17:18:00Z"/>
              </w:rPr>
            </w:pPr>
            <w:ins w:id="230" w:author="CATT" w:date="2022-09-15T17:18:00Z">
              <w:r w:rsidRPr="00F95B02">
                <w:rPr>
                  <w:lang w:eastAsia="ja-JP"/>
                </w:rPr>
                <w:t xml:space="preserve">Output power dynamics </w:t>
              </w:r>
            </w:ins>
          </w:p>
        </w:tc>
        <w:tc>
          <w:tcPr>
            <w:tcW w:w="1418" w:type="dxa"/>
          </w:tcPr>
          <w:p w14:paraId="1639B143" w14:textId="77777777" w:rsidR="00964A45" w:rsidRPr="00392345" w:rsidRDefault="00964A45" w:rsidP="00BD1AD4">
            <w:pPr>
              <w:pStyle w:val="TAC"/>
              <w:rPr>
                <w:ins w:id="231" w:author="CATT" w:date="2022-09-15T17:18:00Z"/>
              </w:rPr>
            </w:pPr>
            <w:ins w:id="232" w:author="CATT" w:date="2022-09-15T17:18:00Z">
              <w:r w:rsidRPr="00F95B02">
                <w:rPr>
                  <w:lang w:eastAsia="ja-JP"/>
                </w:rPr>
                <w:t>6.3</w:t>
              </w:r>
            </w:ins>
          </w:p>
        </w:tc>
        <w:tc>
          <w:tcPr>
            <w:tcW w:w="1443" w:type="dxa"/>
            <w:tcBorders>
              <w:top w:val="nil"/>
              <w:bottom w:val="nil"/>
            </w:tcBorders>
          </w:tcPr>
          <w:p w14:paraId="3E5208A5" w14:textId="77777777" w:rsidR="00964A45" w:rsidRPr="00392345" w:rsidRDefault="00964A45" w:rsidP="00BD1AD4">
            <w:pPr>
              <w:pStyle w:val="TAC"/>
              <w:rPr>
                <w:ins w:id="233" w:author="CATT" w:date="2022-09-15T17:18:00Z"/>
              </w:rPr>
            </w:pPr>
          </w:p>
        </w:tc>
      </w:tr>
      <w:tr w:rsidR="00964A45" w:rsidRPr="00392345" w14:paraId="06BCC028" w14:textId="77777777" w:rsidTr="00BD1AD4">
        <w:trPr>
          <w:cantSplit/>
          <w:jc w:val="center"/>
          <w:ins w:id="234" w:author="CATT" w:date="2022-09-15T17:18:00Z"/>
        </w:trPr>
        <w:tc>
          <w:tcPr>
            <w:tcW w:w="3884" w:type="dxa"/>
          </w:tcPr>
          <w:p w14:paraId="7F305924" w14:textId="77777777" w:rsidR="00964A45" w:rsidRPr="00392345" w:rsidRDefault="00964A45" w:rsidP="00BD1AD4">
            <w:pPr>
              <w:pStyle w:val="TAC"/>
              <w:rPr>
                <w:ins w:id="235" w:author="CATT" w:date="2022-09-15T17:18:00Z"/>
              </w:rPr>
            </w:pPr>
            <w:ins w:id="236" w:author="CATT" w:date="2022-09-15T17:18:00Z">
              <w:r w:rsidRPr="00F95B02">
                <w:rPr>
                  <w:lang w:eastAsia="ja-JP"/>
                </w:rPr>
                <w:t xml:space="preserve">Transmit ON/OFF power </w:t>
              </w:r>
            </w:ins>
          </w:p>
        </w:tc>
        <w:tc>
          <w:tcPr>
            <w:tcW w:w="1418" w:type="dxa"/>
          </w:tcPr>
          <w:p w14:paraId="7CD8A3CC" w14:textId="77777777" w:rsidR="00964A45" w:rsidRPr="00392345" w:rsidRDefault="00964A45" w:rsidP="00BD1AD4">
            <w:pPr>
              <w:pStyle w:val="TAC"/>
              <w:rPr>
                <w:ins w:id="237" w:author="CATT" w:date="2022-09-15T17:18:00Z"/>
              </w:rPr>
            </w:pPr>
            <w:ins w:id="238" w:author="CATT" w:date="2022-09-15T17:18:00Z">
              <w:r>
                <w:rPr>
                  <w:lang w:eastAsia="ja-JP"/>
                </w:rPr>
                <w:t>NA</w:t>
              </w:r>
            </w:ins>
          </w:p>
        </w:tc>
        <w:tc>
          <w:tcPr>
            <w:tcW w:w="1443" w:type="dxa"/>
            <w:tcBorders>
              <w:top w:val="nil"/>
              <w:bottom w:val="nil"/>
            </w:tcBorders>
          </w:tcPr>
          <w:p w14:paraId="1E10D4B4" w14:textId="77777777" w:rsidR="00964A45" w:rsidRPr="00392345" w:rsidRDefault="00964A45" w:rsidP="00BD1AD4">
            <w:pPr>
              <w:pStyle w:val="TAC"/>
              <w:rPr>
                <w:ins w:id="239" w:author="CATT" w:date="2022-09-15T17:18:00Z"/>
              </w:rPr>
            </w:pPr>
          </w:p>
        </w:tc>
      </w:tr>
      <w:tr w:rsidR="00964A45" w:rsidRPr="00392345" w14:paraId="2E75A537" w14:textId="77777777" w:rsidTr="00BD1AD4">
        <w:trPr>
          <w:cantSplit/>
          <w:jc w:val="center"/>
          <w:ins w:id="240" w:author="CATT" w:date="2022-09-15T17:18:00Z"/>
        </w:trPr>
        <w:tc>
          <w:tcPr>
            <w:tcW w:w="3884" w:type="dxa"/>
          </w:tcPr>
          <w:p w14:paraId="12246BF1" w14:textId="77777777" w:rsidR="00964A45" w:rsidRPr="00392345" w:rsidRDefault="00964A45" w:rsidP="00BD1AD4">
            <w:pPr>
              <w:pStyle w:val="TAC"/>
              <w:rPr>
                <w:ins w:id="241" w:author="CATT" w:date="2022-09-15T17:18:00Z"/>
              </w:rPr>
            </w:pPr>
            <w:ins w:id="242" w:author="CATT" w:date="2022-09-15T17:18:00Z">
              <w:r>
                <w:rPr>
                  <w:lang w:eastAsia="ja-JP"/>
                </w:rPr>
                <w:t>Frequency error</w:t>
              </w:r>
            </w:ins>
          </w:p>
        </w:tc>
        <w:tc>
          <w:tcPr>
            <w:tcW w:w="1418" w:type="dxa"/>
          </w:tcPr>
          <w:p w14:paraId="1A4DB2E0" w14:textId="77777777" w:rsidR="00964A45" w:rsidRPr="00392345" w:rsidRDefault="00964A45" w:rsidP="00BD1AD4">
            <w:pPr>
              <w:pStyle w:val="TAC"/>
              <w:rPr>
                <w:ins w:id="243" w:author="CATT" w:date="2022-09-15T17:18:00Z"/>
              </w:rPr>
            </w:pPr>
            <w:ins w:id="244" w:author="CATT" w:date="2022-09-15T17:18:00Z">
              <w:r w:rsidRPr="00F95B02">
                <w:rPr>
                  <w:lang w:eastAsia="ja-JP"/>
                </w:rPr>
                <w:t>6.5</w:t>
              </w:r>
              <w:r>
                <w:rPr>
                  <w:lang w:eastAsia="ja-JP"/>
                </w:rPr>
                <w:t>.1</w:t>
              </w:r>
            </w:ins>
          </w:p>
        </w:tc>
        <w:tc>
          <w:tcPr>
            <w:tcW w:w="1443" w:type="dxa"/>
            <w:tcBorders>
              <w:top w:val="nil"/>
              <w:bottom w:val="nil"/>
            </w:tcBorders>
          </w:tcPr>
          <w:p w14:paraId="31D4094D" w14:textId="77777777" w:rsidR="00964A45" w:rsidRPr="00392345" w:rsidRDefault="00964A45" w:rsidP="00BD1AD4">
            <w:pPr>
              <w:pStyle w:val="TAC"/>
              <w:rPr>
                <w:ins w:id="245" w:author="CATT" w:date="2022-09-15T17:18:00Z"/>
              </w:rPr>
            </w:pPr>
          </w:p>
        </w:tc>
      </w:tr>
      <w:tr w:rsidR="00964A45" w:rsidRPr="00392345" w14:paraId="29294EAC" w14:textId="77777777" w:rsidTr="00BD1AD4">
        <w:trPr>
          <w:cantSplit/>
          <w:jc w:val="center"/>
          <w:ins w:id="246" w:author="CATT" w:date="2022-09-15T17:18:00Z"/>
        </w:trPr>
        <w:tc>
          <w:tcPr>
            <w:tcW w:w="3884" w:type="dxa"/>
          </w:tcPr>
          <w:p w14:paraId="72500B70" w14:textId="77777777" w:rsidR="00964A45" w:rsidRPr="00F95B02" w:rsidDel="00924D72" w:rsidRDefault="00964A45" w:rsidP="00BD1AD4">
            <w:pPr>
              <w:pStyle w:val="TAC"/>
              <w:rPr>
                <w:ins w:id="247" w:author="CATT" w:date="2022-09-15T17:18:00Z"/>
                <w:lang w:eastAsia="ja-JP"/>
              </w:rPr>
            </w:pPr>
            <w:ins w:id="248" w:author="CATT" w:date="2022-09-15T17:18:00Z">
              <w:r>
                <w:rPr>
                  <w:lang w:eastAsia="zh-CN"/>
                </w:rPr>
                <w:t>Modulation quality</w:t>
              </w:r>
            </w:ins>
          </w:p>
        </w:tc>
        <w:tc>
          <w:tcPr>
            <w:tcW w:w="1418" w:type="dxa"/>
          </w:tcPr>
          <w:p w14:paraId="03D3CD70" w14:textId="77777777" w:rsidR="00964A45" w:rsidRPr="00F95B02" w:rsidRDefault="00964A45" w:rsidP="00BD1AD4">
            <w:pPr>
              <w:pStyle w:val="TAC"/>
              <w:rPr>
                <w:ins w:id="249" w:author="CATT" w:date="2022-09-15T17:18:00Z"/>
                <w:lang w:eastAsia="ja-JP"/>
              </w:rPr>
            </w:pPr>
            <w:ins w:id="250" w:author="CATT" w:date="2022-09-15T17:18:00Z">
              <w:r w:rsidRPr="00F95B02">
                <w:rPr>
                  <w:lang w:eastAsia="ja-JP"/>
                </w:rPr>
                <w:t>6.5</w:t>
              </w:r>
              <w:r>
                <w:rPr>
                  <w:lang w:eastAsia="ja-JP"/>
                </w:rPr>
                <w:t>.2</w:t>
              </w:r>
            </w:ins>
          </w:p>
        </w:tc>
        <w:tc>
          <w:tcPr>
            <w:tcW w:w="1443" w:type="dxa"/>
            <w:tcBorders>
              <w:top w:val="nil"/>
              <w:bottom w:val="nil"/>
            </w:tcBorders>
          </w:tcPr>
          <w:p w14:paraId="6F7CFE01" w14:textId="77777777" w:rsidR="00964A45" w:rsidRPr="00392345" w:rsidRDefault="00964A45" w:rsidP="00BD1AD4">
            <w:pPr>
              <w:pStyle w:val="TAC"/>
              <w:rPr>
                <w:ins w:id="251" w:author="CATT" w:date="2022-09-15T17:18:00Z"/>
              </w:rPr>
            </w:pPr>
          </w:p>
        </w:tc>
      </w:tr>
      <w:tr w:rsidR="00964A45" w:rsidRPr="00392345" w14:paraId="03C49BDA" w14:textId="77777777" w:rsidTr="00BD1AD4">
        <w:trPr>
          <w:cantSplit/>
          <w:jc w:val="center"/>
          <w:ins w:id="252" w:author="CATT" w:date="2022-09-15T17:18:00Z"/>
        </w:trPr>
        <w:tc>
          <w:tcPr>
            <w:tcW w:w="3884" w:type="dxa"/>
          </w:tcPr>
          <w:p w14:paraId="30BBDBF3" w14:textId="77777777" w:rsidR="00964A45" w:rsidRDefault="00964A45" w:rsidP="00BD1AD4">
            <w:pPr>
              <w:pStyle w:val="TAC"/>
              <w:rPr>
                <w:ins w:id="253" w:author="CATT" w:date="2022-09-15T17:18:00Z"/>
                <w:lang w:eastAsia="zh-CN"/>
              </w:rPr>
            </w:pPr>
            <w:ins w:id="254" w:author="CATT" w:date="2022-09-15T17:18:00Z">
              <w:r>
                <w:rPr>
                  <w:lang w:eastAsia="zh-CN"/>
                </w:rPr>
                <w:t>Time alignment error</w:t>
              </w:r>
            </w:ins>
          </w:p>
        </w:tc>
        <w:tc>
          <w:tcPr>
            <w:tcW w:w="1418" w:type="dxa"/>
          </w:tcPr>
          <w:p w14:paraId="31F1CD59" w14:textId="77777777" w:rsidR="00964A45" w:rsidRPr="00F95B02" w:rsidRDefault="00964A45" w:rsidP="00BD1AD4">
            <w:pPr>
              <w:pStyle w:val="TAC"/>
              <w:rPr>
                <w:ins w:id="255" w:author="CATT" w:date="2022-09-15T17:18:00Z"/>
                <w:lang w:eastAsia="ja-JP"/>
              </w:rPr>
            </w:pPr>
            <w:ins w:id="256" w:author="CATT" w:date="2022-09-15T17:18:00Z">
              <w:r>
                <w:rPr>
                  <w:lang w:eastAsia="ja-JP"/>
                </w:rPr>
                <w:t>NA</w:t>
              </w:r>
            </w:ins>
          </w:p>
        </w:tc>
        <w:tc>
          <w:tcPr>
            <w:tcW w:w="1443" w:type="dxa"/>
            <w:tcBorders>
              <w:top w:val="nil"/>
              <w:bottom w:val="nil"/>
            </w:tcBorders>
          </w:tcPr>
          <w:p w14:paraId="245FA188" w14:textId="77777777" w:rsidR="00964A45" w:rsidRPr="00392345" w:rsidRDefault="00964A45" w:rsidP="00BD1AD4">
            <w:pPr>
              <w:pStyle w:val="TAC"/>
              <w:rPr>
                <w:ins w:id="257" w:author="CATT" w:date="2022-09-15T17:18:00Z"/>
              </w:rPr>
            </w:pPr>
          </w:p>
        </w:tc>
      </w:tr>
      <w:tr w:rsidR="00964A45" w:rsidRPr="00392345" w14:paraId="19513A5C" w14:textId="77777777" w:rsidTr="00BD1AD4">
        <w:trPr>
          <w:cantSplit/>
          <w:jc w:val="center"/>
          <w:ins w:id="258" w:author="CATT" w:date="2022-09-15T17:18:00Z"/>
        </w:trPr>
        <w:tc>
          <w:tcPr>
            <w:tcW w:w="3884" w:type="dxa"/>
          </w:tcPr>
          <w:p w14:paraId="289BAB93" w14:textId="77777777" w:rsidR="00964A45" w:rsidRPr="00392345" w:rsidRDefault="00964A45" w:rsidP="00BD1AD4">
            <w:pPr>
              <w:pStyle w:val="TAC"/>
              <w:rPr>
                <w:ins w:id="259" w:author="CATT" w:date="2022-09-15T17:18:00Z"/>
              </w:rPr>
            </w:pPr>
            <w:ins w:id="260" w:author="CATT" w:date="2022-09-15T17:18:00Z">
              <w:r w:rsidRPr="00F95B02">
                <w:rPr>
                  <w:lang w:eastAsia="ja-JP"/>
                </w:rPr>
                <w:t>Occupied bandwidth</w:t>
              </w:r>
            </w:ins>
          </w:p>
        </w:tc>
        <w:tc>
          <w:tcPr>
            <w:tcW w:w="1418" w:type="dxa"/>
          </w:tcPr>
          <w:p w14:paraId="7711F4C6" w14:textId="77777777" w:rsidR="00964A45" w:rsidRPr="00392345" w:rsidRDefault="00964A45" w:rsidP="00BD1AD4">
            <w:pPr>
              <w:pStyle w:val="TAC"/>
              <w:rPr>
                <w:ins w:id="261" w:author="CATT" w:date="2022-09-15T17:18:00Z"/>
              </w:rPr>
            </w:pPr>
            <w:ins w:id="262" w:author="CATT" w:date="2022-09-15T17:18:00Z">
              <w:r w:rsidRPr="00F95B02">
                <w:rPr>
                  <w:lang w:eastAsia="ja-JP"/>
                </w:rPr>
                <w:t>6.6.2</w:t>
              </w:r>
            </w:ins>
          </w:p>
        </w:tc>
        <w:tc>
          <w:tcPr>
            <w:tcW w:w="1443" w:type="dxa"/>
            <w:tcBorders>
              <w:top w:val="nil"/>
              <w:bottom w:val="nil"/>
            </w:tcBorders>
          </w:tcPr>
          <w:p w14:paraId="06E84FFC" w14:textId="77777777" w:rsidR="00964A45" w:rsidRPr="00392345" w:rsidRDefault="00964A45" w:rsidP="00BD1AD4">
            <w:pPr>
              <w:pStyle w:val="TAC"/>
              <w:rPr>
                <w:ins w:id="263" w:author="CATT" w:date="2022-09-15T17:18:00Z"/>
              </w:rPr>
            </w:pPr>
          </w:p>
        </w:tc>
      </w:tr>
      <w:tr w:rsidR="00964A45" w:rsidRPr="00392345" w14:paraId="6C376E0A" w14:textId="77777777" w:rsidTr="00BD1AD4">
        <w:trPr>
          <w:cantSplit/>
          <w:jc w:val="center"/>
          <w:ins w:id="264" w:author="CATT" w:date="2022-09-15T17:18:00Z"/>
        </w:trPr>
        <w:tc>
          <w:tcPr>
            <w:tcW w:w="3884" w:type="dxa"/>
          </w:tcPr>
          <w:p w14:paraId="5C389DA8" w14:textId="77777777" w:rsidR="00964A45" w:rsidRPr="00392345" w:rsidRDefault="00964A45" w:rsidP="00BD1AD4">
            <w:pPr>
              <w:pStyle w:val="TAC"/>
              <w:rPr>
                <w:ins w:id="265" w:author="CATT" w:date="2022-09-15T17:18:00Z"/>
              </w:rPr>
            </w:pPr>
            <w:ins w:id="266" w:author="CATT" w:date="2022-09-15T17:18:00Z">
              <w:r w:rsidRPr="00F95B02">
                <w:rPr>
                  <w:lang w:eastAsia="ja-JP"/>
                </w:rPr>
                <w:t>ACLR</w:t>
              </w:r>
            </w:ins>
          </w:p>
        </w:tc>
        <w:tc>
          <w:tcPr>
            <w:tcW w:w="1418" w:type="dxa"/>
          </w:tcPr>
          <w:p w14:paraId="030525C1" w14:textId="77777777" w:rsidR="00964A45" w:rsidRPr="00392345" w:rsidRDefault="00964A45" w:rsidP="00BD1AD4">
            <w:pPr>
              <w:pStyle w:val="TAC"/>
              <w:rPr>
                <w:ins w:id="267" w:author="CATT" w:date="2022-09-15T17:18:00Z"/>
              </w:rPr>
            </w:pPr>
            <w:ins w:id="268" w:author="CATT" w:date="2022-09-15T17:18:00Z">
              <w:r w:rsidRPr="00F95B02">
                <w:rPr>
                  <w:lang w:eastAsia="ja-JP"/>
                </w:rPr>
                <w:t>6.6.3</w:t>
              </w:r>
            </w:ins>
          </w:p>
        </w:tc>
        <w:tc>
          <w:tcPr>
            <w:tcW w:w="1443" w:type="dxa"/>
            <w:tcBorders>
              <w:top w:val="nil"/>
              <w:bottom w:val="nil"/>
            </w:tcBorders>
          </w:tcPr>
          <w:p w14:paraId="778609EB" w14:textId="77777777" w:rsidR="00964A45" w:rsidRPr="00392345" w:rsidRDefault="00964A45" w:rsidP="00BD1AD4">
            <w:pPr>
              <w:pStyle w:val="TAC"/>
              <w:rPr>
                <w:ins w:id="269" w:author="CATT" w:date="2022-09-15T17:18:00Z"/>
              </w:rPr>
            </w:pPr>
          </w:p>
        </w:tc>
      </w:tr>
      <w:tr w:rsidR="00964A45" w:rsidRPr="00392345" w14:paraId="4D878A44" w14:textId="77777777" w:rsidTr="00BD1AD4">
        <w:trPr>
          <w:cantSplit/>
          <w:jc w:val="center"/>
          <w:ins w:id="270" w:author="CATT" w:date="2022-09-15T17:18:00Z"/>
        </w:trPr>
        <w:tc>
          <w:tcPr>
            <w:tcW w:w="3884" w:type="dxa"/>
          </w:tcPr>
          <w:p w14:paraId="2585552B" w14:textId="77777777" w:rsidR="00964A45" w:rsidRPr="00392345" w:rsidRDefault="00964A45" w:rsidP="00BD1AD4">
            <w:pPr>
              <w:pStyle w:val="TAC"/>
              <w:rPr>
                <w:ins w:id="271" w:author="CATT" w:date="2022-09-15T17:18:00Z"/>
              </w:rPr>
            </w:pPr>
            <w:ins w:id="272" w:author="CATT" w:date="2022-09-15T17:18:00Z">
              <w:r w:rsidRPr="00F95B02">
                <w:rPr>
                  <w:lang w:eastAsia="ja-JP"/>
                </w:rPr>
                <w:t>Operating band unwanted</w:t>
              </w:r>
              <w:r>
                <w:rPr>
                  <w:lang w:eastAsia="ja-JP"/>
                </w:rPr>
                <w:t xml:space="preserve"> </w:t>
              </w:r>
              <w:r w:rsidRPr="00F95B02">
                <w:rPr>
                  <w:lang w:eastAsia="ja-JP"/>
                </w:rPr>
                <w:t>emissions</w:t>
              </w:r>
            </w:ins>
          </w:p>
        </w:tc>
        <w:tc>
          <w:tcPr>
            <w:tcW w:w="1418" w:type="dxa"/>
          </w:tcPr>
          <w:p w14:paraId="07211CE1" w14:textId="77777777" w:rsidR="00964A45" w:rsidRPr="00392345" w:rsidRDefault="00964A45" w:rsidP="00BD1AD4">
            <w:pPr>
              <w:pStyle w:val="TAC"/>
              <w:rPr>
                <w:ins w:id="273" w:author="CATT" w:date="2022-09-15T17:18:00Z"/>
              </w:rPr>
            </w:pPr>
            <w:ins w:id="274" w:author="CATT" w:date="2022-09-15T17:18:00Z">
              <w:r w:rsidRPr="00F95B02">
                <w:rPr>
                  <w:lang w:eastAsia="ja-JP"/>
                </w:rPr>
                <w:t>6.6.4</w:t>
              </w:r>
            </w:ins>
          </w:p>
        </w:tc>
        <w:tc>
          <w:tcPr>
            <w:tcW w:w="1443" w:type="dxa"/>
            <w:tcBorders>
              <w:top w:val="nil"/>
              <w:bottom w:val="nil"/>
            </w:tcBorders>
          </w:tcPr>
          <w:p w14:paraId="1C5D9771" w14:textId="77777777" w:rsidR="00964A45" w:rsidRPr="00392345" w:rsidRDefault="00964A45" w:rsidP="00BD1AD4">
            <w:pPr>
              <w:pStyle w:val="TAC"/>
              <w:rPr>
                <w:ins w:id="275" w:author="CATT" w:date="2022-09-15T17:18:00Z"/>
              </w:rPr>
            </w:pPr>
          </w:p>
        </w:tc>
      </w:tr>
      <w:tr w:rsidR="00964A45" w:rsidRPr="00392345" w14:paraId="72A21FA4" w14:textId="77777777" w:rsidTr="00BD1AD4">
        <w:trPr>
          <w:cantSplit/>
          <w:jc w:val="center"/>
          <w:ins w:id="276" w:author="CATT" w:date="2022-09-15T17:18:00Z"/>
        </w:trPr>
        <w:tc>
          <w:tcPr>
            <w:tcW w:w="3884" w:type="dxa"/>
          </w:tcPr>
          <w:p w14:paraId="63D01FBA" w14:textId="77777777" w:rsidR="00964A45" w:rsidRPr="00392345" w:rsidRDefault="00964A45" w:rsidP="00BD1AD4">
            <w:pPr>
              <w:pStyle w:val="TAC"/>
              <w:rPr>
                <w:ins w:id="277" w:author="CATT" w:date="2022-09-15T17:18:00Z"/>
              </w:rPr>
            </w:pPr>
            <w:ins w:id="278" w:author="CATT" w:date="2022-09-15T17:18:00Z">
              <w:r w:rsidRPr="00F95B02">
                <w:rPr>
                  <w:lang w:eastAsia="ja-JP"/>
                </w:rPr>
                <w:t>Transmitter spurious emissions</w:t>
              </w:r>
            </w:ins>
          </w:p>
        </w:tc>
        <w:tc>
          <w:tcPr>
            <w:tcW w:w="1418" w:type="dxa"/>
          </w:tcPr>
          <w:p w14:paraId="425E1848" w14:textId="77777777" w:rsidR="00964A45" w:rsidRPr="00392345" w:rsidRDefault="00964A45" w:rsidP="00BD1AD4">
            <w:pPr>
              <w:pStyle w:val="TAC"/>
              <w:rPr>
                <w:ins w:id="279" w:author="CATT" w:date="2022-09-15T17:18:00Z"/>
              </w:rPr>
            </w:pPr>
            <w:ins w:id="280" w:author="CATT" w:date="2022-09-15T17:18:00Z">
              <w:r w:rsidRPr="00F95B02">
                <w:rPr>
                  <w:lang w:eastAsia="ja-JP"/>
                </w:rPr>
                <w:t>6.6.5</w:t>
              </w:r>
            </w:ins>
          </w:p>
        </w:tc>
        <w:tc>
          <w:tcPr>
            <w:tcW w:w="1443" w:type="dxa"/>
            <w:tcBorders>
              <w:top w:val="nil"/>
              <w:bottom w:val="nil"/>
            </w:tcBorders>
          </w:tcPr>
          <w:p w14:paraId="2ED669B5" w14:textId="77777777" w:rsidR="00964A45" w:rsidRPr="00392345" w:rsidRDefault="00964A45" w:rsidP="00BD1AD4">
            <w:pPr>
              <w:pStyle w:val="TAC"/>
              <w:rPr>
                <w:ins w:id="281" w:author="CATT" w:date="2022-09-15T17:18:00Z"/>
              </w:rPr>
            </w:pPr>
          </w:p>
        </w:tc>
      </w:tr>
      <w:tr w:rsidR="00964A45" w:rsidRPr="00392345" w14:paraId="2CCA37F6" w14:textId="77777777" w:rsidTr="00BD1AD4">
        <w:trPr>
          <w:cantSplit/>
          <w:jc w:val="center"/>
          <w:ins w:id="282" w:author="CATT" w:date="2022-09-15T17:18:00Z"/>
        </w:trPr>
        <w:tc>
          <w:tcPr>
            <w:tcW w:w="3884" w:type="dxa"/>
          </w:tcPr>
          <w:p w14:paraId="50A4BD14" w14:textId="77777777" w:rsidR="00964A45" w:rsidRPr="00F95B02" w:rsidRDefault="00964A45" w:rsidP="00BD1AD4">
            <w:pPr>
              <w:pStyle w:val="TAC"/>
              <w:rPr>
                <w:ins w:id="283" w:author="CATT" w:date="2022-09-15T17:18:00Z"/>
                <w:lang w:eastAsia="ja-JP"/>
              </w:rPr>
            </w:pPr>
            <w:ins w:id="284" w:author="CATT" w:date="2022-09-15T17:18:00Z">
              <w:r w:rsidRPr="00F95B02">
                <w:rPr>
                  <w:lang w:eastAsia="ja-JP"/>
                </w:rPr>
                <w:t xml:space="preserve">Transmitter intermodulation </w:t>
              </w:r>
            </w:ins>
          </w:p>
        </w:tc>
        <w:tc>
          <w:tcPr>
            <w:tcW w:w="1418" w:type="dxa"/>
          </w:tcPr>
          <w:p w14:paraId="5AF694AF" w14:textId="77777777" w:rsidR="00964A45" w:rsidRPr="00392345" w:rsidRDefault="00964A45" w:rsidP="00BD1AD4">
            <w:pPr>
              <w:pStyle w:val="TAC"/>
              <w:rPr>
                <w:ins w:id="285" w:author="CATT" w:date="2022-09-15T17:18:00Z"/>
              </w:rPr>
            </w:pPr>
            <w:ins w:id="286" w:author="CATT" w:date="2022-09-15T17:18:00Z">
              <w:r>
                <w:rPr>
                  <w:lang w:eastAsia="ja-JP"/>
                </w:rPr>
                <w:t>NA</w:t>
              </w:r>
            </w:ins>
          </w:p>
        </w:tc>
        <w:tc>
          <w:tcPr>
            <w:tcW w:w="1443" w:type="dxa"/>
            <w:tcBorders>
              <w:top w:val="nil"/>
              <w:bottom w:val="nil"/>
            </w:tcBorders>
          </w:tcPr>
          <w:p w14:paraId="40B2F768" w14:textId="77777777" w:rsidR="00964A45" w:rsidRPr="00392345" w:rsidRDefault="00964A45" w:rsidP="00BD1AD4">
            <w:pPr>
              <w:pStyle w:val="TAC"/>
              <w:rPr>
                <w:ins w:id="287" w:author="CATT" w:date="2022-09-15T17:18:00Z"/>
              </w:rPr>
            </w:pPr>
            <w:ins w:id="288" w:author="CATT" w:date="2022-09-15T17:18:00Z">
              <w:r w:rsidRPr="00F95B02">
                <w:rPr>
                  <w:lang w:eastAsia="ja-JP"/>
                </w:rPr>
                <w:t>NA</w:t>
              </w:r>
            </w:ins>
          </w:p>
        </w:tc>
      </w:tr>
      <w:tr w:rsidR="00964A45" w:rsidRPr="00392345" w14:paraId="2FBCD330" w14:textId="77777777" w:rsidTr="00BD1AD4">
        <w:trPr>
          <w:cantSplit/>
          <w:jc w:val="center"/>
          <w:ins w:id="289" w:author="CATT" w:date="2022-09-15T17:18:00Z"/>
        </w:trPr>
        <w:tc>
          <w:tcPr>
            <w:tcW w:w="3884" w:type="dxa"/>
          </w:tcPr>
          <w:p w14:paraId="64D19069" w14:textId="77777777" w:rsidR="00964A45" w:rsidRPr="00F95B02" w:rsidRDefault="00964A45" w:rsidP="00BD1AD4">
            <w:pPr>
              <w:pStyle w:val="TAC"/>
              <w:rPr>
                <w:ins w:id="290" w:author="CATT" w:date="2022-09-15T17:18:00Z"/>
                <w:lang w:eastAsia="ja-JP"/>
              </w:rPr>
            </w:pPr>
            <w:ins w:id="291" w:author="CATT" w:date="2022-09-15T17:18:00Z">
              <w:r w:rsidRPr="00F95B02">
                <w:rPr>
                  <w:lang w:eastAsia="ja-JP"/>
                </w:rPr>
                <w:t>Reference sensitivity level</w:t>
              </w:r>
            </w:ins>
          </w:p>
        </w:tc>
        <w:tc>
          <w:tcPr>
            <w:tcW w:w="1418" w:type="dxa"/>
          </w:tcPr>
          <w:p w14:paraId="569E0740" w14:textId="77777777" w:rsidR="00964A45" w:rsidRPr="00392345" w:rsidRDefault="00964A45" w:rsidP="00BD1AD4">
            <w:pPr>
              <w:pStyle w:val="TAC"/>
              <w:rPr>
                <w:ins w:id="292" w:author="CATT" w:date="2022-09-15T17:18:00Z"/>
              </w:rPr>
            </w:pPr>
            <w:ins w:id="293" w:author="CATT" w:date="2022-09-15T17:18:00Z">
              <w:r w:rsidRPr="00F95B02">
                <w:rPr>
                  <w:lang w:eastAsia="ja-JP"/>
                </w:rPr>
                <w:t>7.2</w:t>
              </w:r>
            </w:ins>
          </w:p>
        </w:tc>
        <w:tc>
          <w:tcPr>
            <w:tcW w:w="1443" w:type="dxa"/>
            <w:tcBorders>
              <w:top w:val="nil"/>
              <w:bottom w:val="nil"/>
            </w:tcBorders>
          </w:tcPr>
          <w:p w14:paraId="07890CCD" w14:textId="77777777" w:rsidR="00964A45" w:rsidRPr="00392345" w:rsidRDefault="00964A45" w:rsidP="00BD1AD4">
            <w:pPr>
              <w:pStyle w:val="TAC"/>
              <w:rPr>
                <w:ins w:id="294" w:author="CATT" w:date="2022-09-15T17:18:00Z"/>
              </w:rPr>
            </w:pPr>
          </w:p>
        </w:tc>
      </w:tr>
      <w:tr w:rsidR="00964A45" w:rsidRPr="00392345" w14:paraId="3007624E" w14:textId="77777777" w:rsidTr="00BD1AD4">
        <w:trPr>
          <w:cantSplit/>
          <w:jc w:val="center"/>
          <w:ins w:id="295" w:author="CATT" w:date="2022-09-15T17:18:00Z"/>
        </w:trPr>
        <w:tc>
          <w:tcPr>
            <w:tcW w:w="3884" w:type="dxa"/>
          </w:tcPr>
          <w:p w14:paraId="79FEB38C" w14:textId="77777777" w:rsidR="00964A45" w:rsidRPr="00F95B02" w:rsidRDefault="00964A45" w:rsidP="00BD1AD4">
            <w:pPr>
              <w:pStyle w:val="TAC"/>
              <w:rPr>
                <w:ins w:id="296" w:author="CATT" w:date="2022-09-15T17:18:00Z"/>
                <w:lang w:eastAsia="ja-JP"/>
              </w:rPr>
            </w:pPr>
            <w:ins w:id="297" w:author="CATT" w:date="2022-09-15T17:18:00Z">
              <w:r w:rsidRPr="00F95B02">
                <w:rPr>
                  <w:lang w:eastAsia="ja-JP"/>
                </w:rPr>
                <w:t xml:space="preserve">Dynamic range </w:t>
              </w:r>
            </w:ins>
          </w:p>
        </w:tc>
        <w:tc>
          <w:tcPr>
            <w:tcW w:w="1418" w:type="dxa"/>
          </w:tcPr>
          <w:p w14:paraId="3B3AFD44" w14:textId="77777777" w:rsidR="00964A45" w:rsidRPr="00392345" w:rsidRDefault="00964A45" w:rsidP="00BD1AD4">
            <w:pPr>
              <w:pStyle w:val="TAC"/>
              <w:rPr>
                <w:ins w:id="298" w:author="CATT" w:date="2022-09-15T17:18:00Z"/>
              </w:rPr>
            </w:pPr>
            <w:ins w:id="299" w:author="CATT" w:date="2022-09-15T17:18:00Z">
              <w:r w:rsidRPr="00F95B02">
                <w:rPr>
                  <w:lang w:eastAsia="ja-JP"/>
                </w:rPr>
                <w:t>7.3</w:t>
              </w:r>
            </w:ins>
          </w:p>
        </w:tc>
        <w:tc>
          <w:tcPr>
            <w:tcW w:w="1443" w:type="dxa"/>
            <w:tcBorders>
              <w:top w:val="nil"/>
              <w:bottom w:val="nil"/>
            </w:tcBorders>
          </w:tcPr>
          <w:p w14:paraId="6112F9D6" w14:textId="77777777" w:rsidR="00964A45" w:rsidRPr="00392345" w:rsidRDefault="00964A45" w:rsidP="00BD1AD4">
            <w:pPr>
              <w:pStyle w:val="TAC"/>
              <w:rPr>
                <w:ins w:id="300" w:author="CATT" w:date="2022-09-15T17:18:00Z"/>
              </w:rPr>
            </w:pPr>
          </w:p>
        </w:tc>
      </w:tr>
      <w:tr w:rsidR="00964A45" w:rsidRPr="00392345" w14:paraId="3BC974D4" w14:textId="77777777" w:rsidTr="00BD1AD4">
        <w:trPr>
          <w:cantSplit/>
          <w:jc w:val="center"/>
          <w:ins w:id="301" w:author="CATT" w:date="2022-09-15T17:18:00Z"/>
        </w:trPr>
        <w:tc>
          <w:tcPr>
            <w:tcW w:w="3884" w:type="dxa"/>
          </w:tcPr>
          <w:p w14:paraId="265322D4" w14:textId="77777777" w:rsidR="00964A45" w:rsidRPr="00F95B02" w:rsidRDefault="00964A45" w:rsidP="00BD1AD4">
            <w:pPr>
              <w:pStyle w:val="TAC"/>
              <w:rPr>
                <w:ins w:id="302" w:author="CATT" w:date="2022-09-15T17:18:00Z"/>
                <w:lang w:eastAsia="ja-JP"/>
              </w:rPr>
            </w:pPr>
            <w:ins w:id="303" w:author="CATT" w:date="2022-09-15T17:18:00Z">
              <w:r>
                <w:rPr>
                  <w:lang w:eastAsia="ja-JP"/>
                </w:rPr>
                <w:t>ACS</w:t>
              </w:r>
              <w:r w:rsidRPr="00F95B02">
                <w:rPr>
                  <w:lang w:eastAsia="ja-JP"/>
                </w:rPr>
                <w:t xml:space="preserve"> </w:t>
              </w:r>
            </w:ins>
          </w:p>
        </w:tc>
        <w:tc>
          <w:tcPr>
            <w:tcW w:w="1418" w:type="dxa"/>
          </w:tcPr>
          <w:p w14:paraId="5E6BE659" w14:textId="77777777" w:rsidR="00964A45" w:rsidRPr="00392345" w:rsidRDefault="00964A45" w:rsidP="00BD1AD4">
            <w:pPr>
              <w:pStyle w:val="TAC"/>
              <w:rPr>
                <w:ins w:id="304" w:author="CATT" w:date="2022-09-15T17:18:00Z"/>
              </w:rPr>
            </w:pPr>
            <w:ins w:id="305" w:author="CATT" w:date="2022-09-15T17:18:00Z">
              <w:r w:rsidRPr="00F95B02">
                <w:rPr>
                  <w:lang w:eastAsia="ja-JP"/>
                </w:rPr>
                <w:t>7.4</w:t>
              </w:r>
              <w:r>
                <w:rPr>
                  <w:lang w:eastAsia="ja-JP"/>
                </w:rPr>
                <w:t>.1</w:t>
              </w:r>
            </w:ins>
          </w:p>
        </w:tc>
        <w:tc>
          <w:tcPr>
            <w:tcW w:w="1443" w:type="dxa"/>
            <w:tcBorders>
              <w:top w:val="nil"/>
              <w:bottom w:val="nil"/>
            </w:tcBorders>
          </w:tcPr>
          <w:p w14:paraId="6C70BB2C" w14:textId="77777777" w:rsidR="00964A45" w:rsidRPr="00392345" w:rsidRDefault="00964A45" w:rsidP="00BD1AD4">
            <w:pPr>
              <w:pStyle w:val="TAC"/>
              <w:rPr>
                <w:ins w:id="306" w:author="CATT" w:date="2022-09-15T17:18:00Z"/>
              </w:rPr>
            </w:pPr>
          </w:p>
        </w:tc>
      </w:tr>
      <w:tr w:rsidR="00964A45" w:rsidRPr="00392345" w14:paraId="2B51DF7C" w14:textId="77777777" w:rsidTr="00BD1AD4">
        <w:trPr>
          <w:cantSplit/>
          <w:jc w:val="center"/>
          <w:ins w:id="307" w:author="CATT" w:date="2022-09-15T17:18:00Z"/>
        </w:trPr>
        <w:tc>
          <w:tcPr>
            <w:tcW w:w="3884" w:type="dxa"/>
          </w:tcPr>
          <w:p w14:paraId="3A93CDCB" w14:textId="77777777" w:rsidR="00964A45" w:rsidRPr="00F95B02" w:rsidRDefault="00964A45" w:rsidP="00BD1AD4">
            <w:pPr>
              <w:pStyle w:val="TAC"/>
              <w:rPr>
                <w:ins w:id="308" w:author="CATT" w:date="2022-09-15T17:18:00Z"/>
                <w:lang w:eastAsia="ja-JP"/>
              </w:rPr>
            </w:pPr>
            <w:ins w:id="309" w:author="CATT" w:date="2022-09-15T17:18:00Z">
              <w:r>
                <w:rPr>
                  <w:lang w:eastAsia="ja-JP"/>
                </w:rPr>
                <w:t xml:space="preserve">In-band </w:t>
              </w:r>
              <w:r w:rsidRPr="00F95B02">
                <w:rPr>
                  <w:lang w:eastAsia="ja-JP"/>
                </w:rPr>
                <w:t xml:space="preserve">blocking </w:t>
              </w:r>
            </w:ins>
          </w:p>
        </w:tc>
        <w:tc>
          <w:tcPr>
            <w:tcW w:w="1418" w:type="dxa"/>
          </w:tcPr>
          <w:p w14:paraId="534ACA59" w14:textId="77777777" w:rsidR="00964A45" w:rsidRPr="00F95B02" w:rsidRDefault="00964A45" w:rsidP="00BD1AD4">
            <w:pPr>
              <w:pStyle w:val="TAC"/>
              <w:rPr>
                <w:ins w:id="310" w:author="CATT" w:date="2022-09-15T17:18:00Z"/>
                <w:lang w:eastAsia="ja-JP"/>
              </w:rPr>
            </w:pPr>
            <w:ins w:id="311" w:author="CATT" w:date="2022-09-15T17:18:00Z">
              <w:r>
                <w:rPr>
                  <w:lang w:eastAsia="ja-JP"/>
                </w:rPr>
                <w:t>NA</w:t>
              </w:r>
            </w:ins>
          </w:p>
        </w:tc>
        <w:tc>
          <w:tcPr>
            <w:tcW w:w="1443" w:type="dxa"/>
            <w:tcBorders>
              <w:top w:val="nil"/>
              <w:bottom w:val="nil"/>
            </w:tcBorders>
          </w:tcPr>
          <w:p w14:paraId="77419DDB" w14:textId="77777777" w:rsidR="00964A45" w:rsidRPr="00392345" w:rsidRDefault="00964A45" w:rsidP="00BD1AD4">
            <w:pPr>
              <w:pStyle w:val="TAC"/>
              <w:rPr>
                <w:ins w:id="312" w:author="CATT" w:date="2022-09-15T17:18:00Z"/>
              </w:rPr>
            </w:pPr>
          </w:p>
        </w:tc>
      </w:tr>
      <w:tr w:rsidR="00964A45" w:rsidRPr="00392345" w14:paraId="10A15D39" w14:textId="77777777" w:rsidTr="00BD1AD4">
        <w:trPr>
          <w:cantSplit/>
          <w:jc w:val="center"/>
          <w:ins w:id="313" w:author="CATT" w:date="2022-09-15T17:18:00Z"/>
        </w:trPr>
        <w:tc>
          <w:tcPr>
            <w:tcW w:w="3884" w:type="dxa"/>
          </w:tcPr>
          <w:p w14:paraId="7EF7545C" w14:textId="77777777" w:rsidR="00964A45" w:rsidRPr="00F95B02" w:rsidRDefault="00964A45" w:rsidP="00BD1AD4">
            <w:pPr>
              <w:pStyle w:val="TAC"/>
              <w:rPr>
                <w:ins w:id="314" w:author="CATT" w:date="2022-09-15T17:18:00Z"/>
                <w:lang w:eastAsia="ja-JP"/>
              </w:rPr>
            </w:pPr>
            <w:ins w:id="315" w:author="CATT" w:date="2022-09-15T17:18:00Z">
              <w:r w:rsidRPr="00F95B02">
                <w:rPr>
                  <w:lang w:eastAsia="ja-JP"/>
                </w:rPr>
                <w:t xml:space="preserve">Out-of-band blocking </w:t>
              </w:r>
            </w:ins>
          </w:p>
        </w:tc>
        <w:tc>
          <w:tcPr>
            <w:tcW w:w="1418" w:type="dxa"/>
          </w:tcPr>
          <w:p w14:paraId="716C5617" w14:textId="77777777" w:rsidR="00964A45" w:rsidRPr="00392345" w:rsidRDefault="00964A45" w:rsidP="00BD1AD4">
            <w:pPr>
              <w:pStyle w:val="TAC"/>
              <w:rPr>
                <w:ins w:id="316" w:author="CATT" w:date="2022-09-15T17:18:00Z"/>
              </w:rPr>
            </w:pPr>
            <w:ins w:id="317" w:author="CATT" w:date="2022-09-15T17:18:00Z">
              <w:r w:rsidRPr="00F95B02">
                <w:rPr>
                  <w:lang w:eastAsia="ja-JP"/>
                </w:rPr>
                <w:t>7.5</w:t>
              </w:r>
            </w:ins>
          </w:p>
        </w:tc>
        <w:tc>
          <w:tcPr>
            <w:tcW w:w="1443" w:type="dxa"/>
            <w:tcBorders>
              <w:top w:val="nil"/>
              <w:bottom w:val="nil"/>
            </w:tcBorders>
          </w:tcPr>
          <w:p w14:paraId="642F962E" w14:textId="77777777" w:rsidR="00964A45" w:rsidRPr="00392345" w:rsidRDefault="00964A45" w:rsidP="00BD1AD4">
            <w:pPr>
              <w:pStyle w:val="TAC"/>
              <w:rPr>
                <w:ins w:id="318" w:author="CATT" w:date="2022-09-15T17:18:00Z"/>
              </w:rPr>
            </w:pPr>
          </w:p>
        </w:tc>
      </w:tr>
      <w:tr w:rsidR="00964A45" w:rsidRPr="00392345" w14:paraId="6D6245B1" w14:textId="77777777" w:rsidTr="00BD1AD4">
        <w:trPr>
          <w:cantSplit/>
          <w:jc w:val="center"/>
          <w:ins w:id="319" w:author="CATT" w:date="2022-09-15T17:18:00Z"/>
        </w:trPr>
        <w:tc>
          <w:tcPr>
            <w:tcW w:w="3884" w:type="dxa"/>
          </w:tcPr>
          <w:p w14:paraId="19820683" w14:textId="77777777" w:rsidR="00964A45" w:rsidRPr="00F95B02" w:rsidRDefault="00964A45" w:rsidP="00BD1AD4">
            <w:pPr>
              <w:pStyle w:val="TAC"/>
              <w:rPr>
                <w:ins w:id="320" w:author="CATT" w:date="2022-09-15T17:18:00Z"/>
                <w:lang w:eastAsia="ja-JP"/>
              </w:rPr>
            </w:pPr>
            <w:ins w:id="321" w:author="CATT" w:date="2022-09-15T17:18:00Z">
              <w:r w:rsidRPr="00F95B02">
                <w:rPr>
                  <w:lang w:eastAsia="ja-JP"/>
                </w:rPr>
                <w:t xml:space="preserve">Receiver spurious emissions </w:t>
              </w:r>
            </w:ins>
          </w:p>
        </w:tc>
        <w:tc>
          <w:tcPr>
            <w:tcW w:w="1418" w:type="dxa"/>
          </w:tcPr>
          <w:p w14:paraId="2C4088E9" w14:textId="5A6AF9FB" w:rsidR="00964A45" w:rsidRPr="00392345" w:rsidRDefault="00A30A5E" w:rsidP="00BD1AD4">
            <w:pPr>
              <w:pStyle w:val="TAC"/>
              <w:rPr>
                <w:ins w:id="322" w:author="CATT" w:date="2022-09-15T17:18:00Z"/>
                <w:lang w:eastAsia="zh-CN"/>
              </w:rPr>
            </w:pPr>
            <w:ins w:id="323" w:author="CATT" w:date="2022-09-15T17:52:00Z">
              <w:r>
                <w:rPr>
                  <w:rFonts w:hint="eastAsia"/>
                  <w:lang w:eastAsia="zh-CN"/>
                </w:rPr>
                <w:t>NA</w:t>
              </w:r>
            </w:ins>
          </w:p>
        </w:tc>
        <w:tc>
          <w:tcPr>
            <w:tcW w:w="1443" w:type="dxa"/>
            <w:tcBorders>
              <w:top w:val="nil"/>
              <w:bottom w:val="nil"/>
            </w:tcBorders>
          </w:tcPr>
          <w:p w14:paraId="42D12AC3" w14:textId="77777777" w:rsidR="00964A45" w:rsidRPr="00392345" w:rsidRDefault="00964A45" w:rsidP="00BD1AD4">
            <w:pPr>
              <w:pStyle w:val="TAC"/>
              <w:rPr>
                <w:ins w:id="324" w:author="CATT" w:date="2022-09-15T17:18:00Z"/>
              </w:rPr>
            </w:pPr>
          </w:p>
        </w:tc>
      </w:tr>
      <w:tr w:rsidR="00964A45" w:rsidRPr="00392345" w14:paraId="0CC810D4" w14:textId="77777777" w:rsidTr="00BD1AD4">
        <w:trPr>
          <w:cantSplit/>
          <w:jc w:val="center"/>
          <w:ins w:id="325" w:author="CATT" w:date="2022-09-15T17:18:00Z"/>
        </w:trPr>
        <w:tc>
          <w:tcPr>
            <w:tcW w:w="3884" w:type="dxa"/>
          </w:tcPr>
          <w:p w14:paraId="6E1882BF" w14:textId="77777777" w:rsidR="00964A45" w:rsidRPr="00F95B02" w:rsidRDefault="00964A45" w:rsidP="00BD1AD4">
            <w:pPr>
              <w:pStyle w:val="TAC"/>
              <w:rPr>
                <w:ins w:id="326" w:author="CATT" w:date="2022-09-15T17:18:00Z"/>
                <w:lang w:eastAsia="ja-JP"/>
              </w:rPr>
            </w:pPr>
            <w:ins w:id="327" w:author="CATT" w:date="2022-09-15T17:18:00Z">
              <w:r w:rsidRPr="00F95B02">
                <w:rPr>
                  <w:lang w:eastAsia="ja-JP"/>
                </w:rPr>
                <w:t>Receiver intermodulation</w:t>
              </w:r>
            </w:ins>
          </w:p>
        </w:tc>
        <w:tc>
          <w:tcPr>
            <w:tcW w:w="1418" w:type="dxa"/>
          </w:tcPr>
          <w:p w14:paraId="3D5CC55C" w14:textId="77777777" w:rsidR="00964A45" w:rsidRPr="00392345" w:rsidRDefault="00964A45" w:rsidP="00BD1AD4">
            <w:pPr>
              <w:pStyle w:val="TAC"/>
              <w:rPr>
                <w:ins w:id="328" w:author="CATT" w:date="2022-09-15T17:18:00Z"/>
              </w:rPr>
            </w:pPr>
            <w:ins w:id="329" w:author="CATT" w:date="2022-09-15T17:18:00Z">
              <w:r>
                <w:rPr>
                  <w:lang w:eastAsia="ja-JP"/>
                </w:rPr>
                <w:t>NA</w:t>
              </w:r>
            </w:ins>
          </w:p>
        </w:tc>
        <w:tc>
          <w:tcPr>
            <w:tcW w:w="1443" w:type="dxa"/>
            <w:tcBorders>
              <w:top w:val="nil"/>
              <w:bottom w:val="nil"/>
            </w:tcBorders>
          </w:tcPr>
          <w:p w14:paraId="2B0C2A86" w14:textId="77777777" w:rsidR="00964A45" w:rsidRPr="00392345" w:rsidRDefault="00964A45" w:rsidP="00BD1AD4">
            <w:pPr>
              <w:pStyle w:val="TAC"/>
              <w:rPr>
                <w:ins w:id="330" w:author="CATT" w:date="2022-09-15T17:18:00Z"/>
              </w:rPr>
            </w:pPr>
          </w:p>
        </w:tc>
      </w:tr>
      <w:tr w:rsidR="00964A45" w:rsidRPr="00392345" w14:paraId="72A59131" w14:textId="77777777" w:rsidTr="00BD1AD4">
        <w:trPr>
          <w:cantSplit/>
          <w:jc w:val="center"/>
          <w:ins w:id="331" w:author="CATT" w:date="2022-09-15T17:18:00Z"/>
        </w:trPr>
        <w:tc>
          <w:tcPr>
            <w:tcW w:w="3884" w:type="dxa"/>
          </w:tcPr>
          <w:p w14:paraId="723A46B1" w14:textId="77777777" w:rsidR="00964A45" w:rsidRPr="00F95B02" w:rsidRDefault="00964A45" w:rsidP="00BD1AD4">
            <w:pPr>
              <w:pStyle w:val="TAC"/>
              <w:rPr>
                <w:ins w:id="332" w:author="CATT" w:date="2022-09-15T17:18:00Z"/>
                <w:lang w:eastAsia="ja-JP"/>
              </w:rPr>
            </w:pPr>
            <w:ins w:id="333" w:author="CATT" w:date="2022-09-15T17:18:00Z">
              <w:r w:rsidRPr="00F95B02">
                <w:rPr>
                  <w:lang w:eastAsia="ja-JP"/>
                </w:rPr>
                <w:t xml:space="preserve">In-channel selectivity </w:t>
              </w:r>
            </w:ins>
          </w:p>
        </w:tc>
        <w:tc>
          <w:tcPr>
            <w:tcW w:w="1418" w:type="dxa"/>
          </w:tcPr>
          <w:p w14:paraId="40B6DE8D" w14:textId="77777777" w:rsidR="00964A45" w:rsidRPr="00392345" w:rsidRDefault="00964A45" w:rsidP="00BD1AD4">
            <w:pPr>
              <w:pStyle w:val="TAC"/>
              <w:rPr>
                <w:ins w:id="334" w:author="CATT" w:date="2022-09-15T17:18:00Z"/>
              </w:rPr>
            </w:pPr>
            <w:ins w:id="335" w:author="CATT" w:date="2022-09-15T17:18:00Z">
              <w:r w:rsidRPr="00F95B02">
                <w:rPr>
                  <w:lang w:eastAsia="ja-JP"/>
                </w:rPr>
                <w:t>7.8</w:t>
              </w:r>
            </w:ins>
          </w:p>
        </w:tc>
        <w:tc>
          <w:tcPr>
            <w:tcW w:w="1443" w:type="dxa"/>
            <w:tcBorders>
              <w:top w:val="nil"/>
              <w:bottom w:val="nil"/>
            </w:tcBorders>
          </w:tcPr>
          <w:p w14:paraId="4284906E" w14:textId="77777777" w:rsidR="00964A45" w:rsidRPr="00392345" w:rsidRDefault="00964A45" w:rsidP="00BD1AD4">
            <w:pPr>
              <w:pStyle w:val="TAC"/>
              <w:rPr>
                <w:ins w:id="336" w:author="CATT" w:date="2022-09-15T17:18:00Z"/>
              </w:rPr>
            </w:pPr>
          </w:p>
        </w:tc>
      </w:tr>
      <w:tr w:rsidR="00964A45" w:rsidRPr="00392345" w14:paraId="06E5357B" w14:textId="77777777" w:rsidTr="00BD1AD4">
        <w:trPr>
          <w:cantSplit/>
          <w:jc w:val="center"/>
          <w:ins w:id="337" w:author="CATT" w:date="2022-09-15T17:18:00Z"/>
        </w:trPr>
        <w:tc>
          <w:tcPr>
            <w:tcW w:w="3884" w:type="dxa"/>
          </w:tcPr>
          <w:p w14:paraId="54BFFEB5" w14:textId="77777777" w:rsidR="00964A45" w:rsidRPr="00F95B02" w:rsidRDefault="00964A45" w:rsidP="00BD1AD4">
            <w:pPr>
              <w:pStyle w:val="TAC"/>
              <w:rPr>
                <w:ins w:id="338" w:author="CATT" w:date="2022-09-15T17:18:00Z"/>
                <w:lang w:eastAsia="ja-JP"/>
              </w:rPr>
            </w:pPr>
            <w:ins w:id="339" w:author="CATT" w:date="2022-09-15T17:18:00Z">
              <w:r w:rsidRPr="00F95B02">
                <w:rPr>
                  <w:lang w:eastAsia="ja-JP"/>
                </w:rPr>
                <w:t>Performance requirements</w:t>
              </w:r>
            </w:ins>
          </w:p>
        </w:tc>
        <w:tc>
          <w:tcPr>
            <w:tcW w:w="1418" w:type="dxa"/>
          </w:tcPr>
          <w:p w14:paraId="649B53F9" w14:textId="77777777" w:rsidR="00964A45" w:rsidRPr="00392345" w:rsidRDefault="00964A45" w:rsidP="00BD1AD4">
            <w:pPr>
              <w:pStyle w:val="TAC"/>
              <w:rPr>
                <w:ins w:id="340" w:author="CATT" w:date="2022-09-15T17:18:00Z"/>
              </w:rPr>
            </w:pPr>
            <w:ins w:id="341" w:author="CATT" w:date="2022-09-15T17:18:00Z">
              <w:r w:rsidRPr="00F95B02">
                <w:rPr>
                  <w:lang w:eastAsia="ja-JP"/>
                </w:rPr>
                <w:t>8</w:t>
              </w:r>
            </w:ins>
          </w:p>
        </w:tc>
        <w:tc>
          <w:tcPr>
            <w:tcW w:w="1443" w:type="dxa"/>
            <w:tcBorders>
              <w:top w:val="nil"/>
            </w:tcBorders>
          </w:tcPr>
          <w:p w14:paraId="35F158B7" w14:textId="77777777" w:rsidR="00964A45" w:rsidRPr="00392345" w:rsidRDefault="00964A45" w:rsidP="00BD1AD4">
            <w:pPr>
              <w:pStyle w:val="TAC"/>
              <w:rPr>
                <w:ins w:id="342" w:author="CATT" w:date="2022-09-15T17:18:00Z"/>
              </w:rPr>
            </w:pPr>
          </w:p>
        </w:tc>
      </w:tr>
      <w:tr w:rsidR="00964A45" w:rsidRPr="00392345" w14:paraId="12ABE81B" w14:textId="77777777" w:rsidTr="00BD1AD4">
        <w:trPr>
          <w:cantSplit/>
          <w:jc w:val="center"/>
          <w:ins w:id="343" w:author="CATT" w:date="2022-09-15T17:18:00Z"/>
        </w:trPr>
        <w:tc>
          <w:tcPr>
            <w:tcW w:w="3884" w:type="dxa"/>
          </w:tcPr>
          <w:p w14:paraId="224170B9" w14:textId="77777777" w:rsidR="00964A45" w:rsidRPr="00F95B02" w:rsidRDefault="00964A45" w:rsidP="00BD1AD4">
            <w:pPr>
              <w:pStyle w:val="TAC"/>
              <w:rPr>
                <w:ins w:id="344" w:author="CATT" w:date="2022-09-15T17:18:00Z"/>
                <w:lang w:eastAsia="ja-JP"/>
              </w:rPr>
            </w:pPr>
            <w:ins w:id="345" w:author="CATT" w:date="2022-09-15T17:18:00Z">
              <w:r w:rsidRPr="00F95B02">
                <w:rPr>
                  <w:lang w:eastAsia="ja-JP"/>
                </w:rPr>
                <w:t>Radiated transmit power</w:t>
              </w:r>
            </w:ins>
          </w:p>
        </w:tc>
        <w:tc>
          <w:tcPr>
            <w:tcW w:w="1418" w:type="dxa"/>
            <w:tcBorders>
              <w:bottom w:val="single" w:sz="4" w:space="0" w:color="auto"/>
            </w:tcBorders>
          </w:tcPr>
          <w:p w14:paraId="438E3629" w14:textId="77777777" w:rsidR="00964A45" w:rsidRPr="00392345" w:rsidRDefault="00964A45" w:rsidP="00BD1AD4">
            <w:pPr>
              <w:pStyle w:val="TAC"/>
              <w:rPr>
                <w:ins w:id="346" w:author="CATT" w:date="2022-09-15T17:18:00Z"/>
              </w:rPr>
            </w:pPr>
            <w:ins w:id="347" w:author="CATT" w:date="2022-09-15T17:18:00Z">
              <w:r w:rsidRPr="00F95B02">
                <w:rPr>
                  <w:lang w:eastAsia="ja-JP"/>
                </w:rPr>
                <w:t>9.2</w:t>
              </w:r>
            </w:ins>
          </w:p>
        </w:tc>
        <w:tc>
          <w:tcPr>
            <w:tcW w:w="1443" w:type="dxa"/>
          </w:tcPr>
          <w:p w14:paraId="41C08B47" w14:textId="77777777" w:rsidR="00964A45" w:rsidRPr="00392345" w:rsidRDefault="00964A45" w:rsidP="00BD1AD4">
            <w:pPr>
              <w:pStyle w:val="TAC"/>
              <w:rPr>
                <w:ins w:id="348" w:author="CATT" w:date="2022-09-15T17:18:00Z"/>
              </w:rPr>
            </w:pPr>
            <w:ins w:id="349" w:author="CATT" w:date="2022-09-15T17:18:00Z">
              <w:r w:rsidRPr="00F95B02">
                <w:rPr>
                  <w:lang w:eastAsia="ja-JP"/>
                </w:rPr>
                <w:t>9.2</w:t>
              </w:r>
            </w:ins>
          </w:p>
        </w:tc>
      </w:tr>
      <w:tr w:rsidR="00964A45" w:rsidRPr="00392345" w14:paraId="0E7C39DB" w14:textId="77777777" w:rsidTr="00BD1AD4">
        <w:trPr>
          <w:cantSplit/>
          <w:jc w:val="center"/>
          <w:ins w:id="350" w:author="CATT" w:date="2022-09-15T17:18:00Z"/>
        </w:trPr>
        <w:tc>
          <w:tcPr>
            <w:tcW w:w="3884" w:type="dxa"/>
          </w:tcPr>
          <w:p w14:paraId="67F407F5" w14:textId="77777777" w:rsidR="00964A45" w:rsidRPr="00F95B02" w:rsidRDefault="00964A45" w:rsidP="00BD1AD4">
            <w:pPr>
              <w:pStyle w:val="TAC"/>
              <w:rPr>
                <w:ins w:id="351" w:author="CATT" w:date="2022-09-15T17:18:00Z"/>
                <w:lang w:eastAsia="ja-JP"/>
              </w:rPr>
            </w:pPr>
            <w:ins w:id="352" w:author="CATT" w:date="2022-09-15T17:18:00Z">
              <w:r w:rsidRPr="00F95B02">
                <w:rPr>
                  <w:lang w:eastAsia="ja-JP"/>
                </w:rPr>
                <w:t xml:space="preserve">OTA </w:t>
              </w:r>
              <w:r>
                <w:rPr>
                  <w:lang w:eastAsia="ja-JP"/>
                </w:rPr>
                <w:t>Satellite Access Network</w:t>
              </w:r>
              <w:r w:rsidRPr="00F95B02">
                <w:rPr>
                  <w:lang w:eastAsia="ja-JP"/>
                </w:rPr>
                <w:t xml:space="preserve"> output power</w:t>
              </w:r>
            </w:ins>
          </w:p>
        </w:tc>
        <w:tc>
          <w:tcPr>
            <w:tcW w:w="1418" w:type="dxa"/>
            <w:tcBorders>
              <w:bottom w:val="nil"/>
            </w:tcBorders>
          </w:tcPr>
          <w:p w14:paraId="17E22C08" w14:textId="77777777" w:rsidR="00964A45" w:rsidRPr="00392345" w:rsidRDefault="00964A45" w:rsidP="00BD1AD4">
            <w:pPr>
              <w:pStyle w:val="TAC"/>
              <w:rPr>
                <w:ins w:id="353" w:author="CATT" w:date="2022-09-15T17:18:00Z"/>
              </w:rPr>
            </w:pPr>
          </w:p>
        </w:tc>
        <w:tc>
          <w:tcPr>
            <w:tcW w:w="1443" w:type="dxa"/>
          </w:tcPr>
          <w:p w14:paraId="5ABFE334" w14:textId="77777777" w:rsidR="00964A45" w:rsidRPr="00392345" w:rsidRDefault="00964A45" w:rsidP="00BD1AD4">
            <w:pPr>
              <w:pStyle w:val="TAC"/>
              <w:rPr>
                <w:ins w:id="354" w:author="CATT" w:date="2022-09-15T17:18:00Z"/>
              </w:rPr>
            </w:pPr>
            <w:ins w:id="355" w:author="CATT" w:date="2022-09-15T17:18:00Z">
              <w:r w:rsidRPr="00F95B02">
                <w:rPr>
                  <w:lang w:eastAsia="ja-JP"/>
                </w:rPr>
                <w:t>9.3</w:t>
              </w:r>
            </w:ins>
          </w:p>
        </w:tc>
      </w:tr>
      <w:tr w:rsidR="00964A45" w:rsidRPr="00392345" w14:paraId="284161B4" w14:textId="77777777" w:rsidTr="00BD1AD4">
        <w:trPr>
          <w:cantSplit/>
          <w:jc w:val="center"/>
          <w:ins w:id="356" w:author="CATT" w:date="2022-09-15T17:18:00Z"/>
        </w:trPr>
        <w:tc>
          <w:tcPr>
            <w:tcW w:w="3884" w:type="dxa"/>
          </w:tcPr>
          <w:p w14:paraId="4EC4329E" w14:textId="77777777" w:rsidR="00964A45" w:rsidRPr="00F95B02" w:rsidRDefault="00964A45" w:rsidP="00BD1AD4">
            <w:pPr>
              <w:pStyle w:val="TAC"/>
              <w:rPr>
                <w:ins w:id="357" w:author="CATT" w:date="2022-09-15T17:18:00Z"/>
                <w:lang w:eastAsia="ja-JP"/>
              </w:rPr>
            </w:pPr>
            <w:ins w:id="358" w:author="CATT" w:date="2022-09-15T17:18:00Z">
              <w:r w:rsidRPr="00F95B02">
                <w:rPr>
                  <w:lang w:eastAsia="ja-JP"/>
                </w:rPr>
                <w:t>OTA output power dynamics</w:t>
              </w:r>
            </w:ins>
          </w:p>
        </w:tc>
        <w:tc>
          <w:tcPr>
            <w:tcW w:w="1418" w:type="dxa"/>
            <w:tcBorders>
              <w:top w:val="nil"/>
              <w:bottom w:val="nil"/>
            </w:tcBorders>
          </w:tcPr>
          <w:p w14:paraId="57D6A9BE" w14:textId="77777777" w:rsidR="00964A45" w:rsidRPr="00392345" w:rsidRDefault="00964A45" w:rsidP="00BD1AD4">
            <w:pPr>
              <w:pStyle w:val="TAC"/>
              <w:rPr>
                <w:ins w:id="359" w:author="CATT" w:date="2022-09-15T17:18:00Z"/>
              </w:rPr>
            </w:pPr>
          </w:p>
        </w:tc>
        <w:tc>
          <w:tcPr>
            <w:tcW w:w="1443" w:type="dxa"/>
          </w:tcPr>
          <w:p w14:paraId="613ACFC3" w14:textId="77777777" w:rsidR="00964A45" w:rsidRPr="00392345" w:rsidRDefault="00964A45" w:rsidP="00BD1AD4">
            <w:pPr>
              <w:pStyle w:val="TAC"/>
              <w:rPr>
                <w:ins w:id="360" w:author="CATT" w:date="2022-09-15T17:18:00Z"/>
              </w:rPr>
            </w:pPr>
            <w:ins w:id="361" w:author="CATT" w:date="2022-09-15T17:18:00Z">
              <w:r w:rsidRPr="00F95B02">
                <w:rPr>
                  <w:lang w:eastAsia="ja-JP"/>
                </w:rPr>
                <w:t>9.4</w:t>
              </w:r>
            </w:ins>
          </w:p>
        </w:tc>
      </w:tr>
      <w:tr w:rsidR="00964A45" w:rsidRPr="00392345" w14:paraId="4C64B7A1" w14:textId="77777777" w:rsidTr="00BD1AD4">
        <w:trPr>
          <w:cantSplit/>
          <w:jc w:val="center"/>
          <w:ins w:id="362" w:author="CATT" w:date="2022-09-15T17:18:00Z"/>
        </w:trPr>
        <w:tc>
          <w:tcPr>
            <w:tcW w:w="3884" w:type="dxa"/>
          </w:tcPr>
          <w:p w14:paraId="6F4E0583" w14:textId="77777777" w:rsidR="00964A45" w:rsidRPr="00F95B02" w:rsidRDefault="00964A45" w:rsidP="00BD1AD4">
            <w:pPr>
              <w:pStyle w:val="TAC"/>
              <w:rPr>
                <w:ins w:id="363" w:author="CATT" w:date="2022-09-15T17:18:00Z"/>
                <w:lang w:eastAsia="ja-JP"/>
              </w:rPr>
            </w:pPr>
            <w:ins w:id="364" w:author="CATT" w:date="2022-09-15T17:18:00Z">
              <w:r w:rsidRPr="00F95B02">
                <w:rPr>
                  <w:lang w:eastAsia="ja-JP"/>
                </w:rPr>
                <w:t>OTA transmit ON/OFF power</w:t>
              </w:r>
            </w:ins>
          </w:p>
        </w:tc>
        <w:tc>
          <w:tcPr>
            <w:tcW w:w="1418" w:type="dxa"/>
            <w:tcBorders>
              <w:top w:val="nil"/>
              <w:bottom w:val="nil"/>
            </w:tcBorders>
          </w:tcPr>
          <w:p w14:paraId="1F366B9A" w14:textId="77777777" w:rsidR="00964A45" w:rsidRPr="00392345" w:rsidRDefault="00964A45" w:rsidP="00BD1AD4">
            <w:pPr>
              <w:pStyle w:val="TAC"/>
              <w:rPr>
                <w:ins w:id="365" w:author="CATT" w:date="2022-09-15T17:18:00Z"/>
              </w:rPr>
            </w:pPr>
          </w:p>
        </w:tc>
        <w:tc>
          <w:tcPr>
            <w:tcW w:w="1443" w:type="dxa"/>
          </w:tcPr>
          <w:p w14:paraId="05CAB3E9" w14:textId="77777777" w:rsidR="00964A45" w:rsidRPr="00392345" w:rsidRDefault="00964A45" w:rsidP="00BD1AD4">
            <w:pPr>
              <w:pStyle w:val="TAC"/>
              <w:rPr>
                <w:ins w:id="366" w:author="CATT" w:date="2022-09-15T17:18:00Z"/>
              </w:rPr>
            </w:pPr>
            <w:ins w:id="367" w:author="CATT" w:date="2022-09-15T17:18:00Z">
              <w:r>
                <w:rPr>
                  <w:lang w:eastAsia="ja-JP"/>
                </w:rPr>
                <w:t>NA</w:t>
              </w:r>
            </w:ins>
          </w:p>
        </w:tc>
      </w:tr>
      <w:tr w:rsidR="00964A45" w:rsidRPr="00392345" w14:paraId="7D7E6225" w14:textId="77777777" w:rsidTr="00BD1AD4">
        <w:trPr>
          <w:cantSplit/>
          <w:jc w:val="center"/>
          <w:ins w:id="368" w:author="CATT" w:date="2022-09-15T17:18:00Z"/>
        </w:trPr>
        <w:tc>
          <w:tcPr>
            <w:tcW w:w="3884" w:type="dxa"/>
          </w:tcPr>
          <w:p w14:paraId="4EE567FD" w14:textId="77777777" w:rsidR="00964A45" w:rsidRPr="00F95B02" w:rsidRDefault="00964A45" w:rsidP="00BD1AD4">
            <w:pPr>
              <w:pStyle w:val="TAC"/>
              <w:rPr>
                <w:ins w:id="369" w:author="CATT" w:date="2022-09-15T17:18:00Z"/>
                <w:lang w:eastAsia="ja-JP"/>
              </w:rPr>
            </w:pPr>
            <w:ins w:id="370" w:author="CATT" w:date="2022-09-15T17:18:00Z">
              <w:r>
                <w:rPr>
                  <w:lang w:eastAsia="zh-CN"/>
                </w:rPr>
                <w:t>OTA frequency error</w:t>
              </w:r>
            </w:ins>
          </w:p>
        </w:tc>
        <w:tc>
          <w:tcPr>
            <w:tcW w:w="1418" w:type="dxa"/>
            <w:tcBorders>
              <w:top w:val="nil"/>
              <w:bottom w:val="nil"/>
            </w:tcBorders>
          </w:tcPr>
          <w:p w14:paraId="51D34035" w14:textId="77777777" w:rsidR="00964A45" w:rsidRPr="00392345" w:rsidRDefault="00964A45" w:rsidP="00BD1AD4">
            <w:pPr>
              <w:pStyle w:val="TAC"/>
              <w:rPr>
                <w:ins w:id="371" w:author="CATT" w:date="2022-09-15T17:18:00Z"/>
              </w:rPr>
            </w:pPr>
          </w:p>
        </w:tc>
        <w:tc>
          <w:tcPr>
            <w:tcW w:w="1443" w:type="dxa"/>
          </w:tcPr>
          <w:p w14:paraId="30530F4A" w14:textId="77777777" w:rsidR="00964A45" w:rsidRPr="00392345" w:rsidRDefault="00964A45" w:rsidP="00BD1AD4">
            <w:pPr>
              <w:pStyle w:val="TAC"/>
              <w:rPr>
                <w:ins w:id="372" w:author="CATT" w:date="2022-09-15T17:18:00Z"/>
              </w:rPr>
            </w:pPr>
            <w:ins w:id="373" w:author="CATT" w:date="2022-09-15T17:18:00Z">
              <w:r w:rsidRPr="00F95B02">
                <w:rPr>
                  <w:lang w:eastAsia="ja-JP"/>
                </w:rPr>
                <w:t>9.6</w:t>
              </w:r>
              <w:r>
                <w:rPr>
                  <w:lang w:eastAsia="ja-JP"/>
                </w:rPr>
                <w:t>.1</w:t>
              </w:r>
            </w:ins>
          </w:p>
        </w:tc>
      </w:tr>
      <w:tr w:rsidR="00964A45" w:rsidRPr="00392345" w14:paraId="7D5AC6BE" w14:textId="77777777" w:rsidTr="00BD1AD4">
        <w:trPr>
          <w:cantSplit/>
          <w:jc w:val="center"/>
          <w:ins w:id="374" w:author="CATT" w:date="2022-09-15T17:18:00Z"/>
        </w:trPr>
        <w:tc>
          <w:tcPr>
            <w:tcW w:w="3884" w:type="dxa"/>
          </w:tcPr>
          <w:p w14:paraId="74882498" w14:textId="77777777" w:rsidR="00964A45" w:rsidRDefault="00964A45" w:rsidP="00BD1AD4">
            <w:pPr>
              <w:pStyle w:val="TAC"/>
              <w:rPr>
                <w:ins w:id="375" w:author="CATT" w:date="2022-09-15T17:18:00Z"/>
                <w:lang w:eastAsia="zh-CN"/>
              </w:rPr>
            </w:pPr>
            <w:ins w:id="376" w:author="CATT" w:date="2022-09-15T17:18:00Z">
              <w:r>
                <w:rPr>
                  <w:lang w:eastAsia="zh-CN"/>
                </w:rPr>
                <w:t>OTA modulation quality</w:t>
              </w:r>
            </w:ins>
          </w:p>
        </w:tc>
        <w:tc>
          <w:tcPr>
            <w:tcW w:w="1418" w:type="dxa"/>
            <w:tcBorders>
              <w:top w:val="nil"/>
              <w:bottom w:val="nil"/>
            </w:tcBorders>
          </w:tcPr>
          <w:p w14:paraId="25F0BE80" w14:textId="77777777" w:rsidR="00964A45" w:rsidRPr="00392345" w:rsidRDefault="00964A45" w:rsidP="00BD1AD4">
            <w:pPr>
              <w:pStyle w:val="TAC"/>
              <w:rPr>
                <w:ins w:id="377" w:author="CATT" w:date="2022-09-15T17:18:00Z"/>
              </w:rPr>
            </w:pPr>
          </w:p>
        </w:tc>
        <w:tc>
          <w:tcPr>
            <w:tcW w:w="1443" w:type="dxa"/>
          </w:tcPr>
          <w:p w14:paraId="1FC901E7" w14:textId="77777777" w:rsidR="00964A45" w:rsidRPr="00F95B02" w:rsidRDefault="00964A45" w:rsidP="00BD1AD4">
            <w:pPr>
              <w:pStyle w:val="TAC"/>
              <w:rPr>
                <w:ins w:id="378" w:author="CATT" w:date="2022-09-15T17:18:00Z"/>
                <w:lang w:eastAsia="ja-JP"/>
              </w:rPr>
            </w:pPr>
            <w:ins w:id="379" w:author="CATT" w:date="2022-09-15T17:18:00Z">
              <w:r w:rsidRPr="00F95B02">
                <w:rPr>
                  <w:lang w:eastAsia="ja-JP"/>
                </w:rPr>
                <w:t>9.6</w:t>
              </w:r>
              <w:r>
                <w:rPr>
                  <w:lang w:eastAsia="ja-JP"/>
                </w:rPr>
                <w:t>.2</w:t>
              </w:r>
            </w:ins>
          </w:p>
        </w:tc>
      </w:tr>
      <w:tr w:rsidR="00964A45" w:rsidRPr="00392345" w14:paraId="431F26F8" w14:textId="77777777" w:rsidTr="00BD1AD4">
        <w:trPr>
          <w:cantSplit/>
          <w:jc w:val="center"/>
          <w:ins w:id="380" w:author="CATT" w:date="2022-09-15T17:18:00Z"/>
        </w:trPr>
        <w:tc>
          <w:tcPr>
            <w:tcW w:w="3884" w:type="dxa"/>
          </w:tcPr>
          <w:p w14:paraId="1E876056" w14:textId="77777777" w:rsidR="00964A45" w:rsidRDefault="00964A45" w:rsidP="00BD1AD4">
            <w:pPr>
              <w:pStyle w:val="TAC"/>
              <w:rPr>
                <w:ins w:id="381" w:author="CATT" w:date="2022-09-15T17:18:00Z"/>
                <w:lang w:eastAsia="zh-CN"/>
              </w:rPr>
            </w:pPr>
            <w:ins w:id="382" w:author="CATT" w:date="2022-09-15T17:18:00Z">
              <w:r>
                <w:rPr>
                  <w:lang w:eastAsia="zh-CN"/>
                </w:rPr>
                <w:t>OTA time alignment error</w:t>
              </w:r>
            </w:ins>
          </w:p>
        </w:tc>
        <w:tc>
          <w:tcPr>
            <w:tcW w:w="1418" w:type="dxa"/>
            <w:tcBorders>
              <w:top w:val="nil"/>
              <w:bottom w:val="nil"/>
            </w:tcBorders>
          </w:tcPr>
          <w:p w14:paraId="4A8779B7" w14:textId="77777777" w:rsidR="00964A45" w:rsidRPr="00392345" w:rsidRDefault="00964A45" w:rsidP="00BD1AD4">
            <w:pPr>
              <w:pStyle w:val="TAC"/>
              <w:rPr>
                <w:ins w:id="383" w:author="CATT" w:date="2022-09-15T17:18:00Z"/>
              </w:rPr>
            </w:pPr>
          </w:p>
        </w:tc>
        <w:tc>
          <w:tcPr>
            <w:tcW w:w="1443" w:type="dxa"/>
          </w:tcPr>
          <w:p w14:paraId="4A553D58" w14:textId="77777777" w:rsidR="00964A45" w:rsidRPr="00F95B02" w:rsidRDefault="00964A45" w:rsidP="00BD1AD4">
            <w:pPr>
              <w:pStyle w:val="TAC"/>
              <w:rPr>
                <w:ins w:id="384" w:author="CATT" w:date="2022-09-15T17:18:00Z"/>
                <w:lang w:eastAsia="ja-JP"/>
              </w:rPr>
            </w:pPr>
            <w:ins w:id="385" w:author="CATT" w:date="2022-09-15T17:18:00Z">
              <w:r>
                <w:rPr>
                  <w:lang w:eastAsia="ja-JP"/>
                </w:rPr>
                <w:t>NA</w:t>
              </w:r>
            </w:ins>
          </w:p>
        </w:tc>
      </w:tr>
      <w:tr w:rsidR="00964A45" w:rsidRPr="00392345" w14:paraId="0C592665" w14:textId="77777777" w:rsidTr="00BD1AD4">
        <w:trPr>
          <w:cantSplit/>
          <w:jc w:val="center"/>
          <w:ins w:id="386" w:author="CATT" w:date="2022-09-15T17:18:00Z"/>
        </w:trPr>
        <w:tc>
          <w:tcPr>
            <w:tcW w:w="3884" w:type="dxa"/>
          </w:tcPr>
          <w:p w14:paraId="1D26D54F" w14:textId="77777777" w:rsidR="00964A45" w:rsidRPr="00F95B02" w:rsidRDefault="00964A45" w:rsidP="00BD1AD4">
            <w:pPr>
              <w:pStyle w:val="TAC"/>
              <w:rPr>
                <w:ins w:id="387" w:author="CATT" w:date="2022-09-15T17:18:00Z"/>
                <w:lang w:eastAsia="ja-JP"/>
              </w:rPr>
            </w:pPr>
            <w:ins w:id="388" w:author="CATT" w:date="2022-09-15T17:18:00Z">
              <w:r w:rsidRPr="00F95B02">
                <w:rPr>
                  <w:lang w:eastAsia="ja-JP"/>
                </w:rPr>
                <w:t>OTA occupied bandwidth</w:t>
              </w:r>
            </w:ins>
          </w:p>
        </w:tc>
        <w:tc>
          <w:tcPr>
            <w:tcW w:w="1418" w:type="dxa"/>
            <w:tcBorders>
              <w:top w:val="nil"/>
              <w:bottom w:val="nil"/>
            </w:tcBorders>
          </w:tcPr>
          <w:p w14:paraId="75D1E9AC" w14:textId="77777777" w:rsidR="00964A45" w:rsidRPr="00392345" w:rsidRDefault="00964A45" w:rsidP="00BD1AD4">
            <w:pPr>
              <w:pStyle w:val="TAC"/>
              <w:rPr>
                <w:ins w:id="389" w:author="CATT" w:date="2022-09-15T17:18:00Z"/>
              </w:rPr>
            </w:pPr>
          </w:p>
        </w:tc>
        <w:tc>
          <w:tcPr>
            <w:tcW w:w="1443" w:type="dxa"/>
          </w:tcPr>
          <w:p w14:paraId="10FE719C" w14:textId="77777777" w:rsidR="00964A45" w:rsidRPr="00392345" w:rsidRDefault="00964A45" w:rsidP="00BD1AD4">
            <w:pPr>
              <w:pStyle w:val="TAC"/>
              <w:rPr>
                <w:ins w:id="390" w:author="CATT" w:date="2022-09-15T17:18:00Z"/>
              </w:rPr>
            </w:pPr>
            <w:ins w:id="391" w:author="CATT" w:date="2022-09-15T17:18:00Z">
              <w:r w:rsidRPr="00F95B02">
                <w:rPr>
                  <w:lang w:eastAsia="ja-JP"/>
                </w:rPr>
                <w:t>9.7.2</w:t>
              </w:r>
            </w:ins>
          </w:p>
        </w:tc>
      </w:tr>
      <w:tr w:rsidR="00964A45" w:rsidRPr="00392345" w14:paraId="29298C8D" w14:textId="77777777" w:rsidTr="00BD1AD4">
        <w:trPr>
          <w:cantSplit/>
          <w:jc w:val="center"/>
          <w:ins w:id="392" w:author="CATT" w:date="2022-09-15T17:18:00Z"/>
        </w:trPr>
        <w:tc>
          <w:tcPr>
            <w:tcW w:w="3884" w:type="dxa"/>
          </w:tcPr>
          <w:p w14:paraId="5322B76C" w14:textId="77777777" w:rsidR="00964A45" w:rsidRPr="00F95B02" w:rsidRDefault="00964A45" w:rsidP="00BD1AD4">
            <w:pPr>
              <w:pStyle w:val="TAC"/>
              <w:rPr>
                <w:ins w:id="393" w:author="CATT" w:date="2022-09-15T17:18:00Z"/>
                <w:lang w:eastAsia="ja-JP"/>
              </w:rPr>
            </w:pPr>
            <w:ins w:id="394" w:author="CATT" w:date="2022-09-15T17:18:00Z">
              <w:r w:rsidRPr="00F95B02">
                <w:rPr>
                  <w:lang w:eastAsia="ja-JP"/>
                </w:rPr>
                <w:t>OTA ACLR</w:t>
              </w:r>
            </w:ins>
          </w:p>
        </w:tc>
        <w:tc>
          <w:tcPr>
            <w:tcW w:w="1418" w:type="dxa"/>
            <w:tcBorders>
              <w:top w:val="nil"/>
              <w:bottom w:val="nil"/>
            </w:tcBorders>
          </w:tcPr>
          <w:p w14:paraId="75E3960E" w14:textId="77777777" w:rsidR="00964A45" w:rsidRPr="00392345" w:rsidRDefault="00964A45" w:rsidP="00BD1AD4">
            <w:pPr>
              <w:pStyle w:val="TAC"/>
              <w:rPr>
                <w:ins w:id="395" w:author="CATT" w:date="2022-09-15T17:18:00Z"/>
              </w:rPr>
            </w:pPr>
            <w:ins w:id="396" w:author="CATT" w:date="2022-09-15T17:18:00Z">
              <w:r w:rsidRPr="00F95B02">
                <w:rPr>
                  <w:lang w:eastAsia="ja-JP"/>
                </w:rPr>
                <w:t>NA</w:t>
              </w:r>
            </w:ins>
          </w:p>
        </w:tc>
        <w:tc>
          <w:tcPr>
            <w:tcW w:w="1443" w:type="dxa"/>
          </w:tcPr>
          <w:p w14:paraId="37007F89" w14:textId="77777777" w:rsidR="00964A45" w:rsidRPr="00392345" w:rsidRDefault="00964A45" w:rsidP="00BD1AD4">
            <w:pPr>
              <w:pStyle w:val="TAC"/>
              <w:rPr>
                <w:ins w:id="397" w:author="CATT" w:date="2022-09-15T17:18:00Z"/>
              </w:rPr>
            </w:pPr>
            <w:ins w:id="398" w:author="CATT" w:date="2022-09-15T17:18:00Z">
              <w:r w:rsidRPr="00F95B02">
                <w:rPr>
                  <w:lang w:eastAsia="ja-JP"/>
                </w:rPr>
                <w:t>9.7.3</w:t>
              </w:r>
            </w:ins>
          </w:p>
        </w:tc>
      </w:tr>
      <w:tr w:rsidR="00964A45" w:rsidRPr="00392345" w14:paraId="2FAD832C" w14:textId="77777777" w:rsidTr="00BD1AD4">
        <w:trPr>
          <w:cantSplit/>
          <w:jc w:val="center"/>
          <w:ins w:id="399" w:author="CATT" w:date="2022-09-15T17:18:00Z"/>
        </w:trPr>
        <w:tc>
          <w:tcPr>
            <w:tcW w:w="3884" w:type="dxa"/>
          </w:tcPr>
          <w:p w14:paraId="3A01D8A3" w14:textId="77777777" w:rsidR="00964A45" w:rsidRPr="00F95B02" w:rsidRDefault="00964A45" w:rsidP="00BD1AD4">
            <w:pPr>
              <w:pStyle w:val="TAC"/>
              <w:rPr>
                <w:ins w:id="400" w:author="CATT" w:date="2022-09-15T17:18:00Z"/>
                <w:lang w:eastAsia="ja-JP"/>
              </w:rPr>
            </w:pPr>
            <w:ins w:id="401" w:author="CATT" w:date="2022-09-15T17:18:00Z">
              <w:r w:rsidRPr="00F95B02">
                <w:rPr>
                  <w:lang w:eastAsia="ja-JP"/>
                </w:rPr>
                <w:t>OTA out-of-band emission</w:t>
              </w:r>
            </w:ins>
          </w:p>
        </w:tc>
        <w:tc>
          <w:tcPr>
            <w:tcW w:w="1418" w:type="dxa"/>
            <w:tcBorders>
              <w:top w:val="nil"/>
              <w:bottom w:val="nil"/>
            </w:tcBorders>
          </w:tcPr>
          <w:p w14:paraId="73E0AFC4" w14:textId="77777777" w:rsidR="00964A45" w:rsidRPr="00392345" w:rsidRDefault="00964A45" w:rsidP="00BD1AD4">
            <w:pPr>
              <w:pStyle w:val="TAC"/>
              <w:rPr>
                <w:ins w:id="402" w:author="CATT" w:date="2022-09-15T17:18:00Z"/>
              </w:rPr>
            </w:pPr>
          </w:p>
        </w:tc>
        <w:tc>
          <w:tcPr>
            <w:tcW w:w="1443" w:type="dxa"/>
          </w:tcPr>
          <w:p w14:paraId="0DC3E825" w14:textId="77777777" w:rsidR="00964A45" w:rsidRPr="00392345" w:rsidRDefault="00964A45" w:rsidP="00BD1AD4">
            <w:pPr>
              <w:pStyle w:val="TAC"/>
              <w:rPr>
                <w:ins w:id="403" w:author="CATT" w:date="2022-09-15T17:18:00Z"/>
              </w:rPr>
            </w:pPr>
            <w:ins w:id="404" w:author="CATT" w:date="2022-09-15T17:18:00Z">
              <w:r w:rsidRPr="00F95B02">
                <w:rPr>
                  <w:lang w:eastAsia="ja-JP"/>
                </w:rPr>
                <w:t>9.7.4</w:t>
              </w:r>
            </w:ins>
          </w:p>
        </w:tc>
      </w:tr>
      <w:tr w:rsidR="00964A45" w:rsidRPr="00392345" w14:paraId="6DBDF11A" w14:textId="77777777" w:rsidTr="00BD1AD4">
        <w:trPr>
          <w:cantSplit/>
          <w:jc w:val="center"/>
          <w:ins w:id="405" w:author="CATT" w:date="2022-09-15T17:18:00Z"/>
        </w:trPr>
        <w:tc>
          <w:tcPr>
            <w:tcW w:w="3884" w:type="dxa"/>
          </w:tcPr>
          <w:p w14:paraId="2E8DFD83" w14:textId="77777777" w:rsidR="00964A45" w:rsidRPr="00F95B02" w:rsidRDefault="00964A45" w:rsidP="00BD1AD4">
            <w:pPr>
              <w:pStyle w:val="TAC"/>
              <w:rPr>
                <w:ins w:id="406" w:author="CATT" w:date="2022-09-15T17:18:00Z"/>
                <w:lang w:eastAsia="ja-JP"/>
              </w:rPr>
            </w:pPr>
            <w:ins w:id="407" w:author="CATT" w:date="2022-09-15T17:18:00Z">
              <w:r w:rsidRPr="00F95B02">
                <w:rPr>
                  <w:lang w:eastAsia="ja-JP"/>
                </w:rPr>
                <w:t xml:space="preserve">OTA transmitter spurious emission </w:t>
              </w:r>
            </w:ins>
          </w:p>
        </w:tc>
        <w:tc>
          <w:tcPr>
            <w:tcW w:w="1418" w:type="dxa"/>
            <w:tcBorders>
              <w:top w:val="nil"/>
              <w:bottom w:val="nil"/>
            </w:tcBorders>
          </w:tcPr>
          <w:p w14:paraId="18434BDB" w14:textId="77777777" w:rsidR="00964A45" w:rsidRPr="00392345" w:rsidRDefault="00964A45" w:rsidP="00BD1AD4">
            <w:pPr>
              <w:pStyle w:val="TAC"/>
              <w:rPr>
                <w:ins w:id="408" w:author="CATT" w:date="2022-09-15T17:18:00Z"/>
              </w:rPr>
            </w:pPr>
          </w:p>
        </w:tc>
        <w:tc>
          <w:tcPr>
            <w:tcW w:w="1443" w:type="dxa"/>
          </w:tcPr>
          <w:p w14:paraId="68C1CC0D" w14:textId="77777777" w:rsidR="00964A45" w:rsidRPr="00392345" w:rsidRDefault="00964A45" w:rsidP="00BD1AD4">
            <w:pPr>
              <w:pStyle w:val="TAC"/>
              <w:rPr>
                <w:ins w:id="409" w:author="CATT" w:date="2022-09-15T17:18:00Z"/>
              </w:rPr>
            </w:pPr>
            <w:ins w:id="410" w:author="CATT" w:date="2022-09-15T17:18:00Z">
              <w:r w:rsidRPr="00F95B02">
                <w:rPr>
                  <w:lang w:eastAsia="ja-JP"/>
                </w:rPr>
                <w:t>9.7.5</w:t>
              </w:r>
            </w:ins>
          </w:p>
        </w:tc>
      </w:tr>
      <w:tr w:rsidR="00964A45" w:rsidRPr="00392345" w14:paraId="6E910453" w14:textId="77777777" w:rsidTr="00BD1AD4">
        <w:trPr>
          <w:cantSplit/>
          <w:jc w:val="center"/>
          <w:ins w:id="411" w:author="CATT" w:date="2022-09-15T17:18:00Z"/>
        </w:trPr>
        <w:tc>
          <w:tcPr>
            <w:tcW w:w="3884" w:type="dxa"/>
          </w:tcPr>
          <w:p w14:paraId="2AD75F3E" w14:textId="77777777" w:rsidR="00964A45" w:rsidRPr="00F95B02" w:rsidRDefault="00964A45" w:rsidP="00BD1AD4">
            <w:pPr>
              <w:pStyle w:val="TAC"/>
              <w:rPr>
                <w:ins w:id="412" w:author="CATT" w:date="2022-09-15T17:18:00Z"/>
                <w:lang w:eastAsia="ja-JP"/>
              </w:rPr>
            </w:pPr>
            <w:ins w:id="413" w:author="CATT" w:date="2022-09-15T17:18:00Z">
              <w:r w:rsidRPr="00F95B02">
                <w:rPr>
                  <w:lang w:eastAsia="ja-JP"/>
                </w:rPr>
                <w:t xml:space="preserve">OTA transmitter intermodulation </w:t>
              </w:r>
            </w:ins>
          </w:p>
        </w:tc>
        <w:tc>
          <w:tcPr>
            <w:tcW w:w="1418" w:type="dxa"/>
            <w:tcBorders>
              <w:top w:val="nil"/>
              <w:bottom w:val="single" w:sz="4" w:space="0" w:color="auto"/>
            </w:tcBorders>
          </w:tcPr>
          <w:p w14:paraId="236D9D79" w14:textId="77777777" w:rsidR="00964A45" w:rsidRPr="00392345" w:rsidRDefault="00964A45" w:rsidP="00BD1AD4">
            <w:pPr>
              <w:pStyle w:val="TAC"/>
              <w:rPr>
                <w:ins w:id="414" w:author="CATT" w:date="2022-09-15T17:18:00Z"/>
              </w:rPr>
            </w:pPr>
          </w:p>
        </w:tc>
        <w:tc>
          <w:tcPr>
            <w:tcW w:w="1443" w:type="dxa"/>
          </w:tcPr>
          <w:p w14:paraId="3F3EFD87" w14:textId="77777777" w:rsidR="00964A45" w:rsidRPr="00392345" w:rsidRDefault="00964A45" w:rsidP="00BD1AD4">
            <w:pPr>
              <w:pStyle w:val="TAC"/>
              <w:rPr>
                <w:ins w:id="415" w:author="CATT" w:date="2022-09-15T17:18:00Z"/>
              </w:rPr>
            </w:pPr>
            <w:ins w:id="416" w:author="CATT" w:date="2022-09-15T17:18:00Z">
              <w:r>
                <w:rPr>
                  <w:lang w:eastAsia="ja-JP"/>
                </w:rPr>
                <w:t>NA</w:t>
              </w:r>
            </w:ins>
          </w:p>
        </w:tc>
      </w:tr>
      <w:tr w:rsidR="00964A45" w:rsidRPr="00392345" w14:paraId="5221DBF0" w14:textId="77777777" w:rsidTr="00BD1AD4">
        <w:trPr>
          <w:cantSplit/>
          <w:jc w:val="center"/>
          <w:ins w:id="417" w:author="CATT" w:date="2022-09-15T17:18:00Z"/>
        </w:trPr>
        <w:tc>
          <w:tcPr>
            <w:tcW w:w="3884" w:type="dxa"/>
          </w:tcPr>
          <w:p w14:paraId="4C5FCDA7" w14:textId="77777777" w:rsidR="00964A45" w:rsidRPr="00F95B02" w:rsidRDefault="00964A45" w:rsidP="00BD1AD4">
            <w:pPr>
              <w:pStyle w:val="TAC"/>
              <w:rPr>
                <w:ins w:id="418" w:author="CATT" w:date="2022-09-15T17:18:00Z"/>
                <w:lang w:eastAsia="ja-JP"/>
              </w:rPr>
            </w:pPr>
            <w:ins w:id="419" w:author="CATT" w:date="2022-09-15T17:18:00Z">
              <w:r w:rsidRPr="00F95B02">
                <w:rPr>
                  <w:lang w:eastAsia="ja-JP"/>
                </w:rPr>
                <w:t>OTA sensitivity</w:t>
              </w:r>
            </w:ins>
          </w:p>
        </w:tc>
        <w:tc>
          <w:tcPr>
            <w:tcW w:w="1418" w:type="dxa"/>
            <w:tcBorders>
              <w:top w:val="single" w:sz="4" w:space="0" w:color="auto"/>
              <w:bottom w:val="single" w:sz="4" w:space="0" w:color="auto"/>
            </w:tcBorders>
          </w:tcPr>
          <w:p w14:paraId="12614FEB" w14:textId="77777777" w:rsidR="00964A45" w:rsidRPr="00392345" w:rsidRDefault="00964A45" w:rsidP="00BD1AD4">
            <w:pPr>
              <w:pStyle w:val="TAC"/>
              <w:rPr>
                <w:ins w:id="420" w:author="CATT" w:date="2022-09-15T17:18:00Z"/>
              </w:rPr>
            </w:pPr>
            <w:ins w:id="421" w:author="CATT" w:date="2022-09-15T17:18:00Z">
              <w:r w:rsidRPr="00F95B02">
                <w:rPr>
                  <w:lang w:eastAsia="ja-JP"/>
                </w:rPr>
                <w:t>10.2</w:t>
              </w:r>
            </w:ins>
          </w:p>
        </w:tc>
        <w:tc>
          <w:tcPr>
            <w:tcW w:w="1443" w:type="dxa"/>
          </w:tcPr>
          <w:p w14:paraId="3A43B274" w14:textId="77777777" w:rsidR="00964A45" w:rsidRPr="00392345" w:rsidRDefault="00964A45" w:rsidP="00BD1AD4">
            <w:pPr>
              <w:pStyle w:val="TAC"/>
              <w:rPr>
                <w:ins w:id="422" w:author="CATT" w:date="2022-09-15T17:18:00Z"/>
              </w:rPr>
            </w:pPr>
            <w:ins w:id="423" w:author="CATT" w:date="2022-09-15T17:18:00Z">
              <w:r w:rsidRPr="00F95B02">
                <w:rPr>
                  <w:lang w:eastAsia="ja-JP"/>
                </w:rPr>
                <w:t>10.2</w:t>
              </w:r>
            </w:ins>
          </w:p>
        </w:tc>
      </w:tr>
      <w:tr w:rsidR="00964A45" w:rsidRPr="00392345" w14:paraId="1E3B320B" w14:textId="77777777" w:rsidTr="00BD1AD4">
        <w:trPr>
          <w:cantSplit/>
          <w:jc w:val="center"/>
          <w:ins w:id="424" w:author="CATT" w:date="2022-09-15T17:18:00Z"/>
        </w:trPr>
        <w:tc>
          <w:tcPr>
            <w:tcW w:w="3884" w:type="dxa"/>
          </w:tcPr>
          <w:p w14:paraId="77FF712F" w14:textId="77777777" w:rsidR="00964A45" w:rsidRPr="00F95B02" w:rsidRDefault="00964A45" w:rsidP="00BD1AD4">
            <w:pPr>
              <w:pStyle w:val="TAC"/>
              <w:rPr>
                <w:ins w:id="425" w:author="CATT" w:date="2022-09-15T17:18:00Z"/>
                <w:lang w:eastAsia="ja-JP"/>
              </w:rPr>
            </w:pPr>
            <w:ins w:id="426" w:author="CATT" w:date="2022-09-15T17:18:00Z">
              <w:r w:rsidRPr="00F95B02">
                <w:rPr>
                  <w:lang w:eastAsia="ja-JP"/>
                </w:rPr>
                <w:t>OTA reference sensitivity level</w:t>
              </w:r>
            </w:ins>
          </w:p>
        </w:tc>
        <w:tc>
          <w:tcPr>
            <w:tcW w:w="1418" w:type="dxa"/>
            <w:tcBorders>
              <w:top w:val="single" w:sz="4" w:space="0" w:color="auto"/>
              <w:bottom w:val="nil"/>
            </w:tcBorders>
          </w:tcPr>
          <w:p w14:paraId="1DA6009A" w14:textId="77777777" w:rsidR="00964A45" w:rsidRPr="00392345" w:rsidRDefault="00964A45" w:rsidP="00BD1AD4">
            <w:pPr>
              <w:pStyle w:val="TAC"/>
              <w:rPr>
                <w:ins w:id="427" w:author="CATT" w:date="2022-09-15T17:18:00Z"/>
              </w:rPr>
            </w:pPr>
          </w:p>
        </w:tc>
        <w:tc>
          <w:tcPr>
            <w:tcW w:w="1443" w:type="dxa"/>
          </w:tcPr>
          <w:p w14:paraId="0471D669" w14:textId="77777777" w:rsidR="00964A45" w:rsidRPr="00392345" w:rsidRDefault="00964A45" w:rsidP="00BD1AD4">
            <w:pPr>
              <w:pStyle w:val="TAC"/>
              <w:rPr>
                <w:ins w:id="428" w:author="CATT" w:date="2022-09-15T17:18:00Z"/>
              </w:rPr>
            </w:pPr>
            <w:ins w:id="429" w:author="CATT" w:date="2022-09-15T17:18:00Z">
              <w:r w:rsidRPr="00F95B02">
                <w:rPr>
                  <w:lang w:eastAsia="ja-JP"/>
                </w:rPr>
                <w:t>10.3</w:t>
              </w:r>
            </w:ins>
          </w:p>
        </w:tc>
      </w:tr>
      <w:tr w:rsidR="00964A45" w:rsidRPr="00392345" w14:paraId="10712948" w14:textId="77777777" w:rsidTr="00BD1AD4">
        <w:trPr>
          <w:cantSplit/>
          <w:jc w:val="center"/>
          <w:ins w:id="430" w:author="CATT" w:date="2022-09-15T17:18:00Z"/>
        </w:trPr>
        <w:tc>
          <w:tcPr>
            <w:tcW w:w="3884" w:type="dxa"/>
          </w:tcPr>
          <w:p w14:paraId="5FFB96CD" w14:textId="77777777" w:rsidR="00964A45" w:rsidRPr="00F95B02" w:rsidRDefault="00964A45" w:rsidP="00BD1AD4">
            <w:pPr>
              <w:pStyle w:val="TAC"/>
              <w:rPr>
                <w:ins w:id="431" w:author="CATT" w:date="2022-09-15T17:18:00Z"/>
                <w:lang w:eastAsia="ja-JP"/>
              </w:rPr>
            </w:pPr>
            <w:ins w:id="432" w:author="CATT" w:date="2022-09-15T17:18:00Z">
              <w:r w:rsidRPr="00F95B02">
                <w:rPr>
                  <w:lang w:eastAsia="ja-JP"/>
                </w:rPr>
                <w:t>OTA dynamic range</w:t>
              </w:r>
            </w:ins>
          </w:p>
        </w:tc>
        <w:tc>
          <w:tcPr>
            <w:tcW w:w="1418" w:type="dxa"/>
            <w:tcBorders>
              <w:top w:val="nil"/>
              <w:bottom w:val="nil"/>
            </w:tcBorders>
          </w:tcPr>
          <w:p w14:paraId="51D52943" w14:textId="77777777" w:rsidR="00964A45" w:rsidRPr="00392345" w:rsidRDefault="00964A45" w:rsidP="00BD1AD4">
            <w:pPr>
              <w:pStyle w:val="TAC"/>
              <w:rPr>
                <w:ins w:id="433" w:author="CATT" w:date="2022-09-15T17:18:00Z"/>
              </w:rPr>
            </w:pPr>
          </w:p>
        </w:tc>
        <w:tc>
          <w:tcPr>
            <w:tcW w:w="1443" w:type="dxa"/>
          </w:tcPr>
          <w:p w14:paraId="799CD3AA" w14:textId="77777777" w:rsidR="00964A45" w:rsidRPr="00392345" w:rsidRDefault="00964A45" w:rsidP="00BD1AD4">
            <w:pPr>
              <w:pStyle w:val="TAC"/>
              <w:rPr>
                <w:ins w:id="434" w:author="CATT" w:date="2022-09-15T17:18:00Z"/>
              </w:rPr>
            </w:pPr>
            <w:ins w:id="435" w:author="CATT" w:date="2022-09-15T17:18:00Z">
              <w:r w:rsidRPr="00F95B02">
                <w:rPr>
                  <w:lang w:eastAsia="ja-JP"/>
                </w:rPr>
                <w:t>10.4</w:t>
              </w:r>
            </w:ins>
          </w:p>
        </w:tc>
      </w:tr>
      <w:tr w:rsidR="00964A45" w:rsidRPr="00392345" w14:paraId="1A709392" w14:textId="77777777" w:rsidTr="00BD1AD4">
        <w:trPr>
          <w:cantSplit/>
          <w:jc w:val="center"/>
          <w:ins w:id="436" w:author="CATT" w:date="2022-09-15T17:18:00Z"/>
        </w:trPr>
        <w:tc>
          <w:tcPr>
            <w:tcW w:w="3884" w:type="dxa"/>
          </w:tcPr>
          <w:p w14:paraId="604960AF" w14:textId="77777777" w:rsidR="00964A45" w:rsidRPr="00F95B02" w:rsidRDefault="00964A45" w:rsidP="00BD1AD4">
            <w:pPr>
              <w:pStyle w:val="TAC"/>
              <w:rPr>
                <w:ins w:id="437" w:author="CATT" w:date="2022-09-15T17:18:00Z"/>
                <w:lang w:eastAsia="ja-JP"/>
              </w:rPr>
            </w:pPr>
            <w:ins w:id="438" w:author="CATT" w:date="2022-09-15T17:18:00Z">
              <w:r w:rsidRPr="00F95B02">
                <w:rPr>
                  <w:lang w:eastAsia="ja-JP"/>
                </w:rPr>
                <w:t xml:space="preserve">OTA </w:t>
              </w:r>
              <w:r>
                <w:rPr>
                  <w:lang w:eastAsia="ja-JP"/>
                </w:rPr>
                <w:t>ACS</w:t>
              </w:r>
            </w:ins>
          </w:p>
        </w:tc>
        <w:tc>
          <w:tcPr>
            <w:tcW w:w="1418" w:type="dxa"/>
            <w:tcBorders>
              <w:top w:val="nil"/>
              <w:bottom w:val="nil"/>
            </w:tcBorders>
          </w:tcPr>
          <w:p w14:paraId="7A0EF5E2" w14:textId="77777777" w:rsidR="00964A45" w:rsidRPr="00392345" w:rsidRDefault="00964A45" w:rsidP="00BD1AD4">
            <w:pPr>
              <w:pStyle w:val="TAC"/>
              <w:rPr>
                <w:ins w:id="439" w:author="CATT" w:date="2022-09-15T17:18:00Z"/>
              </w:rPr>
            </w:pPr>
          </w:p>
        </w:tc>
        <w:tc>
          <w:tcPr>
            <w:tcW w:w="1443" w:type="dxa"/>
          </w:tcPr>
          <w:p w14:paraId="2AFBD6EA" w14:textId="77777777" w:rsidR="00964A45" w:rsidRPr="00392345" w:rsidRDefault="00964A45" w:rsidP="00BD1AD4">
            <w:pPr>
              <w:pStyle w:val="TAC"/>
              <w:rPr>
                <w:ins w:id="440" w:author="CATT" w:date="2022-09-15T17:18:00Z"/>
              </w:rPr>
            </w:pPr>
            <w:ins w:id="441" w:author="CATT" w:date="2022-09-15T17:18:00Z">
              <w:r w:rsidRPr="00F95B02">
                <w:rPr>
                  <w:lang w:eastAsia="ja-JP"/>
                </w:rPr>
                <w:t>10.5</w:t>
              </w:r>
              <w:r>
                <w:rPr>
                  <w:lang w:eastAsia="ja-JP"/>
                </w:rPr>
                <w:t>.1</w:t>
              </w:r>
            </w:ins>
          </w:p>
        </w:tc>
      </w:tr>
      <w:tr w:rsidR="00964A45" w:rsidRPr="00392345" w14:paraId="0F7169F0" w14:textId="77777777" w:rsidTr="00BD1AD4">
        <w:trPr>
          <w:cantSplit/>
          <w:jc w:val="center"/>
          <w:ins w:id="442" w:author="CATT" w:date="2022-09-15T17:18:00Z"/>
        </w:trPr>
        <w:tc>
          <w:tcPr>
            <w:tcW w:w="3884" w:type="dxa"/>
          </w:tcPr>
          <w:p w14:paraId="6BDA033B" w14:textId="77777777" w:rsidR="00964A45" w:rsidRPr="00F95B02" w:rsidRDefault="00964A45" w:rsidP="00BD1AD4">
            <w:pPr>
              <w:pStyle w:val="TAC"/>
              <w:rPr>
                <w:ins w:id="443" w:author="CATT" w:date="2022-09-15T17:18:00Z"/>
                <w:lang w:eastAsia="ja-JP"/>
              </w:rPr>
            </w:pPr>
            <w:ins w:id="444" w:author="CATT" w:date="2022-09-15T17:18:00Z">
              <w:r w:rsidRPr="00F95B02">
                <w:rPr>
                  <w:lang w:eastAsia="ja-JP"/>
                </w:rPr>
                <w:t>OTA in-band blocking</w:t>
              </w:r>
            </w:ins>
          </w:p>
        </w:tc>
        <w:tc>
          <w:tcPr>
            <w:tcW w:w="1418" w:type="dxa"/>
            <w:tcBorders>
              <w:top w:val="nil"/>
              <w:bottom w:val="nil"/>
            </w:tcBorders>
          </w:tcPr>
          <w:p w14:paraId="25BADB4E" w14:textId="77777777" w:rsidR="00964A45" w:rsidRPr="00392345" w:rsidRDefault="00964A45" w:rsidP="00BD1AD4">
            <w:pPr>
              <w:pStyle w:val="TAC"/>
              <w:rPr>
                <w:ins w:id="445" w:author="CATT" w:date="2022-09-15T17:18:00Z"/>
              </w:rPr>
            </w:pPr>
          </w:p>
        </w:tc>
        <w:tc>
          <w:tcPr>
            <w:tcW w:w="1443" w:type="dxa"/>
          </w:tcPr>
          <w:p w14:paraId="0C7C1655" w14:textId="77777777" w:rsidR="00964A45" w:rsidRPr="00F95B02" w:rsidRDefault="00964A45" w:rsidP="00BD1AD4">
            <w:pPr>
              <w:pStyle w:val="TAC"/>
              <w:rPr>
                <w:ins w:id="446" w:author="CATT" w:date="2022-09-15T17:18:00Z"/>
                <w:lang w:eastAsia="ja-JP"/>
              </w:rPr>
            </w:pPr>
            <w:ins w:id="447" w:author="CATT" w:date="2022-09-15T17:18:00Z">
              <w:r>
                <w:rPr>
                  <w:lang w:eastAsia="ja-JP"/>
                </w:rPr>
                <w:t>NA</w:t>
              </w:r>
            </w:ins>
          </w:p>
        </w:tc>
      </w:tr>
      <w:tr w:rsidR="00964A45" w:rsidRPr="00392345" w14:paraId="59246138" w14:textId="77777777" w:rsidTr="00BD1AD4">
        <w:trPr>
          <w:cantSplit/>
          <w:jc w:val="center"/>
          <w:ins w:id="448" w:author="CATT" w:date="2022-09-15T17:18:00Z"/>
        </w:trPr>
        <w:tc>
          <w:tcPr>
            <w:tcW w:w="3884" w:type="dxa"/>
          </w:tcPr>
          <w:p w14:paraId="0CF9D25D" w14:textId="77777777" w:rsidR="00964A45" w:rsidRPr="00F95B02" w:rsidRDefault="00964A45" w:rsidP="00BD1AD4">
            <w:pPr>
              <w:pStyle w:val="TAC"/>
              <w:rPr>
                <w:ins w:id="449" w:author="CATT" w:date="2022-09-15T17:18:00Z"/>
                <w:lang w:eastAsia="ja-JP"/>
              </w:rPr>
            </w:pPr>
            <w:ins w:id="450" w:author="CATT" w:date="2022-09-15T17:18:00Z">
              <w:r w:rsidRPr="00F95B02">
                <w:rPr>
                  <w:lang w:eastAsia="ja-JP"/>
                </w:rPr>
                <w:t>OTA out-of-band blocking</w:t>
              </w:r>
            </w:ins>
          </w:p>
        </w:tc>
        <w:tc>
          <w:tcPr>
            <w:tcW w:w="1418" w:type="dxa"/>
            <w:tcBorders>
              <w:top w:val="nil"/>
              <w:bottom w:val="nil"/>
            </w:tcBorders>
          </w:tcPr>
          <w:p w14:paraId="6707F9C6" w14:textId="77777777" w:rsidR="00964A45" w:rsidRPr="00392345" w:rsidRDefault="00964A45" w:rsidP="00BD1AD4">
            <w:pPr>
              <w:pStyle w:val="TAC"/>
              <w:rPr>
                <w:ins w:id="451" w:author="CATT" w:date="2022-09-15T17:18:00Z"/>
              </w:rPr>
            </w:pPr>
            <w:ins w:id="452" w:author="CATT" w:date="2022-09-15T17:18:00Z">
              <w:r w:rsidRPr="00F95B02">
                <w:rPr>
                  <w:lang w:eastAsia="ja-JP"/>
                </w:rPr>
                <w:t>NA</w:t>
              </w:r>
            </w:ins>
          </w:p>
        </w:tc>
        <w:tc>
          <w:tcPr>
            <w:tcW w:w="1443" w:type="dxa"/>
          </w:tcPr>
          <w:p w14:paraId="3805FF6A" w14:textId="77777777" w:rsidR="00964A45" w:rsidRPr="00392345" w:rsidRDefault="00964A45" w:rsidP="00BD1AD4">
            <w:pPr>
              <w:pStyle w:val="TAC"/>
              <w:rPr>
                <w:ins w:id="453" w:author="CATT" w:date="2022-09-15T17:18:00Z"/>
              </w:rPr>
            </w:pPr>
            <w:ins w:id="454" w:author="CATT" w:date="2022-09-15T17:18:00Z">
              <w:r w:rsidRPr="00F95B02">
                <w:rPr>
                  <w:lang w:eastAsia="ja-JP"/>
                </w:rPr>
                <w:t>10.6</w:t>
              </w:r>
            </w:ins>
          </w:p>
        </w:tc>
      </w:tr>
      <w:tr w:rsidR="00964A45" w:rsidRPr="00392345" w14:paraId="1EB7FD96" w14:textId="77777777" w:rsidTr="00BD1AD4">
        <w:trPr>
          <w:cantSplit/>
          <w:jc w:val="center"/>
          <w:ins w:id="455" w:author="CATT" w:date="2022-09-15T17:18:00Z"/>
        </w:trPr>
        <w:tc>
          <w:tcPr>
            <w:tcW w:w="3884" w:type="dxa"/>
          </w:tcPr>
          <w:p w14:paraId="63B287C5" w14:textId="77777777" w:rsidR="00964A45" w:rsidRPr="00F95B02" w:rsidRDefault="00964A45" w:rsidP="00BD1AD4">
            <w:pPr>
              <w:pStyle w:val="TAC"/>
              <w:rPr>
                <w:ins w:id="456" w:author="CATT" w:date="2022-09-15T17:18:00Z"/>
                <w:lang w:eastAsia="ja-JP"/>
              </w:rPr>
            </w:pPr>
            <w:ins w:id="457" w:author="CATT" w:date="2022-09-15T17:18:00Z">
              <w:r w:rsidRPr="00F95B02">
                <w:rPr>
                  <w:lang w:eastAsia="ja-JP"/>
                </w:rPr>
                <w:t xml:space="preserve">OTA receiver spurious emission </w:t>
              </w:r>
            </w:ins>
          </w:p>
        </w:tc>
        <w:tc>
          <w:tcPr>
            <w:tcW w:w="1418" w:type="dxa"/>
            <w:tcBorders>
              <w:top w:val="nil"/>
              <w:bottom w:val="nil"/>
            </w:tcBorders>
          </w:tcPr>
          <w:p w14:paraId="530F7605" w14:textId="77777777" w:rsidR="00964A45" w:rsidRPr="00392345" w:rsidRDefault="00964A45" w:rsidP="00BD1AD4">
            <w:pPr>
              <w:pStyle w:val="TAC"/>
              <w:rPr>
                <w:ins w:id="458" w:author="CATT" w:date="2022-09-15T17:18:00Z"/>
              </w:rPr>
            </w:pPr>
          </w:p>
        </w:tc>
        <w:tc>
          <w:tcPr>
            <w:tcW w:w="1443" w:type="dxa"/>
          </w:tcPr>
          <w:p w14:paraId="132F7569" w14:textId="02FB9BCC" w:rsidR="00964A45" w:rsidRPr="00392345" w:rsidRDefault="00A30A5E" w:rsidP="00BD1AD4">
            <w:pPr>
              <w:pStyle w:val="TAC"/>
              <w:rPr>
                <w:ins w:id="459" w:author="CATT" w:date="2022-09-15T17:18:00Z"/>
                <w:lang w:eastAsia="zh-CN"/>
              </w:rPr>
            </w:pPr>
            <w:ins w:id="460" w:author="CATT" w:date="2022-09-15T17:52:00Z">
              <w:r>
                <w:rPr>
                  <w:rFonts w:hint="eastAsia"/>
                  <w:lang w:eastAsia="zh-CN"/>
                </w:rPr>
                <w:t>NA</w:t>
              </w:r>
            </w:ins>
          </w:p>
        </w:tc>
      </w:tr>
      <w:tr w:rsidR="00964A45" w:rsidRPr="00392345" w14:paraId="7C614457" w14:textId="77777777" w:rsidTr="00BD1AD4">
        <w:trPr>
          <w:cantSplit/>
          <w:jc w:val="center"/>
          <w:ins w:id="461" w:author="CATT" w:date="2022-09-15T17:18:00Z"/>
        </w:trPr>
        <w:tc>
          <w:tcPr>
            <w:tcW w:w="3884" w:type="dxa"/>
          </w:tcPr>
          <w:p w14:paraId="13881F10" w14:textId="77777777" w:rsidR="00964A45" w:rsidRPr="00F95B02" w:rsidRDefault="00964A45" w:rsidP="00BD1AD4">
            <w:pPr>
              <w:pStyle w:val="TAC"/>
              <w:rPr>
                <w:ins w:id="462" w:author="CATT" w:date="2022-09-15T17:18:00Z"/>
                <w:lang w:eastAsia="ja-JP"/>
              </w:rPr>
            </w:pPr>
            <w:ins w:id="463" w:author="CATT" w:date="2022-09-15T17:18:00Z">
              <w:r w:rsidRPr="00F95B02">
                <w:rPr>
                  <w:lang w:eastAsia="ja-JP"/>
                </w:rPr>
                <w:t>OTA receiver intermodulation</w:t>
              </w:r>
            </w:ins>
          </w:p>
        </w:tc>
        <w:tc>
          <w:tcPr>
            <w:tcW w:w="1418" w:type="dxa"/>
            <w:tcBorders>
              <w:top w:val="nil"/>
              <w:bottom w:val="nil"/>
            </w:tcBorders>
          </w:tcPr>
          <w:p w14:paraId="681C6BCC" w14:textId="77777777" w:rsidR="00964A45" w:rsidRPr="00392345" w:rsidRDefault="00964A45" w:rsidP="00BD1AD4">
            <w:pPr>
              <w:pStyle w:val="TAC"/>
              <w:rPr>
                <w:ins w:id="464" w:author="CATT" w:date="2022-09-15T17:18:00Z"/>
              </w:rPr>
            </w:pPr>
          </w:p>
        </w:tc>
        <w:tc>
          <w:tcPr>
            <w:tcW w:w="1443" w:type="dxa"/>
          </w:tcPr>
          <w:p w14:paraId="256059C9" w14:textId="77777777" w:rsidR="00964A45" w:rsidRPr="00392345" w:rsidRDefault="00964A45" w:rsidP="00BD1AD4">
            <w:pPr>
              <w:pStyle w:val="TAC"/>
              <w:rPr>
                <w:ins w:id="465" w:author="CATT" w:date="2022-09-15T17:18:00Z"/>
              </w:rPr>
            </w:pPr>
            <w:ins w:id="466" w:author="CATT" w:date="2022-09-15T17:18:00Z">
              <w:r>
                <w:rPr>
                  <w:lang w:eastAsia="ja-JP"/>
                </w:rPr>
                <w:t>NA</w:t>
              </w:r>
            </w:ins>
          </w:p>
        </w:tc>
      </w:tr>
      <w:tr w:rsidR="00964A45" w:rsidRPr="00392345" w14:paraId="4013F557" w14:textId="77777777" w:rsidTr="00BD1AD4">
        <w:trPr>
          <w:cantSplit/>
          <w:jc w:val="center"/>
          <w:ins w:id="467" w:author="CATT" w:date="2022-09-15T17:18:00Z"/>
        </w:trPr>
        <w:tc>
          <w:tcPr>
            <w:tcW w:w="3884" w:type="dxa"/>
          </w:tcPr>
          <w:p w14:paraId="3A87B305" w14:textId="77777777" w:rsidR="00964A45" w:rsidRPr="00F95B02" w:rsidRDefault="00964A45" w:rsidP="00BD1AD4">
            <w:pPr>
              <w:pStyle w:val="TAC"/>
              <w:rPr>
                <w:ins w:id="468" w:author="CATT" w:date="2022-09-15T17:18:00Z"/>
                <w:lang w:eastAsia="ja-JP"/>
              </w:rPr>
            </w:pPr>
            <w:ins w:id="469" w:author="CATT" w:date="2022-09-15T17:18:00Z">
              <w:r w:rsidRPr="00F95B02">
                <w:rPr>
                  <w:lang w:eastAsia="ja-JP"/>
                </w:rPr>
                <w:t>OTA in-channel selectivity</w:t>
              </w:r>
            </w:ins>
          </w:p>
        </w:tc>
        <w:tc>
          <w:tcPr>
            <w:tcW w:w="1418" w:type="dxa"/>
            <w:tcBorders>
              <w:top w:val="nil"/>
              <w:bottom w:val="nil"/>
            </w:tcBorders>
          </w:tcPr>
          <w:p w14:paraId="02EB9293" w14:textId="77777777" w:rsidR="00964A45" w:rsidRPr="00392345" w:rsidRDefault="00964A45" w:rsidP="00BD1AD4">
            <w:pPr>
              <w:pStyle w:val="TAC"/>
              <w:rPr>
                <w:ins w:id="470" w:author="CATT" w:date="2022-09-15T17:18:00Z"/>
              </w:rPr>
            </w:pPr>
          </w:p>
        </w:tc>
        <w:tc>
          <w:tcPr>
            <w:tcW w:w="1443" w:type="dxa"/>
          </w:tcPr>
          <w:p w14:paraId="2262B705" w14:textId="77777777" w:rsidR="00964A45" w:rsidRPr="00392345" w:rsidRDefault="00964A45" w:rsidP="00BD1AD4">
            <w:pPr>
              <w:pStyle w:val="TAC"/>
              <w:rPr>
                <w:ins w:id="471" w:author="CATT" w:date="2022-09-15T17:18:00Z"/>
              </w:rPr>
            </w:pPr>
            <w:ins w:id="472" w:author="CATT" w:date="2022-09-15T17:18:00Z">
              <w:r w:rsidRPr="00F95B02">
                <w:rPr>
                  <w:lang w:eastAsia="ja-JP"/>
                </w:rPr>
                <w:t>10.9</w:t>
              </w:r>
            </w:ins>
          </w:p>
        </w:tc>
      </w:tr>
      <w:tr w:rsidR="00964A45" w:rsidRPr="00392345" w14:paraId="4FED49DD" w14:textId="77777777" w:rsidTr="00BD1AD4">
        <w:trPr>
          <w:cantSplit/>
          <w:jc w:val="center"/>
          <w:ins w:id="473" w:author="CATT" w:date="2022-09-15T17:18:00Z"/>
        </w:trPr>
        <w:tc>
          <w:tcPr>
            <w:tcW w:w="3884" w:type="dxa"/>
          </w:tcPr>
          <w:p w14:paraId="58B7CFC3" w14:textId="77777777" w:rsidR="00964A45" w:rsidRPr="00F95B02" w:rsidRDefault="00964A45" w:rsidP="00BD1AD4">
            <w:pPr>
              <w:pStyle w:val="TAC"/>
              <w:rPr>
                <w:ins w:id="474" w:author="CATT" w:date="2022-09-15T17:18:00Z"/>
                <w:lang w:eastAsia="ja-JP"/>
              </w:rPr>
            </w:pPr>
            <w:ins w:id="475" w:author="CATT" w:date="2022-09-15T17:18:00Z">
              <w:r w:rsidRPr="00F95B02">
                <w:rPr>
                  <w:lang w:eastAsia="ja-JP"/>
                </w:rPr>
                <w:t>Radiated performance requirements</w:t>
              </w:r>
            </w:ins>
          </w:p>
        </w:tc>
        <w:tc>
          <w:tcPr>
            <w:tcW w:w="1418" w:type="dxa"/>
            <w:tcBorders>
              <w:top w:val="nil"/>
            </w:tcBorders>
          </w:tcPr>
          <w:p w14:paraId="1EAA5EC8" w14:textId="77777777" w:rsidR="00964A45" w:rsidRPr="00392345" w:rsidRDefault="00964A45" w:rsidP="00BD1AD4">
            <w:pPr>
              <w:pStyle w:val="TAC"/>
              <w:rPr>
                <w:ins w:id="476" w:author="CATT" w:date="2022-09-15T17:18:00Z"/>
              </w:rPr>
            </w:pPr>
          </w:p>
        </w:tc>
        <w:tc>
          <w:tcPr>
            <w:tcW w:w="1443" w:type="dxa"/>
          </w:tcPr>
          <w:p w14:paraId="0902EA90" w14:textId="77777777" w:rsidR="00964A45" w:rsidRPr="00392345" w:rsidRDefault="00964A45" w:rsidP="00BD1AD4">
            <w:pPr>
              <w:pStyle w:val="TAC"/>
              <w:rPr>
                <w:ins w:id="477" w:author="CATT" w:date="2022-09-15T17:18:00Z"/>
              </w:rPr>
            </w:pPr>
            <w:ins w:id="478" w:author="CATT" w:date="2022-09-15T17:18:00Z">
              <w:r w:rsidRPr="00F95B02">
                <w:rPr>
                  <w:lang w:eastAsia="ja-JP"/>
                </w:rPr>
                <w:t>11</w:t>
              </w:r>
            </w:ins>
          </w:p>
        </w:tc>
      </w:tr>
    </w:tbl>
    <w:p w14:paraId="5D377BED" w14:textId="77777777" w:rsidR="00964A45" w:rsidRPr="00F95B02" w:rsidRDefault="00964A45" w:rsidP="00964A45">
      <w:pPr>
        <w:rPr>
          <w:ins w:id="479" w:author="CATT" w:date="2022-09-15T17:18:00Z"/>
        </w:rPr>
      </w:pPr>
    </w:p>
    <w:p w14:paraId="349A085E" w14:textId="77777777" w:rsidR="00964A45" w:rsidRPr="00DC7EFF" w:rsidRDefault="00964A45" w:rsidP="00964A45">
      <w:pPr>
        <w:pStyle w:val="NO"/>
        <w:rPr>
          <w:ins w:id="480" w:author="CATT" w:date="2022-09-15T17:18:00Z"/>
          <w:lang w:eastAsia="zh-CN"/>
        </w:rPr>
      </w:pPr>
      <w:ins w:id="481" w:author="CATT" w:date="2022-09-15T17:18:00Z">
        <w:r>
          <w:rPr>
            <w:lang w:eastAsia="zh-CN"/>
          </w:rPr>
          <w:t xml:space="preserve">NOTE: </w:t>
        </w:r>
        <w:r>
          <w:rPr>
            <w:lang w:eastAsia="zh-CN"/>
          </w:rPr>
          <w:tab/>
          <w:t xml:space="preserve">Co-location requirements are not applicable to SAN. </w:t>
        </w:r>
      </w:ins>
    </w:p>
    <w:p w14:paraId="143FCCC0" w14:textId="77777777" w:rsidR="00964A45" w:rsidRPr="008C3753" w:rsidRDefault="00964A45" w:rsidP="00964A45">
      <w:pPr>
        <w:pStyle w:val="31"/>
        <w:rPr>
          <w:ins w:id="482" w:author="CATT" w:date="2022-09-15T17:18:00Z"/>
          <w:rFonts w:eastAsia="宋体"/>
        </w:rPr>
      </w:pPr>
      <w:bookmarkStart w:id="483" w:name="_Toc21099854"/>
      <w:bookmarkStart w:id="484" w:name="_Toc29809652"/>
      <w:bookmarkStart w:id="485" w:name="_Toc36645027"/>
      <w:bookmarkStart w:id="486" w:name="_Toc37272081"/>
      <w:bookmarkStart w:id="487" w:name="_Toc45884327"/>
      <w:bookmarkStart w:id="488" w:name="_Toc53182350"/>
      <w:bookmarkStart w:id="489" w:name="_Toc58860091"/>
      <w:bookmarkStart w:id="490" w:name="_Toc58862595"/>
      <w:bookmarkStart w:id="491" w:name="_Toc61182588"/>
      <w:bookmarkStart w:id="492" w:name="_Toc66727901"/>
      <w:bookmarkStart w:id="493" w:name="_Toc74961704"/>
      <w:bookmarkStart w:id="494" w:name="_Toc75242615"/>
      <w:bookmarkStart w:id="495" w:name="_Toc76544961"/>
      <w:bookmarkStart w:id="496" w:name="_Toc82595064"/>
      <w:bookmarkStart w:id="497" w:name="_Toc89955095"/>
      <w:bookmarkStart w:id="498" w:name="_Toc98773518"/>
      <w:bookmarkStart w:id="499" w:name="_Toc106201277"/>
      <w:ins w:id="500" w:author="CATT" w:date="2022-09-15T17:18:00Z">
        <w:r w:rsidRPr="008C3753">
          <w:t>4.8.3</w:t>
        </w:r>
        <w:r w:rsidRPr="008C3753">
          <w:tab/>
          <w:t xml:space="preserve">Applicability of </w:t>
        </w:r>
        <w:r w:rsidRPr="008C3753">
          <w:rPr>
            <w:rFonts w:eastAsia="宋体"/>
            <w:lang w:eastAsia="zh-CN"/>
          </w:rPr>
          <w:t>t</w:t>
        </w:r>
        <w:r w:rsidRPr="008C3753">
          <w:rPr>
            <w:rFonts w:eastAsia="宋体"/>
          </w:rPr>
          <w:t xml:space="preserve">est configurations for </w:t>
        </w:r>
        <w:bookmarkStart w:id="501" w:name="OLE_LINK348"/>
        <w:bookmarkStart w:id="502" w:name="OLE_LINK349"/>
        <w:r w:rsidRPr="008C3753">
          <w:rPr>
            <w:snapToGrid w:val="0"/>
            <w:lang w:eastAsia="zh-CN"/>
          </w:rPr>
          <w:t>single-band</w:t>
        </w:r>
        <w:r w:rsidRPr="008C3753">
          <w:rPr>
            <w:i/>
            <w:snapToGrid w:val="0"/>
            <w:lang w:eastAsia="zh-CN"/>
          </w:rPr>
          <w:t xml:space="preserve"> </w:t>
        </w:r>
        <w:r w:rsidRPr="008C3753">
          <w:rPr>
            <w:rFonts w:eastAsia="宋体"/>
          </w:rPr>
          <w:t>operation</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1"/>
        <w:bookmarkEnd w:id="502"/>
      </w:ins>
    </w:p>
    <w:p w14:paraId="6E9EA9FA" w14:textId="77777777" w:rsidR="00964A45" w:rsidRPr="008C3753" w:rsidRDefault="00964A45" w:rsidP="00964A45">
      <w:pPr>
        <w:rPr>
          <w:ins w:id="503" w:author="CATT" w:date="2022-09-15T17:18:00Z"/>
          <w:lang w:eastAsia="zh-CN"/>
        </w:rPr>
      </w:pPr>
      <w:ins w:id="504" w:author="CATT" w:date="2022-09-15T17:18:00Z">
        <w:r w:rsidRPr="008C3753">
          <w:t>The applicable test configurations are specified in the tables below for each the supported RF configuration, which shall be declared according to clause 4.6. The generation and power allocation for each test configuration is defined in clause 4.</w:t>
        </w:r>
        <w:r w:rsidRPr="008C3753">
          <w:rPr>
            <w:lang w:val="en-US" w:eastAsia="zh-CN"/>
          </w:rPr>
          <w:t>7</w:t>
        </w:r>
        <w:r w:rsidRPr="008C3753">
          <w:t>.</w:t>
        </w:r>
        <w:r w:rsidRPr="008C3753">
          <w:rPr>
            <w:lang w:val="en-US" w:eastAsia="zh-CN"/>
          </w:rPr>
          <w:t xml:space="preserve"> </w:t>
        </w:r>
        <w:r w:rsidRPr="008C3753">
          <w:t xml:space="preserve">This clause contains the test configurations for a </w:t>
        </w:r>
        <w:r>
          <w:t>SAN</w:t>
        </w:r>
        <w:r w:rsidRPr="008C3753">
          <w:rPr>
            <w:snapToGrid w:val="0"/>
          </w:rPr>
          <w:t xml:space="preserve"> capable of single carrier, </w:t>
        </w:r>
        <w:r w:rsidRPr="008C3753">
          <w:rPr>
            <w:snapToGrid w:val="0"/>
            <w:lang w:eastAsia="zh-CN"/>
          </w:rPr>
          <w:t xml:space="preserve">multi-carrier operation in </w:t>
        </w:r>
        <w:r w:rsidRPr="008C3753">
          <w:rPr>
            <w:snapToGrid w:val="0"/>
          </w:rPr>
          <w:t xml:space="preserve">contiguous </w:t>
        </w:r>
        <w:r w:rsidRPr="008C3753">
          <w:rPr>
            <w:snapToGrid w:val="0"/>
            <w:lang w:eastAsia="zh-CN"/>
          </w:rPr>
          <w:t>spectrum in single band</w:t>
        </w:r>
        <w:r w:rsidRPr="008C3753">
          <w:t>.</w:t>
        </w:r>
      </w:ins>
    </w:p>
    <w:p w14:paraId="57EBDFEB" w14:textId="39AB8EC8" w:rsidR="00964A45" w:rsidRPr="008C3753" w:rsidRDefault="00964A45" w:rsidP="00964A45">
      <w:pPr>
        <w:rPr>
          <w:ins w:id="505" w:author="CATT" w:date="2022-09-15T17:18:00Z"/>
          <w:snapToGrid w:val="0"/>
          <w:lang w:eastAsia="zh-CN"/>
        </w:rPr>
      </w:pPr>
      <w:ins w:id="506" w:author="CATT" w:date="2022-09-15T17:18:00Z">
        <w:r w:rsidRPr="008C3753">
          <w:t xml:space="preserve">For a </w:t>
        </w:r>
        <w:r>
          <w:t>SAN</w:t>
        </w:r>
        <w:r w:rsidRPr="008C3753">
          <w:t xml:space="preserve"> </w:t>
        </w:r>
        <w:r w:rsidRPr="008C3753">
          <w:rPr>
            <w:snapToGrid w:val="0"/>
            <w:lang w:eastAsia="zh-CN"/>
          </w:rPr>
          <w:t xml:space="preserve">declared to be capable of </w:t>
        </w:r>
        <w:r w:rsidRPr="008C3753">
          <w:t>single carrier operation only (D.</w:t>
        </w:r>
      </w:ins>
      <w:ins w:id="507" w:author="CATT" w:date="2022-09-15T18:04:00Z">
        <w:r w:rsidR="005A5E0E">
          <w:rPr>
            <w:rFonts w:hint="eastAsia"/>
            <w:lang w:eastAsia="zh-CN"/>
          </w:rPr>
          <w:t>39</w:t>
        </w:r>
      </w:ins>
      <w:ins w:id="508" w:author="CATT" w:date="2022-09-15T17:18:00Z">
        <w:r w:rsidRPr="008C3753">
          <w:t>), a single carrier (SC) shall be used for testing.</w:t>
        </w:r>
      </w:ins>
    </w:p>
    <w:p w14:paraId="0EFA1D34" w14:textId="2904782A" w:rsidR="00964A45" w:rsidRDefault="00964A45" w:rsidP="00964A45">
      <w:pPr>
        <w:rPr>
          <w:ins w:id="509" w:author="CATT" w:date="2022-09-15T17:18:00Z"/>
          <w:snapToGrid w:val="0"/>
          <w:lang w:eastAsia="zh-CN"/>
        </w:rPr>
      </w:pPr>
      <w:ins w:id="510" w:author="CATT" w:date="2022-09-15T17:18:00Z">
        <w:r>
          <w:rPr>
            <w:rFonts w:hint="eastAsia"/>
            <w:snapToGrid w:val="0"/>
            <w:lang w:eastAsia="zh-CN"/>
          </w:rPr>
          <w:t>For conducted test, f</w:t>
        </w:r>
        <w:r w:rsidRPr="008C3753">
          <w:rPr>
            <w:snapToGrid w:val="0"/>
            <w:lang w:eastAsia="zh-CN"/>
          </w:rPr>
          <w:t xml:space="preserve">or a </w:t>
        </w:r>
        <w:r>
          <w:rPr>
            <w:snapToGrid w:val="0"/>
            <w:lang w:eastAsia="zh-CN"/>
          </w:rPr>
          <w:t>SAN</w:t>
        </w:r>
        <w:r w:rsidRPr="008C3753" w:rsidDel="004626BE">
          <w:rPr>
            <w:i/>
            <w:snapToGrid w:val="0"/>
            <w:lang w:eastAsia="zh-CN"/>
          </w:rPr>
          <w:t xml:space="preserve"> </w:t>
        </w:r>
        <w:r w:rsidRPr="008C3753">
          <w:rPr>
            <w:snapToGrid w:val="0"/>
            <w:lang w:eastAsia="zh-CN"/>
          </w:rPr>
          <w:t>declared to support multi-carrier operation in contiguous spectrum within a single band (D.</w:t>
        </w:r>
      </w:ins>
      <w:ins w:id="511" w:author="CATT" w:date="2022-09-15T18:05:00Z">
        <w:r w:rsidR="00154894">
          <w:rPr>
            <w:rFonts w:hint="eastAsia"/>
            <w:snapToGrid w:val="0"/>
            <w:lang w:eastAsia="zh-CN"/>
          </w:rPr>
          <w:t>39</w:t>
        </w:r>
      </w:ins>
      <w:ins w:id="512" w:author="CATT" w:date="2022-09-15T17:18:00Z">
        <w:r w:rsidRPr="008C3753">
          <w:rPr>
            <w:snapToGrid w:val="0"/>
            <w:lang w:eastAsia="zh-CN"/>
          </w:rPr>
          <w:t>)</w:t>
        </w:r>
        <w:r>
          <w:rPr>
            <w:rFonts w:hint="eastAsia"/>
            <w:snapToGrid w:val="0"/>
            <w:lang w:eastAsia="zh-CN"/>
          </w:rPr>
          <w:t xml:space="preserve"> with </w:t>
        </w:r>
        <w:r w:rsidRPr="005621C3">
          <w:rPr>
            <w:i/>
            <w:snapToGrid w:val="0"/>
            <w:lang w:eastAsia="zh-CN"/>
          </w:rPr>
          <w:t>single band connector</w:t>
        </w:r>
        <w:r w:rsidRPr="008C3753">
          <w:rPr>
            <w:snapToGrid w:val="0"/>
            <w:lang w:eastAsia="zh-CN"/>
          </w:rPr>
          <w:t xml:space="preserve">, the test </w:t>
        </w:r>
        <w:r w:rsidRPr="008C3753">
          <w:rPr>
            <w:snapToGrid w:val="0"/>
          </w:rPr>
          <w:t xml:space="preserve">configurations in the second column of table </w:t>
        </w:r>
        <w:r w:rsidRPr="008C3753">
          <w:rPr>
            <w:snapToGrid w:val="0"/>
            <w:lang w:eastAsia="zh-CN"/>
          </w:rPr>
          <w:t>4.8.3</w:t>
        </w:r>
        <w:r w:rsidRPr="008C3753">
          <w:rPr>
            <w:snapToGrid w:val="0"/>
          </w:rPr>
          <w:t>-1</w:t>
        </w:r>
        <w:r w:rsidRPr="008C3753">
          <w:rPr>
            <w:snapToGrid w:val="0"/>
            <w:lang w:eastAsia="zh-CN"/>
          </w:rPr>
          <w:t xml:space="preserve"> shall be used for testing.</w:t>
        </w:r>
      </w:ins>
    </w:p>
    <w:p w14:paraId="2C3F1DC5" w14:textId="702EC70E" w:rsidR="00964A45" w:rsidRPr="008C3753" w:rsidRDefault="00964A45" w:rsidP="00964A45">
      <w:pPr>
        <w:rPr>
          <w:ins w:id="513" w:author="CATT" w:date="2022-09-15T17:18:00Z"/>
          <w:snapToGrid w:val="0"/>
          <w:lang w:eastAsia="zh-CN"/>
        </w:rPr>
      </w:pPr>
      <w:ins w:id="514" w:author="CATT" w:date="2022-09-15T17:18:00Z">
        <w:r>
          <w:rPr>
            <w:rFonts w:hint="eastAsia"/>
            <w:snapToGrid w:val="0"/>
            <w:lang w:eastAsia="zh-CN"/>
          </w:rPr>
          <w:t>For OTA test, f</w:t>
        </w:r>
        <w:r w:rsidRPr="008C3753">
          <w:rPr>
            <w:snapToGrid w:val="0"/>
            <w:lang w:eastAsia="zh-CN"/>
          </w:rPr>
          <w:t xml:space="preserve">or a </w:t>
        </w:r>
        <w:r>
          <w:rPr>
            <w:snapToGrid w:val="0"/>
            <w:lang w:eastAsia="zh-CN"/>
          </w:rPr>
          <w:t>SAN</w:t>
        </w:r>
        <w:r w:rsidRPr="008C3753" w:rsidDel="004626BE">
          <w:rPr>
            <w:i/>
            <w:snapToGrid w:val="0"/>
            <w:lang w:eastAsia="zh-CN"/>
          </w:rPr>
          <w:t xml:space="preserve"> </w:t>
        </w:r>
        <w:r w:rsidRPr="008C3753">
          <w:rPr>
            <w:snapToGrid w:val="0"/>
            <w:lang w:eastAsia="zh-CN"/>
          </w:rPr>
          <w:t>declared to support multi-carrier operation in contiguous spectrum within a single band (D.</w:t>
        </w:r>
        <w:r>
          <w:rPr>
            <w:rFonts w:hint="eastAsia"/>
            <w:snapToGrid w:val="0"/>
            <w:lang w:eastAsia="zh-CN"/>
          </w:rPr>
          <w:t>3</w:t>
        </w:r>
      </w:ins>
      <w:ins w:id="515" w:author="CATT" w:date="2022-09-15T18:05:00Z">
        <w:r w:rsidR="00154894">
          <w:rPr>
            <w:rFonts w:hint="eastAsia"/>
            <w:snapToGrid w:val="0"/>
            <w:lang w:eastAsia="zh-CN"/>
          </w:rPr>
          <w:t>9</w:t>
        </w:r>
      </w:ins>
      <w:ins w:id="516" w:author="CATT" w:date="2022-09-15T17:18:00Z">
        <w:r w:rsidRPr="008C3753">
          <w:rPr>
            <w:snapToGrid w:val="0"/>
            <w:lang w:eastAsia="zh-CN"/>
          </w:rPr>
          <w:t>)</w:t>
        </w:r>
        <w:r>
          <w:rPr>
            <w:rFonts w:hint="eastAsia"/>
            <w:snapToGrid w:val="0"/>
            <w:lang w:eastAsia="zh-CN"/>
          </w:rPr>
          <w:t xml:space="preserve"> with </w:t>
        </w:r>
        <w:r w:rsidRPr="00EC2D2F">
          <w:rPr>
            <w:rFonts w:hint="eastAsia"/>
            <w:i/>
            <w:snapToGrid w:val="0"/>
            <w:lang w:eastAsia="zh-CN"/>
          </w:rPr>
          <w:t xml:space="preserve">single band </w:t>
        </w:r>
        <w:r>
          <w:rPr>
            <w:rFonts w:hint="eastAsia"/>
            <w:i/>
            <w:snapToGrid w:val="0"/>
            <w:lang w:eastAsia="zh-CN"/>
          </w:rPr>
          <w:t>RIB</w:t>
        </w:r>
        <w:r w:rsidRPr="008C3753">
          <w:rPr>
            <w:snapToGrid w:val="0"/>
            <w:lang w:eastAsia="zh-CN"/>
          </w:rPr>
          <w:t xml:space="preserve">, the test </w:t>
        </w:r>
        <w:r w:rsidRPr="008C3753">
          <w:rPr>
            <w:snapToGrid w:val="0"/>
          </w:rPr>
          <w:t xml:space="preserve">configurations in the second column of table </w:t>
        </w:r>
        <w:r w:rsidRPr="008C3753">
          <w:rPr>
            <w:snapToGrid w:val="0"/>
            <w:lang w:eastAsia="zh-CN"/>
          </w:rPr>
          <w:t>4.8.3</w:t>
        </w:r>
        <w:r w:rsidRPr="008C3753">
          <w:rPr>
            <w:snapToGrid w:val="0"/>
          </w:rPr>
          <w:t>-</w:t>
        </w:r>
        <w:r>
          <w:rPr>
            <w:rFonts w:hint="eastAsia"/>
            <w:snapToGrid w:val="0"/>
            <w:lang w:eastAsia="zh-CN"/>
          </w:rPr>
          <w:t>2</w:t>
        </w:r>
        <w:r w:rsidRPr="008C3753">
          <w:rPr>
            <w:snapToGrid w:val="0"/>
            <w:lang w:eastAsia="zh-CN"/>
          </w:rPr>
          <w:t xml:space="preserve"> shall be used for testing.</w:t>
        </w:r>
      </w:ins>
    </w:p>
    <w:p w14:paraId="0C65EC28" w14:textId="77777777" w:rsidR="00964A45" w:rsidRPr="008C3753" w:rsidRDefault="00964A45" w:rsidP="00964A45">
      <w:pPr>
        <w:rPr>
          <w:ins w:id="517" w:author="CATT" w:date="2022-09-15T17:18:00Z"/>
          <w:lang w:eastAsia="zh-CN"/>
        </w:rPr>
      </w:pPr>
      <w:ins w:id="518" w:author="CATT" w:date="2022-09-15T17:18:00Z">
        <w:r w:rsidRPr="00F308BA">
          <w:rPr>
            <w:lang w:eastAsia="zh-CN"/>
          </w:rPr>
          <w:lastRenderedPageBreak/>
          <w:t>Unless otherwise stated, single carrier configuration (SC) tests shall be performed using signal with narrowest supported channel bandwidth and the smallest supported sub-carrier spacing</w:t>
        </w:r>
        <w:r w:rsidRPr="008C3753">
          <w:rPr>
            <w:lang w:eastAsia="zh-CN"/>
          </w:rPr>
          <w:t>.</w:t>
        </w:r>
      </w:ins>
    </w:p>
    <w:p w14:paraId="3D2168FD" w14:textId="77777777" w:rsidR="00964A45" w:rsidRPr="008C3753" w:rsidRDefault="00964A45" w:rsidP="00964A45">
      <w:pPr>
        <w:pStyle w:val="TH"/>
        <w:rPr>
          <w:ins w:id="519" w:author="CATT" w:date="2022-09-15T17:18:00Z"/>
          <w:snapToGrid w:val="0"/>
          <w:lang w:eastAsia="zh-CN"/>
        </w:rPr>
      </w:pPr>
      <w:ins w:id="520" w:author="CATT" w:date="2022-09-15T17:18:00Z">
        <w:r w:rsidRPr="008C3753">
          <w:rPr>
            <w:snapToGrid w:val="0"/>
            <w:lang w:eastAsia="zh-CN"/>
          </w:rPr>
          <w:t xml:space="preserve">Table 4.8.3-1: Test configurations for a </w:t>
        </w:r>
        <w:r w:rsidRPr="00931575">
          <w:rPr>
            <w:i/>
            <w:snapToGrid w:val="0"/>
            <w:lang w:eastAsia="zh-CN"/>
          </w:rPr>
          <w:t xml:space="preserve">single-band </w:t>
        </w:r>
        <w:r>
          <w:rPr>
            <w:rFonts w:hint="eastAsia"/>
            <w:i/>
            <w:snapToGrid w:val="0"/>
            <w:lang w:eastAsia="zh-CN"/>
          </w:rPr>
          <w:t>connector</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5772"/>
      </w:tblGrid>
      <w:tr w:rsidR="00964A45" w:rsidRPr="008C3753" w14:paraId="0C72F40F" w14:textId="77777777" w:rsidTr="00BD1AD4">
        <w:trPr>
          <w:jc w:val="center"/>
          <w:ins w:id="521" w:author="CATT" w:date="2022-09-15T17:18:00Z"/>
        </w:trPr>
        <w:tc>
          <w:tcPr>
            <w:tcW w:w="4085" w:type="dxa"/>
          </w:tcPr>
          <w:p w14:paraId="45C57D10" w14:textId="77777777" w:rsidR="00964A45" w:rsidRPr="008C3753" w:rsidRDefault="00964A45" w:rsidP="00BD1AD4">
            <w:pPr>
              <w:pStyle w:val="TAH"/>
              <w:rPr>
                <w:ins w:id="522" w:author="CATT" w:date="2022-09-15T17:18:00Z"/>
                <w:rFonts w:cs="Arial"/>
              </w:rPr>
            </w:pPr>
            <w:ins w:id="523" w:author="CATT" w:date="2022-09-15T17:18:00Z">
              <w:r>
                <w:rPr>
                  <w:rFonts w:cs="Arial"/>
                  <w:lang w:eastAsia="zh-CN"/>
                </w:rPr>
                <w:t>SAN</w:t>
              </w:r>
              <w:r w:rsidRPr="008C3753">
                <w:rPr>
                  <w:rFonts w:cs="Arial"/>
                  <w:lang w:eastAsia="zh-CN"/>
                </w:rPr>
                <w:t xml:space="preserve"> test case</w:t>
              </w:r>
            </w:ins>
          </w:p>
        </w:tc>
        <w:tc>
          <w:tcPr>
            <w:tcW w:w="5772" w:type="dxa"/>
          </w:tcPr>
          <w:p w14:paraId="445BAFC5" w14:textId="77777777" w:rsidR="00964A45" w:rsidRPr="008C3753" w:rsidRDefault="00964A45" w:rsidP="00BD1AD4">
            <w:pPr>
              <w:pStyle w:val="TAH"/>
              <w:rPr>
                <w:ins w:id="524" w:author="CATT" w:date="2022-09-15T17:18:00Z"/>
                <w:rFonts w:cs="Arial"/>
              </w:rPr>
            </w:pPr>
            <w:ins w:id="525" w:author="CATT" w:date="2022-09-15T17:18:00Z">
              <w:r w:rsidRPr="008C3753">
                <w:rPr>
                  <w:rFonts w:cs="Arial"/>
                  <w:snapToGrid w:val="0"/>
                  <w:lang w:eastAsia="zh-CN"/>
                </w:rPr>
                <w:t xml:space="preserve">Contiguous spectrum capable </w:t>
              </w:r>
              <w:r>
                <w:rPr>
                  <w:rFonts w:cs="Arial"/>
                  <w:snapToGrid w:val="0"/>
                  <w:lang w:eastAsia="zh-CN"/>
                </w:rPr>
                <w:t>SAN</w:t>
              </w:r>
            </w:ins>
          </w:p>
        </w:tc>
      </w:tr>
      <w:tr w:rsidR="00964A45" w:rsidRPr="008C3753" w14:paraId="56141C17" w14:textId="77777777" w:rsidTr="00BD1AD4">
        <w:trPr>
          <w:jc w:val="center"/>
          <w:ins w:id="526" w:author="CATT" w:date="2022-09-15T17:18:00Z"/>
        </w:trPr>
        <w:tc>
          <w:tcPr>
            <w:tcW w:w="4085" w:type="dxa"/>
          </w:tcPr>
          <w:p w14:paraId="31098E9C" w14:textId="77777777" w:rsidR="00964A45" w:rsidRPr="008C3753" w:rsidRDefault="00964A45" w:rsidP="00BD1AD4">
            <w:pPr>
              <w:pStyle w:val="TAL"/>
              <w:rPr>
                <w:ins w:id="527" w:author="CATT" w:date="2022-09-15T17:18:00Z"/>
                <w:rFonts w:cs="Arial"/>
              </w:rPr>
            </w:pPr>
            <w:ins w:id="528" w:author="CATT" w:date="2022-09-15T17:18:00Z">
              <w:r w:rsidRPr="008C3753">
                <w:rPr>
                  <w:rFonts w:cs="Arial"/>
                  <w:lang w:eastAsia="zh-CN"/>
                </w:rPr>
                <w:t>Base station output power</w:t>
              </w:r>
            </w:ins>
          </w:p>
        </w:tc>
        <w:tc>
          <w:tcPr>
            <w:tcW w:w="5772" w:type="dxa"/>
          </w:tcPr>
          <w:p w14:paraId="56B0C220" w14:textId="77777777" w:rsidR="00964A45" w:rsidRPr="008C3753" w:rsidRDefault="00964A45" w:rsidP="00BD1AD4">
            <w:pPr>
              <w:pStyle w:val="TAC"/>
              <w:rPr>
                <w:ins w:id="529" w:author="CATT" w:date="2022-09-15T17:18:00Z"/>
                <w:rFonts w:cs="Arial"/>
              </w:rPr>
            </w:pPr>
            <w:ins w:id="530" w:author="CATT" w:date="2022-09-15T17:18:00Z">
              <w:r w:rsidRPr="008C3753">
                <w:rPr>
                  <w:rFonts w:cs="Arial"/>
                  <w:snapToGrid w:val="0"/>
                  <w:lang w:eastAsia="zh-CN"/>
                </w:rPr>
                <w:t>NRTC1</w:t>
              </w:r>
            </w:ins>
          </w:p>
        </w:tc>
      </w:tr>
      <w:tr w:rsidR="00964A45" w:rsidRPr="008C3753" w14:paraId="2BD1B7CD" w14:textId="77777777" w:rsidTr="00BD1AD4">
        <w:trPr>
          <w:jc w:val="center"/>
          <w:ins w:id="531" w:author="CATT" w:date="2022-09-15T17:18:00Z"/>
        </w:trPr>
        <w:tc>
          <w:tcPr>
            <w:tcW w:w="4085" w:type="dxa"/>
          </w:tcPr>
          <w:p w14:paraId="5C868FB8" w14:textId="77777777" w:rsidR="00964A45" w:rsidRPr="008C3753" w:rsidRDefault="00964A45" w:rsidP="00BD1AD4">
            <w:pPr>
              <w:pStyle w:val="TAL"/>
              <w:rPr>
                <w:ins w:id="532" w:author="CATT" w:date="2022-09-15T17:18:00Z"/>
                <w:rFonts w:cs="Arial"/>
                <w:lang w:eastAsia="zh-CN"/>
              </w:rPr>
            </w:pPr>
            <w:ins w:id="533" w:author="CATT" w:date="2022-09-15T17:18:00Z">
              <w:r w:rsidRPr="008C3753">
                <w:rPr>
                  <w:rFonts w:cs="Arial"/>
                  <w:lang w:eastAsia="ja-JP"/>
                </w:rPr>
                <w:t>RE Power control dynamic range</w:t>
              </w:r>
            </w:ins>
          </w:p>
        </w:tc>
        <w:tc>
          <w:tcPr>
            <w:tcW w:w="5772" w:type="dxa"/>
          </w:tcPr>
          <w:p w14:paraId="31447F3B" w14:textId="77777777" w:rsidR="00964A45" w:rsidRPr="008C3753" w:rsidRDefault="00964A45" w:rsidP="00BD1AD4">
            <w:pPr>
              <w:pStyle w:val="TAC"/>
              <w:rPr>
                <w:ins w:id="534" w:author="CATT" w:date="2022-09-15T17:18:00Z"/>
                <w:rFonts w:cs="Arial"/>
                <w:snapToGrid w:val="0"/>
                <w:kern w:val="2"/>
                <w:lang w:eastAsia="zh-CN"/>
              </w:rPr>
            </w:pPr>
            <w:ins w:id="535" w:author="CATT" w:date="2022-09-15T17:18:00Z">
              <w:r w:rsidRPr="008C3753">
                <w:rPr>
                  <w:rFonts w:cs="Arial"/>
                  <w:snapToGrid w:val="0"/>
                  <w:kern w:val="2"/>
                  <w:lang w:eastAsia="zh-CN"/>
                </w:rPr>
                <w:t xml:space="preserve">Tested with </w:t>
              </w:r>
              <w:r w:rsidRPr="008C3753">
                <w:rPr>
                  <w:rFonts w:cs="Arial"/>
                  <w:kern w:val="2"/>
                  <w:lang w:eastAsia="ja-JP"/>
                </w:rPr>
                <w:t>Error Vector Magnitude</w:t>
              </w:r>
            </w:ins>
          </w:p>
        </w:tc>
      </w:tr>
      <w:tr w:rsidR="00964A45" w:rsidRPr="008C3753" w14:paraId="778803EA" w14:textId="77777777" w:rsidTr="00BD1AD4">
        <w:trPr>
          <w:jc w:val="center"/>
          <w:ins w:id="536" w:author="CATT" w:date="2022-09-15T17:18:00Z"/>
        </w:trPr>
        <w:tc>
          <w:tcPr>
            <w:tcW w:w="4085" w:type="dxa"/>
          </w:tcPr>
          <w:p w14:paraId="2785043F" w14:textId="77777777" w:rsidR="00964A45" w:rsidRPr="008C3753" w:rsidRDefault="00964A45" w:rsidP="00BD1AD4">
            <w:pPr>
              <w:pStyle w:val="TAL"/>
              <w:rPr>
                <w:ins w:id="537" w:author="CATT" w:date="2022-09-15T17:18:00Z"/>
                <w:rFonts w:cs="Arial"/>
                <w:lang w:eastAsia="zh-CN"/>
              </w:rPr>
            </w:pPr>
            <w:ins w:id="538" w:author="CATT" w:date="2022-09-15T17:18:00Z">
              <w:r w:rsidRPr="008C3753">
                <w:rPr>
                  <w:rFonts w:cs="Arial"/>
                  <w:lang w:eastAsia="ja-JP"/>
                </w:rPr>
                <w:t>Total power dynamic range</w:t>
              </w:r>
            </w:ins>
          </w:p>
        </w:tc>
        <w:tc>
          <w:tcPr>
            <w:tcW w:w="5772" w:type="dxa"/>
          </w:tcPr>
          <w:p w14:paraId="3500B762" w14:textId="77777777" w:rsidR="00964A45" w:rsidRPr="008C3753" w:rsidRDefault="00964A45" w:rsidP="00BD1AD4">
            <w:pPr>
              <w:pStyle w:val="TAC"/>
              <w:rPr>
                <w:ins w:id="539" w:author="CATT" w:date="2022-09-15T17:18:00Z"/>
                <w:rFonts w:eastAsia="宋体" w:cs="Arial"/>
                <w:snapToGrid w:val="0"/>
                <w:kern w:val="2"/>
                <w:lang w:eastAsia="zh-CN"/>
              </w:rPr>
            </w:pPr>
            <w:ins w:id="540" w:author="CATT" w:date="2022-09-15T17:18:00Z">
              <w:r w:rsidRPr="008C3753">
                <w:rPr>
                  <w:rFonts w:cs="Arial"/>
                  <w:snapToGrid w:val="0"/>
                  <w:kern w:val="2"/>
                  <w:lang w:eastAsia="zh-CN"/>
                </w:rPr>
                <w:t>SC</w:t>
              </w:r>
            </w:ins>
          </w:p>
        </w:tc>
      </w:tr>
      <w:tr w:rsidR="00964A45" w:rsidRPr="008C3753" w14:paraId="4D5D4842" w14:textId="77777777" w:rsidTr="00BD1AD4">
        <w:trPr>
          <w:jc w:val="center"/>
          <w:ins w:id="541" w:author="CATT" w:date="2022-09-15T17:18:00Z"/>
        </w:trPr>
        <w:tc>
          <w:tcPr>
            <w:tcW w:w="4085" w:type="dxa"/>
          </w:tcPr>
          <w:p w14:paraId="380B15A1" w14:textId="77777777" w:rsidR="00964A45" w:rsidRPr="008C3753" w:rsidRDefault="00964A45" w:rsidP="00BD1AD4">
            <w:pPr>
              <w:pStyle w:val="TAL"/>
              <w:rPr>
                <w:ins w:id="542" w:author="CATT" w:date="2022-09-15T17:18:00Z"/>
                <w:rFonts w:cs="Arial"/>
              </w:rPr>
            </w:pPr>
            <w:ins w:id="543" w:author="CATT" w:date="2022-09-15T17:18:00Z">
              <w:r w:rsidRPr="008C3753">
                <w:rPr>
                  <w:rFonts w:cs="Arial"/>
                  <w:lang w:eastAsia="ja-JP"/>
                </w:rPr>
                <w:t>Frequency error</w:t>
              </w:r>
            </w:ins>
          </w:p>
        </w:tc>
        <w:tc>
          <w:tcPr>
            <w:tcW w:w="5772" w:type="dxa"/>
          </w:tcPr>
          <w:p w14:paraId="1C499170" w14:textId="77777777" w:rsidR="00964A45" w:rsidRPr="008C3753" w:rsidRDefault="00964A45" w:rsidP="00BD1AD4">
            <w:pPr>
              <w:pStyle w:val="TAC"/>
              <w:rPr>
                <w:ins w:id="544" w:author="CATT" w:date="2022-09-15T17:18:00Z"/>
                <w:rFonts w:cs="Arial"/>
                <w:snapToGrid w:val="0"/>
                <w:kern w:val="2"/>
                <w:lang w:eastAsia="zh-CN"/>
              </w:rPr>
            </w:pPr>
            <w:ins w:id="545" w:author="CATT" w:date="2022-09-15T17:18:00Z">
              <w:r w:rsidRPr="008C3753">
                <w:rPr>
                  <w:rFonts w:cs="Arial"/>
                  <w:snapToGrid w:val="0"/>
                  <w:kern w:val="2"/>
                  <w:lang w:eastAsia="zh-CN"/>
                </w:rPr>
                <w:t xml:space="preserve">Tested with </w:t>
              </w:r>
              <w:r w:rsidRPr="008C3753">
                <w:rPr>
                  <w:rFonts w:cs="Arial"/>
                  <w:kern w:val="2"/>
                  <w:lang w:eastAsia="ja-JP"/>
                </w:rPr>
                <w:t>Error Vector Magnitude</w:t>
              </w:r>
            </w:ins>
          </w:p>
        </w:tc>
      </w:tr>
      <w:tr w:rsidR="00964A45" w:rsidRPr="008C3753" w14:paraId="5F7BDD91" w14:textId="77777777" w:rsidTr="00BD1AD4">
        <w:trPr>
          <w:jc w:val="center"/>
          <w:ins w:id="546" w:author="CATT" w:date="2022-09-15T17:18:00Z"/>
        </w:trPr>
        <w:tc>
          <w:tcPr>
            <w:tcW w:w="4085" w:type="dxa"/>
          </w:tcPr>
          <w:p w14:paraId="0EA9EC43" w14:textId="77777777" w:rsidR="00964A45" w:rsidRPr="008C3753" w:rsidRDefault="00964A45" w:rsidP="00BD1AD4">
            <w:pPr>
              <w:pStyle w:val="TAL"/>
              <w:rPr>
                <w:ins w:id="547" w:author="CATT" w:date="2022-09-15T17:18:00Z"/>
                <w:rFonts w:cs="Arial"/>
              </w:rPr>
            </w:pPr>
            <w:ins w:id="548" w:author="CATT" w:date="2022-09-15T17:18:00Z">
              <w:r w:rsidRPr="008C3753">
                <w:rPr>
                  <w:rFonts w:cs="Arial"/>
                  <w:lang w:eastAsia="ja-JP"/>
                </w:rPr>
                <w:t>Error Vector Magnitude</w:t>
              </w:r>
            </w:ins>
          </w:p>
        </w:tc>
        <w:tc>
          <w:tcPr>
            <w:tcW w:w="5772" w:type="dxa"/>
          </w:tcPr>
          <w:p w14:paraId="27D9897A" w14:textId="77777777" w:rsidR="00964A45" w:rsidRPr="008C3753" w:rsidRDefault="00964A45" w:rsidP="00BD1AD4">
            <w:pPr>
              <w:pStyle w:val="TAC"/>
              <w:rPr>
                <w:ins w:id="549" w:author="CATT" w:date="2022-09-15T17:18:00Z"/>
                <w:rFonts w:cs="Arial"/>
              </w:rPr>
            </w:pPr>
            <w:ins w:id="550" w:author="CATT" w:date="2022-09-15T17:18:00Z">
              <w:r w:rsidRPr="008C3753">
                <w:rPr>
                  <w:rFonts w:cs="Arial"/>
                  <w:snapToGrid w:val="0"/>
                  <w:lang w:eastAsia="zh-CN"/>
                </w:rPr>
                <w:t>NRTC1</w:t>
              </w:r>
            </w:ins>
          </w:p>
        </w:tc>
      </w:tr>
      <w:tr w:rsidR="00964A45" w:rsidRPr="008C3753" w14:paraId="4CD3AD72" w14:textId="77777777" w:rsidTr="00BD1AD4">
        <w:trPr>
          <w:jc w:val="center"/>
          <w:ins w:id="551" w:author="CATT" w:date="2022-09-15T17:18:00Z"/>
        </w:trPr>
        <w:tc>
          <w:tcPr>
            <w:tcW w:w="4085" w:type="dxa"/>
          </w:tcPr>
          <w:p w14:paraId="2DEFF21F" w14:textId="77777777" w:rsidR="00964A45" w:rsidRPr="008C3753" w:rsidRDefault="00964A45" w:rsidP="00BD1AD4">
            <w:pPr>
              <w:pStyle w:val="TAL"/>
              <w:rPr>
                <w:ins w:id="552" w:author="CATT" w:date="2022-09-15T17:18:00Z"/>
                <w:rFonts w:cs="Arial"/>
              </w:rPr>
            </w:pPr>
            <w:ins w:id="553" w:author="CATT" w:date="2022-09-15T17:18:00Z">
              <w:r w:rsidRPr="008C3753">
                <w:rPr>
                  <w:rFonts w:cs="Arial"/>
                  <w:lang w:eastAsia="ja-JP"/>
                </w:rPr>
                <w:t>Occupied bandwidth</w:t>
              </w:r>
            </w:ins>
          </w:p>
        </w:tc>
        <w:tc>
          <w:tcPr>
            <w:tcW w:w="5772" w:type="dxa"/>
          </w:tcPr>
          <w:p w14:paraId="69285F0F" w14:textId="77777777" w:rsidR="00964A45" w:rsidRPr="008C3753" w:rsidRDefault="00964A45" w:rsidP="00BD1AD4">
            <w:pPr>
              <w:pStyle w:val="TAC"/>
              <w:rPr>
                <w:ins w:id="554" w:author="CATT" w:date="2022-09-15T17:18:00Z"/>
                <w:rFonts w:cs="Arial"/>
                <w:snapToGrid w:val="0"/>
                <w:lang w:eastAsia="zh-CN"/>
              </w:rPr>
            </w:pPr>
            <w:ins w:id="555" w:author="CATT" w:date="2022-09-15T17:18:00Z">
              <w:r w:rsidRPr="008C3753">
                <w:rPr>
                  <w:rFonts w:cs="Arial"/>
                  <w:snapToGrid w:val="0"/>
                  <w:lang w:eastAsia="zh-CN"/>
                </w:rPr>
                <w:t>SC</w:t>
              </w:r>
            </w:ins>
          </w:p>
        </w:tc>
      </w:tr>
      <w:tr w:rsidR="00964A45" w:rsidRPr="008C3753" w14:paraId="64AAD77A" w14:textId="77777777" w:rsidTr="00BD1AD4">
        <w:trPr>
          <w:jc w:val="center"/>
          <w:ins w:id="556" w:author="CATT" w:date="2022-09-15T17:18:00Z"/>
        </w:trPr>
        <w:tc>
          <w:tcPr>
            <w:tcW w:w="4085" w:type="dxa"/>
          </w:tcPr>
          <w:p w14:paraId="6FB1D6F0" w14:textId="77777777" w:rsidR="00964A45" w:rsidRPr="008C3753" w:rsidRDefault="00964A45" w:rsidP="00BD1AD4">
            <w:pPr>
              <w:pStyle w:val="TAL"/>
              <w:rPr>
                <w:ins w:id="557" w:author="CATT" w:date="2022-09-15T17:18:00Z"/>
                <w:rFonts w:cs="Arial"/>
              </w:rPr>
            </w:pPr>
            <w:ins w:id="558" w:author="CATT" w:date="2022-09-15T17:18:00Z">
              <w:r w:rsidRPr="008C3753">
                <w:rPr>
                  <w:rFonts w:cs="Arial"/>
                  <w:lang w:eastAsia="ja-JP"/>
                </w:rPr>
                <w:t>Adjacent Channel Leakage power Ratio (ACLR)</w:t>
              </w:r>
            </w:ins>
          </w:p>
        </w:tc>
        <w:tc>
          <w:tcPr>
            <w:tcW w:w="5772" w:type="dxa"/>
          </w:tcPr>
          <w:p w14:paraId="148F9DF1" w14:textId="77777777" w:rsidR="00964A45" w:rsidRPr="008C3753" w:rsidRDefault="00964A45" w:rsidP="00BD1AD4">
            <w:pPr>
              <w:pStyle w:val="TAC"/>
              <w:rPr>
                <w:ins w:id="559" w:author="CATT" w:date="2022-09-15T17:18:00Z"/>
                <w:rFonts w:cs="Arial"/>
              </w:rPr>
            </w:pPr>
            <w:ins w:id="560" w:author="CATT" w:date="2022-09-15T17:18:00Z">
              <w:r w:rsidRPr="008C3753">
                <w:rPr>
                  <w:rFonts w:cs="Arial"/>
                  <w:snapToGrid w:val="0"/>
                  <w:lang w:eastAsia="zh-CN"/>
                </w:rPr>
                <w:t>NRTC1</w:t>
              </w:r>
            </w:ins>
          </w:p>
        </w:tc>
      </w:tr>
      <w:tr w:rsidR="00964A45" w:rsidRPr="008C3753" w14:paraId="5F7B4ED7" w14:textId="77777777" w:rsidTr="00BD1AD4">
        <w:trPr>
          <w:jc w:val="center"/>
          <w:ins w:id="561" w:author="CATT" w:date="2022-09-15T17:18:00Z"/>
        </w:trPr>
        <w:tc>
          <w:tcPr>
            <w:tcW w:w="4085" w:type="dxa"/>
          </w:tcPr>
          <w:p w14:paraId="0919549E" w14:textId="77777777" w:rsidR="00964A45" w:rsidRPr="008C3753" w:rsidRDefault="00964A45" w:rsidP="00BD1AD4">
            <w:pPr>
              <w:pStyle w:val="TAL"/>
              <w:rPr>
                <w:ins w:id="562" w:author="CATT" w:date="2022-09-15T17:18:00Z"/>
                <w:rFonts w:cs="Arial"/>
              </w:rPr>
            </w:pPr>
            <w:ins w:id="563" w:author="CATT" w:date="2022-09-15T17:18:00Z">
              <w:r w:rsidRPr="00F308BA">
                <w:rPr>
                  <w:lang w:eastAsia="ja-JP"/>
                </w:rPr>
                <w:t>Operating band unwanted emissions</w:t>
              </w:r>
            </w:ins>
          </w:p>
        </w:tc>
        <w:tc>
          <w:tcPr>
            <w:tcW w:w="5772" w:type="dxa"/>
          </w:tcPr>
          <w:p w14:paraId="2BCFD717" w14:textId="77777777" w:rsidR="00964A45" w:rsidRPr="008C3753" w:rsidRDefault="00964A45" w:rsidP="00BD1AD4">
            <w:pPr>
              <w:pStyle w:val="TAC"/>
              <w:rPr>
                <w:ins w:id="564" w:author="CATT" w:date="2022-09-15T17:18:00Z"/>
                <w:rFonts w:cs="Arial"/>
                <w:snapToGrid w:val="0"/>
                <w:lang w:eastAsia="zh-CN"/>
              </w:rPr>
            </w:pPr>
            <w:ins w:id="565" w:author="CATT" w:date="2022-09-15T17:18:00Z">
              <w:r w:rsidRPr="00F308BA">
                <w:rPr>
                  <w:snapToGrid w:val="0"/>
                  <w:lang w:eastAsia="zh-CN"/>
                </w:rPr>
                <w:t>NRTC1</w:t>
              </w:r>
              <w:bookmarkStart w:id="566" w:name="OLE_LINK397"/>
              <w:bookmarkStart w:id="567" w:name="OLE_LINK398"/>
              <w:r w:rsidRPr="00F308BA">
                <w:rPr>
                  <w:rFonts w:eastAsia="宋体"/>
                  <w:snapToGrid w:val="0"/>
                  <w:lang w:eastAsia="zh-CN"/>
                </w:rPr>
                <w:t xml:space="preserve">, SC (Note </w:t>
              </w:r>
              <w:r>
                <w:rPr>
                  <w:rFonts w:eastAsia="宋体" w:hint="eastAsia"/>
                  <w:snapToGrid w:val="0"/>
                  <w:lang w:eastAsia="zh-CN"/>
                </w:rPr>
                <w:t>1</w:t>
              </w:r>
              <w:r w:rsidRPr="00F308BA">
                <w:rPr>
                  <w:rFonts w:eastAsia="宋体"/>
                  <w:snapToGrid w:val="0"/>
                  <w:lang w:eastAsia="zh-CN"/>
                </w:rPr>
                <w:t>)</w:t>
              </w:r>
              <w:bookmarkEnd w:id="566"/>
              <w:bookmarkEnd w:id="567"/>
              <w:r w:rsidRPr="00E345E3">
                <w:rPr>
                  <w:rFonts w:eastAsia="宋体"/>
                  <w:snapToGrid w:val="0"/>
                  <w:lang w:eastAsia="zh-CN"/>
                </w:rPr>
                <w:t xml:space="preserve"> </w:t>
              </w:r>
            </w:ins>
          </w:p>
        </w:tc>
      </w:tr>
      <w:tr w:rsidR="00964A45" w:rsidRPr="008C3753" w14:paraId="52897DAD" w14:textId="77777777" w:rsidTr="00BD1AD4">
        <w:trPr>
          <w:jc w:val="center"/>
          <w:ins w:id="568" w:author="CATT" w:date="2022-09-15T17:18:00Z"/>
        </w:trPr>
        <w:tc>
          <w:tcPr>
            <w:tcW w:w="4085" w:type="dxa"/>
          </w:tcPr>
          <w:p w14:paraId="188C84DF" w14:textId="77777777" w:rsidR="00964A45" w:rsidRPr="008C3753" w:rsidRDefault="00964A45" w:rsidP="00BD1AD4">
            <w:pPr>
              <w:pStyle w:val="TAL"/>
              <w:rPr>
                <w:ins w:id="569" w:author="CATT" w:date="2022-09-15T17:18:00Z"/>
                <w:rFonts w:cs="Arial"/>
              </w:rPr>
            </w:pPr>
            <w:ins w:id="570" w:author="CATT" w:date="2022-09-15T17:18:00Z">
              <w:r w:rsidRPr="008C3753">
                <w:rPr>
                  <w:rFonts w:cs="Arial"/>
                  <w:lang w:eastAsia="ja-JP"/>
                </w:rPr>
                <w:t>Transmitter spurious emissions</w:t>
              </w:r>
            </w:ins>
          </w:p>
        </w:tc>
        <w:tc>
          <w:tcPr>
            <w:tcW w:w="5772" w:type="dxa"/>
          </w:tcPr>
          <w:p w14:paraId="61D20EAA" w14:textId="77777777" w:rsidR="00964A45" w:rsidRPr="008C3753" w:rsidRDefault="00964A45" w:rsidP="00BD1AD4">
            <w:pPr>
              <w:pStyle w:val="TAC"/>
              <w:rPr>
                <w:ins w:id="571" w:author="CATT" w:date="2022-09-15T17:18:00Z"/>
                <w:rFonts w:cs="Arial"/>
                <w:snapToGrid w:val="0"/>
                <w:lang w:eastAsia="zh-CN"/>
              </w:rPr>
            </w:pPr>
            <w:ins w:id="572" w:author="CATT" w:date="2022-09-15T17:18:00Z">
              <w:r w:rsidRPr="008C3753">
                <w:rPr>
                  <w:rFonts w:cs="Arial"/>
                  <w:snapToGrid w:val="0"/>
                  <w:lang w:eastAsia="zh-CN"/>
                </w:rPr>
                <w:t>NRTC1</w:t>
              </w:r>
            </w:ins>
          </w:p>
        </w:tc>
      </w:tr>
      <w:tr w:rsidR="00964A45" w:rsidRPr="008C3753" w14:paraId="765ACA00" w14:textId="77777777" w:rsidTr="00BD1AD4">
        <w:trPr>
          <w:jc w:val="center"/>
          <w:ins w:id="573" w:author="CATT" w:date="2022-09-15T17:18:00Z"/>
        </w:trPr>
        <w:tc>
          <w:tcPr>
            <w:tcW w:w="4085" w:type="dxa"/>
          </w:tcPr>
          <w:p w14:paraId="7FA74197" w14:textId="77777777" w:rsidR="00964A45" w:rsidRPr="008C3753" w:rsidRDefault="00964A45" w:rsidP="00BD1AD4">
            <w:pPr>
              <w:pStyle w:val="TAL"/>
              <w:rPr>
                <w:ins w:id="574" w:author="CATT" w:date="2022-09-15T17:18:00Z"/>
                <w:rFonts w:cs="Arial"/>
              </w:rPr>
            </w:pPr>
            <w:ins w:id="575" w:author="CATT" w:date="2022-09-15T17:18:00Z">
              <w:r w:rsidRPr="008C3753">
                <w:rPr>
                  <w:rFonts w:cs="Arial"/>
                  <w:lang w:eastAsia="ja-JP"/>
                </w:rPr>
                <w:t>Reference sensitivity level</w:t>
              </w:r>
            </w:ins>
          </w:p>
        </w:tc>
        <w:tc>
          <w:tcPr>
            <w:tcW w:w="5772" w:type="dxa"/>
          </w:tcPr>
          <w:p w14:paraId="4E8C45B3" w14:textId="77777777" w:rsidR="00964A45" w:rsidRPr="008C3753" w:rsidRDefault="00964A45" w:rsidP="00BD1AD4">
            <w:pPr>
              <w:pStyle w:val="TAC"/>
              <w:rPr>
                <w:ins w:id="576" w:author="CATT" w:date="2022-09-15T17:18:00Z"/>
                <w:rFonts w:cs="Arial"/>
              </w:rPr>
            </w:pPr>
            <w:ins w:id="577" w:author="CATT" w:date="2022-09-15T17:18:00Z">
              <w:r w:rsidRPr="008C3753">
                <w:rPr>
                  <w:rFonts w:cs="Arial"/>
                  <w:snapToGrid w:val="0"/>
                  <w:lang w:eastAsia="zh-CN"/>
                </w:rPr>
                <w:t>SC</w:t>
              </w:r>
            </w:ins>
          </w:p>
        </w:tc>
      </w:tr>
      <w:tr w:rsidR="00964A45" w:rsidRPr="008C3753" w14:paraId="068D21CA" w14:textId="77777777" w:rsidTr="00BD1AD4">
        <w:trPr>
          <w:jc w:val="center"/>
          <w:ins w:id="578" w:author="CATT" w:date="2022-09-15T17:18:00Z"/>
        </w:trPr>
        <w:tc>
          <w:tcPr>
            <w:tcW w:w="4085" w:type="dxa"/>
          </w:tcPr>
          <w:p w14:paraId="14046A5F" w14:textId="77777777" w:rsidR="00964A45" w:rsidRPr="008C3753" w:rsidRDefault="00964A45" w:rsidP="00BD1AD4">
            <w:pPr>
              <w:pStyle w:val="TAL"/>
              <w:rPr>
                <w:ins w:id="579" w:author="CATT" w:date="2022-09-15T17:18:00Z"/>
                <w:rFonts w:cs="Arial"/>
              </w:rPr>
            </w:pPr>
            <w:ins w:id="580" w:author="CATT" w:date="2022-09-15T17:18:00Z">
              <w:r w:rsidRPr="008C3753">
                <w:rPr>
                  <w:rFonts w:cs="Arial"/>
                  <w:lang w:eastAsia="ja-JP"/>
                </w:rPr>
                <w:t>Dynamic range</w:t>
              </w:r>
            </w:ins>
          </w:p>
        </w:tc>
        <w:tc>
          <w:tcPr>
            <w:tcW w:w="5772" w:type="dxa"/>
          </w:tcPr>
          <w:p w14:paraId="08718878" w14:textId="77777777" w:rsidR="00964A45" w:rsidRPr="008C3753" w:rsidRDefault="00964A45" w:rsidP="00BD1AD4">
            <w:pPr>
              <w:pStyle w:val="TAC"/>
              <w:rPr>
                <w:ins w:id="581" w:author="CATT" w:date="2022-09-15T17:18:00Z"/>
                <w:rFonts w:cs="Arial"/>
              </w:rPr>
            </w:pPr>
            <w:ins w:id="582" w:author="CATT" w:date="2022-09-15T17:18:00Z">
              <w:r w:rsidRPr="008C3753">
                <w:rPr>
                  <w:rFonts w:cs="Arial"/>
                  <w:snapToGrid w:val="0"/>
                  <w:lang w:eastAsia="zh-CN"/>
                </w:rPr>
                <w:t>SC</w:t>
              </w:r>
            </w:ins>
          </w:p>
        </w:tc>
      </w:tr>
      <w:tr w:rsidR="00964A45" w:rsidRPr="008C3753" w14:paraId="646B8BF2" w14:textId="77777777" w:rsidTr="00BD1AD4">
        <w:trPr>
          <w:jc w:val="center"/>
          <w:ins w:id="583" w:author="CATT" w:date="2022-09-15T17:18:00Z"/>
        </w:trPr>
        <w:tc>
          <w:tcPr>
            <w:tcW w:w="4085" w:type="dxa"/>
          </w:tcPr>
          <w:p w14:paraId="6F55ECB7" w14:textId="77777777" w:rsidR="00964A45" w:rsidRPr="008C3753" w:rsidRDefault="00964A45" w:rsidP="00BD1AD4">
            <w:pPr>
              <w:pStyle w:val="TAL"/>
              <w:rPr>
                <w:ins w:id="584" w:author="CATT" w:date="2022-09-15T17:18:00Z"/>
                <w:rFonts w:cs="Arial"/>
              </w:rPr>
            </w:pPr>
            <w:ins w:id="585" w:author="CATT" w:date="2022-09-15T17:18:00Z">
              <w:r w:rsidRPr="008C3753">
                <w:t>Adjacent Channel Selectivity (ACS)</w:t>
              </w:r>
            </w:ins>
          </w:p>
        </w:tc>
        <w:tc>
          <w:tcPr>
            <w:tcW w:w="5772" w:type="dxa"/>
          </w:tcPr>
          <w:p w14:paraId="4E671A5F" w14:textId="77777777" w:rsidR="00964A45" w:rsidRPr="008C3753" w:rsidRDefault="00964A45" w:rsidP="00BD1AD4">
            <w:pPr>
              <w:pStyle w:val="TAC"/>
              <w:rPr>
                <w:ins w:id="586" w:author="CATT" w:date="2022-09-15T17:18:00Z"/>
                <w:rFonts w:cs="Arial"/>
              </w:rPr>
            </w:pPr>
            <w:ins w:id="587" w:author="CATT" w:date="2022-09-15T17:18:00Z">
              <w:r w:rsidRPr="008C3753">
                <w:rPr>
                  <w:rFonts w:cs="Arial"/>
                  <w:snapToGrid w:val="0"/>
                  <w:lang w:eastAsia="zh-CN"/>
                </w:rPr>
                <w:t>NRTC1</w:t>
              </w:r>
            </w:ins>
          </w:p>
        </w:tc>
      </w:tr>
      <w:tr w:rsidR="00964A45" w:rsidRPr="008C3753" w14:paraId="074A3F18" w14:textId="77777777" w:rsidTr="00BD1AD4">
        <w:trPr>
          <w:jc w:val="center"/>
          <w:ins w:id="588" w:author="CATT" w:date="2022-09-15T17:18:00Z"/>
        </w:trPr>
        <w:tc>
          <w:tcPr>
            <w:tcW w:w="4085" w:type="dxa"/>
          </w:tcPr>
          <w:p w14:paraId="0CE4B02A" w14:textId="77777777" w:rsidR="00964A45" w:rsidRPr="008C3753" w:rsidRDefault="00964A45" w:rsidP="00BD1AD4">
            <w:pPr>
              <w:pStyle w:val="TAL"/>
              <w:rPr>
                <w:ins w:id="589" w:author="CATT" w:date="2022-09-15T17:18:00Z"/>
                <w:rFonts w:cs="Arial"/>
              </w:rPr>
            </w:pPr>
            <w:ins w:id="590" w:author="CATT" w:date="2022-09-15T17:18:00Z">
              <w:r w:rsidRPr="008C3753">
                <w:t>Out-of-band blocking</w:t>
              </w:r>
            </w:ins>
          </w:p>
        </w:tc>
        <w:tc>
          <w:tcPr>
            <w:tcW w:w="5772" w:type="dxa"/>
          </w:tcPr>
          <w:p w14:paraId="3C46E84A" w14:textId="77777777" w:rsidR="00964A45" w:rsidRPr="008C3753" w:rsidRDefault="00964A45" w:rsidP="00BD1AD4">
            <w:pPr>
              <w:pStyle w:val="TAC"/>
              <w:rPr>
                <w:ins w:id="591" w:author="CATT" w:date="2022-09-15T17:18:00Z"/>
                <w:rFonts w:cs="Arial"/>
              </w:rPr>
            </w:pPr>
            <w:ins w:id="592" w:author="CATT" w:date="2022-09-15T17:18:00Z">
              <w:r w:rsidRPr="008C3753">
                <w:rPr>
                  <w:rFonts w:cs="Arial"/>
                  <w:snapToGrid w:val="0"/>
                  <w:lang w:eastAsia="zh-CN"/>
                </w:rPr>
                <w:t>NRTC1</w:t>
              </w:r>
            </w:ins>
          </w:p>
        </w:tc>
      </w:tr>
      <w:tr w:rsidR="00964A45" w:rsidRPr="008C3753" w14:paraId="7229AF83" w14:textId="77777777" w:rsidTr="00BD1AD4">
        <w:trPr>
          <w:jc w:val="center"/>
          <w:ins w:id="593" w:author="CATT" w:date="2022-09-15T17:18:00Z"/>
        </w:trPr>
        <w:tc>
          <w:tcPr>
            <w:tcW w:w="4085" w:type="dxa"/>
          </w:tcPr>
          <w:p w14:paraId="6FC68F18" w14:textId="77777777" w:rsidR="00964A45" w:rsidRPr="008C3753" w:rsidRDefault="00964A45" w:rsidP="00BD1AD4">
            <w:pPr>
              <w:pStyle w:val="TAL"/>
              <w:rPr>
                <w:ins w:id="594" w:author="CATT" w:date="2022-09-15T17:18:00Z"/>
                <w:rFonts w:cs="Arial"/>
              </w:rPr>
            </w:pPr>
            <w:ins w:id="595" w:author="CATT" w:date="2022-09-15T17:18:00Z">
              <w:r w:rsidRPr="008C3753">
                <w:rPr>
                  <w:rFonts w:cs="Arial"/>
                  <w:lang w:eastAsia="ja-JP"/>
                </w:rPr>
                <w:t>In-channel selectivity</w:t>
              </w:r>
            </w:ins>
          </w:p>
        </w:tc>
        <w:tc>
          <w:tcPr>
            <w:tcW w:w="5772" w:type="dxa"/>
          </w:tcPr>
          <w:p w14:paraId="2F6C8B53" w14:textId="77777777" w:rsidR="00964A45" w:rsidRPr="008C3753" w:rsidRDefault="00964A45" w:rsidP="00BD1AD4">
            <w:pPr>
              <w:pStyle w:val="TAC"/>
              <w:rPr>
                <w:ins w:id="596" w:author="CATT" w:date="2022-09-15T17:18:00Z"/>
                <w:rFonts w:cs="Arial"/>
                <w:snapToGrid w:val="0"/>
                <w:lang w:eastAsia="zh-CN"/>
              </w:rPr>
            </w:pPr>
            <w:ins w:id="597" w:author="CATT" w:date="2022-09-15T17:18:00Z">
              <w:r w:rsidRPr="008C3753">
                <w:rPr>
                  <w:rFonts w:cs="Arial"/>
                  <w:snapToGrid w:val="0"/>
                  <w:lang w:eastAsia="zh-CN"/>
                </w:rPr>
                <w:t>SC</w:t>
              </w:r>
            </w:ins>
          </w:p>
        </w:tc>
      </w:tr>
      <w:tr w:rsidR="00964A45" w:rsidRPr="008C3753" w14:paraId="48043F7A" w14:textId="77777777" w:rsidTr="00BD1AD4">
        <w:trPr>
          <w:jc w:val="center"/>
          <w:ins w:id="598" w:author="CATT" w:date="2022-09-15T17:18:00Z"/>
        </w:trPr>
        <w:tc>
          <w:tcPr>
            <w:tcW w:w="9857" w:type="dxa"/>
            <w:gridSpan w:val="2"/>
          </w:tcPr>
          <w:p w14:paraId="443F35EB" w14:textId="77777777" w:rsidR="00964A45" w:rsidRPr="008C3753" w:rsidRDefault="00964A45" w:rsidP="00BD1AD4">
            <w:pPr>
              <w:pStyle w:val="TAN"/>
              <w:rPr>
                <w:ins w:id="599" w:author="CATT" w:date="2022-09-15T17:18:00Z"/>
                <w:rFonts w:eastAsia="宋体" w:cs="Arial"/>
                <w:lang w:eastAsia="zh-CN"/>
              </w:rPr>
            </w:pPr>
            <w:bookmarkStart w:id="600" w:name="OLE_LINK395"/>
            <w:bookmarkStart w:id="601" w:name="OLE_LINK396"/>
            <w:ins w:id="602" w:author="CATT" w:date="2022-09-15T17:18:00Z">
              <w:r>
                <w:rPr>
                  <w:rFonts w:cs="Arial"/>
                </w:rPr>
                <w:t xml:space="preserve">Note </w:t>
              </w:r>
              <w:r>
                <w:rPr>
                  <w:rFonts w:cs="Arial" w:hint="eastAsia"/>
                  <w:lang w:eastAsia="zh-CN"/>
                </w:rPr>
                <w:t>1</w:t>
              </w:r>
              <w:r w:rsidRPr="008C3753">
                <w:rPr>
                  <w:rFonts w:cs="Arial"/>
                </w:rPr>
                <w:t>:</w:t>
              </w:r>
              <w:r w:rsidRPr="008C3753">
                <w:tab/>
              </w:r>
              <w:r w:rsidRPr="008C3753">
                <w:rPr>
                  <w:rFonts w:cs="Arial"/>
                </w:rPr>
                <w:t xml:space="preserve">OBUE SC shall be tested using the widest supported </w:t>
              </w:r>
              <w:r w:rsidRPr="008C3753">
                <w:rPr>
                  <w:lang w:eastAsia="zh-CN"/>
                </w:rPr>
                <w:t xml:space="preserve">channel bandwidth </w:t>
              </w:r>
              <w:r w:rsidRPr="008C3753">
                <w:rPr>
                  <w:rFonts w:cs="Arial"/>
                </w:rPr>
                <w:t>and the highest supported sub-carrier spacing.</w:t>
              </w:r>
              <w:bookmarkEnd w:id="600"/>
              <w:bookmarkEnd w:id="601"/>
            </w:ins>
          </w:p>
        </w:tc>
      </w:tr>
    </w:tbl>
    <w:p w14:paraId="6604139E" w14:textId="77777777" w:rsidR="00964A45" w:rsidRPr="00115385" w:rsidRDefault="00964A45" w:rsidP="00964A45">
      <w:pPr>
        <w:rPr>
          <w:ins w:id="603" w:author="CATT" w:date="2022-09-15T17:18:00Z"/>
          <w:lang w:eastAsia="zh-CN"/>
        </w:rPr>
      </w:pPr>
    </w:p>
    <w:p w14:paraId="45718E9B" w14:textId="77777777" w:rsidR="00964A45" w:rsidRPr="00931575" w:rsidRDefault="00964A45" w:rsidP="00964A45">
      <w:pPr>
        <w:pStyle w:val="TH"/>
        <w:rPr>
          <w:ins w:id="604" w:author="CATT" w:date="2022-09-15T17:18:00Z"/>
          <w:snapToGrid w:val="0"/>
          <w:lang w:eastAsia="zh-CN"/>
        </w:rPr>
      </w:pPr>
      <w:ins w:id="605" w:author="CATT" w:date="2022-09-15T17:18:00Z">
        <w:r w:rsidRPr="00931575">
          <w:rPr>
            <w:snapToGrid w:val="0"/>
            <w:lang w:eastAsia="zh-CN"/>
          </w:rPr>
          <w:t>Table 4.8.</w:t>
        </w:r>
        <w:r>
          <w:rPr>
            <w:rFonts w:hint="eastAsia"/>
            <w:snapToGrid w:val="0"/>
            <w:lang w:eastAsia="zh-CN"/>
          </w:rPr>
          <w:t>3</w:t>
        </w:r>
        <w:r w:rsidRPr="00931575">
          <w:rPr>
            <w:snapToGrid w:val="0"/>
            <w:lang w:eastAsia="zh-CN"/>
          </w:rPr>
          <w:t>-</w:t>
        </w:r>
        <w:r>
          <w:rPr>
            <w:rFonts w:hint="eastAsia"/>
            <w:snapToGrid w:val="0"/>
            <w:lang w:eastAsia="zh-CN"/>
          </w:rPr>
          <w:t>2</w:t>
        </w:r>
        <w:r w:rsidRPr="00931575">
          <w:rPr>
            <w:snapToGrid w:val="0"/>
            <w:lang w:eastAsia="zh-CN"/>
          </w:rPr>
          <w:t xml:space="preserve">: Test configurations for a </w:t>
        </w:r>
        <w:r w:rsidRPr="00931575">
          <w:rPr>
            <w:i/>
            <w:snapToGrid w:val="0"/>
            <w:lang w:eastAsia="zh-CN"/>
          </w:rPr>
          <w:t>single-band 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5772"/>
      </w:tblGrid>
      <w:tr w:rsidR="00964A45" w:rsidRPr="00931575" w14:paraId="18926264" w14:textId="77777777" w:rsidTr="00BD1AD4">
        <w:trPr>
          <w:cantSplit/>
          <w:jc w:val="center"/>
          <w:ins w:id="606" w:author="CATT" w:date="2022-09-15T17:18:00Z"/>
        </w:trPr>
        <w:tc>
          <w:tcPr>
            <w:tcW w:w="4085" w:type="dxa"/>
          </w:tcPr>
          <w:p w14:paraId="3078B3F7" w14:textId="77777777" w:rsidR="00964A45" w:rsidRPr="00931575" w:rsidRDefault="00964A45" w:rsidP="00BD1AD4">
            <w:pPr>
              <w:pStyle w:val="TAH"/>
              <w:rPr>
                <w:ins w:id="607" w:author="CATT" w:date="2022-09-15T17:18:00Z"/>
              </w:rPr>
            </w:pPr>
            <w:ins w:id="608" w:author="CATT" w:date="2022-09-15T17:18:00Z">
              <w:r>
                <w:rPr>
                  <w:lang w:eastAsia="zh-CN"/>
                </w:rPr>
                <w:t>SAN</w:t>
              </w:r>
              <w:r w:rsidRPr="00931575">
                <w:rPr>
                  <w:lang w:eastAsia="zh-CN"/>
                </w:rPr>
                <w:t xml:space="preserve"> test case</w:t>
              </w:r>
            </w:ins>
          </w:p>
        </w:tc>
        <w:tc>
          <w:tcPr>
            <w:tcW w:w="5772" w:type="dxa"/>
          </w:tcPr>
          <w:p w14:paraId="219CD489" w14:textId="77777777" w:rsidR="00964A45" w:rsidRPr="00931575" w:rsidRDefault="00964A45" w:rsidP="00BD1AD4">
            <w:pPr>
              <w:pStyle w:val="TAH"/>
              <w:rPr>
                <w:ins w:id="609" w:author="CATT" w:date="2022-09-15T17:18:00Z"/>
              </w:rPr>
            </w:pPr>
            <w:ins w:id="610" w:author="CATT" w:date="2022-09-15T17:18:00Z">
              <w:r w:rsidRPr="00931575">
                <w:rPr>
                  <w:snapToGrid w:val="0"/>
                  <w:lang w:eastAsia="zh-CN"/>
                </w:rPr>
                <w:t xml:space="preserve">Contiguous spectrum capable </w:t>
              </w:r>
              <w:r>
                <w:rPr>
                  <w:snapToGrid w:val="0"/>
                  <w:lang w:eastAsia="zh-CN"/>
                </w:rPr>
                <w:t>SAN</w:t>
              </w:r>
            </w:ins>
          </w:p>
        </w:tc>
      </w:tr>
      <w:tr w:rsidR="00964A45" w:rsidRPr="00931575" w14:paraId="322D9EEE" w14:textId="77777777" w:rsidTr="00BD1AD4">
        <w:trPr>
          <w:cantSplit/>
          <w:jc w:val="center"/>
          <w:ins w:id="611" w:author="CATT" w:date="2022-09-15T17:18:00Z"/>
        </w:trPr>
        <w:tc>
          <w:tcPr>
            <w:tcW w:w="4085" w:type="dxa"/>
          </w:tcPr>
          <w:p w14:paraId="42D548E8" w14:textId="77777777" w:rsidR="00964A45" w:rsidRPr="00931575" w:rsidRDefault="00964A45" w:rsidP="00BD1AD4">
            <w:pPr>
              <w:pStyle w:val="TAL"/>
              <w:rPr>
                <w:ins w:id="612" w:author="CATT" w:date="2022-09-15T17:18:00Z"/>
                <w:rFonts w:cs="Arial"/>
              </w:rPr>
            </w:pPr>
            <w:ins w:id="613" w:author="CATT" w:date="2022-09-15T17:18:00Z">
              <w:r w:rsidRPr="00931575">
                <w:t>Radiated transmit power</w:t>
              </w:r>
            </w:ins>
          </w:p>
        </w:tc>
        <w:tc>
          <w:tcPr>
            <w:tcW w:w="5772" w:type="dxa"/>
          </w:tcPr>
          <w:p w14:paraId="0B5AB710" w14:textId="77777777" w:rsidR="00964A45" w:rsidRPr="00931575" w:rsidRDefault="00964A45" w:rsidP="00BD1AD4">
            <w:pPr>
              <w:pStyle w:val="TAC"/>
              <w:rPr>
                <w:ins w:id="614" w:author="CATT" w:date="2022-09-15T17:18:00Z"/>
              </w:rPr>
            </w:pPr>
            <w:ins w:id="615" w:author="CATT" w:date="2022-09-15T17:18:00Z">
              <w:r w:rsidRPr="00931575">
                <w:rPr>
                  <w:snapToGrid w:val="0"/>
                  <w:lang w:eastAsia="zh-CN"/>
                </w:rPr>
                <w:t>NRTC1</w:t>
              </w:r>
            </w:ins>
          </w:p>
        </w:tc>
      </w:tr>
      <w:tr w:rsidR="00964A45" w:rsidRPr="00931575" w14:paraId="723D6DD6" w14:textId="77777777" w:rsidTr="00BD1AD4">
        <w:trPr>
          <w:cantSplit/>
          <w:jc w:val="center"/>
          <w:ins w:id="616" w:author="CATT" w:date="2022-09-15T17:18:00Z"/>
        </w:trPr>
        <w:tc>
          <w:tcPr>
            <w:tcW w:w="4085" w:type="dxa"/>
          </w:tcPr>
          <w:p w14:paraId="1B36DA31" w14:textId="77777777" w:rsidR="00964A45" w:rsidRPr="00931575" w:rsidRDefault="00964A45" w:rsidP="00BD1AD4">
            <w:pPr>
              <w:pStyle w:val="TAL"/>
              <w:rPr>
                <w:ins w:id="617" w:author="CATT" w:date="2022-09-15T17:18:00Z"/>
                <w:rFonts w:cs="Arial"/>
                <w:lang w:val="en-US" w:eastAsia="zh-CN"/>
              </w:rPr>
            </w:pPr>
            <w:ins w:id="618" w:author="CATT" w:date="2022-09-15T17:18:00Z">
              <w:r w:rsidRPr="00931575">
                <w:t xml:space="preserve">OTA base station </w:t>
              </w:r>
              <w:r w:rsidRPr="00931575">
                <w:rPr>
                  <w:rFonts w:hint="eastAsia"/>
                  <w:lang w:val="en-US" w:eastAsia="zh-CN"/>
                </w:rPr>
                <w:t xml:space="preserve">maximum </w:t>
              </w:r>
              <w:r w:rsidRPr="00931575">
                <w:t>output power</w:t>
              </w:r>
            </w:ins>
          </w:p>
        </w:tc>
        <w:tc>
          <w:tcPr>
            <w:tcW w:w="5772" w:type="dxa"/>
          </w:tcPr>
          <w:p w14:paraId="225D5974" w14:textId="77777777" w:rsidR="00964A45" w:rsidRPr="00931575" w:rsidRDefault="00964A45" w:rsidP="00BD1AD4">
            <w:pPr>
              <w:pStyle w:val="TAC"/>
              <w:rPr>
                <w:ins w:id="619" w:author="CATT" w:date="2022-09-15T17:18:00Z"/>
                <w:snapToGrid w:val="0"/>
                <w:lang w:val="en-US" w:eastAsia="zh-CN"/>
              </w:rPr>
            </w:pPr>
            <w:ins w:id="620" w:author="CATT" w:date="2022-09-15T17:18:00Z">
              <w:r w:rsidRPr="00931575">
                <w:rPr>
                  <w:snapToGrid w:val="0"/>
                  <w:lang w:eastAsia="zh-CN"/>
                </w:rPr>
                <w:t>NRTC1</w:t>
              </w:r>
            </w:ins>
          </w:p>
        </w:tc>
      </w:tr>
      <w:tr w:rsidR="00964A45" w:rsidRPr="00931575" w14:paraId="62BA1946" w14:textId="77777777" w:rsidTr="00BD1AD4">
        <w:trPr>
          <w:cantSplit/>
          <w:jc w:val="center"/>
          <w:ins w:id="621" w:author="CATT" w:date="2022-09-15T17:18:00Z"/>
        </w:trPr>
        <w:tc>
          <w:tcPr>
            <w:tcW w:w="4085" w:type="dxa"/>
          </w:tcPr>
          <w:p w14:paraId="39AB9B83" w14:textId="77777777" w:rsidR="00964A45" w:rsidRPr="00931575" w:rsidRDefault="00964A45" w:rsidP="00BD1AD4">
            <w:pPr>
              <w:pStyle w:val="TAL"/>
              <w:rPr>
                <w:ins w:id="622" w:author="CATT" w:date="2022-09-15T17:18:00Z"/>
                <w:lang w:eastAsia="zh-CN"/>
              </w:rPr>
            </w:pPr>
            <w:ins w:id="623" w:author="CATT" w:date="2022-09-15T17:18:00Z">
              <w:r w:rsidRPr="00931575">
                <w:rPr>
                  <w:rFonts w:hint="eastAsia"/>
                  <w:lang w:val="en-US" w:eastAsia="zh-CN"/>
                </w:rPr>
                <w:t xml:space="preserve">OTA </w:t>
              </w:r>
              <w:r w:rsidRPr="00931575">
                <w:t>RE Power control dynamic range</w:t>
              </w:r>
            </w:ins>
          </w:p>
        </w:tc>
        <w:tc>
          <w:tcPr>
            <w:tcW w:w="5772" w:type="dxa"/>
          </w:tcPr>
          <w:p w14:paraId="0779B24E" w14:textId="77777777" w:rsidR="00964A45" w:rsidRPr="00931575" w:rsidRDefault="00964A45" w:rsidP="00BD1AD4">
            <w:pPr>
              <w:pStyle w:val="TAC"/>
              <w:rPr>
                <w:ins w:id="624" w:author="CATT" w:date="2022-09-15T17:18:00Z"/>
                <w:snapToGrid w:val="0"/>
                <w:lang w:eastAsia="zh-CN"/>
              </w:rPr>
            </w:pPr>
            <w:ins w:id="625" w:author="CATT" w:date="2022-09-15T17:18:00Z">
              <w:r w:rsidRPr="00931575">
                <w:rPr>
                  <w:snapToGrid w:val="0"/>
                  <w:lang w:eastAsia="zh-CN"/>
                </w:rPr>
                <w:t xml:space="preserve">Tested with </w:t>
              </w:r>
              <w:r w:rsidRPr="00931575">
                <w:t>Error Vector Magnitude</w:t>
              </w:r>
            </w:ins>
          </w:p>
        </w:tc>
      </w:tr>
      <w:tr w:rsidR="00964A45" w:rsidRPr="00931575" w14:paraId="39A5EFB0" w14:textId="77777777" w:rsidTr="00BD1AD4">
        <w:trPr>
          <w:cantSplit/>
          <w:jc w:val="center"/>
          <w:ins w:id="626" w:author="CATT" w:date="2022-09-15T17:18:00Z"/>
        </w:trPr>
        <w:tc>
          <w:tcPr>
            <w:tcW w:w="4085" w:type="dxa"/>
          </w:tcPr>
          <w:p w14:paraId="18688273" w14:textId="77777777" w:rsidR="00964A45" w:rsidRPr="00931575" w:rsidRDefault="00964A45" w:rsidP="00BD1AD4">
            <w:pPr>
              <w:pStyle w:val="TAL"/>
              <w:rPr>
                <w:ins w:id="627" w:author="CATT" w:date="2022-09-15T17:18:00Z"/>
                <w:lang w:eastAsia="zh-CN"/>
              </w:rPr>
            </w:pPr>
            <w:ins w:id="628" w:author="CATT" w:date="2022-09-15T17:18:00Z">
              <w:r w:rsidRPr="00931575">
                <w:rPr>
                  <w:rFonts w:hint="eastAsia"/>
                  <w:lang w:val="en-US" w:eastAsia="zh-CN"/>
                </w:rPr>
                <w:t>OTA t</w:t>
              </w:r>
              <w:proofErr w:type="spellStart"/>
              <w:r w:rsidRPr="00931575">
                <w:t>otal</w:t>
              </w:r>
              <w:proofErr w:type="spellEnd"/>
              <w:r w:rsidRPr="00931575">
                <w:t xml:space="preserve"> power dynamic range</w:t>
              </w:r>
            </w:ins>
          </w:p>
        </w:tc>
        <w:tc>
          <w:tcPr>
            <w:tcW w:w="5772" w:type="dxa"/>
          </w:tcPr>
          <w:p w14:paraId="7C613E74" w14:textId="77777777" w:rsidR="00964A45" w:rsidRPr="00931575" w:rsidRDefault="00964A45" w:rsidP="00BD1AD4">
            <w:pPr>
              <w:pStyle w:val="TAC"/>
              <w:rPr>
                <w:ins w:id="629" w:author="CATT" w:date="2022-09-15T17:18:00Z"/>
                <w:rFonts w:eastAsia="宋体"/>
                <w:snapToGrid w:val="0"/>
                <w:lang w:eastAsia="zh-CN"/>
              </w:rPr>
            </w:pPr>
            <w:ins w:id="630" w:author="CATT" w:date="2022-09-15T17:18:00Z">
              <w:r w:rsidRPr="00931575">
                <w:rPr>
                  <w:snapToGrid w:val="0"/>
                  <w:lang w:eastAsia="zh-CN"/>
                </w:rPr>
                <w:t>SC</w:t>
              </w:r>
            </w:ins>
          </w:p>
        </w:tc>
      </w:tr>
      <w:tr w:rsidR="00964A45" w:rsidRPr="00931575" w14:paraId="65F4A314" w14:textId="77777777" w:rsidTr="00BD1AD4">
        <w:trPr>
          <w:cantSplit/>
          <w:jc w:val="center"/>
          <w:ins w:id="631" w:author="CATT" w:date="2022-09-15T17:18:00Z"/>
        </w:trPr>
        <w:tc>
          <w:tcPr>
            <w:tcW w:w="4085" w:type="dxa"/>
          </w:tcPr>
          <w:p w14:paraId="2DE8FD0B" w14:textId="77777777" w:rsidR="00964A45" w:rsidRPr="00931575" w:rsidRDefault="00964A45" w:rsidP="00BD1AD4">
            <w:pPr>
              <w:pStyle w:val="TAL"/>
              <w:rPr>
                <w:ins w:id="632" w:author="CATT" w:date="2022-09-15T17:18:00Z"/>
              </w:rPr>
            </w:pPr>
            <w:ins w:id="633" w:author="CATT" w:date="2022-09-15T17:18:00Z">
              <w:r w:rsidRPr="00931575">
                <w:rPr>
                  <w:rFonts w:hint="eastAsia"/>
                  <w:lang w:val="en-US" w:eastAsia="zh-CN"/>
                </w:rPr>
                <w:t>OTA f</w:t>
              </w:r>
              <w:proofErr w:type="spellStart"/>
              <w:r w:rsidRPr="00931575">
                <w:t>requency</w:t>
              </w:r>
              <w:proofErr w:type="spellEnd"/>
              <w:r w:rsidRPr="00931575">
                <w:t xml:space="preserve"> error</w:t>
              </w:r>
            </w:ins>
          </w:p>
        </w:tc>
        <w:tc>
          <w:tcPr>
            <w:tcW w:w="5772" w:type="dxa"/>
          </w:tcPr>
          <w:p w14:paraId="5E405B1F" w14:textId="77777777" w:rsidR="00964A45" w:rsidRPr="00931575" w:rsidRDefault="00964A45" w:rsidP="00BD1AD4">
            <w:pPr>
              <w:pStyle w:val="TAC"/>
              <w:rPr>
                <w:ins w:id="634" w:author="CATT" w:date="2022-09-15T17:18:00Z"/>
                <w:snapToGrid w:val="0"/>
                <w:lang w:eastAsia="zh-CN"/>
              </w:rPr>
            </w:pPr>
            <w:ins w:id="635" w:author="CATT" w:date="2022-09-15T17:18:00Z">
              <w:r w:rsidRPr="00931575">
                <w:rPr>
                  <w:snapToGrid w:val="0"/>
                  <w:lang w:eastAsia="zh-CN"/>
                </w:rPr>
                <w:t xml:space="preserve">Tested with </w:t>
              </w:r>
              <w:r w:rsidRPr="00931575">
                <w:t>Error Vector Magnitude</w:t>
              </w:r>
            </w:ins>
          </w:p>
        </w:tc>
      </w:tr>
      <w:tr w:rsidR="00964A45" w:rsidRPr="00931575" w14:paraId="55DE0AF5" w14:textId="77777777" w:rsidTr="00BD1AD4">
        <w:trPr>
          <w:cantSplit/>
          <w:jc w:val="center"/>
          <w:ins w:id="636" w:author="CATT" w:date="2022-09-15T17:18:00Z"/>
        </w:trPr>
        <w:tc>
          <w:tcPr>
            <w:tcW w:w="4085" w:type="dxa"/>
          </w:tcPr>
          <w:p w14:paraId="752128E7" w14:textId="77777777" w:rsidR="00964A45" w:rsidRPr="00931575" w:rsidRDefault="00964A45" w:rsidP="00BD1AD4">
            <w:pPr>
              <w:pStyle w:val="TAL"/>
              <w:rPr>
                <w:ins w:id="637" w:author="CATT" w:date="2022-09-15T17:18:00Z"/>
              </w:rPr>
            </w:pPr>
            <w:ins w:id="638" w:author="CATT" w:date="2022-09-15T17:18:00Z">
              <w:r w:rsidRPr="00931575">
                <w:rPr>
                  <w:rFonts w:hint="eastAsia"/>
                  <w:lang w:val="en-US" w:eastAsia="zh-CN"/>
                </w:rPr>
                <w:t>OTA e</w:t>
              </w:r>
              <w:proofErr w:type="spellStart"/>
              <w:r w:rsidRPr="00931575">
                <w:t>rror</w:t>
              </w:r>
              <w:proofErr w:type="spellEnd"/>
              <w:r w:rsidRPr="00931575">
                <w:t xml:space="preserve"> Vector Magnitude</w:t>
              </w:r>
            </w:ins>
          </w:p>
        </w:tc>
        <w:tc>
          <w:tcPr>
            <w:tcW w:w="5772" w:type="dxa"/>
          </w:tcPr>
          <w:p w14:paraId="142B22AD" w14:textId="77777777" w:rsidR="00964A45" w:rsidRPr="00931575" w:rsidRDefault="00964A45" w:rsidP="00BD1AD4">
            <w:pPr>
              <w:pStyle w:val="TAC"/>
              <w:rPr>
                <w:ins w:id="639" w:author="CATT" w:date="2022-09-15T17:18:00Z"/>
              </w:rPr>
            </w:pPr>
            <w:ins w:id="640" w:author="CATT" w:date="2022-09-15T17:18:00Z">
              <w:r w:rsidRPr="00931575">
                <w:rPr>
                  <w:snapToGrid w:val="0"/>
                  <w:lang w:eastAsia="zh-CN"/>
                </w:rPr>
                <w:t>NRTC1</w:t>
              </w:r>
            </w:ins>
          </w:p>
        </w:tc>
      </w:tr>
      <w:tr w:rsidR="00964A45" w:rsidRPr="00931575" w14:paraId="01AA843D" w14:textId="77777777" w:rsidTr="00BD1AD4">
        <w:trPr>
          <w:cantSplit/>
          <w:jc w:val="center"/>
          <w:ins w:id="641" w:author="CATT" w:date="2022-09-15T17:18:00Z"/>
        </w:trPr>
        <w:tc>
          <w:tcPr>
            <w:tcW w:w="4085" w:type="dxa"/>
          </w:tcPr>
          <w:p w14:paraId="4257371D" w14:textId="77777777" w:rsidR="00964A45" w:rsidRPr="00931575" w:rsidRDefault="00964A45" w:rsidP="00BD1AD4">
            <w:pPr>
              <w:pStyle w:val="TAL"/>
              <w:rPr>
                <w:ins w:id="642" w:author="CATT" w:date="2022-09-15T17:18:00Z"/>
              </w:rPr>
            </w:pPr>
            <w:ins w:id="643" w:author="CATT" w:date="2022-09-15T17:18:00Z">
              <w:r w:rsidRPr="00931575">
                <w:rPr>
                  <w:rFonts w:hint="eastAsia"/>
                  <w:lang w:val="en-US" w:eastAsia="zh-CN"/>
                </w:rPr>
                <w:t xml:space="preserve">OTA </w:t>
              </w:r>
              <w:r w:rsidRPr="00931575">
                <w:t>Occupied bandwidth</w:t>
              </w:r>
            </w:ins>
          </w:p>
        </w:tc>
        <w:tc>
          <w:tcPr>
            <w:tcW w:w="5772" w:type="dxa"/>
          </w:tcPr>
          <w:p w14:paraId="26EA32C5" w14:textId="77777777" w:rsidR="00964A45" w:rsidRPr="00931575" w:rsidRDefault="00964A45" w:rsidP="00BD1AD4">
            <w:pPr>
              <w:pStyle w:val="TAC"/>
              <w:rPr>
                <w:ins w:id="644" w:author="CATT" w:date="2022-09-15T17:18:00Z"/>
                <w:snapToGrid w:val="0"/>
                <w:lang w:eastAsia="zh-CN"/>
              </w:rPr>
            </w:pPr>
            <w:ins w:id="645" w:author="CATT" w:date="2022-09-15T17:18:00Z">
              <w:r w:rsidRPr="00931575">
                <w:rPr>
                  <w:snapToGrid w:val="0"/>
                  <w:lang w:eastAsia="zh-CN"/>
                </w:rPr>
                <w:t>SC</w:t>
              </w:r>
            </w:ins>
          </w:p>
        </w:tc>
      </w:tr>
      <w:tr w:rsidR="00964A45" w:rsidRPr="00931575" w14:paraId="5701A3A3" w14:textId="77777777" w:rsidTr="00BD1AD4">
        <w:trPr>
          <w:cantSplit/>
          <w:jc w:val="center"/>
          <w:ins w:id="646" w:author="CATT" w:date="2022-09-15T17:18:00Z"/>
        </w:trPr>
        <w:tc>
          <w:tcPr>
            <w:tcW w:w="4085" w:type="dxa"/>
          </w:tcPr>
          <w:p w14:paraId="059FD561" w14:textId="77777777" w:rsidR="00964A45" w:rsidRPr="00931575" w:rsidRDefault="00964A45" w:rsidP="00BD1AD4">
            <w:pPr>
              <w:pStyle w:val="TAL"/>
              <w:rPr>
                <w:ins w:id="647" w:author="CATT" w:date="2022-09-15T17:18:00Z"/>
              </w:rPr>
            </w:pPr>
            <w:ins w:id="648" w:author="CATT" w:date="2022-09-15T17:18:00Z">
              <w:r w:rsidRPr="00931575">
                <w:rPr>
                  <w:rFonts w:hint="eastAsia"/>
                  <w:lang w:val="en-US" w:eastAsia="zh-CN"/>
                </w:rPr>
                <w:t xml:space="preserve">OTA </w:t>
              </w:r>
              <w:r w:rsidRPr="00931575">
                <w:t>ACLR</w:t>
              </w:r>
            </w:ins>
          </w:p>
        </w:tc>
        <w:tc>
          <w:tcPr>
            <w:tcW w:w="5772" w:type="dxa"/>
          </w:tcPr>
          <w:p w14:paraId="5FC9AD13" w14:textId="77777777" w:rsidR="00964A45" w:rsidRPr="00931575" w:rsidRDefault="00964A45" w:rsidP="00BD1AD4">
            <w:pPr>
              <w:pStyle w:val="TAC"/>
              <w:rPr>
                <w:ins w:id="649" w:author="CATT" w:date="2022-09-15T17:18:00Z"/>
              </w:rPr>
            </w:pPr>
            <w:ins w:id="650" w:author="CATT" w:date="2022-09-15T17:18:00Z">
              <w:r w:rsidRPr="00931575">
                <w:rPr>
                  <w:snapToGrid w:val="0"/>
                  <w:lang w:eastAsia="zh-CN"/>
                </w:rPr>
                <w:t>NRTC1</w:t>
              </w:r>
            </w:ins>
          </w:p>
        </w:tc>
      </w:tr>
      <w:tr w:rsidR="00964A45" w:rsidRPr="00931575" w14:paraId="73315E20" w14:textId="77777777" w:rsidTr="00BD1AD4">
        <w:trPr>
          <w:cantSplit/>
          <w:jc w:val="center"/>
          <w:ins w:id="651" w:author="CATT" w:date="2022-09-15T17:18:00Z"/>
        </w:trPr>
        <w:tc>
          <w:tcPr>
            <w:tcW w:w="4085" w:type="dxa"/>
          </w:tcPr>
          <w:p w14:paraId="74EF926E" w14:textId="77777777" w:rsidR="00964A45" w:rsidRPr="00931575" w:rsidRDefault="00964A45" w:rsidP="00BD1AD4">
            <w:pPr>
              <w:pStyle w:val="TAL"/>
              <w:rPr>
                <w:ins w:id="652" w:author="CATT" w:date="2022-09-15T17:18:00Z"/>
              </w:rPr>
            </w:pPr>
            <w:ins w:id="653" w:author="CATT" w:date="2022-09-15T17:18:00Z">
              <w:r w:rsidRPr="00931575">
                <w:rPr>
                  <w:rFonts w:hint="eastAsia"/>
                  <w:lang w:val="en-US" w:eastAsia="zh-CN"/>
                </w:rPr>
                <w:t>OTA o</w:t>
              </w:r>
              <w:proofErr w:type="spellStart"/>
              <w:r w:rsidRPr="00931575">
                <w:t>perating</w:t>
              </w:r>
              <w:proofErr w:type="spellEnd"/>
              <w:r w:rsidRPr="00931575">
                <w:t xml:space="preserve"> band unwanted emissions</w:t>
              </w:r>
            </w:ins>
          </w:p>
        </w:tc>
        <w:tc>
          <w:tcPr>
            <w:tcW w:w="5772" w:type="dxa"/>
          </w:tcPr>
          <w:p w14:paraId="25D18D95" w14:textId="77777777" w:rsidR="00964A45" w:rsidRPr="00931575" w:rsidRDefault="00964A45" w:rsidP="00BD1AD4">
            <w:pPr>
              <w:pStyle w:val="TAC"/>
              <w:rPr>
                <w:ins w:id="654" w:author="CATT" w:date="2022-09-15T17:18:00Z"/>
                <w:snapToGrid w:val="0"/>
                <w:lang w:eastAsia="zh-CN"/>
              </w:rPr>
            </w:pPr>
            <w:ins w:id="655" w:author="CATT" w:date="2022-09-15T17:18:00Z">
              <w:r w:rsidRPr="00931575">
                <w:rPr>
                  <w:snapToGrid w:val="0"/>
                  <w:lang w:eastAsia="zh-CN"/>
                </w:rPr>
                <w:t>NRTC1</w:t>
              </w:r>
              <w:r w:rsidRPr="00931575">
                <w:rPr>
                  <w:rFonts w:eastAsia="宋体" w:hint="eastAsia"/>
                  <w:snapToGrid w:val="0"/>
                  <w:lang w:eastAsia="zh-CN"/>
                </w:rPr>
                <w:t xml:space="preserve">, SC (Note </w:t>
              </w:r>
              <w:r>
                <w:rPr>
                  <w:rFonts w:eastAsia="宋体" w:hint="eastAsia"/>
                  <w:snapToGrid w:val="0"/>
                  <w:lang w:eastAsia="zh-CN"/>
                </w:rPr>
                <w:t>1</w:t>
              </w:r>
              <w:r w:rsidRPr="00931575">
                <w:rPr>
                  <w:rFonts w:eastAsia="宋体" w:hint="eastAsia"/>
                  <w:snapToGrid w:val="0"/>
                  <w:lang w:eastAsia="zh-CN"/>
                </w:rPr>
                <w:t>)</w:t>
              </w:r>
            </w:ins>
          </w:p>
        </w:tc>
      </w:tr>
      <w:tr w:rsidR="00964A45" w:rsidRPr="00931575" w14:paraId="27D10685" w14:textId="77777777" w:rsidTr="00BD1AD4">
        <w:trPr>
          <w:cantSplit/>
          <w:jc w:val="center"/>
          <w:ins w:id="656" w:author="CATT" w:date="2022-09-15T17:18:00Z"/>
        </w:trPr>
        <w:tc>
          <w:tcPr>
            <w:tcW w:w="4085" w:type="dxa"/>
          </w:tcPr>
          <w:p w14:paraId="47F4D907" w14:textId="77777777" w:rsidR="00964A45" w:rsidRPr="00931575" w:rsidRDefault="00964A45" w:rsidP="00BD1AD4">
            <w:pPr>
              <w:pStyle w:val="TAL"/>
              <w:rPr>
                <w:ins w:id="657" w:author="CATT" w:date="2022-09-15T17:18:00Z"/>
              </w:rPr>
            </w:pPr>
            <w:ins w:id="658" w:author="CATT" w:date="2022-09-15T17:18:00Z">
              <w:r w:rsidRPr="00931575">
                <w:rPr>
                  <w:rFonts w:hint="eastAsia"/>
                  <w:lang w:val="en-US" w:eastAsia="zh-CN"/>
                </w:rPr>
                <w:t>OTA t</w:t>
              </w:r>
              <w:proofErr w:type="spellStart"/>
              <w:r w:rsidRPr="00931575">
                <w:t>ransmitter</w:t>
              </w:r>
              <w:proofErr w:type="spellEnd"/>
              <w:r w:rsidRPr="00931575">
                <w:t xml:space="preserve"> spurious emissions</w:t>
              </w:r>
            </w:ins>
          </w:p>
        </w:tc>
        <w:tc>
          <w:tcPr>
            <w:tcW w:w="5772" w:type="dxa"/>
          </w:tcPr>
          <w:p w14:paraId="1736AE7F" w14:textId="77777777" w:rsidR="00964A45" w:rsidRPr="00931575" w:rsidRDefault="00964A45" w:rsidP="00BD1AD4">
            <w:pPr>
              <w:pStyle w:val="TAC"/>
              <w:rPr>
                <w:ins w:id="659" w:author="CATT" w:date="2022-09-15T17:18:00Z"/>
                <w:snapToGrid w:val="0"/>
                <w:lang w:eastAsia="zh-CN"/>
              </w:rPr>
            </w:pPr>
            <w:ins w:id="660" w:author="CATT" w:date="2022-09-15T17:18:00Z">
              <w:r w:rsidRPr="00931575">
                <w:rPr>
                  <w:snapToGrid w:val="0"/>
                  <w:lang w:eastAsia="zh-CN"/>
                </w:rPr>
                <w:t>NRTC1</w:t>
              </w:r>
            </w:ins>
          </w:p>
        </w:tc>
      </w:tr>
      <w:tr w:rsidR="00964A45" w:rsidRPr="00931575" w14:paraId="7297043C" w14:textId="77777777" w:rsidTr="00BD1AD4">
        <w:trPr>
          <w:cantSplit/>
          <w:jc w:val="center"/>
          <w:ins w:id="661" w:author="CATT" w:date="2022-09-15T17:18:00Z"/>
        </w:trPr>
        <w:tc>
          <w:tcPr>
            <w:tcW w:w="4085" w:type="dxa"/>
          </w:tcPr>
          <w:p w14:paraId="18F3E1A1" w14:textId="77777777" w:rsidR="00964A45" w:rsidRPr="00931575" w:rsidRDefault="00964A45" w:rsidP="00BD1AD4">
            <w:pPr>
              <w:pStyle w:val="TAL"/>
              <w:rPr>
                <w:ins w:id="662" w:author="CATT" w:date="2022-09-15T17:18:00Z"/>
                <w:rFonts w:cs="Arial"/>
              </w:rPr>
            </w:pPr>
            <w:ins w:id="663" w:author="CATT" w:date="2022-09-15T17:18:00Z">
              <w:r w:rsidRPr="00931575">
                <w:t>OTA sensitivity</w:t>
              </w:r>
            </w:ins>
          </w:p>
        </w:tc>
        <w:tc>
          <w:tcPr>
            <w:tcW w:w="5772" w:type="dxa"/>
          </w:tcPr>
          <w:p w14:paraId="5F2391A3" w14:textId="77777777" w:rsidR="00964A45" w:rsidRPr="00931575" w:rsidRDefault="00964A45" w:rsidP="00BD1AD4">
            <w:pPr>
              <w:pStyle w:val="TAC"/>
              <w:rPr>
                <w:ins w:id="664" w:author="CATT" w:date="2022-09-15T17:18:00Z"/>
                <w:snapToGrid w:val="0"/>
                <w:lang w:eastAsia="zh-CN"/>
              </w:rPr>
            </w:pPr>
            <w:ins w:id="665" w:author="CATT" w:date="2022-09-15T17:18:00Z">
              <w:r w:rsidRPr="00931575">
                <w:rPr>
                  <w:snapToGrid w:val="0"/>
                  <w:lang w:eastAsia="zh-CN"/>
                </w:rPr>
                <w:t>SC</w:t>
              </w:r>
            </w:ins>
          </w:p>
        </w:tc>
      </w:tr>
      <w:tr w:rsidR="00964A45" w:rsidRPr="00931575" w14:paraId="19B89BAC" w14:textId="77777777" w:rsidTr="00BD1AD4">
        <w:trPr>
          <w:cantSplit/>
          <w:jc w:val="center"/>
          <w:ins w:id="666" w:author="CATT" w:date="2022-09-15T17:18:00Z"/>
        </w:trPr>
        <w:tc>
          <w:tcPr>
            <w:tcW w:w="4085" w:type="dxa"/>
          </w:tcPr>
          <w:p w14:paraId="268A72D3" w14:textId="77777777" w:rsidR="00964A45" w:rsidRPr="00931575" w:rsidRDefault="00964A45" w:rsidP="00BD1AD4">
            <w:pPr>
              <w:pStyle w:val="TAL"/>
              <w:rPr>
                <w:ins w:id="667" w:author="CATT" w:date="2022-09-15T17:18:00Z"/>
              </w:rPr>
            </w:pPr>
            <w:ins w:id="668" w:author="CATT" w:date="2022-09-15T17:18:00Z">
              <w:r w:rsidRPr="00931575">
                <w:rPr>
                  <w:rFonts w:hint="eastAsia"/>
                  <w:lang w:val="en-US" w:eastAsia="zh-CN"/>
                </w:rPr>
                <w:t>OTA r</w:t>
              </w:r>
              <w:proofErr w:type="spellStart"/>
              <w:r w:rsidRPr="00931575">
                <w:t>eference</w:t>
              </w:r>
              <w:proofErr w:type="spellEnd"/>
              <w:r w:rsidRPr="00931575">
                <w:t xml:space="preserve"> sensitivity level</w:t>
              </w:r>
            </w:ins>
          </w:p>
        </w:tc>
        <w:tc>
          <w:tcPr>
            <w:tcW w:w="5772" w:type="dxa"/>
          </w:tcPr>
          <w:p w14:paraId="2863DA40" w14:textId="77777777" w:rsidR="00964A45" w:rsidRPr="00931575" w:rsidRDefault="00964A45" w:rsidP="00BD1AD4">
            <w:pPr>
              <w:pStyle w:val="TAC"/>
              <w:rPr>
                <w:ins w:id="669" w:author="CATT" w:date="2022-09-15T17:18:00Z"/>
              </w:rPr>
            </w:pPr>
            <w:ins w:id="670" w:author="CATT" w:date="2022-09-15T17:18:00Z">
              <w:r w:rsidRPr="00931575">
                <w:rPr>
                  <w:snapToGrid w:val="0"/>
                  <w:lang w:eastAsia="zh-CN"/>
                </w:rPr>
                <w:t>SC</w:t>
              </w:r>
            </w:ins>
          </w:p>
        </w:tc>
      </w:tr>
      <w:tr w:rsidR="00964A45" w:rsidRPr="00931575" w14:paraId="4FA45EFA" w14:textId="77777777" w:rsidTr="00BD1AD4">
        <w:trPr>
          <w:cantSplit/>
          <w:jc w:val="center"/>
          <w:ins w:id="671" w:author="CATT" w:date="2022-09-15T17:18:00Z"/>
        </w:trPr>
        <w:tc>
          <w:tcPr>
            <w:tcW w:w="4085" w:type="dxa"/>
          </w:tcPr>
          <w:p w14:paraId="5A38E7D4" w14:textId="77777777" w:rsidR="00964A45" w:rsidRPr="00931575" w:rsidRDefault="00964A45" w:rsidP="00BD1AD4">
            <w:pPr>
              <w:pStyle w:val="TAL"/>
              <w:rPr>
                <w:ins w:id="672" w:author="CATT" w:date="2022-09-15T17:18:00Z"/>
              </w:rPr>
            </w:pPr>
            <w:ins w:id="673" w:author="CATT" w:date="2022-09-15T17:18:00Z">
              <w:r w:rsidRPr="00931575">
                <w:rPr>
                  <w:rFonts w:hint="eastAsia"/>
                  <w:lang w:val="en-US" w:eastAsia="zh-CN"/>
                </w:rPr>
                <w:t>OTA d</w:t>
              </w:r>
              <w:proofErr w:type="spellStart"/>
              <w:r w:rsidRPr="00931575">
                <w:t>ynamic</w:t>
              </w:r>
              <w:proofErr w:type="spellEnd"/>
              <w:r w:rsidRPr="00931575">
                <w:t xml:space="preserve"> range</w:t>
              </w:r>
            </w:ins>
          </w:p>
        </w:tc>
        <w:tc>
          <w:tcPr>
            <w:tcW w:w="5772" w:type="dxa"/>
          </w:tcPr>
          <w:p w14:paraId="5422A1C2" w14:textId="77777777" w:rsidR="00964A45" w:rsidRPr="00931575" w:rsidRDefault="00964A45" w:rsidP="00BD1AD4">
            <w:pPr>
              <w:pStyle w:val="TAC"/>
              <w:rPr>
                <w:ins w:id="674" w:author="CATT" w:date="2022-09-15T17:18:00Z"/>
              </w:rPr>
            </w:pPr>
            <w:ins w:id="675" w:author="CATT" w:date="2022-09-15T17:18:00Z">
              <w:r w:rsidRPr="00931575">
                <w:rPr>
                  <w:snapToGrid w:val="0"/>
                  <w:lang w:eastAsia="zh-CN"/>
                </w:rPr>
                <w:t>SC</w:t>
              </w:r>
            </w:ins>
          </w:p>
        </w:tc>
      </w:tr>
      <w:tr w:rsidR="00964A45" w:rsidRPr="00931575" w14:paraId="294A5647" w14:textId="77777777" w:rsidTr="00BD1AD4">
        <w:trPr>
          <w:cantSplit/>
          <w:jc w:val="center"/>
          <w:ins w:id="676" w:author="CATT" w:date="2022-09-15T17:18:00Z"/>
        </w:trPr>
        <w:tc>
          <w:tcPr>
            <w:tcW w:w="4085" w:type="dxa"/>
          </w:tcPr>
          <w:p w14:paraId="6FDC6BF1" w14:textId="77777777" w:rsidR="00964A45" w:rsidRPr="00931575" w:rsidRDefault="00964A45" w:rsidP="00BD1AD4">
            <w:pPr>
              <w:pStyle w:val="TAL"/>
              <w:rPr>
                <w:ins w:id="677" w:author="CATT" w:date="2022-09-15T17:18:00Z"/>
                <w:rFonts w:cs="Arial"/>
              </w:rPr>
            </w:pPr>
            <w:ins w:id="678" w:author="CATT" w:date="2022-09-15T17:18:00Z">
              <w:r w:rsidRPr="00931575">
                <w:rPr>
                  <w:rFonts w:hint="eastAsia"/>
                  <w:lang w:val="en-US" w:eastAsia="zh-CN"/>
                </w:rPr>
                <w:t>OTA a</w:t>
              </w:r>
              <w:proofErr w:type="spellStart"/>
              <w:r w:rsidRPr="00931575">
                <w:t>djacent</w:t>
              </w:r>
              <w:proofErr w:type="spellEnd"/>
              <w:r w:rsidRPr="00931575">
                <w:t xml:space="preserve"> </w:t>
              </w:r>
              <w:r w:rsidRPr="00931575">
                <w:rPr>
                  <w:rFonts w:hint="eastAsia"/>
                  <w:lang w:val="en-US" w:eastAsia="zh-CN"/>
                </w:rPr>
                <w:t>c</w:t>
              </w:r>
              <w:proofErr w:type="spellStart"/>
              <w:r w:rsidRPr="00931575">
                <w:t>hannel</w:t>
              </w:r>
              <w:proofErr w:type="spellEnd"/>
              <w:r w:rsidRPr="00931575">
                <w:t xml:space="preserve"> </w:t>
              </w:r>
              <w:r w:rsidRPr="00931575">
                <w:rPr>
                  <w:rFonts w:hint="eastAsia"/>
                  <w:lang w:val="en-US" w:eastAsia="zh-CN"/>
                </w:rPr>
                <w:t>s</w:t>
              </w:r>
              <w:r w:rsidRPr="00931575">
                <w:t>electivity</w:t>
              </w:r>
            </w:ins>
          </w:p>
        </w:tc>
        <w:tc>
          <w:tcPr>
            <w:tcW w:w="5772" w:type="dxa"/>
          </w:tcPr>
          <w:p w14:paraId="7625F58F" w14:textId="77777777" w:rsidR="00964A45" w:rsidRPr="00931575" w:rsidRDefault="00964A45" w:rsidP="00BD1AD4">
            <w:pPr>
              <w:pStyle w:val="TAC"/>
              <w:rPr>
                <w:ins w:id="679" w:author="CATT" w:date="2022-09-15T17:18:00Z"/>
              </w:rPr>
            </w:pPr>
            <w:ins w:id="680" w:author="CATT" w:date="2022-09-15T17:18:00Z">
              <w:r w:rsidRPr="00931575">
                <w:rPr>
                  <w:snapToGrid w:val="0"/>
                  <w:lang w:eastAsia="zh-CN"/>
                </w:rPr>
                <w:t>NRTC1</w:t>
              </w:r>
            </w:ins>
          </w:p>
        </w:tc>
      </w:tr>
      <w:tr w:rsidR="00964A45" w:rsidRPr="00931575" w14:paraId="63EB45EF" w14:textId="77777777" w:rsidTr="00BD1AD4">
        <w:trPr>
          <w:cantSplit/>
          <w:jc w:val="center"/>
          <w:ins w:id="681" w:author="CATT" w:date="2022-09-15T17:18:00Z"/>
        </w:trPr>
        <w:tc>
          <w:tcPr>
            <w:tcW w:w="4085" w:type="dxa"/>
          </w:tcPr>
          <w:p w14:paraId="23DCA7DA" w14:textId="77777777" w:rsidR="00964A45" w:rsidRPr="00931575" w:rsidRDefault="00964A45" w:rsidP="00BD1AD4">
            <w:pPr>
              <w:pStyle w:val="TAL"/>
              <w:rPr>
                <w:ins w:id="682" w:author="CATT" w:date="2022-09-15T17:18:00Z"/>
                <w:rFonts w:cs="Arial"/>
              </w:rPr>
            </w:pPr>
            <w:ins w:id="683" w:author="CATT" w:date="2022-09-15T17:18:00Z">
              <w:r w:rsidRPr="00931575">
                <w:rPr>
                  <w:rFonts w:hint="eastAsia"/>
                  <w:lang w:val="en-US" w:eastAsia="zh-CN"/>
                </w:rPr>
                <w:t>OTA o</w:t>
              </w:r>
              <w:proofErr w:type="spellStart"/>
              <w:r w:rsidRPr="00931575">
                <w:t>ut</w:t>
              </w:r>
              <w:proofErr w:type="spellEnd"/>
              <w:r w:rsidRPr="00931575">
                <w:t>-of-band blocking</w:t>
              </w:r>
            </w:ins>
          </w:p>
        </w:tc>
        <w:tc>
          <w:tcPr>
            <w:tcW w:w="5772" w:type="dxa"/>
          </w:tcPr>
          <w:p w14:paraId="632029AA" w14:textId="77777777" w:rsidR="00964A45" w:rsidRPr="00931575" w:rsidRDefault="00964A45" w:rsidP="00BD1AD4">
            <w:pPr>
              <w:pStyle w:val="TAC"/>
              <w:rPr>
                <w:ins w:id="684" w:author="CATT" w:date="2022-09-15T17:18:00Z"/>
              </w:rPr>
            </w:pPr>
            <w:ins w:id="685" w:author="CATT" w:date="2022-09-15T17:18:00Z">
              <w:r w:rsidRPr="00931575">
                <w:rPr>
                  <w:snapToGrid w:val="0"/>
                  <w:lang w:eastAsia="zh-CN"/>
                </w:rPr>
                <w:t>NRTC1</w:t>
              </w:r>
            </w:ins>
          </w:p>
        </w:tc>
      </w:tr>
      <w:tr w:rsidR="00964A45" w:rsidRPr="00931575" w14:paraId="73B27AAD" w14:textId="77777777" w:rsidTr="00BD1AD4">
        <w:trPr>
          <w:cantSplit/>
          <w:jc w:val="center"/>
          <w:ins w:id="686" w:author="CATT" w:date="2022-09-15T17:18:00Z"/>
        </w:trPr>
        <w:tc>
          <w:tcPr>
            <w:tcW w:w="4085" w:type="dxa"/>
          </w:tcPr>
          <w:p w14:paraId="2A98D24A" w14:textId="77777777" w:rsidR="00964A45" w:rsidRPr="00931575" w:rsidRDefault="00964A45" w:rsidP="00BD1AD4">
            <w:pPr>
              <w:pStyle w:val="TAL"/>
              <w:rPr>
                <w:ins w:id="687" w:author="CATT" w:date="2022-09-15T17:18:00Z"/>
              </w:rPr>
            </w:pPr>
            <w:ins w:id="688" w:author="CATT" w:date="2022-09-15T17:18:00Z">
              <w:r w:rsidRPr="00931575">
                <w:rPr>
                  <w:rFonts w:hint="eastAsia"/>
                  <w:lang w:val="en-US" w:eastAsia="zh-CN"/>
                </w:rPr>
                <w:t xml:space="preserve">OTA </w:t>
              </w:r>
              <w:proofErr w:type="spellStart"/>
              <w:r w:rsidRPr="00931575">
                <w:rPr>
                  <w:rFonts w:hint="eastAsia"/>
                  <w:lang w:val="en-US" w:eastAsia="zh-CN"/>
                </w:rPr>
                <w:t>i</w:t>
              </w:r>
              <w:proofErr w:type="spellEnd"/>
              <w:r w:rsidRPr="00931575">
                <w:t>n-channel selectivity</w:t>
              </w:r>
            </w:ins>
          </w:p>
        </w:tc>
        <w:tc>
          <w:tcPr>
            <w:tcW w:w="5772" w:type="dxa"/>
          </w:tcPr>
          <w:p w14:paraId="43C83BFF" w14:textId="77777777" w:rsidR="00964A45" w:rsidRPr="00931575" w:rsidRDefault="00964A45" w:rsidP="00BD1AD4">
            <w:pPr>
              <w:pStyle w:val="TAC"/>
              <w:rPr>
                <w:ins w:id="689" w:author="CATT" w:date="2022-09-15T17:18:00Z"/>
                <w:snapToGrid w:val="0"/>
                <w:lang w:eastAsia="zh-CN"/>
              </w:rPr>
            </w:pPr>
            <w:ins w:id="690" w:author="CATT" w:date="2022-09-15T17:18:00Z">
              <w:r w:rsidRPr="00931575">
                <w:rPr>
                  <w:snapToGrid w:val="0"/>
                  <w:lang w:eastAsia="zh-CN"/>
                </w:rPr>
                <w:t>SC</w:t>
              </w:r>
            </w:ins>
          </w:p>
        </w:tc>
      </w:tr>
      <w:tr w:rsidR="00964A45" w:rsidRPr="00931575" w14:paraId="61833CA9" w14:textId="77777777" w:rsidTr="00BD1AD4">
        <w:trPr>
          <w:cantSplit/>
          <w:jc w:val="center"/>
          <w:ins w:id="691" w:author="CATT" w:date="2022-09-15T17:18:00Z"/>
        </w:trPr>
        <w:tc>
          <w:tcPr>
            <w:tcW w:w="9857" w:type="dxa"/>
            <w:gridSpan w:val="2"/>
          </w:tcPr>
          <w:p w14:paraId="21194545" w14:textId="77777777" w:rsidR="00964A45" w:rsidRPr="00931575" w:rsidRDefault="00964A45" w:rsidP="00BD1AD4">
            <w:pPr>
              <w:pStyle w:val="TAN"/>
              <w:rPr>
                <w:ins w:id="692" w:author="CATT" w:date="2022-09-15T17:18:00Z"/>
                <w:rFonts w:eastAsia="宋体"/>
                <w:lang w:eastAsia="zh-CN"/>
              </w:rPr>
            </w:pPr>
            <w:ins w:id="693" w:author="CATT" w:date="2022-09-15T17:18:00Z">
              <w:r w:rsidRPr="00931575">
                <w:rPr>
                  <w:rFonts w:hint="eastAsia"/>
                </w:rPr>
                <w:t xml:space="preserve">Note </w:t>
              </w:r>
              <w:r>
                <w:rPr>
                  <w:rFonts w:hint="eastAsia"/>
                  <w:lang w:eastAsia="zh-CN"/>
                </w:rPr>
                <w:t>1</w:t>
              </w:r>
              <w:r w:rsidRPr="00931575">
                <w:rPr>
                  <w:rFonts w:hint="eastAsia"/>
                </w:rPr>
                <w:t>:</w:t>
              </w:r>
              <w:r w:rsidRPr="00931575">
                <w:tab/>
              </w:r>
              <w:r w:rsidRPr="00931575">
                <w:rPr>
                  <w:rFonts w:hint="eastAsia"/>
                </w:rPr>
                <w:t xml:space="preserve">OBUE </w:t>
              </w:r>
              <w:r w:rsidRPr="00931575">
                <w:t>SC shall be tested using the widest supported channel bandwidth and the highest supported subcarrier spacing.</w:t>
              </w:r>
            </w:ins>
          </w:p>
        </w:tc>
      </w:tr>
    </w:tbl>
    <w:p w14:paraId="02BAFC03" w14:textId="77777777" w:rsidR="00964A45" w:rsidRPr="00115385" w:rsidRDefault="00964A45" w:rsidP="00964A45">
      <w:pPr>
        <w:rPr>
          <w:lang w:eastAsia="zh-CN"/>
        </w:rPr>
      </w:pPr>
    </w:p>
    <w:p w14:paraId="74AE9483" w14:textId="77777777" w:rsidR="00882AB4" w:rsidRPr="00F50426" w:rsidRDefault="00882AB4" w:rsidP="00882AB4">
      <w:pPr>
        <w:spacing w:after="120"/>
        <w:rPr>
          <w:b/>
        </w:rPr>
      </w:pPr>
      <w:r>
        <w:rPr>
          <w:rFonts w:hint="eastAsia"/>
        </w:rPr>
        <w:t>---------------------------------------------------End of Text proposal---------------------------------------------------------</w:t>
      </w:r>
    </w:p>
    <w:p w14:paraId="6AE5F0B0" w14:textId="77777777" w:rsidR="00080512" w:rsidRDefault="00080512" w:rsidP="0094646A">
      <w:bookmarkStart w:id="694" w:name="historyclause"/>
      <w:bookmarkEnd w:id="694"/>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3C3CAD" w14:textId="77777777" w:rsidR="00CB0258" w:rsidRDefault="00CB0258">
      <w:r>
        <w:separator/>
      </w:r>
    </w:p>
  </w:endnote>
  <w:endnote w:type="continuationSeparator" w:id="0">
    <w:p w14:paraId="09F8D2F3" w14:textId="77777777" w:rsidR="00CB0258" w:rsidRDefault="00CB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e?o“A‘??S?V?b?N‘I">
    <w:altName w:val="Arial Unicode MS"/>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80ABE2" w14:textId="77777777" w:rsidR="00CB0258" w:rsidRDefault="00CB0258">
      <w:r>
        <w:separator/>
      </w:r>
    </w:p>
  </w:footnote>
  <w:footnote w:type="continuationSeparator" w:id="0">
    <w:p w14:paraId="7E0FCF7D" w14:textId="77777777" w:rsidR="00CB0258" w:rsidRDefault="00CB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2133"/>
    <w:rsid w:val="000270B9"/>
    <w:rsid w:val="00033397"/>
    <w:rsid w:val="00040095"/>
    <w:rsid w:val="00051834"/>
    <w:rsid w:val="00052BE9"/>
    <w:rsid w:val="000546CD"/>
    <w:rsid w:val="00054A22"/>
    <w:rsid w:val="00062023"/>
    <w:rsid w:val="000652AD"/>
    <w:rsid w:val="000655A6"/>
    <w:rsid w:val="00070593"/>
    <w:rsid w:val="00073242"/>
    <w:rsid w:val="0007368B"/>
    <w:rsid w:val="0007373B"/>
    <w:rsid w:val="00080512"/>
    <w:rsid w:val="000A16FC"/>
    <w:rsid w:val="000A76A7"/>
    <w:rsid w:val="000C47C3"/>
    <w:rsid w:val="000D58AB"/>
    <w:rsid w:val="000D75ED"/>
    <w:rsid w:val="000F3E04"/>
    <w:rsid w:val="00105E6E"/>
    <w:rsid w:val="00133525"/>
    <w:rsid w:val="00152BD7"/>
    <w:rsid w:val="00154894"/>
    <w:rsid w:val="00173E3B"/>
    <w:rsid w:val="00174E78"/>
    <w:rsid w:val="0018199F"/>
    <w:rsid w:val="001A27EE"/>
    <w:rsid w:val="001A3A69"/>
    <w:rsid w:val="001A4C42"/>
    <w:rsid w:val="001A7420"/>
    <w:rsid w:val="001A7B13"/>
    <w:rsid w:val="001B4178"/>
    <w:rsid w:val="001B6637"/>
    <w:rsid w:val="001C21C3"/>
    <w:rsid w:val="001C58B1"/>
    <w:rsid w:val="001D02C2"/>
    <w:rsid w:val="001D1865"/>
    <w:rsid w:val="001D7E6E"/>
    <w:rsid w:val="001E01E7"/>
    <w:rsid w:val="001E061A"/>
    <w:rsid w:val="001E20A1"/>
    <w:rsid w:val="001F0C1D"/>
    <w:rsid w:val="001F1132"/>
    <w:rsid w:val="001F168B"/>
    <w:rsid w:val="001F18CE"/>
    <w:rsid w:val="001F7085"/>
    <w:rsid w:val="00201170"/>
    <w:rsid w:val="0020331F"/>
    <w:rsid w:val="002034C3"/>
    <w:rsid w:val="002170FD"/>
    <w:rsid w:val="00220BDD"/>
    <w:rsid w:val="002262AE"/>
    <w:rsid w:val="00232B7D"/>
    <w:rsid w:val="002347A2"/>
    <w:rsid w:val="00244A46"/>
    <w:rsid w:val="00257879"/>
    <w:rsid w:val="002675F0"/>
    <w:rsid w:val="0027248A"/>
    <w:rsid w:val="00274F71"/>
    <w:rsid w:val="0027566E"/>
    <w:rsid w:val="002760EE"/>
    <w:rsid w:val="002A321F"/>
    <w:rsid w:val="002B3423"/>
    <w:rsid w:val="002B5588"/>
    <w:rsid w:val="002B6339"/>
    <w:rsid w:val="002C0B2D"/>
    <w:rsid w:val="002E00EE"/>
    <w:rsid w:val="002F0738"/>
    <w:rsid w:val="002F6F66"/>
    <w:rsid w:val="002F752B"/>
    <w:rsid w:val="00307160"/>
    <w:rsid w:val="00307687"/>
    <w:rsid w:val="00315B85"/>
    <w:rsid w:val="003172DC"/>
    <w:rsid w:val="0032152F"/>
    <w:rsid w:val="00331250"/>
    <w:rsid w:val="00331E63"/>
    <w:rsid w:val="003332DF"/>
    <w:rsid w:val="0035462D"/>
    <w:rsid w:val="00356555"/>
    <w:rsid w:val="00372A24"/>
    <w:rsid w:val="00372D2A"/>
    <w:rsid w:val="00375BAC"/>
    <w:rsid w:val="003765B8"/>
    <w:rsid w:val="00385911"/>
    <w:rsid w:val="00390D8D"/>
    <w:rsid w:val="003A37FC"/>
    <w:rsid w:val="003A398D"/>
    <w:rsid w:val="003A4873"/>
    <w:rsid w:val="003B23A3"/>
    <w:rsid w:val="003B301B"/>
    <w:rsid w:val="003C3971"/>
    <w:rsid w:val="003D5C96"/>
    <w:rsid w:val="003E0EA6"/>
    <w:rsid w:val="003E46B1"/>
    <w:rsid w:val="003E5F27"/>
    <w:rsid w:val="003F74FD"/>
    <w:rsid w:val="00400251"/>
    <w:rsid w:val="00403637"/>
    <w:rsid w:val="00410CEF"/>
    <w:rsid w:val="00422A03"/>
    <w:rsid w:val="00423334"/>
    <w:rsid w:val="00427808"/>
    <w:rsid w:val="004345EC"/>
    <w:rsid w:val="00435D85"/>
    <w:rsid w:val="00443B04"/>
    <w:rsid w:val="0045629F"/>
    <w:rsid w:val="00465515"/>
    <w:rsid w:val="00470DBB"/>
    <w:rsid w:val="004717D0"/>
    <w:rsid w:val="00473AF3"/>
    <w:rsid w:val="004745B8"/>
    <w:rsid w:val="00481FDC"/>
    <w:rsid w:val="00485049"/>
    <w:rsid w:val="00490B0F"/>
    <w:rsid w:val="0049751D"/>
    <w:rsid w:val="004B23CF"/>
    <w:rsid w:val="004B7759"/>
    <w:rsid w:val="004C30AC"/>
    <w:rsid w:val="004C49EB"/>
    <w:rsid w:val="004D3578"/>
    <w:rsid w:val="004D499F"/>
    <w:rsid w:val="004E213A"/>
    <w:rsid w:val="004E4CE3"/>
    <w:rsid w:val="004F0988"/>
    <w:rsid w:val="004F3340"/>
    <w:rsid w:val="004F5DCD"/>
    <w:rsid w:val="004F6C0D"/>
    <w:rsid w:val="004F7B13"/>
    <w:rsid w:val="00524274"/>
    <w:rsid w:val="005268BA"/>
    <w:rsid w:val="0053388B"/>
    <w:rsid w:val="00535773"/>
    <w:rsid w:val="00543E6C"/>
    <w:rsid w:val="0054773A"/>
    <w:rsid w:val="0055253A"/>
    <w:rsid w:val="005538C2"/>
    <w:rsid w:val="00555C05"/>
    <w:rsid w:val="0056506A"/>
    <w:rsid w:val="00565087"/>
    <w:rsid w:val="005677BF"/>
    <w:rsid w:val="0057558E"/>
    <w:rsid w:val="0057665A"/>
    <w:rsid w:val="0058269E"/>
    <w:rsid w:val="0059310E"/>
    <w:rsid w:val="00597B11"/>
    <w:rsid w:val="005A5E0E"/>
    <w:rsid w:val="005B46DB"/>
    <w:rsid w:val="005D2E01"/>
    <w:rsid w:val="005D7526"/>
    <w:rsid w:val="005E4BB2"/>
    <w:rsid w:val="005F0EF6"/>
    <w:rsid w:val="005F6DD1"/>
    <w:rsid w:val="005F788A"/>
    <w:rsid w:val="00602AEA"/>
    <w:rsid w:val="00614FDF"/>
    <w:rsid w:val="00623061"/>
    <w:rsid w:val="0062609A"/>
    <w:rsid w:val="00626147"/>
    <w:rsid w:val="00626E29"/>
    <w:rsid w:val="00631D94"/>
    <w:rsid w:val="0063466B"/>
    <w:rsid w:val="0063543D"/>
    <w:rsid w:val="00642626"/>
    <w:rsid w:val="00647114"/>
    <w:rsid w:val="0064792F"/>
    <w:rsid w:val="00670CF4"/>
    <w:rsid w:val="00682F0F"/>
    <w:rsid w:val="006912E9"/>
    <w:rsid w:val="006A323F"/>
    <w:rsid w:val="006B30D0"/>
    <w:rsid w:val="006C1BF1"/>
    <w:rsid w:val="006C2F5F"/>
    <w:rsid w:val="006C3D95"/>
    <w:rsid w:val="006C6756"/>
    <w:rsid w:val="006C793E"/>
    <w:rsid w:val="006E5C86"/>
    <w:rsid w:val="006E6964"/>
    <w:rsid w:val="007000D6"/>
    <w:rsid w:val="00701116"/>
    <w:rsid w:val="0071174C"/>
    <w:rsid w:val="00713145"/>
    <w:rsid w:val="00713C44"/>
    <w:rsid w:val="00725B63"/>
    <w:rsid w:val="00726D46"/>
    <w:rsid w:val="0073015A"/>
    <w:rsid w:val="00730D8E"/>
    <w:rsid w:val="00732DB4"/>
    <w:rsid w:val="00734A5B"/>
    <w:rsid w:val="00734A8E"/>
    <w:rsid w:val="00736D60"/>
    <w:rsid w:val="0074026F"/>
    <w:rsid w:val="007429F6"/>
    <w:rsid w:val="00742D04"/>
    <w:rsid w:val="00744E76"/>
    <w:rsid w:val="00765EA3"/>
    <w:rsid w:val="00774DA4"/>
    <w:rsid w:val="00781F0F"/>
    <w:rsid w:val="00797924"/>
    <w:rsid w:val="007A417D"/>
    <w:rsid w:val="007B1976"/>
    <w:rsid w:val="007B600E"/>
    <w:rsid w:val="007C44C8"/>
    <w:rsid w:val="007C5ABC"/>
    <w:rsid w:val="007D7144"/>
    <w:rsid w:val="007E562F"/>
    <w:rsid w:val="007F0F4A"/>
    <w:rsid w:val="007F2514"/>
    <w:rsid w:val="007F2848"/>
    <w:rsid w:val="007F4B34"/>
    <w:rsid w:val="00802745"/>
    <w:rsid w:val="008028A4"/>
    <w:rsid w:val="00805135"/>
    <w:rsid w:val="008072D4"/>
    <w:rsid w:val="00812390"/>
    <w:rsid w:val="00826076"/>
    <w:rsid w:val="00830747"/>
    <w:rsid w:val="00830904"/>
    <w:rsid w:val="0085131E"/>
    <w:rsid w:val="0085293B"/>
    <w:rsid w:val="0087493A"/>
    <w:rsid w:val="008768CA"/>
    <w:rsid w:val="00882AB4"/>
    <w:rsid w:val="00885AB1"/>
    <w:rsid w:val="008B0F12"/>
    <w:rsid w:val="008B7CAD"/>
    <w:rsid w:val="008C384C"/>
    <w:rsid w:val="008C7B64"/>
    <w:rsid w:val="008D43F0"/>
    <w:rsid w:val="008E2D68"/>
    <w:rsid w:val="008E6756"/>
    <w:rsid w:val="0090271F"/>
    <w:rsid w:val="00902E23"/>
    <w:rsid w:val="009043C4"/>
    <w:rsid w:val="009114D7"/>
    <w:rsid w:val="0091348E"/>
    <w:rsid w:val="00917CCB"/>
    <w:rsid w:val="0093031A"/>
    <w:rsid w:val="00933FB0"/>
    <w:rsid w:val="00936C5D"/>
    <w:rsid w:val="0094292B"/>
    <w:rsid w:val="00942EC2"/>
    <w:rsid w:val="0094646A"/>
    <w:rsid w:val="00955D0A"/>
    <w:rsid w:val="00962389"/>
    <w:rsid w:val="00962424"/>
    <w:rsid w:val="00962EBE"/>
    <w:rsid w:val="00964A45"/>
    <w:rsid w:val="00975DAE"/>
    <w:rsid w:val="00981E14"/>
    <w:rsid w:val="009868CE"/>
    <w:rsid w:val="009879ED"/>
    <w:rsid w:val="009915F0"/>
    <w:rsid w:val="009E3B71"/>
    <w:rsid w:val="009E606C"/>
    <w:rsid w:val="009F0646"/>
    <w:rsid w:val="009F37B7"/>
    <w:rsid w:val="009F382C"/>
    <w:rsid w:val="009F5788"/>
    <w:rsid w:val="00A0297E"/>
    <w:rsid w:val="00A03792"/>
    <w:rsid w:val="00A07C06"/>
    <w:rsid w:val="00A10F02"/>
    <w:rsid w:val="00A15F45"/>
    <w:rsid w:val="00A164B4"/>
    <w:rsid w:val="00A2119E"/>
    <w:rsid w:val="00A26956"/>
    <w:rsid w:val="00A27486"/>
    <w:rsid w:val="00A30A5E"/>
    <w:rsid w:val="00A53724"/>
    <w:rsid w:val="00A56066"/>
    <w:rsid w:val="00A65CDA"/>
    <w:rsid w:val="00A73129"/>
    <w:rsid w:val="00A76195"/>
    <w:rsid w:val="00A76CFF"/>
    <w:rsid w:val="00A82346"/>
    <w:rsid w:val="00A84904"/>
    <w:rsid w:val="00A908BA"/>
    <w:rsid w:val="00A92BA1"/>
    <w:rsid w:val="00A95A32"/>
    <w:rsid w:val="00AB14F6"/>
    <w:rsid w:val="00AB4A5D"/>
    <w:rsid w:val="00AC315C"/>
    <w:rsid w:val="00AC4CB6"/>
    <w:rsid w:val="00AC6BC6"/>
    <w:rsid w:val="00AD45A1"/>
    <w:rsid w:val="00AE3D8F"/>
    <w:rsid w:val="00AE6164"/>
    <w:rsid w:val="00AE65E2"/>
    <w:rsid w:val="00AE74D5"/>
    <w:rsid w:val="00AF1460"/>
    <w:rsid w:val="00AF20A5"/>
    <w:rsid w:val="00B15449"/>
    <w:rsid w:val="00B17522"/>
    <w:rsid w:val="00B17C9F"/>
    <w:rsid w:val="00B32315"/>
    <w:rsid w:val="00B40912"/>
    <w:rsid w:val="00B41268"/>
    <w:rsid w:val="00B54C4A"/>
    <w:rsid w:val="00B56844"/>
    <w:rsid w:val="00B63D02"/>
    <w:rsid w:val="00B65321"/>
    <w:rsid w:val="00B65C69"/>
    <w:rsid w:val="00B70243"/>
    <w:rsid w:val="00B81BF7"/>
    <w:rsid w:val="00B84229"/>
    <w:rsid w:val="00B93086"/>
    <w:rsid w:val="00B94811"/>
    <w:rsid w:val="00B971BC"/>
    <w:rsid w:val="00BA0F4A"/>
    <w:rsid w:val="00BA19ED"/>
    <w:rsid w:val="00BA4B8D"/>
    <w:rsid w:val="00BA5A3E"/>
    <w:rsid w:val="00BA6273"/>
    <w:rsid w:val="00BC0166"/>
    <w:rsid w:val="00BC0F7D"/>
    <w:rsid w:val="00BC4B13"/>
    <w:rsid w:val="00BD1AD4"/>
    <w:rsid w:val="00BD7D31"/>
    <w:rsid w:val="00BE0EAA"/>
    <w:rsid w:val="00BE3255"/>
    <w:rsid w:val="00BE7F94"/>
    <w:rsid w:val="00BF128E"/>
    <w:rsid w:val="00BF169D"/>
    <w:rsid w:val="00BF44A6"/>
    <w:rsid w:val="00C074DD"/>
    <w:rsid w:val="00C07918"/>
    <w:rsid w:val="00C1496A"/>
    <w:rsid w:val="00C21C72"/>
    <w:rsid w:val="00C27594"/>
    <w:rsid w:val="00C33079"/>
    <w:rsid w:val="00C3790D"/>
    <w:rsid w:val="00C4100D"/>
    <w:rsid w:val="00C43319"/>
    <w:rsid w:val="00C45231"/>
    <w:rsid w:val="00C551FF"/>
    <w:rsid w:val="00C6291F"/>
    <w:rsid w:val="00C642A2"/>
    <w:rsid w:val="00C7116B"/>
    <w:rsid w:val="00C72833"/>
    <w:rsid w:val="00C766BF"/>
    <w:rsid w:val="00C7727D"/>
    <w:rsid w:val="00C80F1D"/>
    <w:rsid w:val="00C91962"/>
    <w:rsid w:val="00C923B0"/>
    <w:rsid w:val="00C92D00"/>
    <w:rsid w:val="00C93443"/>
    <w:rsid w:val="00C93F40"/>
    <w:rsid w:val="00C95236"/>
    <w:rsid w:val="00CA3D0C"/>
    <w:rsid w:val="00CB0258"/>
    <w:rsid w:val="00CB14B3"/>
    <w:rsid w:val="00CB4788"/>
    <w:rsid w:val="00CD3431"/>
    <w:rsid w:val="00CD4485"/>
    <w:rsid w:val="00CD4BE7"/>
    <w:rsid w:val="00CD5D59"/>
    <w:rsid w:val="00CD5F61"/>
    <w:rsid w:val="00CE66BA"/>
    <w:rsid w:val="00CF0407"/>
    <w:rsid w:val="00D25151"/>
    <w:rsid w:val="00D345CD"/>
    <w:rsid w:val="00D4071C"/>
    <w:rsid w:val="00D46132"/>
    <w:rsid w:val="00D55C26"/>
    <w:rsid w:val="00D55F89"/>
    <w:rsid w:val="00D57972"/>
    <w:rsid w:val="00D61E34"/>
    <w:rsid w:val="00D64755"/>
    <w:rsid w:val="00D675A9"/>
    <w:rsid w:val="00D7344C"/>
    <w:rsid w:val="00D738D6"/>
    <w:rsid w:val="00D755EB"/>
    <w:rsid w:val="00D76048"/>
    <w:rsid w:val="00D805A7"/>
    <w:rsid w:val="00D81049"/>
    <w:rsid w:val="00D811F2"/>
    <w:rsid w:val="00D828F8"/>
    <w:rsid w:val="00D82E6F"/>
    <w:rsid w:val="00D87E00"/>
    <w:rsid w:val="00D9134D"/>
    <w:rsid w:val="00D96300"/>
    <w:rsid w:val="00DA2B1B"/>
    <w:rsid w:val="00DA4122"/>
    <w:rsid w:val="00DA7A03"/>
    <w:rsid w:val="00DB1818"/>
    <w:rsid w:val="00DB7547"/>
    <w:rsid w:val="00DC309B"/>
    <w:rsid w:val="00DC4DA2"/>
    <w:rsid w:val="00DC6AA6"/>
    <w:rsid w:val="00DD4C17"/>
    <w:rsid w:val="00DD74A5"/>
    <w:rsid w:val="00DF1FF8"/>
    <w:rsid w:val="00DF2B1F"/>
    <w:rsid w:val="00DF62CD"/>
    <w:rsid w:val="00DF79A3"/>
    <w:rsid w:val="00E02E18"/>
    <w:rsid w:val="00E151F1"/>
    <w:rsid w:val="00E16509"/>
    <w:rsid w:val="00E26594"/>
    <w:rsid w:val="00E26826"/>
    <w:rsid w:val="00E30066"/>
    <w:rsid w:val="00E306D4"/>
    <w:rsid w:val="00E44582"/>
    <w:rsid w:val="00E44D37"/>
    <w:rsid w:val="00E52087"/>
    <w:rsid w:val="00E5405F"/>
    <w:rsid w:val="00E6218E"/>
    <w:rsid w:val="00E62EDC"/>
    <w:rsid w:val="00E77645"/>
    <w:rsid w:val="00E77E92"/>
    <w:rsid w:val="00E97B98"/>
    <w:rsid w:val="00EA15B0"/>
    <w:rsid w:val="00EA4D06"/>
    <w:rsid w:val="00EA5EA7"/>
    <w:rsid w:val="00EA66BD"/>
    <w:rsid w:val="00EB0A0E"/>
    <w:rsid w:val="00EC083F"/>
    <w:rsid w:val="00EC4A25"/>
    <w:rsid w:val="00ED6A70"/>
    <w:rsid w:val="00EF3A9B"/>
    <w:rsid w:val="00EF4909"/>
    <w:rsid w:val="00EF608C"/>
    <w:rsid w:val="00F025A2"/>
    <w:rsid w:val="00F04712"/>
    <w:rsid w:val="00F06850"/>
    <w:rsid w:val="00F13360"/>
    <w:rsid w:val="00F22EC7"/>
    <w:rsid w:val="00F23076"/>
    <w:rsid w:val="00F325C8"/>
    <w:rsid w:val="00F34834"/>
    <w:rsid w:val="00F47602"/>
    <w:rsid w:val="00F63C13"/>
    <w:rsid w:val="00F653B8"/>
    <w:rsid w:val="00F72128"/>
    <w:rsid w:val="00F84CBA"/>
    <w:rsid w:val="00F9008D"/>
    <w:rsid w:val="00F92B18"/>
    <w:rsid w:val="00F951D8"/>
    <w:rsid w:val="00FA0DBF"/>
    <w:rsid w:val="00FA1266"/>
    <w:rsid w:val="00FA1F24"/>
    <w:rsid w:val="00FA69FF"/>
    <w:rsid w:val="00FB784C"/>
    <w:rsid w:val="00FC1192"/>
    <w:rsid w:val="00FE0239"/>
    <w:rsid w:val="00FE5365"/>
    <w:rsid w:val="00FF38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footnote reference" w:qFormat="1"/>
    <w:lsdException w:name="annotation reference" w:qFormat="1"/>
    <w:lsdException w:name="page number" w:qFormat="1"/>
    <w:lsdException w:name="endnote text"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Subtitle" w:qFormat="1"/>
    <w:lsdException w:name="Note Heading"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Preformatted"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413"/>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307160"/>
    <w:rPr>
      <w:rFonts w:ascii="Arial" w:hAnsi="Arial"/>
      <w:sz w:val="36"/>
      <w:lang w:eastAsia="en-US"/>
    </w:rPr>
  </w:style>
  <w:style w:type="character" w:customStyle="1" w:styleId="2Char">
    <w:name w:val="标题 2 Char"/>
    <w:link w:val="21"/>
    <w:qFormat/>
    <w:rsid w:val="00BE0EAA"/>
    <w:rPr>
      <w:rFonts w:ascii="Arial" w:hAnsi="Arial"/>
      <w:sz w:val="32"/>
      <w:lang w:eastAsia="en-US"/>
    </w:rPr>
  </w:style>
  <w:style w:type="character" w:customStyle="1" w:styleId="3Char">
    <w:name w:val="标题 3 Char"/>
    <w:link w:val="31"/>
    <w:qFormat/>
    <w:rsid w:val="00BE0EAA"/>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BE0EAA"/>
    <w:rPr>
      <w:rFonts w:ascii="Arial" w:hAnsi="Arial"/>
      <w:sz w:val="24"/>
      <w:lang w:eastAsia="en-US"/>
    </w:rPr>
  </w:style>
  <w:style w:type="character" w:customStyle="1" w:styleId="5Char">
    <w:name w:val="标题 5 Char"/>
    <w:link w:val="51"/>
    <w:qFormat/>
    <w:rsid w:val="00BE0EAA"/>
    <w:rPr>
      <w:rFonts w:ascii="Arial" w:hAnsi="Arial"/>
      <w:sz w:val="22"/>
      <w:lang w:eastAsia="en-US"/>
    </w:rPr>
  </w:style>
  <w:style w:type="paragraph" w:customStyle="1" w:styleId="H6">
    <w:name w:val="H6"/>
    <w:basedOn w:val="51"/>
    <w:next w:val="a1"/>
    <w:link w:val="H6Char"/>
    <w:qFormat/>
    <w:pPr>
      <w:ind w:left="1985" w:hanging="1985"/>
      <w:outlineLvl w:val="9"/>
    </w:pPr>
    <w:rPr>
      <w:sz w:val="20"/>
    </w:rPr>
  </w:style>
  <w:style w:type="character" w:customStyle="1" w:styleId="H6Char">
    <w:name w:val="H6 Char"/>
    <w:link w:val="H6"/>
    <w:qFormat/>
    <w:rsid w:val="00BE0EAA"/>
    <w:rPr>
      <w:rFonts w:ascii="Arial" w:hAnsi="Arial"/>
      <w:lang w:eastAsia="en-US"/>
    </w:rPr>
  </w:style>
  <w:style w:type="character" w:customStyle="1" w:styleId="6Char">
    <w:name w:val="标题 6 Char"/>
    <w:link w:val="6"/>
    <w:qFormat/>
    <w:rsid w:val="00BE0EAA"/>
    <w:rPr>
      <w:rFonts w:ascii="Arial" w:hAnsi="Arial"/>
      <w:lang w:eastAsia="en-US"/>
    </w:rPr>
  </w:style>
  <w:style w:type="character" w:customStyle="1" w:styleId="7Char">
    <w:name w:val="标题 7 Char"/>
    <w:link w:val="7"/>
    <w:qFormat/>
    <w:rsid w:val="00BE0EAA"/>
    <w:rPr>
      <w:rFonts w:ascii="Arial" w:hAnsi="Arial"/>
      <w:lang w:eastAsia="en-US"/>
    </w:rPr>
  </w:style>
  <w:style w:type="character" w:customStyle="1" w:styleId="8Char">
    <w:name w:val="标题 8 Char"/>
    <w:link w:val="8"/>
    <w:qFormat/>
    <w:rsid w:val="00BE0EAA"/>
    <w:rPr>
      <w:rFonts w:ascii="Arial" w:hAnsi="Arial"/>
      <w:sz w:val="36"/>
      <w:lang w:eastAsia="en-US"/>
    </w:rPr>
  </w:style>
  <w:style w:type="character" w:customStyle="1" w:styleId="9Char">
    <w:name w:val="标题 9 Char"/>
    <w:link w:val="9"/>
    <w:qFormat/>
    <w:rsid w:val="00BE0EAA"/>
    <w:rPr>
      <w:rFonts w:ascii="Arial" w:hAnsi="Arial"/>
      <w:sz w:val="36"/>
      <w:lang w:eastAsia="en-US"/>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rsid w:val="00BE0EAA"/>
    <w:rPr>
      <w:lang w:eastAsia="en-US"/>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BE0EAA"/>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aliases w:val="footer odd,footer,fo,pie de página"/>
    <w:basedOn w:val="a5"/>
    <w:link w:val="Char0"/>
    <w:uiPriority w:val="99"/>
    <w:qFormat/>
    <w:pPr>
      <w:jc w:val="center"/>
    </w:pPr>
    <w:rPr>
      <w:i/>
    </w:rPr>
  </w:style>
  <w:style w:type="character" w:customStyle="1" w:styleId="Char0">
    <w:name w:val="页脚 Char"/>
    <w:aliases w:val="footer odd Char,footer Char,fo Char,pie de página Char"/>
    <w:link w:val="a6"/>
    <w:uiPriority w:val="99"/>
    <w:qFormat/>
    <w:rsid w:val="00BE0EAA"/>
    <w:rPr>
      <w:rFonts w:ascii="Arial" w:hAnsi="Arial"/>
      <w:b/>
      <w:i/>
      <w:sz w:val="18"/>
      <w:lang w:eastAsia="ja-JP"/>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BE0EA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sid w:val="00BE0EAA"/>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BE0EA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BE0EAA"/>
    <w:rPr>
      <w:rFonts w:ascii="Arial" w:hAnsi="Arial"/>
      <w:sz w:val="18"/>
      <w:lang w:eastAsia="en-US"/>
    </w:rPr>
  </w:style>
  <w:style w:type="character" w:customStyle="1" w:styleId="TAHCar">
    <w:name w:val="TAH Car"/>
    <w:link w:val="TAH"/>
    <w:qFormat/>
    <w:rsid w:val="00BE0EAA"/>
    <w:rPr>
      <w:rFonts w:ascii="Arial" w:hAnsi="Arial"/>
      <w:b/>
      <w:sz w:val="18"/>
      <w:lang w:eastAsia="en-US"/>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character" w:customStyle="1" w:styleId="EXCar">
    <w:name w:val="EX Car"/>
    <w:link w:val="EX"/>
    <w:qFormat/>
    <w:rsid w:val="00BE0EAA"/>
    <w:rPr>
      <w:lang w:eastAsia="en-US"/>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BE0EAA"/>
    <w:rPr>
      <w:lang w:eastAsia="en-US"/>
    </w:rPr>
  </w:style>
  <w:style w:type="paragraph" w:styleId="60">
    <w:name w:val="toc 6"/>
    <w:basedOn w:val="52"/>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BE0EAA"/>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link w:val="ZAChar"/>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character" w:customStyle="1" w:styleId="ZAChar">
    <w:name w:val="ZA Char"/>
    <w:basedOn w:val="a2"/>
    <w:link w:val="ZA"/>
    <w:rsid w:val="00BE0EAA"/>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BE0EAA"/>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BE0EAA"/>
    <w:rPr>
      <w:rFonts w:ascii="Arial" w:hAnsi="Arial"/>
      <w:b/>
      <w:lang w:eastAsia="en-US"/>
    </w:r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E0EAA"/>
    <w:rPr>
      <w:lang w:eastAsia="en-US"/>
    </w:rPr>
  </w:style>
  <w:style w:type="paragraph" w:customStyle="1" w:styleId="B3">
    <w:name w:val="B3"/>
    <w:basedOn w:val="a1"/>
    <w:link w:val="B3Char2"/>
    <w:qFormat/>
    <w:pPr>
      <w:ind w:left="1135" w:hanging="284"/>
    </w:pPr>
  </w:style>
  <w:style w:type="character" w:customStyle="1" w:styleId="B3Char2">
    <w:name w:val="B3 Char2"/>
    <w:link w:val="B3"/>
    <w:qFormat/>
    <w:rsid w:val="00BE0EAA"/>
    <w:rPr>
      <w:lang w:eastAsia="en-US"/>
    </w:rPr>
  </w:style>
  <w:style w:type="paragraph" w:customStyle="1" w:styleId="B4">
    <w:name w:val="B4"/>
    <w:basedOn w:val="a1"/>
    <w:link w:val="B4Char"/>
    <w:qFormat/>
    <w:pPr>
      <w:ind w:left="1418" w:hanging="284"/>
    </w:pPr>
  </w:style>
  <w:style w:type="character" w:customStyle="1" w:styleId="B4Char">
    <w:name w:val="B4 Char"/>
    <w:link w:val="B4"/>
    <w:qFormat/>
    <w:rsid w:val="00BE0EAA"/>
    <w:rPr>
      <w:lang w:eastAsia="en-US"/>
    </w:rPr>
  </w:style>
  <w:style w:type="paragraph" w:customStyle="1" w:styleId="B5">
    <w:name w:val="B5"/>
    <w:basedOn w:val="a1"/>
    <w:link w:val="B5Char"/>
    <w:qFormat/>
    <w:pPr>
      <w:ind w:left="1702" w:hanging="284"/>
    </w:pPr>
  </w:style>
  <w:style w:type="character" w:customStyle="1" w:styleId="B5Char">
    <w:name w:val="B5 Char"/>
    <w:link w:val="B5"/>
    <w:qFormat/>
    <w:rsid w:val="00BE0EAA"/>
    <w:rPr>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qFormat/>
    <w:rsid w:val="00BE0EAA"/>
    <w:rPr>
      <w:i/>
      <w:color w:val="0000FF"/>
      <w:lang w:eastAsia="en-US"/>
    </w:rPr>
  </w:style>
  <w:style w:type="table" w:styleId="a7">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paragraph" w:styleId="aa">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a"/>
    <w:qFormat/>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2"/>
    <w:uiPriority w:val="99"/>
    <w:qFormat/>
    <w:rsid w:val="00F34834"/>
    <w:pPr>
      <w:spacing w:after="120"/>
    </w:pPr>
  </w:style>
  <w:style w:type="character" w:customStyle="1" w:styleId="Char2">
    <w:name w:val="正文文本 Char"/>
    <w:basedOn w:val="a2"/>
    <w:link w:val="ad"/>
    <w:uiPriority w:val="99"/>
    <w:qFormat/>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0"/>
    <w:rsid w:val="00BE0EAA"/>
    <w:rPr>
      <w:i/>
      <w:iCs/>
      <w:color w:val="44546A" w:themeColor="text2"/>
      <w:sz w:val="18"/>
      <w:szCs w:val="18"/>
      <w:lang w:eastAsia="en-US"/>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qFormat/>
    <w:rsid w:val="00F34834"/>
  </w:style>
  <w:style w:type="character" w:customStyle="1" w:styleId="Char7">
    <w:name w:val="批注文字 Char"/>
    <w:basedOn w:val="a2"/>
    <w:link w:val="af2"/>
    <w:uiPriority w:val="99"/>
    <w:qFormat/>
    <w:rsid w:val="00F34834"/>
    <w:rPr>
      <w:lang w:eastAsia="en-US"/>
    </w:rPr>
  </w:style>
  <w:style w:type="paragraph" w:styleId="af3">
    <w:name w:val="annotation subject"/>
    <w:basedOn w:val="af2"/>
    <w:next w:val="af2"/>
    <w:link w:val="Char8"/>
    <w:uiPriority w:val="99"/>
    <w:qFormat/>
    <w:rsid w:val="00F34834"/>
    <w:rPr>
      <w:b/>
      <w:bCs/>
    </w:rPr>
  </w:style>
  <w:style w:type="character" w:customStyle="1" w:styleId="Char8">
    <w:name w:val="批注主题 Char"/>
    <w:basedOn w:val="Char7"/>
    <w:link w:val="af3"/>
    <w:uiPriority w:val="99"/>
    <w:qFormat/>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5"/>
    <w:qFormat/>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qFormat/>
    <w:rsid w:val="00F34834"/>
    <w:pPr>
      <w:spacing w:after="0"/>
    </w:pPr>
  </w:style>
  <w:style w:type="character" w:customStyle="1" w:styleId="Charc">
    <w:name w:val="尾注文本 Char"/>
    <w:basedOn w:val="a2"/>
    <w:link w:val="af7"/>
    <w:qFormat/>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a"/>
    <w:qFormat/>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qFormat/>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i/>
      <w:iCs/>
      <w:color w:val="4472C4" w:themeColor="accent1"/>
      <w:lang w:eastAsia="en-US"/>
    </w:rPr>
  </w:style>
  <w:style w:type="paragraph" w:styleId="afd">
    <w:name w:val="List"/>
    <w:basedOn w:val="a1"/>
    <w:uiPriority w:val="99"/>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1"/>
      </w:numPr>
      <w:contextualSpacing/>
    </w:pPr>
  </w:style>
  <w:style w:type="paragraph" w:styleId="20">
    <w:name w:val="List Bullet 2"/>
    <w:basedOn w:val="a1"/>
    <w:link w:val="2Char3"/>
    <w:qFormat/>
    <w:rsid w:val="00F34834"/>
    <w:pPr>
      <w:numPr>
        <w:numId w:val="2"/>
      </w:numPr>
      <w:contextualSpacing/>
    </w:pPr>
  </w:style>
  <w:style w:type="paragraph" w:styleId="30">
    <w:name w:val="List Bullet 3"/>
    <w:basedOn w:val="a1"/>
    <w:qFormat/>
    <w:rsid w:val="00F34834"/>
    <w:pPr>
      <w:numPr>
        <w:numId w:val="3"/>
      </w:numPr>
      <w:contextualSpacing/>
    </w:pPr>
  </w:style>
  <w:style w:type="paragraph" w:styleId="40">
    <w:name w:val="List Bullet 4"/>
    <w:basedOn w:val="a1"/>
    <w:qFormat/>
    <w:rsid w:val="00F34834"/>
    <w:pPr>
      <w:numPr>
        <w:numId w:val="4"/>
      </w:numPr>
      <w:contextualSpacing/>
    </w:pPr>
  </w:style>
  <w:style w:type="paragraph" w:styleId="50">
    <w:name w:val="List Bullet 5"/>
    <w:basedOn w:val="a1"/>
    <w:qFormat/>
    <w:rsid w:val="00F34834"/>
    <w:pPr>
      <w:numPr>
        <w:numId w:val="5"/>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qFormat/>
    <w:rsid w:val="00F34834"/>
    <w:pPr>
      <w:numPr>
        <w:numId w:val="6"/>
      </w:numPr>
      <w:contextualSpacing/>
    </w:pPr>
  </w:style>
  <w:style w:type="paragraph" w:styleId="2">
    <w:name w:val="List Number 2"/>
    <w:basedOn w:val="a1"/>
    <w:qFormat/>
    <w:rsid w:val="00F34834"/>
    <w:pPr>
      <w:numPr>
        <w:numId w:val="7"/>
      </w:numPr>
      <w:contextualSpacing/>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
    <w:name w:val="List Paragraph"/>
    <w:basedOn w:val="a1"/>
    <w:link w:val="Charf"/>
    <w:uiPriority w:val="34"/>
    <w:qFormat/>
    <w:rsid w:val="00F34834"/>
    <w:pPr>
      <w:ind w:left="720"/>
      <w:contextualSpacing/>
    </w:pPr>
  </w:style>
  <w:style w:type="character" w:customStyle="1" w:styleId="Charf">
    <w:name w:val="列出段落 Char"/>
    <w:link w:val="aff"/>
    <w:uiPriority w:val="34"/>
    <w:locked/>
    <w:rsid w:val="00BE0EAA"/>
    <w:rPr>
      <w:lang w:eastAsia="en-US"/>
    </w:r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宏文本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qFormat/>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qFormat/>
    <w:rsid w:val="00F34834"/>
    <w:pPr>
      <w:spacing w:after="0"/>
    </w:pPr>
  </w:style>
  <w:style w:type="character" w:customStyle="1" w:styleId="Charf2">
    <w:name w:val="注释标题 Char"/>
    <w:basedOn w:val="a2"/>
    <w:link w:val="aff5"/>
    <w:qFormat/>
    <w:rsid w:val="00F34834"/>
    <w:rPr>
      <w:lang w:eastAsia="en-US"/>
    </w:rPr>
  </w:style>
  <w:style w:type="paragraph" w:styleId="aff6">
    <w:name w:val="Plain Text"/>
    <w:basedOn w:val="a1"/>
    <w:link w:val="Charf3"/>
    <w:qFormat/>
    <w:rsid w:val="00F34834"/>
    <w:pPr>
      <w:spacing w:after="0"/>
    </w:pPr>
    <w:rPr>
      <w:rFonts w:ascii="Consolas" w:hAnsi="Consolas"/>
      <w:sz w:val="21"/>
      <w:szCs w:val="21"/>
    </w:rPr>
  </w:style>
  <w:style w:type="character" w:customStyle="1" w:styleId="Charf3">
    <w:name w:val="纯文本 Char"/>
    <w:basedOn w:val="a2"/>
    <w:link w:val="aff6"/>
    <w:qFormat/>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称呼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签名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
    <w:name w:val="annotation reference"/>
    <w:unhideWhenUsed/>
    <w:qFormat/>
    <w:rsid w:val="00BE0EAA"/>
    <w:rPr>
      <w:sz w:val="16"/>
      <w:szCs w:val="16"/>
    </w:rPr>
  </w:style>
  <w:style w:type="character" w:styleId="afff0">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BE0EAA"/>
    <w:rPr>
      <w:b/>
      <w:position w:val="6"/>
      <w:sz w:val="16"/>
    </w:rPr>
  </w:style>
  <w:style w:type="character" w:styleId="afff1">
    <w:name w:val="page number"/>
    <w:qFormat/>
    <w:rsid w:val="00BE0EAA"/>
  </w:style>
  <w:style w:type="character" w:styleId="afff2">
    <w:name w:val="Emphasis"/>
    <w:uiPriority w:val="20"/>
    <w:qFormat/>
    <w:rsid w:val="00BE0EAA"/>
    <w:rPr>
      <w:i/>
      <w:iCs/>
    </w:rPr>
  </w:style>
  <w:style w:type="character" w:styleId="afff3">
    <w:name w:val="Intense Emphasis"/>
    <w:uiPriority w:val="21"/>
    <w:qFormat/>
    <w:rsid w:val="00BE0EAA"/>
    <w:rPr>
      <w:b/>
      <w:bCs/>
      <w:i/>
      <w:iCs/>
      <w:color w:val="4F81BD"/>
    </w:rPr>
  </w:style>
  <w:style w:type="character" w:styleId="afff4">
    <w:name w:val="Strong"/>
    <w:qFormat/>
    <w:rsid w:val="00BE0EAA"/>
    <w:rPr>
      <w:b/>
      <w:bCs/>
    </w:rPr>
  </w:style>
  <w:style w:type="character" w:styleId="HTML1">
    <w:name w:val="HTML Typewriter"/>
    <w:qFormat/>
    <w:rsid w:val="00BE0EAA"/>
    <w:rPr>
      <w:rFonts w:ascii="Courier New" w:eastAsia="Times New Roman" w:hAnsi="Courier New" w:cs="Courier New"/>
      <w:sz w:val="20"/>
      <w:szCs w:val="20"/>
    </w:rPr>
  </w:style>
  <w:style w:type="paragraph" w:customStyle="1" w:styleId="tal0">
    <w:name w:val="tal"/>
    <w:basedOn w:val="a1"/>
    <w:qFormat/>
    <w:rsid w:val="00BE0EAA"/>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tah0">
    <w:name w:val="tah"/>
    <w:basedOn w:val="a1"/>
    <w:rsid w:val="00BE0EA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rsid w:val="00BE0EA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BE0EAA"/>
    <w:rPr>
      <w:rFonts w:ascii="Times New Roman" w:hAnsi="Times New Roman"/>
      <w:color w:val="FF0000"/>
      <w:lang w:val="en-GB" w:eastAsia="en-US"/>
    </w:rPr>
  </w:style>
  <w:style w:type="character" w:customStyle="1" w:styleId="TALCar">
    <w:name w:val="TAL Car"/>
    <w:qFormat/>
    <w:rsid w:val="00BE0EAA"/>
    <w:rPr>
      <w:rFonts w:ascii="Arial" w:hAnsi="Arial" w:cs="Times New Roman"/>
      <w:kern w:val="0"/>
      <w:sz w:val="18"/>
      <w:szCs w:val="20"/>
      <w:lang w:val="en-GB" w:eastAsia="en-US"/>
    </w:rPr>
  </w:style>
  <w:style w:type="character" w:customStyle="1" w:styleId="EXChar">
    <w:name w:val="EX Char"/>
    <w:qFormat/>
    <w:rsid w:val="00E02E18"/>
    <w:rPr>
      <w:rFonts w:ascii="Times New Roman" w:hAnsi="Times New Roman"/>
      <w:lang w:val="en-GB"/>
    </w:rPr>
  </w:style>
  <w:style w:type="character" w:customStyle="1" w:styleId="msoins0">
    <w:name w:val="msoins"/>
    <w:qFormat/>
    <w:rsid w:val="00E02E18"/>
  </w:style>
  <w:style w:type="paragraph" w:customStyle="1" w:styleId="tdoc-header">
    <w:name w:val="tdoc-header"/>
    <w:qFormat/>
    <w:rsid w:val="00E02E18"/>
    <w:rPr>
      <w:rFonts w:ascii="Arial" w:eastAsia="宋体" w:hAnsi="Arial"/>
      <w:noProof/>
      <w:sz w:val="24"/>
      <w:lang w:eastAsia="en-US"/>
    </w:rPr>
  </w:style>
  <w:style w:type="paragraph" w:customStyle="1" w:styleId="Reference">
    <w:name w:val="Reference"/>
    <w:basedOn w:val="a1"/>
    <w:qFormat/>
    <w:rsid w:val="00E02E18"/>
    <w:pPr>
      <w:keepLines/>
      <w:tabs>
        <w:tab w:val="num" w:pos="-1985"/>
      </w:tabs>
      <w:ind w:left="-1985" w:hanging="567"/>
    </w:pPr>
    <w:rPr>
      <w:rFonts w:eastAsia="MS Mincho"/>
    </w:rPr>
  </w:style>
  <w:style w:type="paragraph" w:customStyle="1" w:styleId="ZchnZchn">
    <w:name w:val="Zchn Zchn"/>
    <w:semiHidden/>
    <w:qFormat/>
    <w:rsid w:val="00E02E18"/>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E02E18"/>
    <w:pPr>
      <w:tabs>
        <w:tab w:val="num" w:pos="502"/>
      </w:tabs>
      <w:autoSpaceDE w:val="0"/>
      <w:autoSpaceDN w:val="0"/>
      <w:snapToGrid w:val="0"/>
      <w:spacing w:after="60"/>
      <w:ind w:left="502" w:hanging="360"/>
    </w:pPr>
    <w:rPr>
      <w:rFonts w:eastAsia="宋体"/>
      <w:szCs w:val="16"/>
      <w:lang w:val="en-US"/>
    </w:rPr>
  </w:style>
  <w:style w:type="paragraph" w:styleId="afff5">
    <w:name w:val="Revision"/>
    <w:hidden/>
    <w:uiPriority w:val="99"/>
    <w:semiHidden/>
    <w:rsid w:val="00E02E18"/>
    <w:rPr>
      <w:rFonts w:eastAsia="宋体"/>
      <w:lang w:eastAsia="en-US"/>
    </w:rPr>
  </w:style>
  <w:style w:type="paragraph" w:customStyle="1" w:styleId="FL">
    <w:name w:val="FL"/>
    <w:basedOn w:val="a1"/>
    <w:qFormat/>
    <w:rsid w:val="00E02E1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qFormat/>
    <w:rsid w:val="00E02E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1"/>
    <w:qFormat/>
    <w:rsid w:val="00E02E18"/>
    <w:pPr>
      <w:keepNext/>
      <w:keepLines/>
      <w:overflowPunct w:val="0"/>
      <w:autoSpaceDE w:val="0"/>
      <w:autoSpaceDN w:val="0"/>
      <w:adjustRightInd w:val="0"/>
      <w:jc w:val="center"/>
      <w:textAlignment w:val="baseline"/>
    </w:pPr>
    <w:rPr>
      <w:rFonts w:eastAsia="Times New Roman"/>
      <w:snapToGrid w:val="0"/>
      <w:kern w:val="2"/>
    </w:rPr>
  </w:style>
  <w:style w:type="paragraph" w:customStyle="1" w:styleId="INDENT1">
    <w:name w:val="INDENT1"/>
    <w:basedOn w:val="a1"/>
    <w:qFormat/>
    <w:rsid w:val="00E02E18"/>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E02E18"/>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E02E18"/>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E02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E02E18"/>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E02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E02E18"/>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E02E18"/>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E02E1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E02E1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E02E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02E1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02E18"/>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7"/>
    <w:uiPriority w:val="39"/>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E02E18"/>
    <w:rPr>
      <w:rFonts w:ascii="Arial" w:eastAsia="Times New Roman" w:hAnsi="Arial"/>
      <w:sz w:val="18"/>
      <w:lang w:val="en-GB" w:eastAsia="en-US" w:bidi="ar-SA"/>
    </w:rPr>
  </w:style>
  <w:style w:type="character" w:customStyle="1" w:styleId="TAL1">
    <w:name w:val="TAL (文字)"/>
    <w:qFormat/>
    <w:rsid w:val="00E02E18"/>
    <w:rPr>
      <w:rFonts w:ascii="Arial" w:hAnsi="Arial"/>
      <w:sz w:val="18"/>
      <w:lang w:val="en-GB"/>
    </w:rPr>
  </w:style>
  <w:style w:type="paragraph" w:customStyle="1" w:styleId="Separation">
    <w:name w:val="Separation"/>
    <w:basedOn w:val="1"/>
    <w:next w:val="a1"/>
    <w:qFormat/>
    <w:rsid w:val="00E02E1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E02E18"/>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02E18"/>
    <w:rPr>
      <w:b/>
      <w:lang w:val="en-GB" w:eastAsia="en-US" w:bidi="ar-SA"/>
    </w:rPr>
  </w:style>
  <w:style w:type="character" w:customStyle="1" w:styleId="HeadingChar">
    <w:name w:val="Heading Char"/>
    <w:qFormat/>
    <w:rsid w:val="00E02E18"/>
    <w:rPr>
      <w:rFonts w:ascii="Arial" w:eastAsia="宋体" w:hAnsi="Arial"/>
      <w:b/>
      <w:sz w:val="22"/>
    </w:rPr>
  </w:style>
  <w:style w:type="character" w:customStyle="1" w:styleId="B6Char">
    <w:name w:val="B6 Char"/>
    <w:link w:val="B6"/>
    <w:qFormat/>
    <w:rsid w:val="00E02E18"/>
    <w:rPr>
      <w:rFonts w:eastAsia="Times New Roman"/>
      <w:lang w:eastAsia="x-none"/>
    </w:rPr>
  </w:style>
  <w:style w:type="paragraph" w:customStyle="1" w:styleId="Note">
    <w:name w:val="Note"/>
    <w:basedOn w:val="a1"/>
    <w:qFormat/>
    <w:rsid w:val="00E02E1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02E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E02E18"/>
    <w:rPr>
      <w:rFonts w:eastAsia="MS Mincho"/>
      <w:lang w:val="en-US" w:eastAsia="en-US"/>
    </w:rPr>
    <w:tblPr/>
  </w:style>
  <w:style w:type="paragraph" w:customStyle="1" w:styleId="Bullet">
    <w:name w:val="Bullet"/>
    <w:basedOn w:val="a1"/>
    <w:qFormat/>
    <w:rsid w:val="00E02E18"/>
    <w:pPr>
      <w:tabs>
        <w:tab w:val="num" w:pos="926"/>
      </w:tabs>
      <w:ind w:left="926" w:hanging="360"/>
    </w:pPr>
    <w:rPr>
      <w:rFonts w:eastAsia="MS Mincho"/>
      <w:lang w:eastAsia="ja-JP"/>
    </w:rPr>
  </w:style>
  <w:style w:type="paragraph" w:customStyle="1" w:styleId="TOC91">
    <w:name w:val="TOC 91"/>
    <w:basedOn w:val="80"/>
    <w:qFormat/>
    <w:rsid w:val="00E02E1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a1"/>
    <w:next w:val="a1"/>
    <w:qFormat/>
    <w:rsid w:val="00E02E1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02E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02E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02E1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2E18"/>
    <w:pPr>
      <w:spacing w:after="240" w:line="240" w:lineRule="atLeast"/>
      <w:ind w:left="1191" w:right="113" w:hanging="1191"/>
    </w:pPr>
    <w:rPr>
      <w:rFonts w:eastAsia="MS Mincho"/>
      <w:lang w:eastAsia="en-US"/>
    </w:rPr>
  </w:style>
  <w:style w:type="paragraph" w:customStyle="1" w:styleId="ZC">
    <w:name w:val="ZC"/>
    <w:qFormat/>
    <w:rsid w:val="00E02E18"/>
    <w:pPr>
      <w:spacing w:line="360" w:lineRule="atLeast"/>
      <w:jc w:val="center"/>
    </w:pPr>
    <w:rPr>
      <w:rFonts w:eastAsia="MS Mincho"/>
      <w:lang w:eastAsia="en-US"/>
    </w:rPr>
  </w:style>
  <w:style w:type="paragraph" w:customStyle="1" w:styleId="FooterCentred">
    <w:name w:val="FooterCentred"/>
    <w:basedOn w:val="a6"/>
    <w:qFormat/>
    <w:rsid w:val="00E02E18"/>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rsid w:val="00E02E18"/>
    <w:pPr>
      <w:tabs>
        <w:tab w:val="left" w:pos="360"/>
      </w:tabs>
      <w:ind w:left="360" w:hanging="360"/>
    </w:pPr>
  </w:style>
  <w:style w:type="paragraph" w:customStyle="1" w:styleId="Para1">
    <w:name w:val="Para1"/>
    <w:basedOn w:val="a1"/>
    <w:qFormat/>
    <w:rsid w:val="00E02E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02E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02E1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02E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02E1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02E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2E18"/>
    <w:pPr>
      <w:ind w:left="244" w:hanging="244"/>
    </w:pPr>
    <w:rPr>
      <w:rFonts w:ascii="Arial" w:eastAsia="MS Mincho" w:hAnsi="Arial"/>
      <w:noProof/>
      <w:color w:val="000000"/>
      <w:lang w:eastAsia="en-US"/>
    </w:rPr>
  </w:style>
  <w:style w:type="paragraph" w:customStyle="1" w:styleId="TitleText">
    <w:name w:val="Title Text"/>
    <w:basedOn w:val="a1"/>
    <w:next w:val="a1"/>
    <w:qFormat/>
    <w:rsid w:val="00E02E1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02E1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7"/>
    <w:qFormat/>
    <w:rsid w:val="00E02E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7"/>
    <w:qFormat/>
    <w:rsid w:val="00E02E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수정"/>
    <w:hidden/>
    <w:semiHidden/>
    <w:qFormat/>
    <w:rsid w:val="00E02E18"/>
    <w:rPr>
      <w:rFonts w:eastAsia="Batang"/>
      <w:lang w:eastAsia="en-US"/>
    </w:rPr>
  </w:style>
  <w:style w:type="paragraph" w:customStyle="1" w:styleId="12">
    <w:name w:val="修订1"/>
    <w:hidden/>
    <w:semiHidden/>
    <w:qFormat/>
    <w:rsid w:val="00E02E18"/>
    <w:rPr>
      <w:rFonts w:eastAsia="Batang"/>
      <w:lang w:eastAsia="en-US"/>
    </w:rPr>
  </w:style>
  <w:style w:type="paragraph" w:customStyle="1" w:styleId="afff7">
    <w:name w:val="変更箇所"/>
    <w:hidden/>
    <w:semiHidden/>
    <w:qFormat/>
    <w:rsid w:val="00E02E18"/>
    <w:rPr>
      <w:rFonts w:eastAsia="MS Mincho"/>
      <w:lang w:eastAsia="en-US"/>
    </w:rPr>
  </w:style>
  <w:style w:type="paragraph" w:customStyle="1" w:styleId="NB2">
    <w:name w:val="NB2"/>
    <w:basedOn w:val="ZG"/>
    <w:qFormat/>
    <w:rsid w:val="00E02E18"/>
    <w:pPr>
      <w:framePr w:wrap="notBeside"/>
    </w:pPr>
    <w:rPr>
      <w:rFonts w:eastAsia="Times New Roman"/>
      <w:lang w:val="en-US" w:eastAsia="ko-KR"/>
    </w:rPr>
  </w:style>
  <w:style w:type="paragraph" w:customStyle="1" w:styleId="tableentry">
    <w:name w:val="table entry"/>
    <w:basedOn w:val="a1"/>
    <w:qFormat/>
    <w:rsid w:val="00E02E18"/>
    <w:pPr>
      <w:keepNext/>
      <w:spacing w:before="60" w:after="60"/>
    </w:pPr>
    <w:rPr>
      <w:rFonts w:ascii="Bookman Old Style" w:eastAsia="宋体" w:hAnsi="Bookman Old Style"/>
      <w:lang w:val="en-US" w:eastAsia="ko-KR"/>
    </w:rPr>
  </w:style>
  <w:style w:type="character" w:customStyle="1" w:styleId="2Char3">
    <w:name w:val="列表项目符号 2 Char"/>
    <w:link w:val="20"/>
    <w:qFormat/>
    <w:rsid w:val="00E02E18"/>
    <w:rPr>
      <w:lang w:eastAsia="en-US"/>
    </w:rPr>
  </w:style>
  <w:style w:type="numbering" w:customStyle="1" w:styleId="NoList1">
    <w:name w:val="No List1"/>
    <w:next w:val="a4"/>
    <w:uiPriority w:val="99"/>
    <w:semiHidden/>
    <w:unhideWhenUsed/>
    <w:rsid w:val="00E02E18"/>
  </w:style>
  <w:style w:type="numbering" w:customStyle="1" w:styleId="NoList2">
    <w:name w:val="No List2"/>
    <w:next w:val="a4"/>
    <w:uiPriority w:val="99"/>
    <w:semiHidden/>
    <w:unhideWhenUsed/>
    <w:rsid w:val="00E02E18"/>
  </w:style>
  <w:style w:type="table" w:customStyle="1" w:styleId="TableGrid4">
    <w:name w:val="Table Grid4"/>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02E18"/>
  </w:style>
  <w:style w:type="table" w:customStyle="1" w:styleId="TableGrid5">
    <w:name w:val="Table Grid5"/>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02E18"/>
  </w:style>
  <w:style w:type="table" w:customStyle="1" w:styleId="TableGrid6">
    <w:name w:val="Table Grid6"/>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02E18"/>
  </w:style>
  <w:style w:type="numbering" w:customStyle="1" w:styleId="NoList6">
    <w:name w:val="No List6"/>
    <w:next w:val="a4"/>
    <w:semiHidden/>
    <w:unhideWhenUsed/>
    <w:rsid w:val="00E02E18"/>
  </w:style>
  <w:style w:type="numbering" w:customStyle="1" w:styleId="NoList7">
    <w:name w:val="No List7"/>
    <w:next w:val="a4"/>
    <w:semiHidden/>
    <w:unhideWhenUsed/>
    <w:rsid w:val="00E02E18"/>
  </w:style>
  <w:style w:type="numbering" w:customStyle="1" w:styleId="NoList8">
    <w:name w:val="No List8"/>
    <w:next w:val="a4"/>
    <w:uiPriority w:val="99"/>
    <w:semiHidden/>
    <w:unhideWhenUsed/>
    <w:rsid w:val="00E02E18"/>
  </w:style>
  <w:style w:type="character" w:styleId="afff8">
    <w:name w:val="Placeholder Text"/>
    <w:basedOn w:val="a2"/>
    <w:uiPriority w:val="99"/>
    <w:semiHidden/>
    <w:qFormat/>
    <w:rsid w:val="00E02E18"/>
    <w:rPr>
      <w:color w:val="808080"/>
    </w:rPr>
  </w:style>
  <w:style w:type="paragraph" w:customStyle="1" w:styleId="TOC92">
    <w:name w:val="TOC 92"/>
    <w:basedOn w:val="80"/>
    <w:qFormat/>
    <w:rsid w:val="00E02E1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E02E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02E1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02E1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E02E1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02E18"/>
    <w:pPr>
      <w:overflowPunct w:val="0"/>
      <w:autoSpaceDE w:val="0"/>
      <w:autoSpaceDN w:val="0"/>
      <w:adjustRightInd w:val="0"/>
      <w:ind w:left="400" w:hanging="400"/>
      <w:jc w:val="center"/>
      <w:textAlignment w:val="baseline"/>
    </w:pPr>
    <w:rPr>
      <w:rFonts w:eastAsia="MS Mincho"/>
      <w:b/>
      <w:lang w:eastAsia="ja-JP"/>
    </w:rPr>
  </w:style>
  <w:style w:type="paragraph" w:customStyle="1" w:styleId="CRCoverPage">
    <w:name w:val="CR Cover Page"/>
    <w:link w:val="CRCoverPageChar"/>
    <w:qFormat/>
    <w:rsid w:val="00E02E18"/>
    <w:pPr>
      <w:spacing w:after="120"/>
    </w:pPr>
    <w:rPr>
      <w:rFonts w:ascii="Arial" w:eastAsia="Times New Roman" w:hAnsi="Arial"/>
      <w:lang w:eastAsia="en-US"/>
    </w:rPr>
  </w:style>
  <w:style w:type="character" w:customStyle="1" w:styleId="CRCoverPageChar">
    <w:name w:val="CR Cover Page Char"/>
    <w:link w:val="CRCoverPage"/>
    <w:qFormat/>
    <w:rsid w:val="00E02E18"/>
    <w:rPr>
      <w:rFonts w:ascii="Arial" w:eastAsia="Times New Roman" w:hAnsi="Arial"/>
      <w:lang w:eastAsia="en-US"/>
    </w:rPr>
  </w:style>
  <w:style w:type="table" w:customStyle="1" w:styleId="TableGrid7">
    <w:name w:val="Table Grid7"/>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02E18"/>
  </w:style>
  <w:style w:type="table" w:customStyle="1" w:styleId="TableGrid8">
    <w:name w:val="Table Grid8"/>
    <w:basedOn w:val="a3"/>
    <w:next w:val="a7"/>
    <w:uiPriority w:val="39"/>
    <w:qFormat/>
    <w:rsid w:val="00E02E1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7"/>
    <w:uiPriority w:val="39"/>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02E18"/>
    <w:rPr>
      <w:rFonts w:eastAsia="MS Mincho"/>
      <w:lang w:val="en-US" w:eastAsia="en-US"/>
    </w:rPr>
    <w:tblPr/>
  </w:style>
  <w:style w:type="table" w:customStyle="1" w:styleId="Tabellengitternetz11">
    <w:name w:val="Tabellengitternetz1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7"/>
    <w:qFormat/>
    <w:rsid w:val="00E02E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7"/>
    <w:qFormat/>
    <w:rsid w:val="00E02E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02E18"/>
  </w:style>
  <w:style w:type="numbering" w:customStyle="1" w:styleId="NoList21">
    <w:name w:val="No List21"/>
    <w:next w:val="a4"/>
    <w:uiPriority w:val="99"/>
    <w:semiHidden/>
    <w:unhideWhenUsed/>
    <w:rsid w:val="00E02E18"/>
  </w:style>
  <w:style w:type="table" w:customStyle="1" w:styleId="TableGrid41">
    <w:name w:val="Table Grid41"/>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E02E18"/>
  </w:style>
  <w:style w:type="table" w:customStyle="1" w:styleId="TableGrid51">
    <w:name w:val="Table Grid51"/>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E02E18"/>
  </w:style>
  <w:style w:type="table" w:customStyle="1" w:styleId="TableGrid61">
    <w:name w:val="Table Grid61"/>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E02E18"/>
  </w:style>
  <w:style w:type="numbering" w:customStyle="1" w:styleId="NoList61">
    <w:name w:val="No List61"/>
    <w:next w:val="a4"/>
    <w:semiHidden/>
    <w:unhideWhenUsed/>
    <w:rsid w:val="00E02E18"/>
  </w:style>
  <w:style w:type="numbering" w:customStyle="1" w:styleId="NoList71">
    <w:name w:val="No List71"/>
    <w:next w:val="a4"/>
    <w:semiHidden/>
    <w:unhideWhenUsed/>
    <w:rsid w:val="00E02E18"/>
  </w:style>
  <w:style w:type="numbering" w:customStyle="1" w:styleId="NoList81">
    <w:name w:val="No List81"/>
    <w:next w:val="a4"/>
    <w:uiPriority w:val="99"/>
    <w:semiHidden/>
    <w:unhideWhenUsed/>
    <w:rsid w:val="00E02E18"/>
  </w:style>
  <w:style w:type="character" w:customStyle="1" w:styleId="UnresolvedMention1">
    <w:name w:val="Unresolved Mention1"/>
    <w:uiPriority w:val="99"/>
    <w:semiHidden/>
    <w:unhideWhenUsed/>
    <w:qFormat/>
    <w:rsid w:val="00E02E18"/>
    <w:rPr>
      <w:color w:val="808080"/>
      <w:shd w:val="clear" w:color="auto" w:fill="E6E6E6"/>
    </w:rPr>
  </w:style>
  <w:style w:type="paragraph" w:customStyle="1" w:styleId="Default">
    <w:name w:val="Default"/>
    <w:qFormat/>
    <w:rsid w:val="00E02E18"/>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E02E18"/>
  </w:style>
  <w:style w:type="table" w:customStyle="1" w:styleId="TableGrid76">
    <w:name w:val="Table Grid76"/>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E02E18"/>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E02E18"/>
    <w:rPr>
      <w:rFonts w:ascii="Times New Roman" w:hAnsi="Times New Roman"/>
      <w:color w:val="000000"/>
      <w:lang w:val="en-GB" w:eastAsia="ja-JP"/>
    </w:rPr>
  </w:style>
  <w:style w:type="character" w:customStyle="1" w:styleId="IntenseEmphasis1">
    <w:name w:val="Intense Emphasis1"/>
    <w:basedOn w:val="a2"/>
    <w:uiPriority w:val="21"/>
    <w:qFormat/>
    <w:rsid w:val="00AE74D5"/>
    <w:rPr>
      <w:b/>
      <w:bCs/>
      <w:i/>
      <w:iCs/>
      <w:color w:val="4F81BD"/>
    </w:rPr>
  </w:style>
  <w:style w:type="paragraph" w:customStyle="1" w:styleId="Revision1">
    <w:name w:val="Revision1"/>
    <w:hidden/>
    <w:uiPriority w:val="99"/>
    <w:semiHidden/>
    <w:qFormat/>
    <w:rsid w:val="00AE74D5"/>
    <w:pPr>
      <w:spacing w:after="160" w:line="259" w:lineRule="auto"/>
    </w:pPr>
    <w:rPr>
      <w:rFonts w:eastAsia="宋体"/>
      <w:lang w:eastAsia="en-US"/>
    </w:rPr>
  </w:style>
  <w:style w:type="paragraph" w:customStyle="1" w:styleId="TOCHeading1">
    <w:name w:val="TOC Heading1"/>
    <w:basedOn w:val="1"/>
    <w:next w:val="a1"/>
    <w:uiPriority w:val="39"/>
    <w:unhideWhenUsed/>
    <w:qFormat/>
    <w:rsid w:val="00AE74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afff9">
    <w:name w:val="文稿标题"/>
    <w:basedOn w:val="a1"/>
    <w:rsid w:val="00882AB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footnote reference" w:qFormat="1"/>
    <w:lsdException w:name="annotation reference" w:qFormat="1"/>
    <w:lsdException w:name="page number" w:qFormat="1"/>
    <w:lsdException w:name="endnote text"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Subtitle" w:qFormat="1"/>
    <w:lsdException w:name="Note Heading"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Preformatted"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413"/>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307160"/>
    <w:rPr>
      <w:rFonts w:ascii="Arial" w:hAnsi="Arial"/>
      <w:sz w:val="36"/>
      <w:lang w:eastAsia="en-US"/>
    </w:rPr>
  </w:style>
  <w:style w:type="character" w:customStyle="1" w:styleId="2Char">
    <w:name w:val="标题 2 Char"/>
    <w:link w:val="21"/>
    <w:qFormat/>
    <w:rsid w:val="00BE0EAA"/>
    <w:rPr>
      <w:rFonts w:ascii="Arial" w:hAnsi="Arial"/>
      <w:sz w:val="32"/>
      <w:lang w:eastAsia="en-US"/>
    </w:rPr>
  </w:style>
  <w:style w:type="character" w:customStyle="1" w:styleId="3Char">
    <w:name w:val="标题 3 Char"/>
    <w:link w:val="31"/>
    <w:qFormat/>
    <w:rsid w:val="00BE0EAA"/>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BE0EAA"/>
    <w:rPr>
      <w:rFonts w:ascii="Arial" w:hAnsi="Arial"/>
      <w:sz w:val="24"/>
      <w:lang w:eastAsia="en-US"/>
    </w:rPr>
  </w:style>
  <w:style w:type="character" w:customStyle="1" w:styleId="5Char">
    <w:name w:val="标题 5 Char"/>
    <w:link w:val="51"/>
    <w:qFormat/>
    <w:rsid w:val="00BE0EAA"/>
    <w:rPr>
      <w:rFonts w:ascii="Arial" w:hAnsi="Arial"/>
      <w:sz w:val="22"/>
      <w:lang w:eastAsia="en-US"/>
    </w:rPr>
  </w:style>
  <w:style w:type="paragraph" w:customStyle="1" w:styleId="H6">
    <w:name w:val="H6"/>
    <w:basedOn w:val="51"/>
    <w:next w:val="a1"/>
    <w:link w:val="H6Char"/>
    <w:qFormat/>
    <w:pPr>
      <w:ind w:left="1985" w:hanging="1985"/>
      <w:outlineLvl w:val="9"/>
    </w:pPr>
    <w:rPr>
      <w:sz w:val="20"/>
    </w:rPr>
  </w:style>
  <w:style w:type="character" w:customStyle="1" w:styleId="H6Char">
    <w:name w:val="H6 Char"/>
    <w:link w:val="H6"/>
    <w:qFormat/>
    <w:rsid w:val="00BE0EAA"/>
    <w:rPr>
      <w:rFonts w:ascii="Arial" w:hAnsi="Arial"/>
      <w:lang w:eastAsia="en-US"/>
    </w:rPr>
  </w:style>
  <w:style w:type="character" w:customStyle="1" w:styleId="6Char">
    <w:name w:val="标题 6 Char"/>
    <w:link w:val="6"/>
    <w:qFormat/>
    <w:rsid w:val="00BE0EAA"/>
    <w:rPr>
      <w:rFonts w:ascii="Arial" w:hAnsi="Arial"/>
      <w:lang w:eastAsia="en-US"/>
    </w:rPr>
  </w:style>
  <w:style w:type="character" w:customStyle="1" w:styleId="7Char">
    <w:name w:val="标题 7 Char"/>
    <w:link w:val="7"/>
    <w:qFormat/>
    <w:rsid w:val="00BE0EAA"/>
    <w:rPr>
      <w:rFonts w:ascii="Arial" w:hAnsi="Arial"/>
      <w:lang w:eastAsia="en-US"/>
    </w:rPr>
  </w:style>
  <w:style w:type="character" w:customStyle="1" w:styleId="8Char">
    <w:name w:val="标题 8 Char"/>
    <w:link w:val="8"/>
    <w:qFormat/>
    <w:rsid w:val="00BE0EAA"/>
    <w:rPr>
      <w:rFonts w:ascii="Arial" w:hAnsi="Arial"/>
      <w:sz w:val="36"/>
      <w:lang w:eastAsia="en-US"/>
    </w:rPr>
  </w:style>
  <w:style w:type="character" w:customStyle="1" w:styleId="9Char">
    <w:name w:val="标题 9 Char"/>
    <w:link w:val="9"/>
    <w:qFormat/>
    <w:rsid w:val="00BE0EAA"/>
    <w:rPr>
      <w:rFonts w:ascii="Arial" w:hAnsi="Arial"/>
      <w:sz w:val="36"/>
      <w:lang w:eastAsia="en-US"/>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rsid w:val="00BE0EAA"/>
    <w:rPr>
      <w:lang w:eastAsia="en-US"/>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BE0EAA"/>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aliases w:val="footer odd,footer,fo,pie de página"/>
    <w:basedOn w:val="a5"/>
    <w:link w:val="Char0"/>
    <w:uiPriority w:val="99"/>
    <w:qFormat/>
    <w:pPr>
      <w:jc w:val="center"/>
    </w:pPr>
    <w:rPr>
      <w:i/>
    </w:rPr>
  </w:style>
  <w:style w:type="character" w:customStyle="1" w:styleId="Char0">
    <w:name w:val="页脚 Char"/>
    <w:aliases w:val="footer odd Char,footer Char,fo Char,pie de página Char"/>
    <w:link w:val="a6"/>
    <w:uiPriority w:val="99"/>
    <w:qFormat/>
    <w:rsid w:val="00BE0EAA"/>
    <w:rPr>
      <w:rFonts w:ascii="Arial" w:hAnsi="Arial"/>
      <w:b/>
      <w:i/>
      <w:sz w:val="18"/>
      <w:lang w:eastAsia="ja-JP"/>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BE0EA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sid w:val="00BE0EAA"/>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BE0EA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BE0EAA"/>
    <w:rPr>
      <w:rFonts w:ascii="Arial" w:hAnsi="Arial"/>
      <w:sz w:val="18"/>
      <w:lang w:eastAsia="en-US"/>
    </w:rPr>
  </w:style>
  <w:style w:type="character" w:customStyle="1" w:styleId="TAHCar">
    <w:name w:val="TAH Car"/>
    <w:link w:val="TAH"/>
    <w:qFormat/>
    <w:rsid w:val="00BE0EAA"/>
    <w:rPr>
      <w:rFonts w:ascii="Arial" w:hAnsi="Arial"/>
      <w:b/>
      <w:sz w:val="18"/>
      <w:lang w:eastAsia="en-US"/>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character" w:customStyle="1" w:styleId="EXCar">
    <w:name w:val="EX Car"/>
    <w:link w:val="EX"/>
    <w:qFormat/>
    <w:rsid w:val="00BE0EAA"/>
    <w:rPr>
      <w:lang w:eastAsia="en-US"/>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BE0EAA"/>
    <w:rPr>
      <w:lang w:eastAsia="en-US"/>
    </w:rPr>
  </w:style>
  <w:style w:type="paragraph" w:styleId="60">
    <w:name w:val="toc 6"/>
    <w:basedOn w:val="52"/>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BE0EAA"/>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link w:val="ZAChar"/>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character" w:customStyle="1" w:styleId="ZAChar">
    <w:name w:val="ZA Char"/>
    <w:basedOn w:val="a2"/>
    <w:link w:val="ZA"/>
    <w:rsid w:val="00BE0EAA"/>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BE0EAA"/>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BE0EAA"/>
    <w:rPr>
      <w:rFonts w:ascii="Arial" w:hAnsi="Arial"/>
      <w:b/>
      <w:lang w:eastAsia="en-US"/>
    </w:r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E0EAA"/>
    <w:rPr>
      <w:lang w:eastAsia="en-US"/>
    </w:rPr>
  </w:style>
  <w:style w:type="paragraph" w:customStyle="1" w:styleId="B3">
    <w:name w:val="B3"/>
    <w:basedOn w:val="a1"/>
    <w:link w:val="B3Char2"/>
    <w:qFormat/>
    <w:pPr>
      <w:ind w:left="1135" w:hanging="284"/>
    </w:pPr>
  </w:style>
  <w:style w:type="character" w:customStyle="1" w:styleId="B3Char2">
    <w:name w:val="B3 Char2"/>
    <w:link w:val="B3"/>
    <w:qFormat/>
    <w:rsid w:val="00BE0EAA"/>
    <w:rPr>
      <w:lang w:eastAsia="en-US"/>
    </w:rPr>
  </w:style>
  <w:style w:type="paragraph" w:customStyle="1" w:styleId="B4">
    <w:name w:val="B4"/>
    <w:basedOn w:val="a1"/>
    <w:link w:val="B4Char"/>
    <w:qFormat/>
    <w:pPr>
      <w:ind w:left="1418" w:hanging="284"/>
    </w:pPr>
  </w:style>
  <w:style w:type="character" w:customStyle="1" w:styleId="B4Char">
    <w:name w:val="B4 Char"/>
    <w:link w:val="B4"/>
    <w:qFormat/>
    <w:rsid w:val="00BE0EAA"/>
    <w:rPr>
      <w:lang w:eastAsia="en-US"/>
    </w:rPr>
  </w:style>
  <w:style w:type="paragraph" w:customStyle="1" w:styleId="B5">
    <w:name w:val="B5"/>
    <w:basedOn w:val="a1"/>
    <w:link w:val="B5Char"/>
    <w:qFormat/>
    <w:pPr>
      <w:ind w:left="1702" w:hanging="284"/>
    </w:pPr>
  </w:style>
  <w:style w:type="character" w:customStyle="1" w:styleId="B5Char">
    <w:name w:val="B5 Char"/>
    <w:link w:val="B5"/>
    <w:qFormat/>
    <w:rsid w:val="00BE0EAA"/>
    <w:rPr>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qFormat/>
    <w:rsid w:val="00BE0EAA"/>
    <w:rPr>
      <w:i/>
      <w:color w:val="0000FF"/>
      <w:lang w:eastAsia="en-US"/>
    </w:rPr>
  </w:style>
  <w:style w:type="table" w:styleId="a7">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paragraph" w:styleId="aa">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a"/>
    <w:qFormat/>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2"/>
    <w:uiPriority w:val="99"/>
    <w:qFormat/>
    <w:rsid w:val="00F34834"/>
    <w:pPr>
      <w:spacing w:after="120"/>
    </w:pPr>
  </w:style>
  <w:style w:type="character" w:customStyle="1" w:styleId="Char2">
    <w:name w:val="正文文本 Char"/>
    <w:basedOn w:val="a2"/>
    <w:link w:val="ad"/>
    <w:uiPriority w:val="99"/>
    <w:qFormat/>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0"/>
    <w:rsid w:val="00BE0EAA"/>
    <w:rPr>
      <w:i/>
      <w:iCs/>
      <w:color w:val="44546A" w:themeColor="text2"/>
      <w:sz w:val="18"/>
      <w:szCs w:val="18"/>
      <w:lang w:eastAsia="en-US"/>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qFormat/>
    <w:rsid w:val="00F34834"/>
  </w:style>
  <w:style w:type="character" w:customStyle="1" w:styleId="Char7">
    <w:name w:val="批注文字 Char"/>
    <w:basedOn w:val="a2"/>
    <w:link w:val="af2"/>
    <w:uiPriority w:val="99"/>
    <w:qFormat/>
    <w:rsid w:val="00F34834"/>
    <w:rPr>
      <w:lang w:eastAsia="en-US"/>
    </w:rPr>
  </w:style>
  <w:style w:type="paragraph" w:styleId="af3">
    <w:name w:val="annotation subject"/>
    <w:basedOn w:val="af2"/>
    <w:next w:val="af2"/>
    <w:link w:val="Char8"/>
    <w:uiPriority w:val="99"/>
    <w:qFormat/>
    <w:rsid w:val="00F34834"/>
    <w:rPr>
      <w:b/>
      <w:bCs/>
    </w:rPr>
  </w:style>
  <w:style w:type="character" w:customStyle="1" w:styleId="Char8">
    <w:name w:val="批注主题 Char"/>
    <w:basedOn w:val="Char7"/>
    <w:link w:val="af3"/>
    <w:uiPriority w:val="99"/>
    <w:qFormat/>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5"/>
    <w:qFormat/>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qFormat/>
    <w:rsid w:val="00F34834"/>
    <w:pPr>
      <w:spacing w:after="0"/>
    </w:pPr>
  </w:style>
  <w:style w:type="character" w:customStyle="1" w:styleId="Charc">
    <w:name w:val="尾注文本 Char"/>
    <w:basedOn w:val="a2"/>
    <w:link w:val="af7"/>
    <w:qFormat/>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a"/>
    <w:qFormat/>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qFormat/>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i/>
      <w:iCs/>
      <w:color w:val="4472C4" w:themeColor="accent1"/>
      <w:lang w:eastAsia="en-US"/>
    </w:rPr>
  </w:style>
  <w:style w:type="paragraph" w:styleId="afd">
    <w:name w:val="List"/>
    <w:basedOn w:val="a1"/>
    <w:uiPriority w:val="99"/>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1"/>
      </w:numPr>
      <w:contextualSpacing/>
    </w:pPr>
  </w:style>
  <w:style w:type="paragraph" w:styleId="20">
    <w:name w:val="List Bullet 2"/>
    <w:basedOn w:val="a1"/>
    <w:link w:val="2Char3"/>
    <w:qFormat/>
    <w:rsid w:val="00F34834"/>
    <w:pPr>
      <w:numPr>
        <w:numId w:val="2"/>
      </w:numPr>
      <w:contextualSpacing/>
    </w:pPr>
  </w:style>
  <w:style w:type="paragraph" w:styleId="30">
    <w:name w:val="List Bullet 3"/>
    <w:basedOn w:val="a1"/>
    <w:qFormat/>
    <w:rsid w:val="00F34834"/>
    <w:pPr>
      <w:numPr>
        <w:numId w:val="3"/>
      </w:numPr>
      <w:contextualSpacing/>
    </w:pPr>
  </w:style>
  <w:style w:type="paragraph" w:styleId="40">
    <w:name w:val="List Bullet 4"/>
    <w:basedOn w:val="a1"/>
    <w:qFormat/>
    <w:rsid w:val="00F34834"/>
    <w:pPr>
      <w:numPr>
        <w:numId w:val="4"/>
      </w:numPr>
      <w:contextualSpacing/>
    </w:pPr>
  </w:style>
  <w:style w:type="paragraph" w:styleId="50">
    <w:name w:val="List Bullet 5"/>
    <w:basedOn w:val="a1"/>
    <w:qFormat/>
    <w:rsid w:val="00F34834"/>
    <w:pPr>
      <w:numPr>
        <w:numId w:val="5"/>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qFormat/>
    <w:rsid w:val="00F34834"/>
    <w:pPr>
      <w:numPr>
        <w:numId w:val="6"/>
      </w:numPr>
      <w:contextualSpacing/>
    </w:pPr>
  </w:style>
  <w:style w:type="paragraph" w:styleId="2">
    <w:name w:val="List Number 2"/>
    <w:basedOn w:val="a1"/>
    <w:qFormat/>
    <w:rsid w:val="00F34834"/>
    <w:pPr>
      <w:numPr>
        <w:numId w:val="7"/>
      </w:numPr>
      <w:contextualSpacing/>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
    <w:name w:val="List Paragraph"/>
    <w:basedOn w:val="a1"/>
    <w:link w:val="Charf"/>
    <w:uiPriority w:val="34"/>
    <w:qFormat/>
    <w:rsid w:val="00F34834"/>
    <w:pPr>
      <w:ind w:left="720"/>
      <w:contextualSpacing/>
    </w:pPr>
  </w:style>
  <w:style w:type="character" w:customStyle="1" w:styleId="Charf">
    <w:name w:val="列出段落 Char"/>
    <w:link w:val="aff"/>
    <w:uiPriority w:val="34"/>
    <w:locked/>
    <w:rsid w:val="00BE0EAA"/>
    <w:rPr>
      <w:lang w:eastAsia="en-US"/>
    </w:r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宏文本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qFormat/>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qFormat/>
    <w:rsid w:val="00F34834"/>
    <w:pPr>
      <w:spacing w:after="0"/>
    </w:pPr>
  </w:style>
  <w:style w:type="character" w:customStyle="1" w:styleId="Charf2">
    <w:name w:val="注释标题 Char"/>
    <w:basedOn w:val="a2"/>
    <w:link w:val="aff5"/>
    <w:qFormat/>
    <w:rsid w:val="00F34834"/>
    <w:rPr>
      <w:lang w:eastAsia="en-US"/>
    </w:rPr>
  </w:style>
  <w:style w:type="paragraph" w:styleId="aff6">
    <w:name w:val="Plain Text"/>
    <w:basedOn w:val="a1"/>
    <w:link w:val="Charf3"/>
    <w:qFormat/>
    <w:rsid w:val="00F34834"/>
    <w:pPr>
      <w:spacing w:after="0"/>
    </w:pPr>
    <w:rPr>
      <w:rFonts w:ascii="Consolas" w:hAnsi="Consolas"/>
      <w:sz w:val="21"/>
      <w:szCs w:val="21"/>
    </w:rPr>
  </w:style>
  <w:style w:type="character" w:customStyle="1" w:styleId="Charf3">
    <w:name w:val="纯文本 Char"/>
    <w:basedOn w:val="a2"/>
    <w:link w:val="aff6"/>
    <w:qFormat/>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称呼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签名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
    <w:name w:val="annotation reference"/>
    <w:unhideWhenUsed/>
    <w:qFormat/>
    <w:rsid w:val="00BE0EAA"/>
    <w:rPr>
      <w:sz w:val="16"/>
      <w:szCs w:val="16"/>
    </w:rPr>
  </w:style>
  <w:style w:type="character" w:styleId="afff0">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BE0EAA"/>
    <w:rPr>
      <w:b/>
      <w:position w:val="6"/>
      <w:sz w:val="16"/>
    </w:rPr>
  </w:style>
  <w:style w:type="character" w:styleId="afff1">
    <w:name w:val="page number"/>
    <w:qFormat/>
    <w:rsid w:val="00BE0EAA"/>
  </w:style>
  <w:style w:type="character" w:styleId="afff2">
    <w:name w:val="Emphasis"/>
    <w:uiPriority w:val="20"/>
    <w:qFormat/>
    <w:rsid w:val="00BE0EAA"/>
    <w:rPr>
      <w:i/>
      <w:iCs/>
    </w:rPr>
  </w:style>
  <w:style w:type="character" w:styleId="afff3">
    <w:name w:val="Intense Emphasis"/>
    <w:uiPriority w:val="21"/>
    <w:qFormat/>
    <w:rsid w:val="00BE0EAA"/>
    <w:rPr>
      <w:b/>
      <w:bCs/>
      <w:i/>
      <w:iCs/>
      <w:color w:val="4F81BD"/>
    </w:rPr>
  </w:style>
  <w:style w:type="character" w:styleId="afff4">
    <w:name w:val="Strong"/>
    <w:qFormat/>
    <w:rsid w:val="00BE0EAA"/>
    <w:rPr>
      <w:b/>
      <w:bCs/>
    </w:rPr>
  </w:style>
  <w:style w:type="character" w:styleId="HTML1">
    <w:name w:val="HTML Typewriter"/>
    <w:qFormat/>
    <w:rsid w:val="00BE0EAA"/>
    <w:rPr>
      <w:rFonts w:ascii="Courier New" w:eastAsia="Times New Roman" w:hAnsi="Courier New" w:cs="Courier New"/>
      <w:sz w:val="20"/>
      <w:szCs w:val="20"/>
    </w:rPr>
  </w:style>
  <w:style w:type="paragraph" w:customStyle="1" w:styleId="tal0">
    <w:name w:val="tal"/>
    <w:basedOn w:val="a1"/>
    <w:qFormat/>
    <w:rsid w:val="00BE0EAA"/>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tah0">
    <w:name w:val="tah"/>
    <w:basedOn w:val="a1"/>
    <w:rsid w:val="00BE0EA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rsid w:val="00BE0EA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BE0EAA"/>
    <w:rPr>
      <w:rFonts w:ascii="Times New Roman" w:hAnsi="Times New Roman"/>
      <w:color w:val="FF0000"/>
      <w:lang w:val="en-GB" w:eastAsia="en-US"/>
    </w:rPr>
  </w:style>
  <w:style w:type="character" w:customStyle="1" w:styleId="TALCar">
    <w:name w:val="TAL Car"/>
    <w:qFormat/>
    <w:rsid w:val="00BE0EAA"/>
    <w:rPr>
      <w:rFonts w:ascii="Arial" w:hAnsi="Arial" w:cs="Times New Roman"/>
      <w:kern w:val="0"/>
      <w:sz w:val="18"/>
      <w:szCs w:val="20"/>
      <w:lang w:val="en-GB" w:eastAsia="en-US"/>
    </w:rPr>
  </w:style>
  <w:style w:type="character" w:customStyle="1" w:styleId="EXChar">
    <w:name w:val="EX Char"/>
    <w:qFormat/>
    <w:rsid w:val="00E02E18"/>
    <w:rPr>
      <w:rFonts w:ascii="Times New Roman" w:hAnsi="Times New Roman"/>
      <w:lang w:val="en-GB"/>
    </w:rPr>
  </w:style>
  <w:style w:type="character" w:customStyle="1" w:styleId="msoins0">
    <w:name w:val="msoins"/>
    <w:qFormat/>
    <w:rsid w:val="00E02E18"/>
  </w:style>
  <w:style w:type="paragraph" w:customStyle="1" w:styleId="tdoc-header">
    <w:name w:val="tdoc-header"/>
    <w:qFormat/>
    <w:rsid w:val="00E02E18"/>
    <w:rPr>
      <w:rFonts w:ascii="Arial" w:eastAsia="宋体" w:hAnsi="Arial"/>
      <w:noProof/>
      <w:sz w:val="24"/>
      <w:lang w:eastAsia="en-US"/>
    </w:rPr>
  </w:style>
  <w:style w:type="paragraph" w:customStyle="1" w:styleId="Reference">
    <w:name w:val="Reference"/>
    <w:basedOn w:val="a1"/>
    <w:qFormat/>
    <w:rsid w:val="00E02E18"/>
    <w:pPr>
      <w:keepLines/>
      <w:tabs>
        <w:tab w:val="num" w:pos="-1985"/>
      </w:tabs>
      <w:ind w:left="-1985" w:hanging="567"/>
    </w:pPr>
    <w:rPr>
      <w:rFonts w:eastAsia="MS Mincho"/>
    </w:rPr>
  </w:style>
  <w:style w:type="paragraph" w:customStyle="1" w:styleId="ZchnZchn">
    <w:name w:val="Zchn Zchn"/>
    <w:semiHidden/>
    <w:qFormat/>
    <w:rsid w:val="00E02E18"/>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E02E18"/>
    <w:pPr>
      <w:tabs>
        <w:tab w:val="num" w:pos="502"/>
      </w:tabs>
      <w:autoSpaceDE w:val="0"/>
      <w:autoSpaceDN w:val="0"/>
      <w:snapToGrid w:val="0"/>
      <w:spacing w:after="60"/>
      <w:ind w:left="502" w:hanging="360"/>
    </w:pPr>
    <w:rPr>
      <w:rFonts w:eastAsia="宋体"/>
      <w:szCs w:val="16"/>
      <w:lang w:val="en-US"/>
    </w:rPr>
  </w:style>
  <w:style w:type="paragraph" w:styleId="afff5">
    <w:name w:val="Revision"/>
    <w:hidden/>
    <w:uiPriority w:val="99"/>
    <w:semiHidden/>
    <w:rsid w:val="00E02E18"/>
    <w:rPr>
      <w:rFonts w:eastAsia="宋体"/>
      <w:lang w:eastAsia="en-US"/>
    </w:rPr>
  </w:style>
  <w:style w:type="paragraph" w:customStyle="1" w:styleId="FL">
    <w:name w:val="FL"/>
    <w:basedOn w:val="a1"/>
    <w:qFormat/>
    <w:rsid w:val="00E02E1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qFormat/>
    <w:rsid w:val="00E02E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1"/>
    <w:qFormat/>
    <w:rsid w:val="00E02E18"/>
    <w:pPr>
      <w:keepNext/>
      <w:keepLines/>
      <w:overflowPunct w:val="0"/>
      <w:autoSpaceDE w:val="0"/>
      <w:autoSpaceDN w:val="0"/>
      <w:adjustRightInd w:val="0"/>
      <w:jc w:val="center"/>
      <w:textAlignment w:val="baseline"/>
    </w:pPr>
    <w:rPr>
      <w:rFonts w:eastAsia="Times New Roman"/>
      <w:snapToGrid w:val="0"/>
      <w:kern w:val="2"/>
    </w:rPr>
  </w:style>
  <w:style w:type="paragraph" w:customStyle="1" w:styleId="INDENT1">
    <w:name w:val="INDENT1"/>
    <w:basedOn w:val="a1"/>
    <w:qFormat/>
    <w:rsid w:val="00E02E18"/>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E02E18"/>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E02E18"/>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E02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E02E18"/>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E02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E02E18"/>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E02E18"/>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E02E1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E02E1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E02E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02E1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02E18"/>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7"/>
    <w:uiPriority w:val="39"/>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E02E18"/>
    <w:rPr>
      <w:rFonts w:ascii="Arial" w:eastAsia="Times New Roman" w:hAnsi="Arial"/>
      <w:sz w:val="18"/>
      <w:lang w:val="en-GB" w:eastAsia="en-US" w:bidi="ar-SA"/>
    </w:rPr>
  </w:style>
  <w:style w:type="character" w:customStyle="1" w:styleId="TAL1">
    <w:name w:val="TAL (文字)"/>
    <w:qFormat/>
    <w:rsid w:val="00E02E18"/>
    <w:rPr>
      <w:rFonts w:ascii="Arial" w:hAnsi="Arial"/>
      <w:sz w:val="18"/>
      <w:lang w:val="en-GB"/>
    </w:rPr>
  </w:style>
  <w:style w:type="paragraph" w:customStyle="1" w:styleId="Separation">
    <w:name w:val="Separation"/>
    <w:basedOn w:val="1"/>
    <w:next w:val="a1"/>
    <w:qFormat/>
    <w:rsid w:val="00E02E1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E02E18"/>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02E18"/>
    <w:rPr>
      <w:b/>
      <w:lang w:val="en-GB" w:eastAsia="en-US" w:bidi="ar-SA"/>
    </w:rPr>
  </w:style>
  <w:style w:type="character" w:customStyle="1" w:styleId="HeadingChar">
    <w:name w:val="Heading Char"/>
    <w:qFormat/>
    <w:rsid w:val="00E02E18"/>
    <w:rPr>
      <w:rFonts w:ascii="Arial" w:eastAsia="宋体" w:hAnsi="Arial"/>
      <w:b/>
      <w:sz w:val="22"/>
    </w:rPr>
  </w:style>
  <w:style w:type="character" w:customStyle="1" w:styleId="B6Char">
    <w:name w:val="B6 Char"/>
    <w:link w:val="B6"/>
    <w:qFormat/>
    <w:rsid w:val="00E02E18"/>
    <w:rPr>
      <w:rFonts w:eastAsia="Times New Roman"/>
      <w:lang w:eastAsia="x-none"/>
    </w:rPr>
  </w:style>
  <w:style w:type="paragraph" w:customStyle="1" w:styleId="Note">
    <w:name w:val="Note"/>
    <w:basedOn w:val="a1"/>
    <w:qFormat/>
    <w:rsid w:val="00E02E1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02E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E02E18"/>
    <w:rPr>
      <w:rFonts w:eastAsia="MS Mincho"/>
      <w:lang w:val="en-US" w:eastAsia="en-US"/>
    </w:rPr>
    <w:tblPr/>
  </w:style>
  <w:style w:type="paragraph" w:customStyle="1" w:styleId="Bullet">
    <w:name w:val="Bullet"/>
    <w:basedOn w:val="a1"/>
    <w:qFormat/>
    <w:rsid w:val="00E02E18"/>
    <w:pPr>
      <w:tabs>
        <w:tab w:val="num" w:pos="926"/>
      </w:tabs>
      <w:ind w:left="926" w:hanging="360"/>
    </w:pPr>
    <w:rPr>
      <w:rFonts w:eastAsia="MS Mincho"/>
      <w:lang w:eastAsia="ja-JP"/>
    </w:rPr>
  </w:style>
  <w:style w:type="paragraph" w:customStyle="1" w:styleId="TOC91">
    <w:name w:val="TOC 91"/>
    <w:basedOn w:val="80"/>
    <w:qFormat/>
    <w:rsid w:val="00E02E1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a1"/>
    <w:next w:val="a1"/>
    <w:qFormat/>
    <w:rsid w:val="00E02E1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02E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02E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02E1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2E18"/>
    <w:pPr>
      <w:spacing w:after="240" w:line="240" w:lineRule="atLeast"/>
      <w:ind w:left="1191" w:right="113" w:hanging="1191"/>
    </w:pPr>
    <w:rPr>
      <w:rFonts w:eastAsia="MS Mincho"/>
      <w:lang w:eastAsia="en-US"/>
    </w:rPr>
  </w:style>
  <w:style w:type="paragraph" w:customStyle="1" w:styleId="ZC">
    <w:name w:val="ZC"/>
    <w:qFormat/>
    <w:rsid w:val="00E02E18"/>
    <w:pPr>
      <w:spacing w:line="360" w:lineRule="atLeast"/>
      <w:jc w:val="center"/>
    </w:pPr>
    <w:rPr>
      <w:rFonts w:eastAsia="MS Mincho"/>
      <w:lang w:eastAsia="en-US"/>
    </w:rPr>
  </w:style>
  <w:style w:type="paragraph" w:customStyle="1" w:styleId="FooterCentred">
    <w:name w:val="FooterCentred"/>
    <w:basedOn w:val="a6"/>
    <w:qFormat/>
    <w:rsid w:val="00E02E18"/>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rsid w:val="00E02E18"/>
    <w:pPr>
      <w:tabs>
        <w:tab w:val="left" w:pos="360"/>
      </w:tabs>
      <w:ind w:left="360" w:hanging="360"/>
    </w:pPr>
  </w:style>
  <w:style w:type="paragraph" w:customStyle="1" w:styleId="Para1">
    <w:name w:val="Para1"/>
    <w:basedOn w:val="a1"/>
    <w:qFormat/>
    <w:rsid w:val="00E02E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02E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02E1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02E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02E1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02E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2E18"/>
    <w:pPr>
      <w:ind w:left="244" w:hanging="244"/>
    </w:pPr>
    <w:rPr>
      <w:rFonts w:ascii="Arial" w:eastAsia="MS Mincho" w:hAnsi="Arial"/>
      <w:noProof/>
      <w:color w:val="000000"/>
      <w:lang w:eastAsia="en-US"/>
    </w:rPr>
  </w:style>
  <w:style w:type="paragraph" w:customStyle="1" w:styleId="TitleText">
    <w:name w:val="Title Text"/>
    <w:basedOn w:val="a1"/>
    <w:next w:val="a1"/>
    <w:qFormat/>
    <w:rsid w:val="00E02E1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02E1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7"/>
    <w:qFormat/>
    <w:rsid w:val="00E02E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7"/>
    <w:qFormat/>
    <w:rsid w:val="00E02E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수정"/>
    <w:hidden/>
    <w:semiHidden/>
    <w:qFormat/>
    <w:rsid w:val="00E02E18"/>
    <w:rPr>
      <w:rFonts w:eastAsia="Batang"/>
      <w:lang w:eastAsia="en-US"/>
    </w:rPr>
  </w:style>
  <w:style w:type="paragraph" w:customStyle="1" w:styleId="12">
    <w:name w:val="修订1"/>
    <w:hidden/>
    <w:semiHidden/>
    <w:qFormat/>
    <w:rsid w:val="00E02E18"/>
    <w:rPr>
      <w:rFonts w:eastAsia="Batang"/>
      <w:lang w:eastAsia="en-US"/>
    </w:rPr>
  </w:style>
  <w:style w:type="paragraph" w:customStyle="1" w:styleId="afff7">
    <w:name w:val="変更箇所"/>
    <w:hidden/>
    <w:semiHidden/>
    <w:qFormat/>
    <w:rsid w:val="00E02E18"/>
    <w:rPr>
      <w:rFonts w:eastAsia="MS Mincho"/>
      <w:lang w:eastAsia="en-US"/>
    </w:rPr>
  </w:style>
  <w:style w:type="paragraph" w:customStyle="1" w:styleId="NB2">
    <w:name w:val="NB2"/>
    <w:basedOn w:val="ZG"/>
    <w:qFormat/>
    <w:rsid w:val="00E02E18"/>
    <w:pPr>
      <w:framePr w:wrap="notBeside"/>
    </w:pPr>
    <w:rPr>
      <w:rFonts w:eastAsia="Times New Roman"/>
      <w:lang w:val="en-US" w:eastAsia="ko-KR"/>
    </w:rPr>
  </w:style>
  <w:style w:type="paragraph" w:customStyle="1" w:styleId="tableentry">
    <w:name w:val="table entry"/>
    <w:basedOn w:val="a1"/>
    <w:qFormat/>
    <w:rsid w:val="00E02E18"/>
    <w:pPr>
      <w:keepNext/>
      <w:spacing w:before="60" w:after="60"/>
    </w:pPr>
    <w:rPr>
      <w:rFonts w:ascii="Bookman Old Style" w:eastAsia="宋体" w:hAnsi="Bookman Old Style"/>
      <w:lang w:val="en-US" w:eastAsia="ko-KR"/>
    </w:rPr>
  </w:style>
  <w:style w:type="character" w:customStyle="1" w:styleId="2Char3">
    <w:name w:val="列表项目符号 2 Char"/>
    <w:link w:val="20"/>
    <w:qFormat/>
    <w:rsid w:val="00E02E18"/>
    <w:rPr>
      <w:lang w:eastAsia="en-US"/>
    </w:rPr>
  </w:style>
  <w:style w:type="numbering" w:customStyle="1" w:styleId="NoList1">
    <w:name w:val="No List1"/>
    <w:next w:val="a4"/>
    <w:uiPriority w:val="99"/>
    <w:semiHidden/>
    <w:unhideWhenUsed/>
    <w:rsid w:val="00E02E18"/>
  </w:style>
  <w:style w:type="numbering" w:customStyle="1" w:styleId="NoList2">
    <w:name w:val="No List2"/>
    <w:next w:val="a4"/>
    <w:uiPriority w:val="99"/>
    <w:semiHidden/>
    <w:unhideWhenUsed/>
    <w:rsid w:val="00E02E18"/>
  </w:style>
  <w:style w:type="table" w:customStyle="1" w:styleId="TableGrid4">
    <w:name w:val="Table Grid4"/>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02E18"/>
  </w:style>
  <w:style w:type="table" w:customStyle="1" w:styleId="TableGrid5">
    <w:name w:val="Table Grid5"/>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02E18"/>
  </w:style>
  <w:style w:type="table" w:customStyle="1" w:styleId="TableGrid6">
    <w:name w:val="Table Grid6"/>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02E18"/>
  </w:style>
  <w:style w:type="numbering" w:customStyle="1" w:styleId="NoList6">
    <w:name w:val="No List6"/>
    <w:next w:val="a4"/>
    <w:semiHidden/>
    <w:unhideWhenUsed/>
    <w:rsid w:val="00E02E18"/>
  </w:style>
  <w:style w:type="numbering" w:customStyle="1" w:styleId="NoList7">
    <w:name w:val="No List7"/>
    <w:next w:val="a4"/>
    <w:semiHidden/>
    <w:unhideWhenUsed/>
    <w:rsid w:val="00E02E18"/>
  </w:style>
  <w:style w:type="numbering" w:customStyle="1" w:styleId="NoList8">
    <w:name w:val="No List8"/>
    <w:next w:val="a4"/>
    <w:uiPriority w:val="99"/>
    <w:semiHidden/>
    <w:unhideWhenUsed/>
    <w:rsid w:val="00E02E18"/>
  </w:style>
  <w:style w:type="character" w:styleId="afff8">
    <w:name w:val="Placeholder Text"/>
    <w:basedOn w:val="a2"/>
    <w:uiPriority w:val="99"/>
    <w:semiHidden/>
    <w:qFormat/>
    <w:rsid w:val="00E02E18"/>
    <w:rPr>
      <w:color w:val="808080"/>
    </w:rPr>
  </w:style>
  <w:style w:type="paragraph" w:customStyle="1" w:styleId="TOC92">
    <w:name w:val="TOC 92"/>
    <w:basedOn w:val="80"/>
    <w:qFormat/>
    <w:rsid w:val="00E02E1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E02E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02E1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02E1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E02E1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02E18"/>
    <w:pPr>
      <w:overflowPunct w:val="0"/>
      <w:autoSpaceDE w:val="0"/>
      <w:autoSpaceDN w:val="0"/>
      <w:adjustRightInd w:val="0"/>
      <w:ind w:left="400" w:hanging="400"/>
      <w:jc w:val="center"/>
      <w:textAlignment w:val="baseline"/>
    </w:pPr>
    <w:rPr>
      <w:rFonts w:eastAsia="MS Mincho"/>
      <w:b/>
      <w:lang w:eastAsia="ja-JP"/>
    </w:rPr>
  </w:style>
  <w:style w:type="paragraph" w:customStyle="1" w:styleId="CRCoverPage">
    <w:name w:val="CR Cover Page"/>
    <w:link w:val="CRCoverPageChar"/>
    <w:qFormat/>
    <w:rsid w:val="00E02E18"/>
    <w:pPr>
      <w:spacing w:after="120"/>
    </w:pPr>
    <w:rPr>
      <w:rFonts w:ascii="Arial" w:eastAsia="Times New Roman" w:hAnsi="Arial"/>
      <w:lang w:eastAsia="en-US"/>
    </w:rPr>
  </w:style>
  <w:style w:type="character" w:customStyle="1" w:styleId="CRCoverPageChar">
    <w:name w:val="CR Cover Page Char"/>
    <w:link w:val="CRCoverPage"/>
    <w:qFormat/>
    <w:rsid w:val="00E02E18"/>
    <w:rPr>
      <w:rFonts w:ascii="Arial" w:eastAsia="Times New Roman" w:hAnsi="Arial"/>
      <w:lang w:eastAsia="en-US"/>
    </w:rPr>
  </w:style>
  <w:style w:type="table" w:customStyle="1" w:styleId="TableGrid7">
    <w:name w:val="Table Grid7"/>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02E18"/>
  </w:style>
  <w:style w:type="table" w:customStyle="1" w:styleId="TableGrid8">
    <w:name w:val="Table Grid8"/>
    <w:basedOn w:val="a3"/>
    <w:next w:val="a7"/>
    <w:uiPriority w:val="39"/>
    <w:qFormat/>
    <w:rsid w:val="00E02E1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7"/>
    <w:uiPriority w:val="39"/>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02E18"/>
    <w:rPr>
      <w:rFonts w:eastAsia="MS Mincho"/>
      <w:lang w:val="en-US" w:eastAsia="en-US"/>
    </w:rPr>
    <w:tblPr/>
  </w:style>
  <w:style w:type="table" w:customStyle="1" w:styleId="Tabellengitternetz11">
    <w:name w:val="Tabellengitternetz1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7"/>
    <w:qFormat/>
    <w:rsid w:val="00E02E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7"/>
    <w:qFormat/>
    <w:rsid w:val="00E02E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02E18"/>
  </w:style>
  <w:style w:type="numbering" w:customStyle="1" w:styleId="NoList21">
    <w:name w:val="No List21"/>
    <w:next w:val="a4"/>
    <w:uiPriority w:val="99"/>
    <w:semiHidden/>
    <w:unhideWhenUsed/>
    <w:rsid w:val="00E02E18"/>
  </w:style>
  <w:style w:type="table" w:customStyle="1" w:styleId="TableGrid41">
    <w:name w:val="Table Grid41"/>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E02E18"/>
  </w:style>
  <w:style w:type="table" w:customStyle="1" w:styleId="TableGrid51">
    <w:name w:val="Table Grid51"/>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E02E18"/>
  </w:style>
  <w:style w:type="table" w:customStyle="1" w:styleId="TableGrid61">
    <w:name w:val="Table Grid61"/>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E02E18"/>
  </w:style>
  <w:style w:type="numbering" w:customStyle="1" w:styleId="NoList61">
    <w:name w:val="No List61"/>
    <w:next w:val="a4"/>
    <w:semiHidden/>
    <w:unhideWhenUsed/>
    <w:rsid w:val="00E02E18"/>
  </w:style>
  <w:style w:type="numbering" w:customStyle="1" w:styleId="NoList71">
    <w:name w:val="No List71"/>
    <w:next w:val="a4"/>
    <w:semiHidden/>
    <w:unhideWhenUsed/>
    <w:rsid w:val="00E02E18"/>
  </w:style>
  <w:style w:type="numbering" w:customStyle="1" w:styleId="NoList81">
    <w:name w:val="No List81"/>
    <w:next w:val="a4"/>
    <w:uiPriority w:val="99"/>
    <w:semiHidden/>
    <w:unhideWhenUsed/>
    <w:rsid w:val="00E02E18"/>
  </w:style>
  <w:style w:type="character" w:customStyle="1" w:styleId="UnresolvedMention1">
    <w:name w:val="Unresolved Mention1"/>
    <w:uiPriority w:val="99"/>
    <w:semiHidden/>
    <w:unhideWhenUsed/>
    <w:qFormat/>
    <w:rsid w:val="00E02E18"/>
    <w:rPr>
      <w:color w:val="808080"/>
      <w:shd w:val="clear" w:color="auto" w:fill="E6E6E6"/>
    </w:rPr>
  </w:style>
  <w:style w:type="paragraph" w:customStyle="1" w:styleId="Default">
    <w:name w:val="Default"/>
    <w:qFormat/>
    <w:rsid w:val="00E02E18"/>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E02E18"/>
  </w:style>
  <w:style w:type="table" w:customStyle="1" w:styleId="TableGrid76">
    <w:name w:val="Table Grid76"/>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E02E18"/>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E02E18"/>
    <w:rPr>
      <w:rFonts w:ascii="Times New Roman" w:hAnsi="Times New Roman"/>
      <w:color w:val="000000"/>
      <w:lang w:val="en-GB" w:eastAsia="ja-JP"/>
    </w:rPr>
  </w:style>
  <w:style w:type="character" w:customStyle="1" w:styleId="IntenseEmphasis1">
    <w:name w:val="Intense Emphasis1"/>
    <w:basedOn w:val="a2"/>
    <w:uiPriority w:val="21"/>
    <w:qFormat/>
    <w:rsid w:val="00AE74D5"/>
    <w:rPr>
      <w:b/>
      <w:bCs/>
      <w:i/>
      <w:iCs/>
      <w:color w:val="4F81BD"/>
    </w:rPr>
  </w:style>
  <w:style w:type="paragraph" w:customStyle="1" w:styleId="Revision1">
    <w:name w:val="Revision1"/>
    <w:hidden/>
    <w:uiPriority w:val="99"/>
    <w:semiHidden/>
    <w:qFormat/>
    <w:rsid w:val="00AE74D5"/>
    <w:pPr>
      <w:spacing w:after="160" w:line="259" w:lineRule="auto"/>
    </w:pPr>
    <w:rPr>
      <w:rFonts w:eastAsia="宋体"/>
      <w:lang w:eastAsia="en-US"/>
    </w:rPr>
  </w:style>
  <w:style w:type="paragraph" w:customStyle="1" w:styleId="TOCHeading1">
    <w:name w:val="TOC Heading1"/>
    <w:basedOn w:val="1"/>
    <w:next w:val="a1"/>
    <w:uiPriority w:val="39"/>
    <w:unhideWhenUsed/>
    <w:qFormat/>
    <w:rsid w:val="00AE74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afff9">
    <w:name w:val="文稿标题"/>
    <w:basedOn w:val="a1"/>
    <w:rsid w:val="00882AB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98982">
      <w:bodyDiv w:val="1"/>
      <w:marLeft w:val="0"/>
      <w:marRight w:val="0"/>
      <w:marTop w:val="0"/>
      <w:marBottom w:val="0"/>
      <w:divBdr>
        <w:top w:val="none" w:sz="0" w:space="0" w:color="auto"/>
        <w:left w:val="none" w:sz="0" w:space="0" w:color="auto"/>
        <w:bottom w:val="none" w:sz="0" w:space="0" w:color="auto"/>
        <w:right w:val="none" w:sz="0" w:space="0" w:color="auto"/>
      </w:divBdr>
    </w:div>
    <w:div w:id="196654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7D3AC-861D-432F-B586-817ADE819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1230</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39</cp:revision>
  <cp:lastPrinted>2019-02-25T14:05:00Z</cp:lastPrinted>
  <dcterms:created xsi:type="dcterms:W3CDTF">2022-09-28T10:38:00Z</dcterms:created>
  <dcterms:modified xsi:type="dcterms:W3CDTF">2022-10-17T06:31:00Z</dcterms:modified>
</cp:coreProperties>
</file>