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9A8F0C" w:rsidR="001E41F3" w:rsidRPr="007731A5" w:rsidRDefault="001E41F3">
      <w:pPr>
        <w:pStyle w:val="CRCoverPage"/>
        <w:tabs>
          <w:tab w:val="right" w:pos="9639"/>
        </w:tabs>
        <w:spacing w:after="0"/>
        <w:rPr>
          <w:b/>
          <w:i/>
          <w:noProof/>
          <w:sz w:val="28"/>
        </w:rPr>
      </w:pPr>
      <w:r w:rsidRPr="007731A5">
        <w:rPr>
          <w:b/>
          <w:noProof/>
          <w:sz w:val="24"/>
        </w:rPr>
        <w:t>3GPP TSG-</w:t>
      </w:r>
      <w:fldSimple w:instr=" DOCPROPERTY  TSG/WGRef  \* MERGEFORMAT ">
        <w:r w:rsidR="005C3EA3" w:rsidRPr="005C3EA3">
          <w:rPr>
            <w:b/>
            <w:noProof/>
            <w:sz w:val="24"/>
          </w:rPr>
          <w:t>RAN4</w:t>
        </w:r>
      </w:fldSimple>
      <w:r w:rsidR="00C66BA2" w:rsidRPr="007731A5">
        <w:rPr>
          <w:b/>
          <w:noProof/>
          <w:sz w:val="24"/>
        </w:rPr>
        <w:t xml:space="preserve"> </w:t>
      </w:r>
      <w:r w:rsidRPr="007731A5">
        <w:rPr>
          <w:b/>
          <w:noProof/>
          <w:sz w:val="24"/>
        </w:rPr>
        <w:t>Meeting #</w:t>
      </w:r>
      <w:fldSimple w:instr=" DOCPROPERTY  MtgSeq  \* MERGEFORMAT ">
        <w:r w:rsidR="005C3EA3" w:rsidRPr="005C3EA3">
          <w:rPr>
            <w:b/>
            <w:noProof/>
            <w:sz w:val="24"/>
          </w:rPr>
          <w:t>104bis</w:t>
        </w:r>
      </w:fldSimple>
      <w:fldSimple w:instr=" DOCPROPERTY  MtgTitle  \* MERGEFORMAT ">
        <w:r w:rsidR="005C3EA3" w:rsidRPr="005C3EA3">
          <w:rPr>
            <w:b/>
            <w:noProof/>
            <w:sz w:val="24"/>
          </w:rPr>
          <w:t>-e</w:t>
        </w:r>
      </w:fldSimple>
      <w:r w:rsidRPr="007731A5">
        <w:rPr>
          <w:b/>
          <w:i/>
          <w:noProof/>
          <w:sz w:val="28"/>
        </w:rPr>
        <w:tab/>
      </w:r>
      <w:fldSimple w:instr=" DOCPROPERTY  Tdoc#  \* MERGEFORMAT ">
        <w:r w:rsidR="00764435" w:rsidRPr="00764435">
          <w:rPr>
            <w:b/>
            <w:i/>
            <w:noProof/>
            <w:sz w:val="28"/>
          </w:rPr>
          <w:t>R4-2217403</w:t>
        </w:r>
      </w:fldSimple>
    </w:p>
    <w:p w14:paraId="7CB45193" w14:textId="399C02C4" w:rsidR="001E41F3" w:rsidRPr="007731A5" w:rsidRDefault="00000000" w:rsidP="005E2C44">
      <w:pPr>
        <w:pStyle w:val="CRCoverPage"/>
        <w:outlineLvl w:val="0"/>
        <w:rPr>
          <w:b/>
          <w:noProof/>
          <w:sz w:val="24"/>
        </w:rPr>
      </w:pPr>
      <w:fldSimple w:instr=" DOCPROPERTY  Location  \* MERGEFORMAT ">
        <w:r w:rsidR="005C3EA3" w:rsidRPr="005C3EA3">
          <w:rPr>
            <w:b/>
            <w:noProof/>
            <w:sz w:val="24"/>
          </w:rPr>
          <w:t>Online</w:t>
        </w:r>
      </w:fldSimple>
      <w:r w:rsidR="001E41F3" w:rsidRPr="007731A5">
        <w:rPr>
          <w:b/>
          <w:noProof/>
          <w:sz w:val="24"/>
        </w:rPr>
        <w:t xml:space="preserve">, </w:t>
      </w:r>
      <w:r w:rsidR="001A2CA0" w:rsidRPr="007731A5">
        <w:fldChar w:fldCharType="begin"/>
      </w:r>
      <w:r w:rsidR="001A2CA0" w:rsidRPr="007731A5">
        <w:instrText xml:space="preserve"> DOCPROPERTY  Country  \* MERGEFORMAT </w:instrText>
      </w:r>
      <w:r w:rsidR="001A2CA0" w:rsidRPr="007731A5">
        <w:rPr>
          <w:b/>
          <w:noProof/>
          <w:sz w:val="24"/>
        </w:rPr>
        <w:fldChar w:fldCharType="end"/>
      </w:r>
      <w:r w:rsidR="001E41F3" w:rsidRPr="007731A5">
        <w:rPr>
          <w:b/>
          <w:noProof/>
          <w:sz w:val="24"/>
        </w:rPr>
        <w:t xml:space="preserve">, </w:t>
      </w:r>
      <w:fldSimple w:instr=" DOCPROPERTY  StartDate  \* MERGEFORMAT ">
        <w:r w:rsidR="005C3EA3" w:rsidRPr="005C3EA3">
          <w:rPr>
            <w:b/>
            <w:noProof/>
            <w:sz w:val="24"/>
          </w:rPr>
          <w:t xml:space="preserve">10th </w:t>
        </w:r>
      </w:fldSimple>
      <w:r w:rsidR="00547111" w:rsidRPr="007731A5">
        <w:rPr>
          <w:b/>
          <w:noProof/>
          <w:sz w:val="24"/>
        </w:rPr>
        <w:t xml:space="preserve"> - </w:t>
      </w:r>
      <w:fldSimple w:instr=" DOCPROPERTY  EndDate  \* MERGEFORMAT ">
        <w:r w:rsidR="005C3EA3" w:rsidRPr="005C3EA3">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31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731A5" w:rsidRDefault="00305409" w:rsidP="00E34898">
            <w:pPr>
              <w:pStyle w:val="CRCoverPage"/>
              <w:spacing w:after="0"/>
              <w:jc w:val="right"/>
              <w:rPr>
                <w:i/>
                <w:noProof/>
              </w:rPr>
            </w:pPr>
            <w:r w:rsidRPr="007731A5">
              <w:rPr>
                <w:i/>
                <w:noProof/>
                <w:sz w:val="14"/>
              </w:rPr>
              <w:t>CR-Form-v</w:t>
            </w:r>
            <w:r w:rsidR="008863B9" w:rsidRPr="007731A5">
              <w:rPr>
                <w:i/>
                <w:noProof/>
                <w:sz w:val="14"/>
              </w:rPr>
              <w:t>12.</w:t>
            </w:r>
            <w:r w:rsidR="001A2CA0" w:rsidRPr="007731A5">
              <w:rPr>
                <w:i/>
                <w:noProof/>
                <w:sz w:val="14"/>
              </w:rPr>
              <w:t>2</w:t>
            </w:r>
          </w:p>
        </w:tc>
      </w:tr>
      <w:tr w:rsidR="001E41F3" w:rsidRPr="007731A5" w14:paraId="3FBB62B8" w14:textId="77777777" w:rsidTr="00547111">
        <w:tc>
          <w:tcPr>
            <w:tcW w:w="9641" w:type="dxa"/>
            <w:gridSpan w:val="9"/>
            <w:tcBorders>
              <w:left w:val="single" w:sz="4" w:space="0" w:color="auto"/>
              <w:right w:val="single" w:sz="4" w:space="0" w:color="auto"/>
            </w:tcBorders>
          </w:tcPr>
          <w:p w14:paraId="79AB67D6" w14:textId="77777777" w:rsidR="001E41F3" w:rsidRPr="007731A5" w:rsidRDefault="001E41F3">
            <w:pPr>
              <w:pStyle w:val="CRCoverPage"/>
              <w:spacing w:after="0"/>
              <w:jc w:val="center"/>
              <w:rPr>
                <w:noProof/>
              </w:rPr>
            </w:pPr>
            <w:r w:rsidRPr="007731A5">
              <w:rPr>
                <w:b/>
                <w:noProof/>
                <w:sz w:val="32"/>
              </w:rPr>
              <w:t>CHANGE REQUEST</w:t>
            </w:r>
          </w:p>
        </w:tc>
      </w:tr>
      <w:tr w:rsidR="001E41F3" w:rsidRPr="007731A5" w14:paraId="79946B04" w14:textId="77777777" w:rsidTr="00547111">
        <w:tc>
          <w:tcPr>
            <w:tcW w:w="9641" w:type="dxa"/>
            <w:gridSpan w:val="9"/>
            <w:tcBorders>
              <w:left w:val="single" w:sz="4" w:space="0" w:color="auto"/>
              <w:right w:val="single" w:sz="4" w:space="0" w:color="auto"/>
            </w:tcBorders>
          </w:tcPr>
          <w:p w14:paraId="12C70EEE" w14:textId="77777777" w:rsidR="001E41F3" w:rsidRPr="007731A5" w:rsidRDefault="001E41F3">
            <w:pPr>
              <w:pStyle w:val="CRCoverPage"/>
              <w:spacing w:after="0"/>
              <w:rPr>
                <w:noProof/>
                <w:sz w:val="8"/>
                <w:szCs w:val="8"/>
              </w:rPr>
            </w:pPr>
          </w:p>
        </w:tc>
      </w:tr>
      <w:tr w:rsidR="001E41F3" w:rsidRPr="007731A5" w14:paraId="3999489E" w14:textId="77777777" w:rsidTr="00547111">
        <w:tc>
          <w:tcPr>
            <w:tcW w:w="142" w:type="dxa"/>
            <w:tcBorders>
              <w:left w:val="single" w:sz="4" w:space="0" w:color="auto"/>
            </w:tcBorders>
          </w:tcPr>
          <w:p w14:paraId="4DDA7F40" w14:textId="77777777" w:rsidR="001E41F3" w:rsidRPr="007731A5" w:rsidRDefault="001E41F3">
            <w:pPr>
              <w:pStyle w:val="CRCoverPage"/>
              <w:spacing w:after="0"/>
              <w:jc w:val="right"/>
              <w:rPr>
                <w:noProof/>
              </w:rPr>
            </w:pPr>
          </w:p>
        </w:tc>
        <w:tc>
          <w:tcPr>
            <w:tcW w:w="1559" w:type="dxa"/>
            <w:shd w:val="pct30" w:color="FFFF00" w:fill="auto"/>
          </w:tcPr>
          <w:p w14:paraId="52508B66" w14:textId="22AAD780" w:rsidR="001E41F3" w:rsidRPr="007731A5" w:rsidRDefault="00000000" w:rsidP="00E13F3D">
            <w:pPr>
              <w:pStyle w:val="CRCoverPage"/>
              <w:spacing w:after="0"/>
              <w:jc w:val="right"/>
              <w:rPr>
                <w:b/>
                <w:noProof/>
                <w:sz w:val="28"/>
              </w:rPr>
            </w:pPr>
            <w:fldSimple w:instr=" DOCPROPERTY  Spec#  \* MERGEFORMAT ">
              <w:r w:rsidR="005C3EA3" w:rsidRPr="005C3EA3">
                <w:rPr>
                  <w:b/>
                  <w:noProof/>
                  <w:sz w:val="28"/>
                </w:rPr>
                <w:t>38.101-4</w:t>
              </w:r>
            </w:fldSimple>
          </w:p>
        </w:tc>
        <w:tc>
          <w:tcPr>
            <w:tcW w:w="709" w:type="dxa"/>
          </w:tcPr>
          <w:p w14:paraId="77009707" w14:textId="77777777" w:rsidR="001E41F3" w:rsidRPr="007731A5" w:rsidRDefault="001E41F3">
            <w:pPr>
              <w:pStyle w:val="CRCoverPage"/>
              <w:spacing w:after="0"/>
              <w:jc w:val="center"/>
              <w:rPr>
                <w:noProof/>
              </w:rPr>
            </w:pPr>
            <w:r w:rsidRPr="007731A5">
              <w:rPr>
                <w:b/>
                <w:noProof/>
                <w:sz w:val="28"/>
              </w:rPr>
              <w:t>CR</w:t>
            </w:r>
          </w:p>
        </w:tc>
        <w:tc>
          <w:tcPr>
            <w:tcW w:w="1276" w:type="dxa"/>
            <w:shd w:val="pct30" w:color="FFFF00" w:fill="auto"/>
          </w:tcPr>
          <w:p w14:paraId="6CAED29D" w14:textId="76916BE1" w:rsidR="001E41F3" w:rsidRPr="007731A5" w:rsidRDefault="00000000" w:rsidP="00547111">
            <w:pPr>
              <w:pStyle w:val="CRCoverPage"/>
              <w:spacing w:after="0"/>
              <w:rPr>
                <w:noProof/>
              </w:rPr>
            </w:pPr>
            <w:fldSimple w:instr=" DOCPROPERTY  Cr#  \* MERGEFORMAT ">
              <w:r w:rsidR="005C3EA3" w:rsidRPr="005C3EA3">
                <w:rPr>
                  <w:b/>
                  <w:noProof/>
                  <w:sz w:val="28"/>
                </w:rPr>
                <w:t>-</w:t>
              </w:r>
            </w:fldSimple>
          </w:p>
        </w:tc>
        <w:tc>
          <w:tcPr>
            <w:tcW w:w="709" w:type="dxa"/>
          </w:tcPr>
          <w:p w14:paraId="09D2C09B" w14:textId="77777777" w:rsidR="001E41F3" w:rsidRPr="007731A5" w:rsidRDefault="001E41F3" w:rsidP="0051580D">
            <w:pPr>
              <w:pStyle w:val="CRCoverPage"/>
              <w:tabs>
                <w:tab w:val="right" w:pos="625"/>
              </w:tabs>
              <w:spacing w:after="0"/>
              <w:jc w:val="center"/>
              <w:rPr>
                <w:noProof/>
              </w:rPr>
            </w:pPr>
            <w:r w:rsidRPr="007731A5">
              <w:rPr>
                <w:b/>
                <w:bCs/>
                <w:noProof/>
                <w:sz w:val="28"/>
              </w:rPr>
              <w:t>rev</w:t>
            </w:r>
          </w:p>
        </w:tc>
        <w:tc>
          <w:tcPr>
            <w:tcW w:w="992" w:type="dxa"/>
            <w:shd w:val="pct30" w:color="FFFF00" w:fill="auto"/>
          </w:tcPr>
          <w:p w14:paraId="7533BF9D" w14:textId="34FADC3A" w:rsidR="001E41F3" w:rsidRPr="007731A5" w:rsidRDefault="00000000" w:rsidP="00E13F3D">
            <w:pPr>
              <w:pStyle w:val="CRCoverPage"/>
              <w:spacing w:after="0"/>
              <w:jc w:val="center"/>
              <w:rPr>
                <w:b/>
                <w:noProof/>
              </w:rPr>
            </w:pPr>
            <w:fldSimple w:instr=" DOCPROPERTY  Revision  \* MERGEFORMAT ">
              <w:r w:rsidR="005C3EA3" w:rsidRPr="005C3EA3">
                <w:rPr>
                  <w:b/>
                  <w:noProof/>
                  <w:sz w:val="28"/>
                </w:rPr>
                <w:t>-</w:t>
              </w:r>
            </w:fldSimple>
          </w:p>
        </w:tc>
        <w:tc>
          <w:tcPr>
            <w:tcW w:w="2410" w:type="dxa"/>
          </w:tcPr>
          <w:p w14:paraId="5D4AEAE9" w14:textId="77777777" w:rsidR="001E41F3" w:rsidRPr="007731A5" w:rsidRDefault="001E41F3" w:rsidP="0051580D">
            <w:pPr>
              <w:pStyle w:val="CRCoverPage"/>
              <w:tabs>
                <w:tab w:val="right" w:pos="1825"/>
              </w:tabs>
              <w:spacing w:after="0"/>
              <w:jc w:val="center"/>
              <w:rPr>
                <w:noProof/>
              </w:rPr>
            </w:pPr>
            <w:r w:rsidRPr="007731A5">
              <w:rPr>
                <w:b/>
                <w:noProof/>
                <w:sz w:val="28"/>
                <w:szCs w:val="28"/>
              </w:rPr>
              <w:t>Current version:</w:t>
            </w:r>
          </w:p>
        </w:tc>
        <w:tc>
          <w:tcPr>
            <w:tcW w:w="1701" w:type="dxa"/>
            <w:shd w:val="pct30" w:color="FFFF00" w:fill="auto"/>
          </w:tcPr>
          <w:p w14:paraId="1E22D6AC" w14:textId="15D33AF7" w:rsidR="001E41F3" w:rsidRPr="007731A5" w:rsidRDefault="00000000">
            <w:pPr>
              <w:pStyle w:val="CRCoverPage"/>
              <w:spacing w:after="0"/>
              <w:jc w:val="center"/>
              <w:rPr>
                <w:noProof/>
                <w:sz w:val="28"/>
              </w:rPr>
            </w:pPr>
            <w:fldSimple w:instr=" DOCPROPERTY  Version  \* MERGEFORMAT ">
              <w:r w:rsidR="005C3EA3" w:rsidRPr="005C3EA3">
                <w:rPr>
                  <w:b/>
                  <w:noProof/>
                  <w:sz w:val="28"/>
                </w:rPr>
                <w:t>17.6.0</w:t>
              </w:r>
            </w:fldSimple>
          </w:p>
        </w:tc>
        <w:tc>
          <w:tcPr>
            <w:tcW w:w="143" w:type="dxa"/>
            <w:tcBorders>
              <w:right w:val="single" w:sz="4" w:space="0" w:color="auto"/>
            </w:tcBorders>
          </w:tcPr>
          <w:p w14:paraId="399238C9" w14:textId="77777777" w:rsidR="001E41F3" w:rsidRPr="007731A5" w:rsidRDefault="001E41F3">
            <w:pPr>
              <w:pStyle w:val="CRCoverPage"/>
              <w:spacing w:after="0"/>
              <w:rPr>
                <w:noProof/>
              </w:rPr>
            </w:pPr>
          </w:p>
        </w:tc>
      </w:tr>
      <w:tr w:rsidR="001E41F3" w:rsidRPr="007731A5" w14:paraId="7DC9F5A2" w14:textId="77777777" w:rsidTr="00547111">
        <w:tc>
          <w:tcPr>
            <w:tcW w:w="9641" w:type="dxa"/>
            <w:gridSpan w:val="9"/>
            <w:tcBorders>
              <w:left w:val="single" w:sz="4" w:space="0" w:color="auto"/>
              <w:right w:val="single" w:sz="4" w:space="0" w:color="auto"/>
            </w:tcBorders>
          </w:tcPr>
          <w:p w14:paraId="4883A7D2" w14:textId="77777777" w:rsidR="001E41F3" w:rsidRPr="007731A5" w:rsidRDefault="001E41F3">
            <w:pPr>
              <w:pStyle w:val="CRCoverPage"/>
              <w:spacing w:after="0"/>
              <w:rPr>
                <w:noProof/>
              </w:rPr>
            </w:pPr>
          </w:p>
        </w:tc>
      </w:tr>
      <w:tr w:rsidR="001E41F3" w:rsidRPr="007731A5" w14:paraId="266B4BDF" w14:textId="77777777" w:rsidTr="00547111">
        <w:tc>
          <w:tcPr>
            <w:tcW w:w="9641" w:type="dxa"/>
            <w:gridSpan w:val="9"/>
            <w:tcBorders>
              <w:top w:val="single" w:sz="4" w:space="0" w:color="auto"/>
            </w:tcBorders>
          </w:tcPr>
          <w:p w14:paraId="47E13998" w14:textId="3AFE0523" w:rsidR="001E41F3" w:rsidRPr="007731A5" w:rsidRDefault="001E41F3">
            <w:pPr>
              <w:pStyle w:val="CRCoverPage"/>
              <w:spacing w:after="0"/>
              <w:jc w:val="center"/>
              <w:rPr>
                <w:rFonts w:cs="Arial"/>
                <w:i/>
                <w:noProof/>
              </w:rPr>
            </w:pPr>
            <w:r w:rsidRPr="007731A5">
              <w:rPr>
                <w:rFonts w:cs="Arial"/>
                <w:i/>
                <w:noProof/>
              </w:rPr>
              <w:t xml:space="preserve">For </w:t>
            </w:r>
            <w:hyperlink r:id="rId8" w:anchor="_blank" w:history="1">
              <w:r w:rsidRPr="007731A5">
                <w:rPr>
                  <w:rStyle w:val="Hyperlink"/>
                  <w:rFonts w:cs="Arial"/>
                  <w:b/>
                  <w:i/>
                  <w:noProof/>
                  <w:color w:val="FF0000"/>
                </w:rPr>
                <w:t>HE</w:t>
              </w:r>
              <w:bookmarkStart w:id="0" w:name="_Hlt497126619"/>
              <w:r w:rsidRPr="007731A5">
                <w:rPr>
                  <w:rStyle w:val="Hyperlink"/>
                  <w:rFonts w:cs="Arial"/>
                  <w:b/>
                  <w:i/>
                  <w:noProof/>
                  <w:color w:val="FF0000"/>
                </w:rPr>
                <w:t>L</w:t>
              </w:r>
              <w:bookmarkEnd w:id="0"/>
              <w:r w:rsidRPr="007731A5">
                <w:rPr>
                  <w:rStyle w:val="Hyperlink"/>
                  <w:rFonts w:cs="Arial"/>
                  <w:b/>
                  <w:i/>
                  <w:noProof/>
                  <w:color w:val="FF0000"/>
                </w:rPr>
                <w:t>P</w:t>
              </w:r>
            </w:hyperlink>
            <w:r w:rsidRPr="007731A5">
              <w:rPr>
                <w:rFonts w:cs="Arial"/>
                <w:b/>
                <w:i/>
                <w:noProof/>
                <w:color w:val="FF0000"/>
              </w:rPr>
              <w:t xml:space="preserve"> </w:t>
            </w:r>
            <w:r w:rsidRPr="007731A5">
              <w:rPr>
                <w:rFonts w:cs="Arial"/>
                <w:i/>
                <w:noProof/>
              </w:rPr>
              <w:t>on using this form</w:t>
            </w:r>
            <w:r w:rsidR="0051580D" w:rsidRPr="007731A5">
              <w:rPr>
                <w:rFonts w:cs="Arial"/>
                <w:i/>
                <w:noProof/>
              </w:rPr>
              <w:t>: c</w:t>
            </w:r>
            <w:r w:rsidR="00F25D98" w:rsidRPr="007731A5">
              <w:rPr>
                <w:rFonts w:cs="Arial"/>
                <w:i/>
                <w:noProof/>
              </w:rPr>
              <w:t xml:space="preserve">omprehensive instructions can be found at </w:t>
            </w:r>
            <w:r w:rsidR="001B7A65" w:rsidRPr="007731A5">
              <w:rPr>
                <w:rFonts w:cs="Arial"/>
                <w:i/>
                <w:noProof/>
              </w:rPr>
              <w:br/>
            </w:r>
            <w:hyperlink r:id="rId9" w:history="1">
              <w:r w:rsidR="00DE34CF" w:rsidRPr="007731A5">
                <w:rPr>
                  <w:rStyle w:val="Hyperlink"/>
                  <w:rFonts w:cs="Arial"/>
                  <w:i/>
                  <w:noProof/>
                </w:rPr>
                <w:t>http://www.3gpp.org/Change-Requests</w:t>
              </w:r>
            </w:hyperlink>
            <w:r w:rsidR="00F25D98" w:rsidRPr="007731A5">
              <w:rPr>
                <w:rFonts w:cs="Arial"/>
                <w:i/>
                <w:noProof/>
              </w:rPr>
              <w:t>.</w:t>
            </w:r>
          </w:p>
        </w:tc>
      </w:tr>
      <w:tr w:rsidR="001E41F3" w:rsidRPr="007731A5" w14:paraId="296CF086" w14:textId="77777777" w:rsidTr="00547111">
        <w:tc>
          <w:tcPr>
            <w:tcW w:w="9641" w:type="dxa"/>
            <w:gridSpan w:val="9"/>
          </w:tcPr>
          <w:p w14:paraId="7D4A60B5" w14:textId="77777777" w:rsidR="001E41F3" w:rsidRPr="007731A5" w:rsidRDefault="001E41F3">
            <w:pPr>
              <w:pStyle w:val="CRCoverPage"/>
              <w:spacing w:after="0"/>
              <w:rPr>
                <w:noProof/>
                <w:sz w:val="8"/>
                <w:szCs w:val="8"/>
              </w:rPr>
            </w:pPr>
          </w:p>
        </w:tc>
      </w:tr>
    </w:tbl>
    <w:p w14:paraId="53540664" w14:textId="77777777" w:rsidR="001E41F3" w:rsidRPr="007731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31A5" w14:paraId="0EE45D52" w14:textId="77777777" w:rsidTr="00A7671C">
        <w:tc>
          <w:tcPr>
            <w:tcW w:w="2835" w:type="dxa"/>
          </w:tcPr>
          <w:p w14:paraId="59860FA1" w14:textId="77777777" w:rsidR="00F25D98" w:rsidRPr="007731A5" w:rsidRDefault="00F25D98" w:rsidP="001E41F3">
            <w:pPr>
              <w:pStyle w:val="CRCoverPage"/>
              <w:tabs>
                <w:tab w:val="right" w:pos="2751"/>
              </w:tabs>
              <w:spacing w:after="0"/>
              <w:rPr>
                <w:b/>
                <w:i/>
                <w:noProof/>
              </w:rPr>
            </w:pPr>
            <w:r w:rsidRPr="007731A5">
              <w:rPr>
                <w:b/>
                <w:i/>
                <w:noProof/>
              </w:rPr>
              <w:t>Proposed change</w:t>
            </w:r>
            <w:r w:rsidR="00A7671C" w:rsidRPr="007731A5">
              <w:rPr>
                <w:b/>
                <w:i/>
                <w:noProof/>
              </w:rPr>
              <w:t xml:space="preserve"> </w:t>
            </w:r>
            <w:r w:rsidRPr="007731A5">
              <w:rPr>
                <w:b/>
                <w:i/>
                <w:noProof/>
              </w:rPr>
              <w:t>affects:</w:t>
            </w:r>
          </w:p>
        </w:tc>
        <w:tc>
          <w:tcPr>
            <w:tcW w:w="1418" w:type="dxa"/>
          </w:tcPr>
          <w:p w14:paraId="07128383" w14:textId="77777777" w:rsidR="00F25D98" w:rsidRPr="007731A5" w:rsidRDefault="00F25D98" w:rsidP="001E41F3">
            <w:pPr>
              <w:pStyle w:val="CRCoverPage"/>
              <w:spacing w:after="0"/>
              <w:jc w:val="right"/>
              <w:rPr>
                <w:noProof/>
              </w:rPr>
            </w:pPr>
            <w:r w:rsidRPr="007731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31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31A5" w:rsidRDefault="00F25D98" w:rsidP="001E41F3">
            <w:pPr>
              <w:pStyle w:val="CRCoverPage"/>
              <w:spacing w:after="0"/>
              <w:jc w:val="right"/>
              <w:rPr>
                <w:noProof/>
                <w:u w:val="single"/>
              </w:rPr>
            </w:pPr>
            <w:r w:rsidRPr="007731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7731A5" w:rsidRDefault="00B71D4A" w:rsidP="001E41F3">
            <w:pPr>
              <w:pStyle w:val="CRCoverPage"/>
              <w:spacing w:after="0"/>
              <w:jc w:val="center"/>
              <w:rPr>
                <w:b/>
                <w:caps/>
                <w:noProof/>
              </w:rPr>
            </w:pPr>
            <w:r w:rsidRPr="007731A5">
              <w:rPr>
                <w:b/>
                <w:caps/>
                <w:noProof/>
              </w:rPr>
              <w:t>X</w:t>
            </w:r>
          </w:p>
        </w:tc>
        <w:tc>
          <w:tcPr>
            <w:tcW w:w="2126" w:type="dxa"/>
          </w:tcPr>
          <w:p w14:paraId="2ED8415F" w14:textId="77777777" w:rsidR="00F25D98" w:rsidRPr="007731A5" w:rsidRDefault="00F25D98" w:rsidP="001E41F3">
            <w:pPr>
              <w:pStyle w:val="CRCoverPage"/>
              <w:spacing w:after="0"/>
              <w:jc w:val="right"/>
              <w:rPr>
                <w:noProof/>
                <w:u w:val="single"/>
              </w:rPr>
            </w:pPr>
            <w:r w:rsidRPr="007731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31A5" w:rsidRDefault="00F25D98" w:rsidP="001E41F3">
            <w:pPr>
              <w:pStyle w:val="CRCoverPage"/>
              <w:spacing w:after="0"/>
              <w:jc w:val="center"/>
              <w:rPr>
                <w:b/>
                <w:caps/>
                <w:noProof/>
              </w:rPr>
            </w:pPr>
          </w:p>
        </w:tc>
        <w:tc>
          <w:tcPr>
            <w:tcW w:w="1418" w:type="dxa"/>
            <w:tcBorders>
              <w:left w:val="nil"/>
            </w:tcBorders>
          </w:tcPr>
          <w:p w14:paraId="6562735E" w14:textId="77777777" w:rsidR="00F25D98" w:rsidRPr="007731A5" w:rsidRDefault="00F25D98" w:rsidP="001E41F3">
            <w:pPr>
              <w:pStyle w:val="CRCoverPage"/>
              <w:spacing w:after="0"/>
              <w:jc w:val="right"/>
              <w:rPr>
                <w:noProof/>
              </w:rPr>
            </w:pPr>
            <w:r w:rsidRPr="007731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31A5" w:rsidRDefault="00F25D98" w:rsidP="001E41F3">
            <w:pPr>
              <w:pStyle w:val="CRCoverPage"/>
              <w:spacing w:after="0"/>
              <w:jc w:val="center"/>
              <w:rPr>
                <w:b/>
                <w:bCs/>
                <w:caps/>
                <w:noProof/>
              </w:rPr>
            </w:pPr>
          </w:p>
        </w:tc>
      </w:tr>
    </w:tbl>
    <w:p w14:paraId="69DCC391" w14:textId="77777777" w:rsidR="001E41F3" w:rsidRPr="007731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31A5" w14:paraId="31618834" w14:textId="77777777" w:rsidTr="00547111">
        <w:tc>
          <w:tcPr>
            <w:tcW w:w="9640" w:type="dxa"/>
            <w:gridSpan w:val="11"/>
          </w:tcPr>
          <w:p w14:paraId="55477508" w14:textId="77777777" w:rsidR="001E41F3" w:rsidRPr="007731A5" w:rsidRDefault="001E41F3">
            <w:pPr>
              <w:pStyle w:val="CRCoverPage"/>
              <w:spacing w:after="0"/>
              <w:rPr>
                <w:noProof/>
                <w:sz w:val="8"/>
                <w:szCs w:val="8"/>
              </w:rPr>
            </w:pPr>
          </w:p>
        </w:tc>
      </w:tr>
      <w:tr w:rsidR="001E41F3" w:rsidRPr="007731A5" w14:paraId="58300953" w14:textId="77777777" w:rsidTr="00547111">
        <w:tc>
          <w:tcPr>
            <w:tcW w:w="1843" w:type="dxa"/>
            <w:tcBorders>
              <w:top w:val="single" w:sz="4" w:space="0" w:color="auto"/>
              <w:left w:val="single" w:sz="4" w:space="0" w:color="auto"/>
            </w:tcBorders>
          </w:tcPr>
          <w:p w14:paraId="05B2F3A2" w14:textId="77777777" w:rsidR="001E41F3" w:rsidRPr="007731A5" w:rsidRDefault="001E41F3">
            <w:pPr>
              <w:pStyle w:val="CRCoverPage"/>
              <w:tabs>
                <w:tab w:val="right" w:pos="1759"/>
              </w:tabs>
              <w:spacing w:after="0"/>
              <w:rPr>
                <w:b/>
                <w:i/>
                <w:noProof/>
              </w:rPr>
            </w:pPr>
            <w:r w:rsidRPr="007731A5">
              <w:rPr>
                <w:b/>
                <w:i/>
                <w:noProof/>
              </w:rPr>
              <w:t>Title:</w:t>
            </w:r>
            <w:r w:rsidRPr="007731A5">
              <w:rPr>
                <w:b/>
                <w:i/>
                <w:noProof/>
              </w:rPr>
              <w:tab/>
            </w:r>
          </w:p>
        </w:tc>
        <w:tc>
          <w:tcPr>
            <w:tcW w:w="7797" w:type="dxa"/>
            <w:gridSpan w:val="10"/>
            <w:tcBorders>
              <w:top w:val="single" w:sz="4" w:space="0" w:color="auto"/>
              <w:right w:val="single" w:sz="4" w:space="0" w:color="auto"/>
            </w:tcBorders>
            <w:shd w:val="pct30" w:color="FFFF00" w:fill="auto"/>
          </w:tcPr>
          <w:p w14:paraId="3D393EEE" w14:textId="36EED82E" w:rsidR="001E41F3" w:rsidRPr="007731A5" w:rsidRDefault="00000000">
            <w:pPr>
              <w:pStyle w:val="CRCoverPage"/>
              <w:spacing w:after="0"/>
              <w:ind w:left="100"/>
              <w:rPr>
                <w:noProof/>
              </w:rPr>
            </w:pPr>
            <w:fldSimple w:instr=" DOCPROPERTY  CrTitle  \* MERGEFORMAT ">
              <w:r w:rsidR="005C3EA3">
                <w:t>Draft CR for Introducing CSI reporting requirements for 52.6 - 71 GHz</w:t>
              </w:r>
            </w:fldSimple>
          </w:p>
        </w:tc>
      </w:tr>
      <w:tr w:rsidR="001E41F3" w:rsidRPr="007731A5" w14:paraId="05C08479" w14:textId="77777777" w:rsidTr="00547111">
        <w:tc>
          <w:tcPr>
            <w:tcW w:w="1843" w:type="dxa"/>
            <w:tcBorders>
              <w:left w:val="single" w:sz="4" w:space="0" w:color="auto"/>
            </w:tcBorders>
          </w:tcPr>
          <w:p w14:paraId="45E29F53"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31A5" w:rsidRDefault="001E41F3">
            <w:pPr>
              <w:pStyle w:val="CRCoverPage"/>
              <w:spacing w:after="0"/>
              <w:rPr>
                <w:noProof/>
                <w:sz w:val="8"/>
                <w:szCs w:val="8"/>
              </w:rPr>
            </w:pPr>
          </w:p>
        </w:tc>
      </w:tr>
      <w:tr w:rsidR="001E41F3" w:rsidRPr="007731A5" w14:paraId="46D5D7C2" w14:textId="77777777" w:rsidTr="00547111">
        <w:tc>
          <w:tcPr>
            <w:tcW w:w="1843" w:type="dxa"/>
            <w:tcBorders>
              <w:left w:val="single" w:sz="4" w:space="0" w:color="auto"/>
            </w:tcBorders>
          </w:tcPr>
          <w:p w14:paraId="45A6C2C4" w14:textId="77777777" w:rsidR="001E41F3" w:rsidRPr="007731A5" w:rsidRDefault="001E41F3">
            <w:pPr>
              <w:pStyle w:val="CRCoverPage"/>
              <w:tabs>
                <w:tab w:val="right" w:pos="1759"/>
              </w:tabs>
              <w:spacing w:after="0"/>
              <w:rPr>
                <w:b/>
                <w:i/>
                <w:noProof/>
              </w:rPr>
            </w:pPr>
            <w:r w:rsidRPr="007731A5">
              <w:rPr>
                <w:b/>
                <w:i/>
                <w:noProof/>
              </w:rPr>
              <w:t>Source to WG:</w:t>
            </w:r>
          </w:p>
        </w:tc>
        <w:tc>
          <w:tcPr>
            <w:tcW w:w="7797" w:type="dxa"/>
            <w:gridSpan w:val="10"/>
            <w:tcBorders>
              <w:right w:val="single" w:sz="4" w:space="0" w:color="auto"/>
            </w:tcBorders>
            <w:shd w:val="pct30" w:color="FFFF00" w:fill="auto"/>
          </w:tcPr>
          <w:p w14:paraId="298AA482" w14:textId="7E2874E6" w:rsidR="001E41F3" w:rsidRPr="007731A5" w:rsidRDefault="00000000">
            <w:pPr>
              <w:pStyle w:val="CRCoverPage"/>
              <w:spacing w:after="0"/>
              <w:ind w:left="100"/>
              <w:rPr>
                <w:noProof/>
              </w:rPr>
            </w:pPr>
            <w:fldSimple w:instr=" DOCPROPERTY  SourceIfWg  \* MERGEFORMAT ">
              <w:r w:rsidR="005C3EA3">
                <w:rPr>
                  <w:noProof/>
                </w:rPr>
                <w:t>Apple</w:t>
              </w:r>
            </w:fldSimple>
          </w:p>
        </w:tc>
      </w:tr>
      <w:tr w:rsidR="001E41F3" w:rsidRPr="007731A5" w14:paraId="4196B218" w14:textId="77777777" w:rsidTr="00547111">
        <w:tc>
          <w:tcPr>
            <w:tcW w:w="1843" w:type="dxa"/>
            <w:tcBorders>
              <w:left w:val="single" w:sz="4" w:space="0" w:color="auto"/>
            </w:tcBorders>
          </w:tcPr>
          <w:p w14:paraId="14C300BA" w14:textId="77777777" w:rsidR="001E41F3" w:rsidRPr="007731A5" w:rsidRDefault="001E41F3">
            <w:pPr>
              <w:pStyle w:val="CRCoverPage"/>
              <w:tabs>
                <w:tab w:val="right" w:pos="1759"/>
              </w:tabs>
              <w:spacing w:after="0"/>
              <w:rPr>
                <w:b/>
                <w:i/>
                <w:noProof/>
              </w:rPr>
            </w:pPr>
            <w:r w:rsidRPr="007731A5">
              <w:rPr>
                <w:b/>
                <w:i/>
                <w:noProof/>
              </w:rPr>
              <w:t>Source to TSG:</w:t>
            </w:r>
          </w:p>
        </w:tc>
        <w:tc>
          <w:tcPr>
            <w:tcW w:w="7797" w:type="dxa"/>
            <w:gridSpan w:val="10"/>
            <w:tcBorders>
              <w:right w:val="single" w:sz="4" w:space="0" w:color="auto"/>
            </w:tcBorders>
            <w:shd w:val="pct30" w:color="FFFF00" w:fill="auto"/>
          </w:tcPr>
          <w:p w14:paraId="17FF8B7B" w14:textId="004DBE39" w:rsidR="001E41F3" w:rsidRPr="007731A5" w:rsidRDefault="00000000" w:rsidP="00547111">
            <w:pPr>
              <w:pStyle w:val="CRCoverPage"/>
              <w:spacing w:after="0"/>
              <w:ind w:left="100"/>
              <w:rPr>
                <w:noProof/>
              </w:rPr>
            </w:pPr>
            <w:fldSimple w:instr=" DOCPROPERTY  SourceIfTsg  \* MERGEFORMAT ">
              <w:r w:rsidR="005C3EA3">
                <w:t>RAN4</w:t>
              </w:r>
            </w:fldSimple>
          </w:p>
        </w:tc>
      </w:tr>
      <w:tr w:rsidR="001E41F3" w:rsidRPr="007731A5" w14:paraId="76303739" w14:textId="77777777" w:rsidTr="00547111">
        <w:tc>
          <w:tcPr>
            <w:tcW w:w="1843" w:type="dxa"/>
            <w:tcBorders>
              <w:left w:val="single" w:sz="4" w:space="0" w:color="auto"/>
            </w:tcBorders>
          </w:tcPr>
          <w:p w14:paraId="4D3B1657"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31A5" w:rsidRDefault="001E41F3">
            <w:pPr>
              <w:pStyle w:val="CRCoverPage"/>
              <w:spacing w:after="0"/>
              <w:rPr>
                <w:noProof/>
                <w:sz w:val="8"/>
                <w:szCs w:val="8"/>
              </w:rPr>
            </w:pPr>
          </w:p>
        </w:tc>
      </w:tr>
      <w:tr w:rsidR="001E41F3" w:rsidRPr="007731A5" w14:paraId="50563E52" w14:textId="77777777" w:rsidTr="00547111">
        <w:tc>
          <w:tcPr>
            <w:tcW w:w="1843" w:type="dxa"/>
            <w:tcBorders>
              <w:left w:val="single" w:sz="4" w:space="0" w:color="auto"/>
            </w:tcBorders>
          </w:tcPr>
          <w:p w14:paraId="32C381B7" w14:textId="77777777" w:rsidR="001E41F3" w:rsidRPr="007731A5" w:rsidRDefault="001E41F3">
            <w:pPr>
              <w:pStyle w:val="CRCoverPage"/>
              <w:tabs>
                <w:tab w:val="right" w:pos="1759"/>
              </w:tabs>
              <w:spacing w:after="0"/>
              <w:rPr>
                <w:b/>
                <w:i/>
                <w:noProof/>
              </w:rPr>
            </w:pPr>
            <w:r w:rsidRPr="007731A5">
              <w:rPr>
                <w:b/>
                <w:i/>
                <w:noProof/>
              </w:rPr>
              <w:t>Work item code</w:t>
            </w:r>
            <w:r w:rsidR="0051580D" w:rsidRPr="007731A5">
              <w:rPr>
                <w:b/>
                <w:i/>
                <w:noProof/>
              </w:rPr>
              <w:t>:</w:t>
            </w:r>
          </w:p>
        </w:tc>
        <w:tc>
          <w:tcPr>
            <w:tcW w:w="3686" w:type="dxa"/>
            <w:gridSpan w:val="5"/>
            <w:shd w:val="pct30" w:color="FFFF00" w:fill="auto"/>
          </w:tcPr>
          <w:p w14:paraId="115414A3" w14:textId="7C699B17" w:rsidR="001E41F3" w:rsidRPr="007731A5" w:rsidRDefault="00000000">
            <w:pPr>
              <w:pStyle w:val="CRCoverPage"/>
              <w:spacing w:after="0"/>
              <w:ind w:left="100"/>
              <w:rPr>
                <w:noProof/>
              </w:rPr>
            </w:pPr>
            <w:fldSimple w:instr=" DOCPROPERTY  RelatedWis  \* MERGEFORMAT ">
              <w:r w:rsidR="005C3EA3">
                <w:rPr>
                  <w:noProof/>
                </w:rPr>
                <w:t>NR_ext_to</w:t>
              </w:r>
              <w:r w:rsidR="005C3EA3">
                <w:t>_71GHz-Perf</w:t>
              </w:r>
            </w:fldSimple>
          </w:p>
        </w:tc>
        <w:tc>
          <w:tcPr>
            <w:tcW w:w="567" w:type="dxa"/>
            <w:tcBorders>
              <w:left w:val="nil"/>
            </w:tcBorders>
          </w:tcPr>
          <w:p w14:paraId="61A86BCF" w14:textId="77777777" w:rsidR="001E41F3" w:rsidRPr="007731A5" w:rsidRDefault="001E41F3">
            <w:pPr>
              <w:pStyle w:val="CRCoverPage"/>
              <w:spacing w:after="0"/>
              <w:ind w:right="100"/>
              <w:rPr>
                <w:noProof/>
              </w:rPr>
            </w:pPr>
          </w:p>
        </w:tc>
        <w:tc>
          <w:tcPr>
            <w:tcW w:w="1417" w:type="dxa"/>
            <w:gridSpan w:val="3"/>
            <w:tcBorders>
              <w:left w:val="nil"/>
            </w:tcBorders>
          </w:tcPr>
          <w:p w14:paraId="153CBFB1" w14:textId="77777777" w:rsidR="001E41F3" w:rsidRPr="007731A5" w:rsidRDefault="001E41F3">
            <w:pPr>
              <w:pStyle w:val="CRCoverPage"/>
              <w:spacing w:after="0"/>
              <w:jc w:val="right"/>
              <w:rPr>
                <w:noProof/>
              </w:rPr>
            </w:pPr>
            <w:r w:rsidRPr="007731A5">
              <w:rPr>
                <w:b/>
                <w:i/>
                <w:noProof/>
              </w:rPr>
              <w:t>Date:</w:t>
            </w:r>
          </w:p>
        </w:tc>
        <w:tc>
          <w:tcPr>
            <w:tcW w:w="2127" w:type="dxa"/>
            <w:tcBorders>
              <w:right w:val="single" w:sz="4" w:space="0" w:color="auto"/>
            </w:tcBorders>
            <w:shd w:val="pct30" w:color="FFFF00" w:fill="auto"/>
          </w:tcPr>
          <w:p w14:paraId="56929475" w14:textId="2C221F8B" w:rsidR="001E41F3" w:rsidRPr="007731A5" w:rsidRDefault="00000000">
            <w:pPr>
              <w:pStyle w:val="CRCoverPage"/>
              <w:spacing w:after="0"/>
              <w:ind w:left="100"/>
              <w:rPr>
                <w:noProof/>
              </w:rPr>
            </w:pPr>
            <w:fldSimple w:instr=" DOCPROPERTY  ResDate  \* MERGEFORMAT ">
              <w:r w:rsidR="005C3EA3">
                <w:rPr>
                  <w:noProof/>
                </w:rPr>
                <w:t>2022-09-30</w:t>
              </w:r>
            </w:fldSimple>
          </w:p>
        </w:tc>
      </w:tr>
      <w:tr w:rsidR="001E41F3" w:rsidRPr="007731A5" w14:paraId="690C7843" w14:textId="77777777" w:rsidTr="00547111">
        <w:tc>
          <w:tcPr>
            <w:tcW w:w="1843" w:type="dxa"/>
            <w:tcBorders>
              <w:left w:val="single" w:sz="4" w:space="0" w:color="auto"/>
            </w:tcBorders>
          </w:tcPr>
          <w:p w14:paraId="17A1A642" w14:textId="77777777" w:rsidR="001E41F3" w:rsidRPr="007731A5" w:rsidRDefault="001E41F3">
            <w:pPr>
              <w:pStyle w:val="CRCoverPage"/>
              <w:spacing w:after="0"/>
              <w:rPr>
                <w:b/>
                <w:i/>
                <w:noProof/>
                <w:sz w:val="8"/>
                <w:szCs w:val="8"/>
              </w:rPr>
            </w:pPr>
          </w:p>
        </w:tc>
        <w:tc>
          <w:tcPr>
            <w:tcW w:w="1986" w:type="dxa"/>
            <w:gridSpan w:val="4"/>
          </w:tcPr>
          <w:p w14:paraId="2F73FCFB" w14:textId="77777777" w:rsidR="001E41F3" w:rsidRPr="007731A5" w:rsidRDefault="001E41F3">
            <w:pPr>
              <w:pStyle w:val="CRCoverPage"/>
              <w:spacing w:after="0"/>
              <w:rPr>
                <w:noProof/>
                <w:sz w:val="8"/>
                <w:szCs w:val="8"/>
              </w:rPr>
            </w:pPr>
          </w:p>
        </w:tc>
        <w:tc>
          <w:tcPr>
            <w:tcW w:w="2267" w:type="dxa"/>
            <w:gridSpan w:val="2"/>
          </w:tcPr>
          <w:p w14:paraId="0FBCFC35" w14:textId="77777777" w:rsidR="001E41F3" w:rsidRPr="007731A5" w:rsidRDefault="001E41F3">
            <w:pPr>
              <w:pStyle w:val="CRCoverPage"/>
              <w:spacing w:after="0"/>
              <w:rPr>
                <w:noProof/>
                <w:sz w:val="8"/>
                <w:szCs w:val="8"/>
              </w:rPr>
            </w:pPr>
          </w:p>
        </w:tc>
        <w:tc>
          <w:tcPr>
            <w:tcW w:w="1417" w:type="dxa"/>
            <w:gridSpan w:val="3"/>
          </w:tcPr>
          <w:p w14:paraId="60243A9E" w14:textId="77777777" w:rsidR="001E41F3" w:rsidRPr="007731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31A5" w:rsidRDefault="001E41F3">
            <w:pPr>
              <w:pStyle w:val="CRCoverPage"/>
              <w:spacing w:after="0"/>
              <w:rPr>
                <w:noProof/>
                <w:sz w:val="8"/>
                <w:szCs w:val="8"/>
              </w:rPr>
            </w:pPr>
          </w:p>
        </w:tc>
      </w:tr>
      <w:tr w:rsidR="001E41F3" w:rsidRPr="007731A5" w14:paraId="13D4AF59" w14:textId="77777777" w:rsidTr="00547111">
        <w:trPr>
          <w:cantSplit/>
        </w:trPr>
        <w:tc>
          <w:tcPr>
            <w:tcW w:w="1843" w:type="dxa"/>
            <w:tcBorders>
              <w:left w:val="single" w:sz="4" w:space="0" w:color="auto"/>
            </w:tcBorders>
          </w:tcPr>
          <w:p w14:paraId="1E6EA205" w14:textId="77777777" w:rsidR="001E41F3" w:rsidRPr="007731A5" w:rsidRDefault="001E41F3">
            <w:pPr>
              <w:pStyle w:val="CRCoverPage"/>
              <w:tabs>
                <w:tab w:val="right" w:pos="1759"/>
              </w:tabs>
              <w:spacing w:after="0"/>
              <w:rPr>
                <w:b/>
                <w:i/>
                <w:noProof/>
              </w:rPr>
            </w:pPr>
            <w:r w:rsidRPr="007731A5">
              <w:rPr>
                <w:b/>
                <w:i/>
                <w:noProof/>
              </w:rPr>
              <w:t>Category:</w:t>
            </w:r>
          </w:p>
        </w:tc>
        <w:tc>
          <w:tcPr>
            <w:tcW w:w="851" w:type="dxa"/>
            <w:shd w:val="pct30" w:color="FFFF00" w:fill="auto"/>
          </w:tcPr>
          <w:p w14:paraId="154A6113" w14:textId="6C2B20B1" w:rsidR="001E41F3" w:rsidRPr="007731A5" w:rsidRDefault="00000000" w:rsidP="00D24991">
            <w:pPr>
              <w:pStyle w:val="CRCoverPage"/>
              <w:spacing w:after="0"/>
              <w:ind w:left="100" w:right="-609"/>
              <w:rPr>
                <w:b/>
                <w:noProof/>
              </w:rPr>
            </w:pPr>
            <w:fldSimple w:instr=" DOCPROPERTY  Cat  \* MERGEFORMAT ">
              <w:r w:rsidR="005C3EA3" w:rsidRPr="005C3EA3">
                <w:rPr>
                  <w:b/>
                  <w:noProof/>
                </w:rPr>
                <w:t>B</w:t>
              </w:r>
            </w:fldSimple>
          </w:p>
        </w:tc>
        <w:tc>
          <w:tcPr>
            <w:tcW w:w="3402" w:type="dxa"/>
            <w:gridSpan w:val="5"/>
            <w:tcBorders>
              <w:left w:val="nil"/>
            </w:tcBorders>
          </w:tcPr>
          <w:p w14:paraId="617AE5C6" w14:textId="77777777" w:rsidR="001E41F3" w:rsidRPr="007731A5" w:rsidRDefault="001E41F3">
            <w:pPr>
              <w:pStyle w:val="CRCoverPage"/>
              <w:spacing w:after="0"/>
              <w:rPr>
                <w:noProof/>
              </w:rPr>
            </w:pPr>
          </w:p>
        </w:tc>
        <w:tc>
          <w:tcPr>
            <w:tcW w:w="1417" w:type="dxa"/>
            <w:gridSpan w:val="3"/>
            <w:tcBorders>
              <w:left w:val="nil"/>
            </w:tcBorders>
          </w:tcPr>
          <w:p w14:paraId="42CDCEE5" w14:textId="77777777" w:rsidR="001E41F3" w:rsidRPr="007731A5" w:rsidRDefault="001E41F3">
            <w:pPr>
              <w:pStyle w:val="CRCoverPage"/>
              <w:spacing w:after="0"/>
              <w:jc w:val="right"/>
              <w:rPr>
                <w:b/>
                <w:i/>
                <w:noProof/>
              </w:rPr>
            </w:pPr>
            <w:r w:rsidRPr="007731A5">
              <w:rPr>
                <w:b/>
                <w:i/>
                <w:noProof/>
              </w:rPr>
              <w:t>Release:</w:t>
            </w:r>
          </w:p>
        </w:tc>
        <w:tc>
          <w:tcPr>
            <w:tcW w:w="2127" w:type="dxa"/>
            <w:tcBorders>
              <w:right w:val="single" w:sz="4" w:space="0" w:color="auto"/>
            </w:tcBorders>
            <w:shd w:val="pct30" w:color="FFFF00" w:fill="auto"/>
          </w:tcPr>
          <w:p w14:paraId="6C870B98" w14:textId="784C9218" w:rsidR="001E41F3" w:rsidRPr="007731A5" w:rsidRDefault="00000000">
            <w:pPr>
              <w:pStyle w:val="CRCoverPage"/>
              <w:spacing w:after="0"/>
              <w:ind w:left="100"/>
              <w:rPr>
                <w:noProof/>
              </w:rPr>
            </w:pPr>
            <w:fldSimple w:instr=" DOCPROPERTY  Release  \* MERGEFORMAT ">
              <w:r w:rsidR="005C3EA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31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31A5" w:rsidRDefault="001E41F3">
            <w:pPr>
              <w:pStyle w:val="CRCoverPage"/>
              <w:spacing w:after="0"/>
              <w:ind w:left="383" w:hanging="383"/>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categories:</w:t>
            </w:r>
            <w:r w:rsidRPr="007731A5">
              <w:rPr>
                <w:b/>
                <w:i/>
                <w:noProof/>
                <w:sz w:val="18"/>
              </w:rPr>
              <w:br/>
              <w:t>F</w:t>
            </w:r>
            <w:r w:rsidRPr="007731A5">
              <w:rPr>
                <w:i/>
                <w:noProof/>
                <w:sz w:val="18"/>
              </w:rPr>
              <w:t xml:space="preserve">  (correction)</w:t>
            </w:r>
            <w:r w:rsidRPr="007731A5">
              <w:rPr>
                <w:i/>
                <w:noProof/>
                <w:sz w:val="18"/>
              </w:rPr>
              <w:br/>
            </w:r>
            <w:r w:rsidRPr="007731A5">
              <w:rPr>
                <w:b/>
                <w:i/>
                <w:noProof/>
                <w:sz w:val="18"/>
              </w:rPr>
              <w:t>A</w:t>
            </w:r>
            <w:r w:rsidRPr="007731A5">
              <w:rPr>
                <w:i/>
                <w:noProof/>
                <w:sz w:val="18"/>
              </w:rPr>
              <w:t xml:space="preserve">  (</w:t>
            </w:r>
            <w:r w:rsidR="00DE34CF" w:rsidRPr="007731A5">
              <w:rPr>
                <w:i/>
                <w:noProof/>
                <w:sz w:val="18"/>
              </w:rPr>
              <w:t xml:space="preserve">mirror </w:t>
            </w:r>
            <w:r w:rsidRPr="007731A5">
              <w:rPr>
                <w:i/>
                <w:noProof/>
                <w:sz w:val="18"/>
              </w:rPr>
              <w:t>correspond</w:t>
            </w:r>
            <w:r w:rsidR="00DE34CF" w:rsidRPr="007731A5">
              <w:rPr>
                <w:i/>
                <w:noProof/>
                <w:sz w:val="18"/>
              </w:rPr>
              <w:t xml:space="preserve">ing </w:t>
            </w:r>
            <w:r w:rsidRPr="007731A5">
              <w:rPr>
                <w:i/>
                <w:noProof/>
                <w:sz w:val="18"/>
              </w:rPr>
              <w:t xml:space="preserve">to a </w:t>
            </w:r>
            <w:r w:rsidR="00DE34CF" w:rsidRPr="007731A5">
              <w:rPr>
                <w:i/>
                <w:noProof/>
                <w:sz w:val="18"/>
              </w:rPr>
              <w:t xml:space="preserve">change </w:t>
            </w:r>
            <w:r w:rsidRPr="007731A5">
              <w:rPr>
                <w:i/>
                <w:noProof/>
                <w:sz w:val="18"/>
              </w:rPr>
              <w:t xml:space="preserve">in an earlier </w:t>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Pr="007731A5">
              <w:rPr>
                <w:i/>
                <w:noProof/>
                <w:sz w:val="18"/>
              </w:rPr>
              <w:t>release)</w:t>
            </w:r>
            <w:r w:rsidRPr="007731A5">
              <w:rPr>
                <w:i/>
                <w:noProof/>
                <w:sz w:val="18"/>
              </w:rPr>
              <w:br/>
            </w:r>
            <w:r w:rsidRPr="007731A5">
              <w:rPr>
                <w:b/>
                <w:i/>
                <w:noProof/>
                <w:sz w:val="18"/>
              </w:rPr>
              <w:t>B</w:t>
            </w:r>
            <w:r w:rsidRPr="007731A5">
              <w:rPr>
                <w:i/>
                <w:noProof/>
                <w:sz w:val="18"/>
              </w:rPr>
              <w:t xml:space="preserve">  (addition of feature), </w:t>
            </w:r>
            <w:r w:rsidRPr="007731A5">
              <w:rPr>
                <w:i/>
                <w:noProof/>
                <w:sz w:val="18"/>
              </w:rPr>
              <w:br/>
            </w:r>
            <w:r w:rsidRPr="007731A5">
              <w:rPr>
                <w:b/>
                <w:i/>
                <w:noProof/>
                <w:sz w:val="18"/>
              </w:rPr>
              <w:t>C</w:t>
            </w:r>
            <w:r w:rsidRPr="007731A5">
              <w:rPr>
                <w:i/>
                <w:noProof/>
                <w:sz w:val="18"/>
              </w:rPr>
              <w:t xml:space="preserve">  (functional modification of feature)</w:t>
            </w:r>
            <w:r w:rsidRPr="007731A5">
              <w:rPr>
                <w:i/>
                <w:noProof/>
                <w:sz w:val="18"/>
              </w:rPr>
              <w:br/>
            </w:r>
            <w:r w:rsidRPr="007731A5">
              <w:rPr>
                <w:b/>
                <w:i/>
                <w:noProof/>
                <w:sz w:val="18"/>
              </w:rPr>
              <w:t>D</w:t>
            </w:r>
            <w:r w:rsidRPr="007731A5">
              <w:rPr>
                <w:i/>
                <w:noProof/>
                <w:sz w:val="18"/>
              </w:rPr>
              <w:t xml:space="preserve">  (editorial modification)</w:t>
            </w:r>
          </w:p>
          <w:p w14:paraId="05D36727" w14:textId="2C8D95F6" w:rsidR="001E41F3" w:rsidRPr="007731A5" w:rsidRDefault="001E41F3">
            <w:pPr>
              <w:pStyle w:val="CRCoverPage"/>
              <w:rPr>
                <w:noProof/>
              </w:rPr>
            </w:pPr>
            <w:r w:rsidRPr="007731A5">
              <w:rPr>
                <w:noProof/>
                <w:sz w:val="18"/>
              </w:rPr>
              <w:t>Detailed explanations of the above categories can</w:t>
            </w:r>
            <w:r w:rsidRPr="007731A5">
              <w:rPr>
                <w:noProof/>
                <w:sz w:val="18"/>
              </w:rPr>
              <w:br/>
              <w:t xml:space="preserve">be found in 3GPP </w:t>
            </w:r>
            <w:hyperlink r:id="rId10" w:history="1">
              <w:r w:rsidRPr="007731A5">
                <w:rPr>
                  <w:rStyle w:val="Hyperlink"/>
                  <w:noProof/>
                  <w:sz w:val="18"/>
                </w:rPr>
                <w:t>TR 21.900</w:t>
              </w:r>
            </w:hyperlink>
            <w:r w:rsidRPr="007731A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releases:</w:t>
            </w:r>
            <w:r w:rsidRPr="007731A5">
              <w:rPr>
                <w:i/>
                <w:noProof/>
                <w:sz w:val="18"/>
              </w:rPr>
              <w:br/>
              <w:t>Rel-8</w:t>
            </w:r>
            <w:r w:rsidRPr="007731A5">
              <w:rPr>
                <w:i/>
                <w:noProof/>
                <w:sz w:val="18"/>
              </w:rPr>
              <w:tab/>
              <w:t>(Release 8)</w:t>
            </w:r>
            <w:r w:rsidR="007C2097" w:rsidRPr="007731A5">
              <w:rPr>
                <w:i/>
                <w:noProof/>
                <w:sz w:val="18"/>
              </w:rPr>
              <w:br/>
              <w:t>Rel-9</w:t>
            </w:r>
            <w:r w:rsidR="007C2097" w:rsidRPr="007731A5">
              <w:rPr>
                <w:i/>
                <w:noProof/>
                <w:sz w:val="18"/>
              </w:rPr>
              <w:tab/>
              <w:t>(Release 9)</w:t>
            </w:r>
            <w:r w:rsidR="009777D9" w:rsidRPr="007731A5">
              <w:rPr>
                <w:i/>
                <w:noProof/>
                <w:sz w:val="18"/>
              </w:rPr>
              <w:br/>
              <w:t>Rel-10</w:t>
            </w:r>
            <w:r w:rsidR="009777D9" w:rsidRPr="007731A5">
              <w:rPr>
                <w:i/>
                <w:noProof/>
                <w:sz w:val="18"/>
              </w:rPr>
              <w:tab/>
              <w:t>(Release 10)</w:t>
            </w:r>
            <w:r w:rsidR="000C038A" w:rsidRPr="007731A5">
              <w:rPr>
                <w:i/>
                <w:noProof/>
                <w:sz w:val="18"/>
              </w:rPr>
              <w:br/>
              <w:t>Rel-11</w:t>
            </w:r>
            <w:r w:rsidR="000C038A" w:rsidRPr="007731A5">
              <w:rPr>
                <w:i/>
                <w:noProof/>
                <w:sz w:val="18"/>
              </w:rPr>
              <w:tab/>
              <w:t>(Release 11)</w:t>
            </w:r>
            <w:r w:rsidR="000C038A" w:rsidRPr="007731A5">
              <w:rPr>
                <w:i/>
                <w:noProof/>
                <w:sz w:val="18"/>
              </w:rPr>
              <w:br/>
            </w:r>
            <w:r w:rsidR="002E472E" w:rsidRPr="007731A5">
              <w:rPr>
                <w:i/>
                <w:noProof/>
                <w:sz w:val="18"/>
              </w:rPr>
              <w:t>…</w:t>
            </w:r>
            <w:r w:rsidR="0051580D" w:rsidRPr="007731A5">
              <w:rPr>
                <w:i/>
                <w:noProof/>
                <w:sz w:val="18"/>
              </w:rPr>
              <w:br/>
            </w:r>
            <w:r w:rsidR="00E34898" w:rsidRPr="007731A5">
              <w:rPr>
                <w:i/>
                <w:noProof/>
                <w:sz w:val="18"/>
              </w:rPr>
              <w:t>Rel-16</w:t>
            </w:r>
            <w:r w:rsidR="00E34898" w:rsidRPr="007731A5">
              <w:rPr>
                <w:i/>
                <w:noProof/>
                <w:sz w:val="18"/>
              </w:rPr>
              <w:tab/>
              <w:t>(Release 16)</w:t>
            </w:r>
            <w:r w:rsidR="002E472E" w:rsidRPr="007731A5">
              <w:rPr>
                <w:i/>
                <w:noProof/>
                <w:sz w:val="18"/>
              </w:rPr>
              <w:br/>
              <w:t>Rel-17</w:t>
            </w:r>
            <w:r w:rsidR="002E472E" w:rsidRPr="007731A5">
              <w:rPr>
                <w:i/>
                <w:noProof/>
                <w:sz w:val="18"/>
              </w:rPr>
              <w:tab/>
              <w:t>(Release 17)</w:t>
            </w:r>
            <w:r w:rsidR="002E472E" w:rsidRPr="007731A5">
              <w:rPr>
                <w:i/>
                <w:noProof/>
                <w:sz w:val="18"/>
              </w:rPr>
              <w:br/>
              <w:t>Rel-18</w:t>
            </w:r>
            <w:r w:rsidR="002E472E" w:rsidRPr="007731A5">
              <w:rPr>
                <w:i/>
                <w:noProof/>
                <w:sz w:val="18"/>
              </w:rPr>
              <w:tab/>
              <w:t>(Release 18)</w:t>
            </w:r>
            <w:r w:rsidR="001A2CA0" w:rsidRPr="007731A5">
              <w:rPr>
                <w:i/>
                <w:noProof/>
                <w:sz w:val="18"/>
              </w:rPr>
              <w:br/>
              <w:t>Rel-19</w:t>
            </w:r>
            <w:r w:rsidR="001A2CA0" w:rsidRPr="007731A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50FBF" w:rsidR="001E41F3" w:rsidRDefault="0081467F">
            <w:pPr>
              <w:pStyle w:val="CRCoverPage"/>
              <w:spacing w:after="0"/>
              <w:ind w:left="100"/>
              <w:rPr>
                <w:noProof/>
              </w:rPr>
            </w:pPr>
            <w:r>
              <w:rPr>
                <w:noProof/>
              </w:rPr>
              <w:t>RAN4 has agreed to introduce CQI reporting requirements for 52.6-71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10566" w:rsidR="001E41F3" w:rsidRDefault="0081467F">
            <w:pPr>
              <w:pStyle w:val="CRCoverPage"/>
              <w:spacing w:after="0"/>
              <w:ind w:left="100"/>
              <w:rPr>
                <w:noProof/>
              </w:rPr>
            </w:pPr>
            <w:r>
              <w:rPr>
                <w:noProof/>
              </w:rPr>
              <w:t>Introduced CQI reporting requirements for FR2-2</w:t>
            </w:r>
            <w:r w:rsidR="00CE3DAA">
              <w:rPr>
                <w:noProof/>
              </w:rPr>
              <w:t xml:space="preserve"> (Endorsed in </w:t>
            </w:r>
            <w:r w:rsidR="00CE3DAA" w:rsidRPr="00CE3DAA">
              <w:rPr>
                <w:noProof/>
              </w:rPr>
              <w:t>R4-2214751</w:t>
            </w:r>
            <w:r w:rsidR="00CE3DA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26347" w:rsidR="001E41F3" w:rsidRDefault="0081467F">
            <w:pPr>
              <w:pStyle w:val="CRCoverPage"/>
              <w:spacing w:after="0"/>
              <w:ind w:left="100"/>
              <w:rPr>
                <w:noProof/>
              </w:rPr>
            </w:pPr>
            <w:r>
              <w:rPr>
                <w:noProof/>
              </w:rPr>
              <w:t>CQI reporting requirements will not be defined for 52.6-71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DB8C0" w14:textId="77777777" w:rsidR="00185DF2" w:rsidRDefault="00185DF2" w:rsidP="00185DF2">
            <w:pPr>
              <w:pStyle w:val="CRCoverPage"/>
              <w:spacing w:after="0"/>
              <w:ind w:left="100"/>
              <w:rPr>
                <w:noProof/>
              </w:rPr>
            </w:pPr>
            <w:r>
              <w:rPr>
                <w:noProof/>
              </w:rPr>
              <w:t>8.1.1</w:t>
            </w:r>
          </w:p>
          <w:p w14:paraId="2E8CC96B" w14:textId="1A8576C5" w:rsidR="00185DF2" w:rsidRDefault="00185DF2" w:rsidP="00185DF2">
            <w:pPr>
              <w:pStyle w:val="CRCoverPage"/>
              <w:spacing w:after="0"/>
              <w:ind w:left="100"/>
              <w:rPr>
                <w:noProof/>
              </w:rPr>
            </w:pPr>
            <w:r w:rsidRPr="00C25669">
              <w:rPr>
                <w:lang w:eastAsia="zh-CN"/>
              </w:rPr>
              <w:t>8.2.2.2.1.1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CBDB5" w:rsidR="008863B9" w:rsidRDefault="00C22D6C">
            <w:pPr>
              <w:pStyle w:val="CRCoverPage"/>
              <w:spacing w:after="0"/>
              <w:ind w:left="100"/>
              <w:rPr>
                <w:noProof/>
              </w:rPr>
            </w:pPr>
            <w:r w:rsidRPr="001814DA">
              <w:rPr>
                <w:noProof/>
              </w:rPr>
              <w:t>Revis</w:t>
            </w:r>
            <w:r>
              <w:rPr>
                <w:noProof/>
              </w:rPr>
              <w:t xml:space="preserve">ion of </w:t>
            </w:r>
            <w:r w:rsidRPr="001814DA">
              <w:rPr>
                <w:noProof/>
              </w:rPr>
              <w:t>R4-22155</w:t>
            </w:r>
            <w:r>
              <w:rPr>
                <w:noProof/>
              </w:rPr>
              <w:t>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20683D7F" w:rsidR="00B211AA" w:rsidRDefault="00B211AA" w:rsidP="00B211AA">
      <w:pPr>
        <w:jc w:val="center"/>
        <w:rPr>
          <w:i/>
          <w:iCs/>
          <w:color w:val="FF0000"/>
        </w:rPr>
      </w:pPr>
      <w:r>
        <w:rPr>
          <w:i/>
          <w:iCs/>
          <w:color w:val="FF0000"/>
        </w:rPr>
        <w:lastRenderedPageBreak/>
        <w:t>-----------------Change 1---------------------</w:t>
      </w:r>
    </w:p>
    <w:p w14:paraId="19EB978F" w14:textId="77777777" w:rsidR="00946F98" w:rsidRPr="00C25669" w:rsidRDefault="00946F98" w:rsidP="00946F98">
      <w:pPr>
        <w:pStyle w:val="Heading3"/>
        <w:rPr>
          <w:lang w:eastAsia="zh-CN"/>
        </w:rPr>
      </w:pPr>
      <w:bookmarkStart w:id="1" w:name="_Toc21338293"/>
      <w:bookmarkStart w:id="2" w:name="_Toc29808401"/>
      <w:bookmarkStart w:id="3" w:name="_Toc37068320"/>
      <w:bookmarkStart w:id="4" w:name="_Toc37083865"/>
      <w:bookmarkStart w:id="5" w:name="_Toc37084207"/>
      <w:bookmarkStart w:id="6" w:name="_Toc40209569"/>
      <w:bookmarkStart w:id="7" w:name="_Toc40209911"/>
      <w:bookmarkStart w:id="8" w:name="_Toc45892870"/>
      <w:bookmarkStart w:id="9" w:name="_Toc53176735"/>
      <w:bookmarkStart w:id="10" w:name="_Toc61121057"/>
      <w:bookmarkStart w:id="11" w:name="_Toc67918244"/>
      <w:bookmarkStart w:id="12" w:name="_Toc76298288"/>
      <w:bookmarkStart w:id="13" w:name="_Toc76572300"/>
      <w:bookmarkStart w:id="14" w:name="_Toc76652167"/>
      <w:bookmarkStart w:id="15" w:name="_Toc76653005"/>
      <w:bookmarkStart w:id="16" w:name="_Toc83742278"/>
      <w:bookmarkStart w:id="17" w:name="_Toc91440768"/>
      <w:bookmarkStart w:id="18" w:name="_Toc98849558"/>
      <w:bookmarkStart w:id="19" w:name="_Toc106543412"/>
      <w:bookmarkStart w:id="20" w:name="_Toc106737510"/>
      <w:bookmarkStart w:id="21" w:name="_Toc107233277"/>
      <w:bookmarkStart w:id="22" w:name="_Toc107234892"/>
      <w:bookmarkStart w:id="23" w:name="_Toc107419862"/>
      <w:bookmarkStart w:id="24" w:name="_Toc107477158"/>
      <w:r w:rsidRPr="00C25669">
        <w:t>8.1.1</w:t>
      </w:r>
      <w:r w:rsidRPr="00C25669">
        <w:rPr>
          <w:rFonts w:hint="eastAsia"/>
          <w:lang w:eastAsia="zh-CN"/>
        </w:rPr>
        <w:tab/>
      </w:r>
      <w:r w:rsidRPr="00C25669">
        <w:rPr>
          <w:lang w:eastAsia="zh-CN"/>
        </w:rPr>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E21F634" w14:textId="77777777" w:rsidR="00946F98" w:rsidRPr="00C25669" w:rsidRDefault="00946F98" w:rsidP="00946F98">
      <w:pPr>
        <w:pStyle w:val="Heading4"/>
        <w:rPr>
          <w:lang w:eastAsia="zh-CN"/>
        </w:rPr>
      </w:pPr>
      <w:bookmarkStart w:id="25" w:name="_Toc21338294"/>
      <w:bookmarkStart w:id="26" w:name="_Toc29808402"/>
      <w:bookmarkStart w:id="27" w:name="_Toc37068321"/>
      <w:bookmarkStart w:id="28" w:name="_Toc37083866"/>
      <w:bookmarkStart w:id="29" w:name="_Toc37084208"/>
      <w:bookmarkStart w:id="30" w:name="_Toc40209570"/>
      <w:bookmarkStart w:id="31" w:name="_Toc40209912"/>
      <w:bookmarkStart w:id="32" w:name="_Toc45892871"/>
      <w:bookmarkStart w:id="33" w:name="_Toc53176736"/>
      <w:bookmarkStart w:id="34" w:name="_Toc61121058"/>
      <w:bookmarkStart w:id="35" w:name="_Toc67918245"/>
      <w:bookmarkStart w:id="36" w:name="_Toc76298289"/>
      <w:bookmarkStart w:id="37" w:name="_Toc76572301"/>
      <w:bookmarkStart w:id="38" w:name="_Toc76652168"/>
      <w:bookmarkStart w:id="39" w:name="_Toc76653006"/>
      <w:bookmarkStart w:id="40" w:name="_Toc83742279"/>
      <w:bookmarkStart w:id="41" w:name="_Toc91440769"/>
      <w:bookmarkStart w:id="42" w:name="_Toc98849559"/>
      <w:bookmarkStart w:id="43" w:name="_Toc106543413"/>
      <w:bookmarkStart w:id="44" w:name="_Toc106737511"/>
      <w:bookmarkStart w:id="45" w:name="_Toc107233278"/>
      <w:bookmarkStart w:id="46" w:name="_Toc107234893"/>
      <w:bookmarkStart w:id="47" w:name="_Toc107419863"/>
      <w:bookmarkStart w:id="48" w:name="_Toc107477159"/>
      <w:r w:rsidRPr="00C25669">
        <w:rPr>
          <w:lang w:eastAsia="zh-CN"/>
        </w:rPr>
        <w:t>8.1.1.1</w:t>
      </w:r>
      <w:r w:rsidRPr="00C25669">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EF1E00" w14:textId="7069A463" w:rsidR="00946F98" w:rsidRPr="00C25669" w:rsidRDefault="00946F98" w:rsidP="00946F98">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ins w:id="49" w:author="Apple (Manasa)" w:date="2022-08-24T13:18:00Z">
        <w:r w:rsidR="002C3750">
          <w:t>71000</w:t>
        </w:r>
        <w:r w:rsidR="002C3750" w:rsidRPr="00C25669">
          <w:t xml:space="preserve"> </w:t>
        </w:r>
      </w:ins>
      <w:del w:id="50" w:author="Apple (Manasa)" w:date="2022-08-24T13:18:00Z">
        <w:r w:rsidDel="002C3750">
          <w:delText>48200</w:delText>
        </w:r>
        <w:r w:rsidRPr="00C25669" w:rsidDel="002C3750">
          <w:delText xml:space="preserve"> </w:delText>
        </w:r>
      </w:del>
      <w:proofErr w:type="spellStart"/>
      <w:r w:rsidRPr="00C25669">
        <w:t>MHz.</w:t>
      </w:r>
      <w:proofErr w:type="spellEnd"/>
      <w:ins w:id="51" w:author="Apple (Manasa)" w:date="2022-08-10T12:20:00Z">
        <w:r w:rsidR="00185DF2">
          <w:t xml:space="preserve"> </w:t>
        </w:r>
      </w:ins>
    </w:p>
    <w:p w14:paraId="2B5EE29B" w14:textId="52356049" w:rsidR="00946F98" w:rsidRPr="00C25669" w:rsidRDefault="00946F98" w:rsidP="00946F98">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w:t>
      </w:r>
      <w:ins w:id="52" w:author="Apple (Manasa)" w:date="2022-08-10T12:20:00Z">
        <w:r w:rsidR="00185DF2">
          <w:t>, 8.1.1.6</w:t>
        </w:r>
      </w:ins>
      <w:r>
        <w:t>.</w:t>
      </w:r>
    </w:p>
    <w:p w14:paraId="722830D8" w14:textId="77777777" w:rsidR="00946F98" w:rsidRPr="00656785" w:rsidRDefault="00946F98" w:rsidP="00946F98">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5A0C0368" w14:textId="77777777" w:rsidR="00946F98" w:rsidRPr="00A55507" w:rsidRDefault="00946F98" w:rsidP="00B211AA">
      <w:pPr>
        <w:jc w:val="center"/>
        <w:rPr>
          <w:i/>
          <w:iCs/>
          <w:color w:val="FF0000"/>
        </w:rPr>
      </w:pPr>
    </w:p>
    <w:p w14:paraId="7163961A" w14:textId="77777777" w:rsidR="005C78F9" w:rsidRDefault="005C78F9" w:rsidP="005C78F9">
      <w:pPr>
        <w:rPr>
          <w:i/>
          <w:iCs/>
          <w:color w:val="FF0000"/>
        </w:rPr>
      </w:pPr>
      <w:r>
        <w:rPr>
          <w:i/>
          <w:iCs/>
          <w:color w:val="FF0000"/>
        </w:rPr>
        <w:t>&lt;</w:t>
      </w:r>
      <w:r w:rsidRPr="00A55507">
        <w:rPr>
          <w:i/>
          <w:iCs/>
          <w:color w:val="FF0000"/>
        </w:rPr>
        <w:t>Unchanged sections skipped</w:t>
      </w:r>
      <w:r>
        <w:rPr>
          <w:i/>
          <w:iCs/>
          <w:color w:val="FF0000"/>
        </w:rPr>
        <w:t>&gt;</w:t>
      </w:r>
    </w:p>
    <w:p w14:paraId="53E39AF5" w14:textId="49CB8A0D" w:rsidR="00946F98" w:rsidRDefault="00946F98" w:rsidP="00946F98">
      <w:pPr>
        <w:jc w:val="center"/>
        <w:rPr>
          <w:i/>
          <w:iCs/>
          <w:color w:val="FF0000"/>
        </w:rPr>
      </w:pPr>
      <w:r>
        <w:rPr>
          <w:i/>
          <w:iCs/>
          <w:color w:val="FF0000"/>
        </w:rPr>
        <w:t xml:space="preserve">-----------------Change </w:t>
      </w:r>
      <w:r w:rsidR="00185DF2">
        <w:rPr>
          <w:i/>
          <w:iCs/>
          <w:color w:val="FF0000"/>
        </w:rPr>
        <w:t>2</w:t>
      </w:r>
      <w:r>
        <w:rPr>
          <w:i/>
          <w:iCs/>
          <w:color w:val="FF0000"/>
        </w:rPr>
        <w:t>---------------------</w:t>
      </w:r>
    </w:p>
    <w:p w14:paraId="28BED946" w14:textId="77777777" w:rsidR="00764435" w:rsidRDefault="00764435" w:rsidP="00764435">
      <w:pPr>
        <w:pStyle w:val="Heading4"/>
        <w:rPr>
          <w:ins w:id="53" w:author="Apple (Manasa)" w:date="2022-10-17T15:53:00Z"/>
          <w:lang w:eastAsia="zh-CN"/>
        </w:rPr>
      </w:pPr>
      <w:ins w:id="54" w:author="Apple (Manasa)" w:date="2022-10-17T15:53:00Z">
        <w:r w:rsidRPr="00C25669">
          <w:rPr>
            <w:lang w:eastAsia="zh-CN"/>
          </w:rPr>
          <w:t>8.1.1.</w:t>
        </w:r>
        <w:r>
          <w:rPr>
            <w:lang w:eastAsia="zh-CN"/>
          </w:rPr>
          <w:t>6</w:t>
        </w:r>
        <w:r w:rsidRPr="00C25669">
          <w:rPr>
            <w:lang w:eastAsia="zh-CN"/>
          </w:rPr>
          <w:tab/>
        </w:r>
        <w:r>
          <w:rPr>
            <w:lang w:eastAsia="zh-CN"/>
          </w:rPr>
          <w:t>Applicability of CQI reporting requirements for FR2-2 operating bands</w:t>
        </w:r>
      </w:ins>
    </w:p>
    <w:p w14:paraId="3CA21664" w14:textId="77777777" w:rsidR="00764435" w:rsidRPr="00D4382F" w:rsidRDefault="00764435" w:rsidP="00764435">
      <w:pPr>
        <w:rPr>
          <w:ins w:id="55" w:author="Apple (Manasa)" w:date="2022-10-17T15:53:00Z"/>
          <w:rFonts w:eastAsia="SimSun"/>
        </w:rPr>
      </w:pPr>
      <w:ins w:id="56" w:author="Apple (Manasa)" w:date="2022-10-17T15:53:00Z">
        <w:r w:rsidRPr="00D4382F">
          <w:rPr>
            <w:rFonts w:eastAsia="SimSun"/>
          </w:rPr>
          <w:t xml:space="preserve">The requirements in Table </w:t>
        </w:r>
        <w:r>
          <w:rPr>
            <w:rFonts w:eastAsia="SimSun"/>
          </w:rPr>
          <w:t>8</w:t>
        </w:r>
        <w:r w:rsidRPr="00D4382F">
          <w:rPr>
            <w:rFonts w:eastAsia="SimSun"/>
          </w:rPr>
          <w:t>.1.1.</w:t>
        </w:r>
        <w:r>
          <w:rPr>
            <w:rFonts w:eastAsia="SimSun"/>
          </w:rPr>
          <w:t>6</w:t>
        </w:r>
        <w:r w:rsidRPr="00D4382F">
          <w:rPr>
            <w:rFonts w:eastAsia="SimSun"/>
          </w:rPr>
          <w:t xml:space="preserve">-1 shall apply </w:t>
        </w:r>
        <w:r>
          <w:rPr>
            <w:rFonts w:eastAsia="SimSun"/>
          </w:rPr>
          <w:t>to</w:t>
        </w:r>
        <w:r w:rsidRPr="00D4382F">
          <w:rPr>
            <w:rFonts w:eastAsia="SimSun"/>
          </w:rPr>
          <w:t xml:space="preserve"> UEs which support </w:t>
        </w:r>
        <w:r>
          <w:rPr>
            <w:rFonts w:eastAsia="SimSun"/>
          </w:rPr>
          <w:t>operation in FR2-2 operating bands</w:t>
        </w:r>
        <w:r w:rsidRPr="00D4382F">
          <w:rPr>
            <w:rFonts w:eastAsia="SimSun"/>
          </w:rPr>
          <w:t>.</w:t>
        </w:r>
      </w:ins>
    </w:p>
    <w:p w14:paraId="68C9CD36" w14:textId="22AA03F7" w:rsidR="001E41F3" w:rsidRDefault="00764435">
      <w:pPr>
        <w:pStyle w:val="TH"/>
        <w:pPrChange w:id="57" w:author="Apple (Manasa)" w:date="2022-10-17T15:54:00Z">
          <w:pPr/>
        </w:pPrChange>
      </w:pPr>
      <w:ins w:id="58" w:author="Apple (Manasa)" w:date="2022-10-17T15:54:00Z">
        <w:r w:rsidRPr="00C25669">
          <w:t>Table 8.</w:t>
        </w:r>
        <w:r>
          <w:t>1</w:t>
        </w:r>
        <w:r w:rsidRPr="00C25669">
          <w:t>.</w:t>
        </w:r>
        <w:r>
          <w:t>1</w:t>
        </w:r>
        <w:r w:rsidRPr="00C25669">
          <w:t>.</w:t>
        </w:r>
        <w:r>
          <w:t>6</w:t>
        </w:r>
        <w:r w:rsidRPr="00C25669">
          <w:t xml:space="preserve">-1 </w:t>
        </w:r>
        <w:r>
          <w:t>Requirements applicability for FR2-2</w:t>
        </w:r>
      </w:ins>
    </w:p>
    <w:tbl>
      <w:tblPr>
        <w:tblStyle w:val="TableGrid"/>
        <w:tblW w:w="10264" w:type="dxa"/>
        <w:tblLook w:val="04A0" w:firstRow="1" w:lastRow="0" w:firstColumn="1" w:lastColumn="0" w:noHBand="0" w:noVBand="1"/>
      </w:tblPr>
      <w:tblGrid>
        <w:gridCol w:w="1748"/>
        <w:gridCol w:w="4258"/>
        <w:gridCol w:w="4258"/>
      </w:tblGrid>
      <w:tr w:rsidR="00764435" w:rsidRPr="00D43F4A" w14:paraId="41504489" w14:textId="62FCA8A6" w:rsidTr="00764435">
        <w:trPr>
          <w:ins w:id="59" w:author="Apple (Manasa)" w:date="2022-08-10T12:31:00Z"/>
        </w:trPr>
        <w:tc>
          <w:tcPr>
            <w:tcW w:w="1748" w:type="dxa"/>
          </w:tcPr>
          <w:p w14:paraId="05D2A807" w14:textId="77777777" w:rsidR="00764435" w:rsidRPr="00D43F4A" w:rsidRDefault="00764435" w:rsidP="00764435">
            <w:pPr>
              <w:pStyle w:val="TAH"/>
              <w:rPr>
                <w:ins w:id="60" w:author="Apple (Manasa)" w:date="2022-08-10T12:31:00Z"/>
                <w:rFonts w:eastAsia="Malgun Gothic"/>
                <w:lang w:eastAsia="ko-KR"/>
              </w:rPr>
            </w:pPr>
            <w:ins w:id="61" w:author="Apple (Manasa)" w:date="2022-08-10T12:31:00Z">
              <w:r w:rsidRPr="00D43F4A">
                <w:rPr>
                  <w:rFonts w:eastAsia="Malgun Gothic"/>
                  <w:lang w:eastAsia="ko-KR"/>
                </w:rPr>
                <w:t>Tests</w:t>
              </w:r>
            </w:ins>
          </w:p>
        </w:tc>
        <w:tc>
          <w:tcPr>
            <w:tcW w:w="4258" w:type="dxa"/>
          </w:tcPr>
          <w:p w14:paraId="7D84B85B" w14:textId="31D648CC" w:rsidR="00764435" w:rsidRPr="00D43F4A" w:rsidRDefault="00764435" w:rsidP="00764435">
            <w:pPr>
              <w:pStyle w:val="TAH"/>
              <w:rPr>
                <w:ins w:id="62" w:author="Apple (Manasa)" w:date="2022-08-10T12:31:00Z"/>
                <w:rFonts w:eastAsia="Malgun Gothic"/>
                <w:lang w:eastAsia="ko-KR"/>
              </w:rPr>
            </w:pPr>
            <w:ins w:id="63" w:author="Apple (Manasa)" w:date="2022-08-10T12:31:00Z">
              <w:r w:rsidRPr="00D43F4A">
                <w:rPr>
                  <w:rFonts w:eastAsia="Malgun Gothic"/>
                  <w:lang w:eastAsia="ko-KR"/>
                </w:rPr>
                <w:t xml:space="preserve">Applicability </w:t>
              </w:r>
            </w:ins>
          </w:p>
        </w:tc>
        <w:tc>
          <w:tcPr>
            <w:tcW w:w="4258" w:type="dxa"/>
          </w:tcPr>
          <w:p w14:paraId="11DEC36C" w14:textId="36FA5855" w:rsidR="00764435" w:rsidRPr="00D43F4A" w:rsidRDefault="00764435" w:rsidP="00764435">
            <w:pPr>
              <w:pStyle w:val="TAH"/>
              <w:rPr>
                <w:ins w:id="64" w:author="Apple (Manasa)" w:date="2022-10-17T15:55:00Z"/>
                <w:rFonts w:eastAsia="Malgun Gothic"/>
                <w:lang w:eastAsia="ko-KR"/>
              </w:rPr>
            </w:pPr>
            <w:ins w:id="65" w:author="Apple (Manasa)" w:date="2022-10-17T15:55:00Z">
              <w:r>
                <w:rPr>
                  <w:rFonts w:eastAsia="Malgun Gothic"/>
                  <w:lang w:eastAsia="ko-KR"/>
                </w:rPr>
                <w:t>Applicability Notes</w:t>
              </w:r>
            </w:ins>
          </w:p>
        </w:tc>
      </w:tr>
      <w:tr w:rsidR="00764435" w:rsidRPr="00D43F4A" w14:paraId="62B3C8D6" w14:textId="29FBB4EB" w:rsidTr="00764435">
        <w:trPr>
          <w:ins w:id="66" w:author="Apple (Manasa)" w:date="2022-08-10T12:31:00Z"/>
        </w:trPr>
        <w:tc>
          <w:tcPr>
            <w:tcW w:w="1748" w:type="dxa"/>
          </w:tcPr>
          <w:p w14:paraId="37FFD6BA" w14:textId="75FFE7CD" w:rsidR="00764435" w:rsidRPr="00D43F4A" w:rsidRDefault="00764435" w:rsidP="00764435">
            <w:pPr>
              <w:pStyle w:val="TAL"/>
              <w:rPr>
                <w:ins w:id="67" w:author="Apple (Manasa)" w:date="2022-08-10T12:31:00Z"/>
                <w:rFonts w:eastAsia="Malgun Gothic"/>
                <w:lang w:eastAsia="ko-KR"/>
              </w:rPr>
            </w:pPr>
            <w:ins w:id="68" w:author="Apple (Manasa)" w:date="2022-08-10T12:31:00Z">
              <w:r>
                <w:rPr>
                  <w:rFonts w:eastAsia="Malgun Gothic"/>
                  <w:lang w:eastAsia="ko-KR"/>
                </w:rPr>
                <w:t xml:space="preserve">Test </w:t>
              </w:r>
            </w:ins>
            <w:ins w:id="69" w:author="Apple (Manasa)" w:date="2022-08-24T13:21:00Z">
              <w:r>
                <w:rPr>
                  <w:rFonts w:eastAsia="Malgun Gothic"/>
                  <w:lang w:eastAsia="ko-KR"/>
                </w:rPr>
                <w:t>1</w:t>
              </w:r>
            </w:ins>
            <w:ins w:id="70" w:author="Apple (Manasa)" w:date="2022-08-10T12:31:00Z">
              <w:r>
                <w:rPr>
                  <w:rFonts w:eastAsia="Malgun Gothic"/>
                  <w:lang w:eastAsia="ko-KR"/>
                </w:rPr>
                <w:t xml:space="preserve">, Test </w:t>
              </w:r>
            </w:ins>
            <w:ins w:id="71" w:author="Apple (Manasa)" w:date="2022-08-24T13:21:00Z">
              <w:r>
                <w:rPr>
                  <w:rFonts w:eastAsia="Malgun Gothic"/>
                  <w:lang w:eastAsia="ko-KR"/>
                </w:rPr>
                <w:t>2</w:t>
              </w:r>
            </w:ins>
            <w:ins w:id="72" w:author="Apple (Manasa)" w:date="2022-08-10T12:31:00Z">
              <w:r>
                <w:rPr>
                  <w:rFonts w:eastAsia="Malgun Gothic"/>
                  <w:lang w:eastAsia="ko-KR"/>
                </w:rPr>
                <w:t xml:space="preserve"> in </w:t>
              </w:r>
            </w:ins>
            <w:ins w:id="73" w:author="Apple (Manasa)" w:date="2022-08-24T13:21:00Z">
              <w:r>
                <w:rPr>
                  <w:rFonts w:eastAsia="Malgun Gothic"/>
                  <w:lang w:eastAsia="ko-KR"/>
                </w:rPr>
                <w:t xml:space="preserve">Table </w:t>
              </w:r>
              <w:proofErr w:type="spellStart"/>
              <w:r w:rsidRPr="002C3750">
                <w:rPr>
                  <w:rFonts w:eastAsia="Malgun Gothic"/>
                  <w:lang w:eastAsia="ko-KR"/>
                </w:rPr>
                <w:t>Table</w:t>
              </w:r>
              <w:proofErr w:type="spellEnd"/>
              <w:r w:rsidRPr="002C3750">
                <w:rPr>
                  <w:rFonts w:eastAsia="Malgun Gothic"/>
                  <w:lang w:eastAsia="ko-KR"/>
                </w:rPr>
                <w:t xml:space="preserve"> 8.2.2.2.1.1-2</w:t>
              </w:r>
            </w:ins>
          </w:p>
        </w:tc>
        <w:tc>
          <w:tcPr>
            <w:tcW w:w="4258" w:type="dxa"/>
          </w:tcPr>
          <w:p w14:paraId="6CDD7130" w14:textId="1A2B298D" w:rsidR="00764435" w:rsidRPr="00D43F4A" w:rsidRDefault="00764435" w:rsidP="00764435">
            <w:pPr>
              <w:pStyle w:val="TAL"/>
              <w:rPr>
                <w:ins w:id="74" w:author="Apple (Manasa)" w:date="2022-08-10T12:31:00Z"/>
                <w:rFonts w:eastAsia="Malgun Gothic"/>
                <w:lang w:eastAsia="ko-KR"/>
              </w:rPr>
            </w:pPr>
            <w:ins w:id="75" w:author="Apple (Manasa)" w:date="2022-08-10T12:32:00Z">
              <w:r>
                <w:rPr>
                  <w:rFonts w:eastAsia="Malgun Gothic"/>
                  <w:lang w:eastAsia="ko-KR"/>
                </w:rPr>
                <w:t xml:space="preserve">For UE supporting </w:t>
              </w:r>
            </w:ins>
            <w:ins w:id="76" w:author="Apple (Manasa)" w:date="2022-08-24T13:20:00Z">
              <w:r>
                <w:rPr>
                  <w:rFonts w:eastAsia="Malgun Gothic"/>
                  <w:lang w:eastAsia="ko-KR"/>
                </w:rPr>
                <w:t xml:space="preserve">operation in </w:t>
              </w:r>
              <w:r w:rsidRPr="001D08FD">
                <w:rPr>
                  <w:rFonts w:eastAsia="Malgun Gothic"/>
                  <w:lang w:eastAsia="ko-KR"/>
                </w:rPr>
                <w:t>FR2</w:t>
              </w:r>
              <w:r>
                <w:rPr>
                  <w:rFonts w:eastAsia="Malgun Gothic"/>
                  <w:lang w:eastAsia="ko-KR"/>
                </w:rPr>
                <w:t>-2</w:t>
              </w:r>
              <w:r w:rsidRPr="001D08FD">
                <w:rPr>
                  <w:rFonts w:eastAsia="Malgun Gothic"/>
                  <w:lang w:eastAsia="ko-KR"/>
                </w:rPr>
                <w:t xml:space="preserve"> oper</w:t>
              </w:r>
            </w:ins>
            <w:ins w:id="77" w:author="Apple (Manasa)" w:date="2022-09-28T20:46:00Z">
              <w:r>
                <w:rPr>
                  <w:rFonts w:eastAsia="Malgun Gothic"/>
                  <w:lang w:eastAsia="ko-KR"/>
                </w:rPr>
                <w:t>a</w:t>
              </w:r>
            </w:ins>
            <w:ins w:id="78" w:author="Apple (Manasa)" w:date="2022-08-24T13:20:00Z">
              <w:r w:rsidRPr="001D08FD">
                <w:rPr>
                  <w:rFonts w:eastAsia="Malgun Gothic"/>
                  <w:lang w:eastAsia="ko-KR"/>
                </w:rPr>
                <w:t>ting bands</w:t>
              </w:r>
            </w:ins>
            <w:ins w:id="79" w:author="Apple Round2 (Manasa)" w:date="2022-08-22T22:14:00Z">
              <w:del w:id="80" w:author="Apple (Manasa)" w:date="2022-08-24T13:20:00Z">
                <w:r w:rsidDel="002C3750">
                  <w:rPr>
                    <w:rFonts w:eastAsia="Malgun Gothic"/>
                    <w:lang w:eastAsia="ko-KR"/>
                  </w:rPr>
                  <w:delText>operation in -2</w:delText>
                </w:r>
              </w:del>
            </w:ins>
          </w:p>
        </w:tc>
        <w:tc>
          <w:tcPr>
            <w:tcW w:w="4258" w:type="dxa"/>
          </w:tcPr>
          <w:p w14:paraId="38585511" w14:textId="3D1B8CB2" w:rsidR="00764435" w:rsidRDefault="00764435" w:rsidP="00764435">
            <w:pPr>
              <w:pStyle w:val="TAL"/>
              <w:rPr>
                <w:ins w:id="81" w:author="Apple (Manasa)" w:date="2022-10-17T15:55:00Z"/>
                <w:rFonts w:eastAsia="Malgun Gothic"/>
                <w:lang w:eastAsia="ko-KR"/>
              </w:rPr>
            </w:pPr>
            <w:ins w:id="82" w:author="Apple (Manasa)" w:date="2022-10-17T15:55:00Z">
              <w:r w:rsidRPr="00CC6B31">
                <w:rPr>
                  <w:lang w:val="en-US" w:eastAsia="zh-CN"/>
                </w:rPr>
                <w:t xml:space="preserve">The requirements are applicable for bands with </w:t>
              </w:r>
              <w:proofErr w:type="spellStart"/>
              <w:r w:rsidRPr="00CC6B31">
                <w:rPr>
                  <w:lang w:val="en-US" w:eastAsia="zh-CN"/>
                </w:rPr>
                <w:t>F</w:t>
              </w:r>
              <w:r w:rsidRPr="00CC6B31">
                <w:rPr>
                  <w:vertAlign w:val="subscript"/>
                  <w:lang w:val="en-US" w:eastAsia="zh-CN"/>
                </w:rPr>
                <w:t>DL_high</w:t>
              </w:r>
              <w:proofErr w:type="spellEnd"/>
              <w:r w:rsidRPr="00CC6B31">
                <w:rPr>
                  <w:lang w:val="en-US" w:eastAsia="zh-CN"/>
                </w:rPr>
                <w:t xml:space="preserve"> higher than </w:t>
              </w:r>
              <w:r>
                <w:rPr>
                  <w:lang w:val="en-US" w:eastAsia="zh-CN"/>
                </w:rPr>
                <w:t>52600</w:t>
              </w:r>
              <w:r w:rsidRPr="00CC6B31">
                <w:rPr>
                  <w:lang w:val="en-US" w:eastAsia="zh-CN"/>
                </w:rPr>
                <w:t xml:space="preserve"> MHz and lower than </w:t>
              </w:r>
              <w:r>
                <w:rPr>
                  <w:lang w:val="en-US" w:eastAsia="zh-CN"/>
                </w:rPr>
                <w:t xml:space="preserve">71000 </w:t>
              </w:r>
              <w:r w:rsidRPr="00CC6B31">
                <w:rPr>
                  <w:lang w:val="en-US" w:eastAsia="zh-CN"/>
                </w:rPr>
                <w:t>MHz</w:t>
              </w:r>
            </w:ins>
          </w:p>
        </w:tc>
      </w:tr>
    </w:tbl>
    <w:p w14:paraId="1673F551" w14:textId="7996E10A" w:rsidR="00185DF2" w:rsidRDefault="00185DF2">
      <w:pPr>
        <w:rPr>
          <w:noProof/>
        </w:rPr>
      </w:pPr>
    </w:p>
    <w:p w14:paraId="509112E8" w14:textId="77777777" w:rsidR="00185DF2" w:rsidRDefault="00185DF2" w:rsidP="00185DF2">
      <w:pPr>
        <w:rPr>
          <w:i/>
          <w:iCs/>
          <w:color w:val="FF0000"/>
        </w:rPr>
      </w:pPr>
      <w:r>
        <w:rPr>
          <w:i/>
          <w:iCs/>
          <w:color w:val="FF0000"/>
        </w:rPr>
        <w:t>&lt;</w:t>
      </w:r>
      <w:r w:rsidRPr="00A55507">
        <w:rPr>
          <w:i/>
          <w:iCs/>
          <w:color w:val="FF0000"/>
        </w:rPr>
        <w:t>Unchanged sections skipped</w:t>
      </w:r>
      <w:r>
        <w:rPr>
          <w:i/>
          <w:iCs/>
          <w:color w:val="FF0000"/>
        </w:rPr>
        <w:t>&gt;</w:t>
      </w:r>
    </w:p>
    <w:p w14:paraId="4A555B70" w14:textId="6FEB2435" w:rsidR="00053DB3" w:rsidRDefault="00053DB3" w:rsidP="00053DB3">
      <w:pPr>
        <w:jc w:val="center"/>
        <w:rPr>
          <w:i/>
          <w:iCs/>
          <w:color w:val="FF0000"/>
        </w:rPr>
      </w:pPr>
      <w:r>
        <w:rPr>
          <w:i/>
          <w:iCs/>
          <w:color w:val="FF0000"/>
        </w:rPr>
        <w:t>-----------------Change 3 (option</w:t>
      </w:r>
      <w:proofErr w:type="gramStart"/>
      <w:r>
        <w:rPr>
          <w:i/>
          <w:iCs/>
          <w:color w:val="FF0000"/>
        </w:rPr>
        <w:t>2)---------------------</w:t>
      </w:r>
      <w:proofErr w:type="gramEnd"/>
    </w:p>
    <w:p w14:paraId="47A1A756" w14:textId="77777777" w:rsidR="00053DB3" w:rsidRPr="00C25669" w:rsidRDefault="00053DB3" w:rsidP="00053DB3">
      <w:pPr>
        <w:pStyle w:val="Heading5"/>
        <w:rPr>
          <w:lang w:eastAsia="zh-CN"/>
        </w:rPr>
      </w:pPr>
      <w:r w:rsidRPr="00C25669">
        <w:rPr>
          <w:lang w:eastAsia="zh-CN"/>
        </w:rPr>
        <w:t>8.2.2.2.1</w:t>
      </w:r>
      <w:r w:rsidRPr="00C25669">
        <w:rPr>
          <w:rFonts w:hint="eastAsia"/>
          <w:lang w:eastAsia="zh-CN"/>
        </w:rPr>
        <w:tab/>
      </w:r>
      <w:r w:rsidRPr="00C25669">
        <w:rPr>
          <w:lang w:eastAsia="zh-CN"/>
        </w:rPr>
        <w:t>CQI reporting under AWGN conditions</w:t>
      </w:r>
    </w:p>
    <w:p w14:paraId="1F9D6B4E" w14:textId="77777777" w:rsidR="00053DB3" w:rsidRPr="00C25669" w:rsidRDefault="00053DB3" w:rsidP="00053DB3">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w:t>
      </w:r>
      <w:proofErr w:type="spellStart"/>
      <w:r w:rsidRPr="00C25669">
        <w:rPr>
          <w:rFonts w:eastAsia="SimSun"/>
        </w:rPr>
        <w:t>dB.</w:t>
      </w:r>
      <w:proofErr w:type="spellEnd"/>
    </w:p>
    <w:p w14:paraId="752A59BD" w14:textId="77777777" w:rsidR="00053DB3" w:rsidRPr="00C25669" w:rsidRDefault="00053DB3" w:rsidP="00053DB3">
      <w:pPr>
        <w:pStyle w:val="Heading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14:paraId="74C18FA8" w14:textId="357DA070" w:rsidR="00053DB3" w:rsidRPr="00C25669" w:rsidRDefault="00053DB3" w:rsidP="00053DB3">
      <w:pPr>
        <w:rPr>
          <w:rFonts w:eastAsia="SimSun"/>
        </w:rPr>
      </w:pPr>
      <w:r w:rsidRPr="00C25669">
        <w:rPr>
          <w:rFonts w:eastAsia="SimSun"/>
        </w:rPr>
        <w:t>For the parameters specified in Table 8.2.2.2.1.1-1</w:t>
      </w:r>
      <w:ins w:id="83" w:author="Apple (Manasa)" w:date="2022-08-24T13:23:00Z">
        <w:r w:rsidR="002C3750">
          <w:rPr>
            <w:rFonts w:eastAsia="SimSun"/>
          </w:rPr>
          <w:t xml:space="preserve"> and </w:t>
        </w:r>
        <w:r w:rsidR="002C3750" w:rsidRPr="00C25669">
          <w:rPr>
            <w:rFonts w:eastAsia="SimSun"/>
          </w:rPr>
          <w:t>Table 8.2.2.2.1.1-</w:t>
        </w:r>
        <w:r w:rsidR="002C3750">
          <w:rPr>
            <w:rFonts w:eastAsia="SimSun"/>
          </w:rPr>
          <w:t>2</w:t>
        </w:r>
      </w:ins>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40B124BB" w14:textId="77777777" w:rsidR="00053DB3" w:rsidRPr="00C25669" w:rsidRDefault="00053DB3" w:rsidP="00053DB3">
      <w:pPr>
        <w:ind w:left="568" w:hanging="284"/>
        <w:rPr>
          <w:rFonts w:eastAsia="SimSun"/>
        </w:rPr>
      </w:pPr>
      <w:r w:rsidRPr="00C25669">
        <w:rPr>
          <w:rFonts w:eastAsia="SimSun"/>
        </w:rPr>
        <w:t>a)</w:t>
      </w:r>
      <w:r w:rsidRPr="00C25669">
        <w:rPr>
          <w:rFonts w:eastAsia="SimSun"/>
        </w:rPr>
        <w:tab/>
        <w:t xml:space="preserve">the reported CQI value shall be in the range of ±1 of the reported median more than 90% of the </w:t>
      </w:r>
      <w:proofErr w:type="gramStart"/>
      <w:r w:rsidRPr="00C25669">
        <w:rPr>
          <w:rFonts w:eastAsia="SimSun"/>
        </w:rPr>
        <w:t>time;</w:t>
      </w:r>
      <w:proofErr w:type="gramEnd"/>
    </w:p>
    <w:p w14:paraId="66DAE7C8" w14:textId="77777777" w:rsidR="00053DB3" w:rsidRPr="00C25669" w:rsidRDefault="00053DB3" w:rsidP="00053DB3">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6FAD94A" w14:textId="00C3244E" w:rsidR="00053DB3" w:rsidRPr="00C25669" w:rsidRDefault="00053DB3" w:rsidP="00053DB3">
      <w:pPr>
        <w:pStyle w:val="TH"/>
      </w:pPr>
      <w:r w:rsidRPr="00C25669">
        <w:lastRenderedPageBreak/>
        <w:t>Table 8.2.2.2.1.1-1 Test parameters</w:t>
      </w:r>
      <w:ins w:id="84" w:author="Apple (Manasa)" w:date="2022-10-17T15:56:00Z">
        <w:r w:rsidR="00764435">
          <w:t xml:space="preserve"> for FR2-1</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53DB3" w:rsidRPr="00C25669" w14:paraId="11E0311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6EF2D5"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668E1A"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866422D"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5A42C" w14:textId="77777777" w:rsidR="00053DB3" w:rsidRPr="00C25669" w:rsidRDefault="00053DB3" w:rsidP="00B35109">
            <w:pPr>
              <w:keepNext/>
              <w:keepLines/>
              <w:spacing w:after="0"/>
              <w:jc w:val="center"/>
              <w:rPr>
                <w:rFonts w:ascii="Arial" w:hAnsi="Arial"/>
                <w:b/>
                <w:sz w:val="18"/>
              </w:rPr>
            </w:pPr>
            <w:r w:rsidRPr="00C25669">
              <w:rPr>
                <w:rFonts w:ascii="Arial" w:hAnsi="Arial" w:hint="eastAsia"/>
                <w:b/>
                <w:sz w:val="18"/>
                <w:lang w:eastAsia="zh-CN"/>
              </w:rPr>
              <w:t>Test 2</w:t>
            </w:r>
          </w:p>
        </w:tc>
      </w:tr>
      <w:tr w:rsidR="00053DB3" w:rsidRPr="00C25669" w14:paraId="2FC110C2"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C830A5"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FF1C5B"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EFB6E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100</w:t>
            </w:r>
          </w:p>
        </w:tc>
      </w:tr>
      <w:tr w:rsidR="00053DB3" w:rsidRPr="00C25669" w14:paraId="2954D35B"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ACA1C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5C7AEE2" w14:textId="77777777" w:rsidR="00053DB3" w:rsidRPr="00C25669" w:rsidRDefault="00053DB3" w:rsidP="00B35109">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8CC82C"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120</w:t>
            </w:r>
          </w:p>
        </w:tc>
      </w:tr>
      <w:tr w:rsidR="00053DB3" w:rsidRPr="00C25669" w14:paraId="165D25BF"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63D02DB"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DA3594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A420AD" w14:textId="77777777" w:rsidR="00053DB3" w:rsidRPr="00C25669" w:rsidRDefault="00053DB3" w:rsidP="00B35109">
            <w:pPr>
              <w:keepNext/>
              <w:keepLines/>
              <w:spacing w:after="0"/>
              <w:jc w:val="center"/>
              <w:rPr>
                <w:rFonts w:ascii="Arial" w:hAnsi="Arial"/>
                <w:sz w:val="18"/>
              </w:rPr>
            </w:pPr>
            <w:r w:rsidRPr="00C25669">
              <w:rPr>
                <w:rFonts w:ascii="Arial" w:hAnsi="Arial"/>
                <w:sz w:val="18"/>
              </w:rPr>
              <w:t>TDD</w:t>
            </w:r>
          </w:p>
        </w:tc>
      </w:tr>
      <w:tr w:rsidR="00053DB3" w:rsidRPr="00C25669" w14:paraId="5F082E5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E7DD733"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CB5659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073630" w14:textId="77777777" w:rsidR="00053DB3" w:rsidRPr="00C25669" w:rsidRDefault="00053DB3" w:rsidP="00B35109">
            <w:pPr>
              <w:keepNext/>
              <w:keepLines/>
              <w:spacing w:after="0"/>
              <w:jc w:val="center"/>
              <w:rPr>
                <w:rFonts w:ascii="Arial" w:hAnsi="Arial"/>
                <w:sz w:val="18"/>
                <w:lang w:eastAsia="zh-CN"/>
              </w:rPr>
            </w:pPr>
            <w:r w:rsidRPr="00C25669">
              <w:rPr>
                <w:rFonts w:ascii="Arial" w:eastAsia="SimSun" w:hAnsi="Arial"/>
                <w:sz w:val="18"/>
              </w:rPr>
              <w:t>FR2.120-2 Annex A.1.3</w:t>
            </w:r>
          </w:p>
        </w:tc>
      </w:tr>
      <w:tr w:rsidR="00053DB3" w:rsidRPr="00C25669" w14:paraId="0199363B"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E6028A" w14:textId="77777777" w:rsidR="00053DB3" w:rsidRPr="00C25669" w:rsidRDefault="00053DB3" w:rsidP="00B35109">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FC408D"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1452196"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14265275"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1D36199D"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F815DF9"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15</w:t>
            </w:r>
          </w:p>
        </w:tc>
      </w:tr>
      <w:tr w:rsidR="00053DB3" w:rsidRPr="00C25669" w14:paraId="6CA0E54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C219EC"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A695E2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4F0239"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AWGN</w:t>
            </w:r>
          </w:p>
        </w:tc>
      </w:tr>
      <w:tr w:rsidR="00053DB3" w:rsidRPr="00C25669" w14:paraId="71F6578F"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88EAA6"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69EC6E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429690" w14:textId="77777777" w:rsidR="00053DB3" w:rsidRPr="00C25669" w:rsidRDefault="00053DB3" w:rsidP="00B35109">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053DB3" w:rsidRPr="00C25669" w14:paraId="613165C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8A00FD"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3549D1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1B3127" w14:textId="77777777" w:rsidR="00053DB3" w:rsidRPr="00C25669" w:rsidRDefault="00053DB3" w:rsidP="00B35109">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53DB3" w:rsidRPr="00C25669" w14:paraId="41C71A57" w14:textId="77777777" w:rsidTr="00053DB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F1B23E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ZP CSI-RS configuration</w:t>
            </w:r>
          </w:p>
          <w:p w14:paraId="0F3DBBED"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F267F"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354C73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6AF366"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285C4D20" w14:textId="77777777" w:rsidTr="00053DB3">
        <w:trPr>
          <w:trHeight w:val="70"/>
          <w:jc w:val="center"/>
        </w:trPr>
        <w:tc>
          <w:tcPr>
            <w:tcW w:w="1194" w:type="dxa"/>
            <w:vMerge/>
            <w:tcBorders>
              <w:left w:val="single" w:sz="4" w:space="0" w:color="auto"/>
              <w:right w:val="single" w:sz="4" w:space="0" w:color="auto"/>
            </w:tcBorders>
            <w:vAlign w:val="center"/>
            <w:hideMark/>
          </w:tcPr>
          <w:p w14:paraId="0E4A5C31"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BF7C7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16078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2C2914" w14:textId="77777777" w:rsidR="00053DB3" w:rsidRPr="00C25669" w:rsidRDefault="00053DB3" w:rsidP="00B35109">
            <w:pPr>
              <w:keepNext/>
              <w:keepLines/>
              <w:spacing w:after="0"/>
              <w:jc w:val="center"/>
              <w:rPr>
                <w:rFonts w:ascii="Arial" w:hAnsi="Arial"/>
                <w:sz w:val="18"/>
              </w:rPr>
            </w:pPr>
            <w:r w:rsidRPr="00C25669">
              <w:rPr>
                <w:rFonts w:ascii="Arial" w:hAnsi="Arial"/>
                <w:sz w:val="18"/>
              </w:rPr>
              <w:t>4</w:t>
            </w:r>
          </w:p>
        </w:tc>
      </w:tr>
      <w:tr w:rsidR="00053DB3" w:rsidRPr="00C25669" w14:paraId="70FB39C9" w14:textId="77777777" w:rsidTr="00053DB3">
        <w:trPr>
          <w:trHeight w:val="70"/>
          <w:jc w:val="center"/>
        </w:trPr>
        <w:tc>
          <w:tcPr>
            <w:tcW w:w="1194" w:type="dxa"/>
            <w:vMerge/>
            <w:tcBorders>
              <w:left w:val="single" w:sz="4" w:space="0" w:color="auto"/>
              <w:right w:val="single" w:sz="4" w:space="0" w:color="auto"/>
            </w:tcBorders>
            <w:vAlign w:val="center"/>
            <w:hideMark/>
          </w:tcPr>
          <w:p w14:paraId="78078E47"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EA28D6"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62D7B13"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D75FD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FD-CDM2</w:t>
            </w:r>
          </w:p>
        </w:tc>
      </w:tr>
      <w:tr w:rsidR="00053DB3" w:rsidRPr="00C25669" w14:paraId="7EE0438A" w14:textId="77777777" w:rsidTr="00053DB3">
        <w:trPr>
          <w:trHeight w:val="70"/>
          <w:jc w:val="center"/>
        </w:trPr>
        <w:tc>
          <w:tcPr>
            <w:tcW w:w="1194" w:type="dxa"/>
            <w:vMerge/>
            <w:tcBorders>
              <w:left w:val="single" w:sz="4" w:space="0" w:color="auto"/>
              <w:right w:val="single" w:sz="4" w:space="0" w:color="auto"/>
            </w:tcBorders>
            <w:vAlign w:val="center"/>
            <w:hideMark/>
          </w:tcPr>
          <w:p w14:paraId="70E4BF3D"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8984A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B35130"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3E79B3"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075186D0" w14:textId="77777777" w:rsidTr="00053DB3">
        <w:trPr>
          <w:trHeight w:val="70"/>
          <w:jc w:val="center"/>
        </w:trPr>
        <w:tc>
          <w:tcPr>
            <w:tcW w:w="1194" w:type="dxa"/>
            <w:vMerge/>
            <w:tcBorders>
              <w:left w:val="single" w:sz="4" w:space="0" w:color="auto"/>
              <w:right w:val="single" w:sz="4" w:space="0" w:color="auto"/>
            </w:tcBorders>
            <w:vAlign w:val="center"/>
            <w:hideMark/>
          </w:tcPr>
          <w:p w14:paraId="7C8C00D6"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090DC0"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06149E7"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5D03E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w:t>
            </w:r>
          </w:p>
        </w:tc>
      </w:tr>
      <w:tr w:rsidR="00053DB3" w:rsidRPr="00C25669" w14:paraId="24B4B14E" w14:textId="77777777" w:rsidTr="00053DB3">
        <w:trPr>
          <w:trHeight w:val="70"/>
          <w:jc w:val="center"/>
        </w:trPr>
        <w:tc>
          <w:tcPr>
            <w:tcW w:w="1194" w:type="dxa"/>
            <w:vMerge/>
            <w:tcBorders>
              <w:left w:val="single" w:sz="4" w:space="0" w:color="auto"/>
              <w:right w:val="single" w:sz="4" w:space="0" w:color="auto"/>
            </w:tcBorders>
            <w:vAlign w:val="center"/>
            <w:hideMark/>
          </w:tcPr>
          <w:p w14:paraId="5DAD7EA7"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E0A322"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DF40B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C2A5DC"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13</w:t>
            </w:r>
          </w:p>
        </w:tc>
      </w:tr>
      <w:tr w:rsidR="00053DB3" w:rsidRPr="00C25669" w14:paraId="1B678BCA"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4302B070" w14:textId="77777777" w:rsidR="00053DB3" w:rsidRPr="00C25669" w:rsidRDefault="00053DB3" w:rsidP="00B35109">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9378DE1"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CSI-RS</w:t>
            </w:r>
          </w:p>
          <w:p w14:paraId="434ADEBC"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4F9EA7"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8623AA"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0EA537D4" w14:textId="77777777" w:rsidTr="00053DB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E6A7DDA"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NZP CSI-RS for CSI acquisition</w:t>
            </w:r>
          </w:p>
          <w:p w14:paraId="066AFA40"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0F2C03"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1842DC"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C9CE9C"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38C1DE95" w14:textId="77777777" w:rsidTr="00053DB3">
        <w:trPr>
          <w:trHeight w:val="70"/>
          <w:jc w:val="center"/>
        </w:trPr>
        <w:tc>
          <w:tcPr>
            <w:tcW w:w="1194" w:type="dxa"/>
            <w:vMerge/>
            <w:tcBorders>
              <w:left w:val="single" w:sz="4" w:space="0" w:color="auto"/>
              <w:right w:val="single" w:sz="4" w:space="0" w:color="auto"/>
            </w:tcBorders>
            <w:vAlign w:val="center"/>
          </w:tcPr>
          <w:p w14:paraId="735B761C"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CF15EC"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8BB0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7CC408" w14:textId="77777777" w:rsidR="00053DB3" w:rsidRPr="00C25669" w:rsidRDefault="00053DB3" w:rsidP="00B35109">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053DB3" w:rsidRPr="00C25669" w14:paraId="4263A4CF" w14:textId="77777777" w:rsidTr="00053DB3">
        <w:trPr>
          <w:trHeight w:val="70"/>
          <w:jc w:val="center"/>
        </w:trPr>
        <w:tc>
          <w:tcPr>
            <w:tcW w:w="1194" w:type="dxa"/>
            <w:vMerge/>
            <w:tcBorders>
              <w:left w:val="single" w:sz="4" w:space="0" w:color="auto"/>
              <w:right w:val="single" w:sz="4" w:space="0" w:color="auto"/>
            </w:tcBorders>
            <w:vAlign w:val="center"/>
            <w:hideMark/>
          </w:tcPr>
          <w:p w14:paraId="0084CC7B"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A52FB4"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923B587"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F7D6AB"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fd-CDM2</w:t>
            </w:r>
          </w:p>
        </w:tc>
      </w:tr>
      <w:tr w:rsidR="00053DB3" w:rsidRPr="00C25669" w14:paraId="0A7BF282" w14:textId="77777777" w:rsidTr="00053DB3">
        <w:trPr>
          <w:trHeight w:val="70"/>
          <w:jc w:val="center"/>
        </w:trPr>
        <w:tc>
          <w:tcPr>
            <w:tcW w:w="1194" w:type="dxa"/>
            <w:vMerge/>
            <w:tcBorders>
              <w:left w:val="single" w:sz="4" w:space="0" w:color="auto"/>
              <w:right w:val="single" w:sz="4" w:space="0" w:color="auto"/>
            </w:tcBorders>
            <w:vAlign w:val="center"/>
            <w:hideMark/>
          </w:tcPr>
          <w:p w14:paraId="03B67BA9"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B2A970"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31AD32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23521D"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769148B2" w14:textId="77777777" w:rsidTr="00053DB3">
        <w:trPr>
          <w:trHeight w:val="70"/>
          <w:jc w:val="center"/>
        </w:trPr>
        <w:tc>
          <w:tcPr>
            <w:tcW w:w="1194" w:type="dxa"/>
            <w:vMerge/>
            <w:tcBorders>
              <w:left w:val="single" w:sz="4" w:space="0" w:color="auto"/>
              <w:right w:val="single" w:sz="4" w:space="0" w:color="auto"/>
            </w:tcBorders>
            <w:vAlign w:val="center"/>
            <w:hideMark/>
          </w:tcPr>
          <w:p w14:paraId="50132E48" w14:textId="77777777" w:rsidR="00053DB3" w:rsidRPr="00C25669" w:rsidRDefault="00053DB3" w:rsidP="00B35109">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E35DD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F92F6B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0F9183" w14:textId="77777777" w:rsidR="00053DB3" w:rsidRPr="00C25669" w:rsidRDefault="00053DB3" w:rsidP="00B35109">
            <w:pPr>
              <w:keepNext/>
              <w:keepLines/>
              <w:spacing w:after="0"/>
              <w:jc w:val="center"/>
              <w:rPr>
                <w:rFonts w:ascii="Arial" w:hAnsi="Arial"/>
                <w:sz w:val="18"/>
              </w:rPr>
            </w:pPr>
            <w:r w:rsidRPr="00C25669">
              <w:rPr>
                <w:rFonts w:ascii="Arial" w:hAnsi="Arial"/>
                <w:sz w:val="18"/>
              </w:rPr>
              <w:t>6</w:t>
            </w:r>
          </w:p>
        </w:tc>
      </w:tr>
      <w:tr w:rsidR="00053DB3" w:rsidRPr="00C25669" w14:paraId="1DED2DB5" w14:textId="77777777" w:rsidTr="00053DB3">
        <w:trPr>
          <w:trHeight w:val="70"/>
          <w:jc w:val="center"/>
        </w:trPr>
        <w:tc>
          <w:tcPr>
            <w:tcW w:w="1194" w:type="dxa"/>
            <w:vMerge/>
            <w:tcBorders>
              <w:left w:val="single" w:sz="4" w:space="0" w:color="auto"/>
              <w:right w:val="single" w:sz="4" w:space="0" w:color="auto"/>
            </w:tcBorders>
            <w:vAlign w:val="center"/>
            <w:hideMark/>
          </w:tcPr>
          <w:p w14:paraId="3E9EDE75"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C909D7"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8B670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FD57E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13</w:t>
            </w:r>
          </w:p>
        </w:tc>
      </w:tr>
      <w:tr w:rsidR="00053DB3" w:rsidRPr="00C25669" w14:paraId="68D9035D"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tcPr>
          <w:p w14:paraId="2EFF2902"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D50AAB"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41070CE6"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86B80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4EFB0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74D7627F" w14:textId="77777777" w:rsidTr="00053DB3">
        <w:trPr>
          <w:trHeight w:val="70"/>
          <w:jc w:val="center"/>
        </w:trPr>
        <w:tc>
          <w:tcPr>
            <w:tcW w:w="1194" w:type="dxa"/>
            <w:vMerge w:val="restart"/>
            <w:tcBorders>
              <w:left w:val="single" w:sz="4" w:space="0" w:color="auto"/>
              <w:right w:val="single" w:sz="4" w:space="0" w:color="auto"/>
            </w:tcBorders>
            <w:vAlign w:val="center"/>
          </w:tcPr>
          <w:p w14:paraId="6862F78D"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7BFC439" w14:textId="77777777" w:rsidR="00053DB3" w:rsidRPr="00C25669" w:rsidRDefault="00053DB3" w:rsidP="00B35109">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2D79D0A"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B07CC6" w14:textId="77777777" w:rsidR="00053DB3" w:rsidRPr="00C25669" w:rsidRDefault="00053DB3" w:rsidP="00B35109">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053DB3" w:rsidRPr="00C25669" w14:paraId="351FB4EE" w14:textId="77777777" w:rsidTr="00053DB3">
        <w:trPr>
          <w:trHeight w:val="70"/>
          <w:jc w:val="center"/>
        </w:trPr>
        <w:tc>
          <w:tcPr>
            <w:tcW w:w="1194" w:type="dxa"/>
            <w:vMerge/>
            <w:tcBorders>
              <w:left w:val="single" w:sz="4" w:space="0" w:color="auto"/>
              <w:right w:val="single" w:sz="4" w:space="0" w:color="auto"/>
            </w:tcBorders>
            <w:vAlign w:val="center"/>
            <w:hideMark/>
          </w:tcPr>
          <w:p w14:paraId="05EAA723"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61AAD14"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86E970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A5D62A"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28FFDF96" w14:textId="77777777" w:rsidTr="00053DB3">
        <w:trPr>
          <w:trHeight w:val="70"/>
          <w:jc w:val="center"/>
        </w:trPr>
        <w:tc>
          <w:tcPr>
            <w:tcW w:w="1194" w:type="dxa"/>
            <w:vMerge/>
            <w:tcBorders>
              <w:left w:val="single" w:sz="4" w:space="0" w:color="auto"/>
              <w:right w:val="single" w:sz="4" w:space="0" w:color="auto"/>
            </w:tcBorders>
            <w:vAlign w:val="center"/>
            <w:hideMark/>
          </w:tcPr>
          <w:p w14:paraId="1C6CDF89"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7C852C7"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CSI-IM Resource Mapping</w:t>
            </w:r>
          </w:p>
          <w:p w14:paraId="7B1C651F"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60456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528278"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(8, 13)</w:t>
            </w:r>
          </w:p>
        </w:tc>
      </w:tr>
      <w:tr w:rsidR="00053DB3" w:rsidRPr="00C25669" w14:paraId="7E32C8BD"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B3146EB"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C7AA5E0"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83A49A1"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279BB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8DFA52"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2DD3C1BA"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D4BF16B"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799253"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EF6F1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58A7F967"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BBB8F7"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FB39EA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D9DB4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Table 1</w:t>
            </w:r>
          </w:p>
        </w:tc>
      </w:tr>
      <w:tr w:rsidR="00053DB3" w:rsidRPr="00C25669" w14:paraId="5DFA771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17D9FB"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124BCD"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F2B43E"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cri-RI-PMI-CQI</w:t>
            </w:r>
          </w:p>
        </w:tc>
      </w:tr>
      <w:tr w:rsidR="00053DB3" w:rsidRPr="00C25669" w14:paraId="67FA3C90"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B8437D"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01F5D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411472"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66AF5A9D"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F2586D"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37079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2B1C54"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3D99D811"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341C50"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2F1CC1"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6EDCFA"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053DB3" w:rsidRPr="00C25669" w14:paraId="608F2FF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02DC97"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2D57395"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BFF617"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Wideband</w:t>
            </w:r>
          </w:p>
        </w:tc>
      </w:tr>
      <w:tr w:rsidR="00053DB3" w:rsidRPr="00C25669" w14:paraId="11BFC361"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2F777C"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807B3B3"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85CA59"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8</w:t>
            </w:r>
          </w:p>
        </w:tc>
      </w:tr>
      <w:tr w:rsidR="00053DB3" w:rsidRPr="00C25669" w14:paraId="6CC82C8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B72BC5"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16DBA5"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F4E976" w14:textId="77777777" w:rsidR="00053DB3" w:rsidRPr="00C25669" w:rsidRDefault="00053DB3" w:rsidP="00B35109">
            <w:pPr>
              <w:keepNext/>
              <w:keepLines/>
              <w:spacing w:after="0"/>
              <w:jc w:val="center"/>
              <w:rPr>
                <w:rFonts w:ascii="Arial" w:hAnsi="Arial"/>
                <w:sz w:val="18"/>
                <w:lang w:eastAsia="zh-CN"/>
              </w:rPr>
            </w:pPr>
            <w:r w:rsidRPr="00C25669">
              <w:rPr>
                <w:rFonts w:ascii="Arial" w:hAnsi="Arial"/>
                <w:sz w:val="18"/>
              </w:rPr>
              <w:t>111111111</w:t>
            </w:r>
          </w:p>
        </w:tc>
      </w:tr>
      <w:tr w:rsidR="00053DB3" w:rsidRPr="00C25669" w14:paraId="637F657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61F6C3"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7447315"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F90BE" w14:textId="77777777" w:rsidR="00053DB3" w:rsidRPr="00C25669" w:rsidRDefault="00053DB3" w:rsidP="00B35109">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053DB3" w:rsidRPr="00C25669" w14:paraId="09432B6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653A90"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846B19"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0D6E2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7D245838" w14:textId="77777777" w:rsidTr="00053DB3">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0E438D9"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E65CC66"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F50B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A8CA29" w14:textId="77777777" w:rsidR="00053DB3" w:rsidRPr="00C25669" w:rsidRDefault="00053DB3" w:rsidP="00B35109">
            <w:pPr>
              <w:keepNext/>
              <w:keepLines/>
              <w:spacing w:after="0"/>
              <w:jc w:val="center"/>
              <w:rPr>
                <w:rFonts w:ascii="Arial" w:hAnsi="Arial"/>
                <w:sz w:val="18"/>
              </w:rPr>
            </w:pPr>
            <w:proofErr w:type="spellStart"/>
            <w:r w:rsidRPr="00C25669">
              <w:rPr>
                <w:rFonts w:ascii="Arial" w:eastAsia="SimSun" w:hAnsi="Arial"/>
                <w:i/>
                <w:sz w:val="18"/>
              </w:rPr>
              <w:t>typeI-SinglePanel</w:t>
            </w:r>
            <w:proofErr w:type="spellEnd"/>
          </w:p>
        </w:tc>
      </w:tr>
      <w:tr w:rsidR="00053DB3" w:rsidRPr="00C25669" w14:paraId="5FD20060" w14:textId="77777777" w:rsidTr="00053DB3">
        <w:trPr>
          <w:trHeight w:val="70"/>
          <w:jc w:val="center"/>
        </w:trPr>
        <w:tc>
          <w:tcPr>
            <w:tcW w:w="1265" w:type="dxa"/>
            <w:gridSpan w:val="2"/>
            <w:vMerge/>
            <w:tcBorders>
              <w:left w:val="single" w:sz="4" w:space="0" w:color="auto"/>
              <w:right w:val="single" w:sz="4" w:space="0" w:color="auto"/>
            </w:tcBorders>
            <w:hideMark/>
          </w:tcPr>
          <w:p w14:paraId="765954AD"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C12664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E9E41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E038B2"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2334BBC3" w14:textId="77777777" w:rsidTr="00053DB3">
        <w:trPr>
          <w:trHeight w:val="70"/>
          <w:jc w:val="center"/>
        </w:trPr>
        <w:tc>
          <w:tcPr>
            <w:tcW w:w="1265" w:type="dxa"/>
            <w:gridSpan w:val="2"/>
            <w:vMerge/>
            <w:tcBorders>
              <w:left w:val="single" w:sz="4" w:space="0" w:color="auto"/>
              <w:right w:val="single" w:sz="4" w:space="0" w:color="auto"/>
            </w:tcBorders>
            <w:hideMark/>
          </w:tcPr>
          <w:p w14:paraId="16655EE2"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9F5CF2E"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619F1B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5A3FA2"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77BB978C" w14:textId="77777777" w:rsidTr="00053DB3">
        <w:trPr>
          <w:trHeight w:val="70"/>
          <w:jc w:val="center"/>
        </w:trPr>
        <w:tc>
          <w:tcPr>
            <w:tcW w:w="1265" w:type="dxa"/>
            <w:gridSpan w:val="2"/>
            <w:vMerge/>
            <w:tcBorders>
              <w:left w:val="single" w:sz="4" w:space="0" w:color="auto"/>
              <w:right w:val="single" w:sz="4" w:space="0" w:color="auto"/>
            </w:tcBorders>
            <w:hideMark/>
          </w:tcPr>
          <w:p w14:paraId="3913EC8D"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C66A65A" w14:textId="77777777" w:rsidR="00053DB3" w:rsidRPr="00C25669" w:rsidRDefault="00053DB3" w:rsidP="00B35109">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08AF5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3ADAD1" w14:textId="77777777" w:rsidR="00053DB3" w:rsidRPr="00C25669" w:rsidRDefault="00053DB3" w:rsidP="00B35109">
            <w:pPr>
              <w:keepNext/>
              <w:keepLines/>
              <w:spacing w:after="0"/>
              <w:jc w:val="center"/>
              <w:rPr>
                <w:rFonts w:ascii="Arial" w:hAnsi="Arial"/>
                <w:sz w:val="18"/>
              </w:rPr>
            </w:pPr>
            <w:r w:rsidRPr="00C25669">
              <w:rPr>
                <w:rFonts w:ascii="Arial" w:hAnsi="Arial"/>
                <w:sz w:val="18"/>
              </w:rPr>
              <w:t>010000</w:t>
            </w:r>
          </w:p>
        </w:tc>
      </w:tr>
      <w:tr w:rsidR="00053DB3" w:rsidRPr="00C25669" w14:paraId="2CAF1863" w14:textId="77777777" w:rsidTr="00053DB3">
        <w:trPr>
          <w:trHeight w:val="70"/>
          <w:jc w:val="center"/>
        </w:trPr>
        <w:tc>
          <w:tcPr>
            <w:tcW w:w="1265" w:type="dxa"/>
            <w:gridSpan w:val="2"/>
            <w:vMerge/>
            <w:tcBorders>
              <w:left w:val="single" w:sz="4" w:space="0" w:color="auto"/>
              <w:bottom w:val="single" w:sz="4" w:space="0" w:color="auto"/>
              <w:right w:val="single" w:sz="4" w:space="0" w:color="auto"/>
            </w:tcBorders>
          </w:tcPr>
          <w:p w14:paraId="72B1C68C"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91AF042"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7FD02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60EFD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N/A</w:t>
            </w:r>
          </w:p>
        </w:tc>
      </w:tr>
      <w:tr w:rsidR="00053DB3" w:rsidRPr="00C25669" w14:paraId="251D34ED"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4476734"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24F1C8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06D47E"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lang w:eastAsia="zh-CN"/>
              </w:rPr>
              <w:t>PUCCH</w:t>
            </w:r>
          </w:p>
        </w:tc>
      </w:tr>
      <w:tr w:rsidR="00053DB3" w:rsidRPr="00C25669" w14:paraId="38605A5A"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C843F76"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838A21" w14:textId="77777777" w:rsidR="00053DB3" w:rsidRPr="00C25669" w:rsidRDefault="00053DB3" w:rsidP="00B35109">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56DBFE"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8.375</w:t>
            </w:r>
          </w:p>
        </w:tc>
      </w:tr>
      <w:tr w:rsidR="00053DB3" w:rsidRPr="00C25669" w14:paraId="1D842F79"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76F08E"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4F76AD3"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CA086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521485B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1DECC7"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E11747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AEFCA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As specified in Table A.4-1, TBS.1-2</w:t>
            </w:r>
          </w:p>
        </w:tc>
      </w:tr>
    </w:tbl>
    <w:p w14:paraId="785AD069" w14:textId="77777777" w:rsidR="00053DB3" w:rsidRDefault="00053DB3" w:rsidP="00053DB3">
      <w:pPr>
        <w:rPr>
          <w:noProof/>
        </w:rPr>
      </w:pPr>
    </w:p>
    <w:p w14:paraId="1898432B" w14:textId="77777777" w:rsidR="002C3750" w:rsidRPr="00C25669" w:rsidRDefault="002C3750" w:rsidP="002C3750">
      <w:pPr>
        <w:pStyle w:val="TH"/>
        <w:rPr>
          <w:ins w:id="85" w:author="Apple (Manasa)" w:date="2022-08-24T13:23:00Z"/>
        </w:rPr>
      </w:pPr>
      <w:ins w:id="86" w:author="Apple (Manasa)" w:date="2022-08-24T13:23:00Z">
        <w:r w:rsidRPr="00C25669">
          <w:lastRenderedPageBreak/>
          <w:t>Table 8.2.2.2.1.1-</w:t>
        </w:r>
        <w:r>
          <w:t>2</w:t>
        </w:r>
        <w:r w:rsidRPr="00C25669">
          <w:t xml:space="preserve"> Test parameters</w:t>
        </w:r>
        <w:r>
          <w:t xml:space="preserve">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C3750" w:rsidRPr="00C25669" w14:paraId="4081BE63" w14:textId="77777777" w:rsidTr="00B35109">
        <w:trPr>
          <w:trHeight w:val="70"/>
          <w:jc w:val="center"/>
          <w:ins w:id="8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557B20" w14:textId="77777777" w:rsidR="002C3750" w:rsidRPr="00C25669" w:rsidRDefault="002C3750" w:rsidP="00B35109">
            <w:pPr>
              <w:keepNext/>
              <w:keepLines/>
              <w:spacing w:after="0"/>
              <w:jc w:val="center"/>
              <w:rPr>
                <w:ins w:id="88" w:author="Apple (Manasa)" w:date="2022-08-24T13:23:00Z"/>
                <w:rFonts w:ascii="Arial" w:hAnsi="Arial"/>
                <w:b/>
                <w:sz w:val="18"/>
              </w:rPr>
            </w:pPr>
            <w:ins w:id="89" w:author="Apple (Manasa)" w:date="2022-08-24T13:23:00Z">
              <w:r w:rsidRPr="00C25669">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613E6E" w14:textId="77777777" w:rsidR="002C3750" w:rsidRPr="00C25669" w:rsidRDefault="002C3750" w:rsidP="00B35109">
            <w:pPr>
              <w:keepNext/>
              <w:keepLines/>
              <w:spacing w:after="0"/>
              <w:jc w:val="center"/>
              <w:rPr>
                <w:ins w:id="90" w:author="Apple (Manasa)" w:date="2022-08-24T13:23:00Z"/>
                <w:rFonts w:ascii="Arial" w:hAnsi="Arial"/>
                <w:b/>
                <w:sz w:val="18"/>
              </w:rPr>
            </w:pPr>
            <w:ins w:id="91" w:author="Apple (Manasa)" w:date="2022-08-24T13:23:00Z">
              <w:r w:rsidRPr="00C25669">
                <w:rPr>
                  <w:rFonts w:ascii="Arial" w:eastAsia="SimSun"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3A510EC" w14:textId="531BB303" w:rsidR="002C3750" w:rsidRPr="00C25669" w:rsidRDefault="002C3750" w:rsidP="00B35109">
            <w:pPr>
              <w:keepNext/>
              <w:keepLines/>
              <w:spacing w:after="0"/>
              <w:jc w:val="center"/>
              <w:rPr>
                <w:ins w:id="92" w:author="Apple (Manasa)" w:date="2022-08-24T13:23:00Z"/>
                <w:rFonts w:ascii="Arial" w:hAnsi="Arial"/>
                <w:b/>
                <w:sz w:val="18"/>
              </w:rPr>
            </w:pPr>
            <w:ins w:id="93" w:author="Apple (Manasa)" w:date="2022-08-24T13:23:00Z">
              <w:r w:rsidRPr="00C25669">
                <w:rPr>
                  <w:rFonts w:ascii="Arial" w:eastAsia="SimSun" w:hAnsi="Arial"/>
                  <w:b/>
                  <w:sz w:val="18"/>
                </w:rPr>
                <w:t xml:space="preserve">Test </w:t>
              </w:r>
            </w:ins>
            <w:ins w:id="94" w:author="Apple (Manasa)" w:date="2022-10-17T15:57:00Z">
              <w:r w:rsidR="00764435">
                <w:rPr>
                  <w:rFonts w:ascii="Arial" w:eastAsia="SimSun" w:hAnsi="Arial"/>
                  <w:b/>
                  <w:sz w:val="18"/>
                </w:rPr>
                <w:t>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871D74" w14:textId="69886679" w:rsidR="002C3750" w:rsidRPr="00C25669" w:rsidRDefault="002C3750" w:rsidP="00B35109">
            <w:pPr>
              <w:keepNext/>
              <w:keepLines/>
              <w:spacing w:after="0"/>
              <w:jc w:val="center"/>
              <w:rPr>
                <w:ins w:id="95" w:author="Apple (Manasa)" w:date="2022-08-24T13:23:00Z"/>
                <w:rFonts w:ascii="Arial" w:hAnsi="Arial"/>
                <w:b/>
                <w:sz w:val="18"/>
              </w:rPr>
            </w:pPr>
            <w:ins w:id="96" w:author="Apple (Manasa)" w:date="2022-08-24T13:23:00Z">
              <w:r w:rsidRPr="00C25669">
                <w:rPr>
                  <w:rFonts w:ascii="Arial" w:hAnsi="Arial" w:hint="eastAsia"/>
                  <w:b/>
                  <w:sz w:val="18"/>
                  <w:lang w:eastAsia="zh-CN"/>
                </w:rPr>
                <w:t xml:space="preserve">Test </w:t>
              </w:r>
            </w:ins>
            <w:ins w:id="97" w:author="Apple (Manasa)" w:date="2022-10-17T15:57:00Z">
              <w:r w:rsidR="00764435">
                <w:rPr>
                  <w:rFonts w:ascii="Arial" w:hAnsi="Arial"/>
                  <w:b/>
                  <w:sz w:val="18"/>
                  <w:lang w:eastAsia="zh-CN"/>
                </w:rPr>
                <w:t>2</w:t>
              </w:r>
            </w:ins>
          </w:p>
        </w:tc>
      </w:tr>
      <w:tr w:rsidR="002C3750" w:rsidRPr="00C25669" w14:paraId="5E1D1425" w14:textId="77777777" w:rsidTr="00B35109">
        <w:trPr>
          <w:trHeight w:val="70"/>
          <w:jc w:val="center"/>
          <w:ins w:id="9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71AE3C" w14:textId="77777777" w:rsidR="002C3750" w:rsidRPr="00C25669" w:rsidRDefault="002C3750" w:rsidP="00B35109">
            <w:pPr>
              <w:keepNext/>
              <w:keepLines/>
              <w:spacing w:after="0"/>
              <w:rPr>
                <w:ins w:id="99" w:author="Apple (Manasa)" w:date="2022-08-24T13:23:00Z"/>
                <w:rFonts w:ascii="Arial" w:hAnsi="Arial"/>
                <w:sz w:val="18"/>
              </w:rPr>
            </w:pPr>
            <w:ins w:id="100" w:author="Apple (Manasa)" w:date="2022-08-24T13:23: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0361E92" w14:textId="77777777" w:rsidR="002C3750" w:rsidRPr="00C25669" w:rsidRDefault="002C3750" w:rsidP="00B35109">
            <w:pPr>
              <w:keepNext/>
              <w:keepLines/>
              <w:spacing w:after="0"/>
              <w:jc w:val="center"/>
              <w:rPr>
                <w:ins w:id="101" w:author="Apple (Manasa)" w:date="2022-08-24T13:23:00Z"/>
                <w:rFonts w:ascii="Arial" w:hAnsi="Arial"/>
                <w:sz w:val="18"/>
              </w:rPr>
            </w:pPr>
            <w:ins w:id="102" w:author="Apple (Manasa)" w:date="2022-08-24T13:23:00Z">
              <w:r w:rsidRPr="00C25669">
                <w:rPr>
                  <w:rFonts w:ascii="Arial" w:eastAsia="SimSun"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3F9AA8" w14:textId="77777777" w:rsidR="002C3750" w:rsidRPr="00C25669" w:rsidRDefault="002C3750" w:rsidP="00B35109">
            <w:pPr>
              <w:keepNext/>
              <w:keepLines/>
              <w:spacing w:after="0"/>
              <w:jc w:val="center"/>
              <w:rPr>
                <w:ins w:id="103" w:author="Apple (Manasa)" w:date="2022-08-24T13:23:00Z"/>
                <w:rFonts w:ascii="Arial" w:hAnsi="Arial"/>
                <w:sz w:val="18"/>
              </w:rPr>
            </w:pPr>
            <w:ins w:id="104" w:author="Apple (Manasa)" w:date="2022-08-24T13:23:00Z">
              <w:r w:rsidRPr="00C25669">
                <w:rPr>
                  <w:rFonts w:ascii="Arial" w:hAnsi="Arial"/>
                  <w:sz w:val="18"/>
                </w:rPr>
                <w:t>100</w:t>
              </w:r>
            </w:ins>
          </w:p>
        </w:tc>
      </w:tr>
      <w:tr w:rsidR="002C3750" w:rsidRPr="00C25669" w14:paraId="017BC05A" w14:textId="77777777" w:rsidTr="00B35109">
        <w:trPr>
          <w:trHeight w:val="70"/>
          <w:jc w:val="center"/>
          <w:ins w:id="10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9AA5B0" w14:textId="77777777" w:rsidR="002C3750" w:rsidRPr="00C25669" w:rsidRDefault="002C3750" w:rsidP="00B35109">
            <w:pPr>
              <w:keepNext/>
              <w:keepLines/>
              <w:spacing w:after="0"/>
              <w:rPr>
                <w:ins w:id="106" w:author="Apple (Manasa)" w:date="2022-08-24T13:23:00Z"/>
                <w:rFonts w:ascii="Arial" w:eastAsia="SimSun" w:hAnsi="Arial"/>
                <w:sz w:val="18"/>
              </w:rPr>
            </w:pPr>
            <w:ins w:id="107" w:author="Apple (Manasa)" w:date="2022-08-24T13:23: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3D30708" w14:textId="77777777" w:rsidR="002C3750" w:rsidRPr="00C25669" w:rsidRDefault="002C3750" w:rsidP="00B35109">
            <w:pPr>
              <w:keepNext/>
              <w:keepLines/>
              <w:spacing w:after="0"/>
              <w:jc w:val="center"/>
              <w:rPr>
                <w:ins w:id="108" w:author="Apple (Manasa)" w:date="2022-08-24T13:23:00Z"/>
                <w:rFonts w:ascii="Arial" w:eastAsia="SimSun" w:hAnsi="Arial"/>
                <w:sz w:val="18"/>
              </w:rPr>
            </w:pPr>
            <w:ins w:id="109" w:author="Apple (Manasa)" w:date="2022-08-24T13:23:00Z">
              <w:r w:rsidRPr="00C25669">
                <w:rPr>
                  <w:rFonts w:ascii="Arial" w:eastAsia="SimSun"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C1C3A8" w14:textId="77777777" w:rsidR="002C3750" w:rsidRPr="00C25669" w:rsidRDefault="002C3750" w:rsidP="00B35109">
            <w:pPr>
              <w:keepNext/>
              <w:keepLines/>
              <w:spacing w:after="0"/>
              <w:jc w:val="center"/>
              <w:rPr>
                <w:ins w:id="110" w:author="Apple (Manasa)" w:date="2022-08-24T13:23:00Z"/>
                <w:rFonts w:ascii="Arial" w:hAnsi="Arial"/>
                <w:sz w:val="18"/>
              </w:rPr>
            </w:pPr>
            <w:ins w:id="111" w:author="Apple (Manasa)" w:date="2022-08-24T13:23:00Z">
              <w:r w:rsidRPr="00C25669">
                <w:rPr>
                  <w:rFonts w:ascii="Arial" w:hAnsi="Arial"/>
                  <w:sz w:val="18"/>
                </w:rPr>
                <w:t>120</w:t>
              </w:r>
            </w:ins>
          </w:p>
        </w:tc>
      </w:tr>
      <w:tr w:rsidR="002C3750" w:rsidRPr="00C25669" w14:paraId="42613B0D" w14:textId="77777777" w:rsidTr="00B35109">
        <w:trPr>
          <w:trHeight w:val="70"/>
          <w:jc w:val="center"/>
          <w:ins w:id="11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8EF8A5" w14:textId="77777777" w:rsidR="002C3750" w:rsidRPr="00C25669" w:rsidRDefault="002C3750" w:rsidP="00B35109">
            <w:pPr>
              <w:keepNext/>
              <w:keepLines/>
              <w:spacing w:after="0"/>
              <w:rPr>
                <w:ins w:id="113" w:author="Apple (Manasa)" w:date="2022-08-24T13:23:00Z"/>
                <w:rFonts w:ascii="Arial" w:hAnsi="Arial"/>
                <w:sz w:val="18"/>
              </w:rPr>
            </w:pPr>
            <w:ins w:id="114" w:author="Apple (Manasa)" w:date="2022-08-24T13:23:00Z">
              <w:r w:rsidRPr="00C25669">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EE5820B" w14:textId="77777777" w:rsidR="002C3750" w:rsidRPr="00C25669" w:rsidRDefault="002C3750" w:rsidP="00B35109">
            <w:pPr>
              <w:keepNext/>
              <w:keepLines/>
              <w:spacing w:after="0"/>
              <w:jc w:val="center"/>
              <w:rPr>
                <w:ins w:id="1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BA97DF" w14:textId="77777777" w:rsidR="002C3750" w:rsidRPr="00C25669" w:rsidRDefault="002C3750" w:rsidP="00B35109">
            <w:pPr>
              <w:keepNext/>
              <w:keepLines/>
              <w:spacing w:after="0"/>
              <w:jc w:val="center"/>
              <w:rPr>
                <w:ins w:id="116" w:author="Apple (Manasa)" w:date="2022-08-24T13:23:00Z"/>
                <w:rFonts w:ascii="Arial" w:hAnsi="Arial"/>
                <w:sz w:val="18"/>
              </w:rPr>
            </w:pPr>
            <w:ins w:id="117" w:author="Apple (Manasa)" w:date="2022-08-24T13:23:00Z">
              <w:r w:rsidRPr="00C25669">
                <w:rPr>
                  <w:rFonts w:ascii="Arial" w:hAnsi="Arial"/>
                  <w:sz w:val="18"/>
                </w:rPr>
                <w:t>TDD</w:t>
              </w:r>
            </w:ins>
          </w:p>
        </w:tc>
      </w:tr>
      <w:tr w:rsidR="002C3750" w:rsidRPr="00C25669" w14:paraId="23C1689F" w14:textId="77777777" w:rsidTr="00B35109">
        <w:trPr>
          <w:trHeight w:val="70"/>
          <w:jc w:val="center"/>
          <w:ins w:id="11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2330EC" w14:textId="77777777" w:rsidR="002C3750" w:rsidRPr="00C25669" w:rsidRDefault="002C3750" w:rsidP="00B35109">
            <w:pPr>
              <w:keepNext/>
              <w:keepLines/>
              <w:spacing w:after="0"/>
              <w:rPr>
                <w:ins w:id="119" w:author="Apple (Manasa)" w:date="2022-08-24T13:23:00Z"/>
                <w:rFonts w:ascii="Arial" w:eastAsia="SimSun" w:hAnsi="Arial"/>
                <w:sz w:val="18"/>
              </w:rPr>
            </w:pPr>
            <w:ins w:id="120" w:author="Apple (Manasa)" w:date="2022-08-24T13:23:00Z">
              <w:r w:rsidRPr="00C25669">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0C18A75A" w14:textId="77777777" w:rsidR="002C3750" w:rsidRPr="00C25669" w:rsidRDefault="002C3750" w:rsidP="00B35109">
            <w:pPr>
              <w:keepNext/>
              <w:keepLines/>
              <w:spacing w:after="0"/>
              <w:jc w:val="center"/>
              <w:rPr>
                <w:ins w:id="12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D8E477" w14:textId="77777777" w:rsidR="002C3750" w:rsidRPr="00C25669" w:rsidRDefault="002C3750" w:rsidP="00B35109">
            <w:pPr>
              <w:keepNext/>
              <w:keepLines/>
              <w:spacing w:after="0"/>
              <w:jc w:val="center"/>
              <w:rPr>
                <w:ins w:id="122" w:author="Apple (Manasa)" w:date="2022-08-24T13:23:00Z"/>
                <w:rFonts w:ascii="Arial" w:hAnsi="Arial"/>
                <w:sz w:val="18"/>
                <w:lang w:eastAsia="zh-CN"/>
              </w:rPr>
            </w:pPr>
            <w:ins w:id="123" w:author="Apple (Manasa)" w:date="2022-08-24T13:23:00Z">
              <w:r w:rsidRPr="00C25669">
                <w:rPr>
                  <w:rFonts w:ascii="Arial" w:eastAsia="SimSun" w:hAnsi="Arial"/>
                  <w:sz w:val="18"/>
                </w:rPr>
                <w:t>FR2.120-2 Annex A.1.3</w:t>
              </w:r>
            </w:ins>
          </w:p>
        </w:tc>
      </w:tr>
      <w:tr w:rsidR="002C3750" w:rsidRPr="00C25669" w14:paraId="6AA50A06" w14:textId="77777777" w:rsidTr="00B35109">
        <w:trPr>
          <w:trHeight w:val="70"/>
          <w:jc w:val="center"/>
          <w:ins w:id="12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D768DD" w14:textId="77777777" w:rsidR="002C3750" w:rsidRPr="00C25669" w:rsidRDefault="002C3750" w:rsidP="00B35109">
            <w:pPr>
              <w:keepNext/>
              <w:keepLines/>
              <w:spacing w:after="0"/>
              <w:rPr>
                <w:ins w:id="125" w:author="Apple (Manasa)" w:date="2022-08-24T13:23:00Z"/>
                <w:rFonts w:ascii="Arial" w:eastAsia="?? ??" w:hAnsi="Arial"/>
                <w:sz w:val="18"/>
              </w:rPr>
            </w:pPr>
            <w:ins w:id="126" w:author="Apple (Manasa)" w:date="2022-08-24T13:23:00Z">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BDEBC9A" w14:textId="77777777" w:rsidR="002C3750" w:rsidRPr="00C25669" w:rsidRDefault="002C3750" w:rsidP="00B35109">
            <w:pPr>
              <w:keepNext/>
              <w:keepLines/>
              <w:spacing w:after="0"/>
              <w:jc w:val="center"/>
              <w:rPr>
                <w:ins w:id="127" w:author="Apple (Manasa)" w:date="2022-08-24T13:23:00Z"/>
                <w:rFonts w:ascii="Arial" w:hAnsi="Arial"/>
                <w:sz w:val="18"/>
              </w:rPr>
            </w:pPr>
            <w:ins w:id="128" w:author="Apple (Manasa)" w:date="2022-08-24T13:23:00Z">
              <w:r w:rsidRPr="00C25669">
                <w:rPr>
                  <w:rFonts w:ascii="Arial" w:eastAsia="SimSun"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0AF64361" w14:textId="77777777" w:rsidR="002C3750" w:rsidRPr="00C25669" w:rsidRDefault="002C3750" w:rsidP="00B35109">
            <w:pPr>
              <w:keepNext/>
              <w:keepLines/>
              <w:spacing w:after="0"/>
              <w:jc w:val="center"/>
              <w:rPr>
                <w:ins w:id="129" w:author="Apple (Manasa)" w:date="2022-08-24T13:23:00Z"/>
                <w:rFonts w:ascii="Arial" w:hAnsi="Arial"/>
                <w:sz w:val="18"/>
              </w:rPr>
            </w:pPr>
            <w:ins w:id="130" w:author="Apple (Manasa)" w:date="2022-08-24T13:23:00Z">
              <w:r>
                <w:rPr>
                  <w:rFonts w:ascii="Arial" w:hAnsi="Arial"/>
                  <w:sz w:val="18"/>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24839524" w14:textId="77777777" w:rsidR="002C3750" w:rsidRPr="00C25669" w:rsidRDefault="002C3750" w:rsidP="00B35109">
            <w:pPr>
              <w:keepNext/>
              <w:keepLines/>
              <w:spacing w:after="0"/>
              <w:jc w:val="center"/>
              <w:rPr>
                <w:ins w:id="131" w:author="Apple (Manasa)" w:date="2022-08-24T13:23:00Z"/>
                <w:rFonts w:ascii="Arial" w:hAnsi="Arial"/>
                <w:sz w:val="18"/>
              </w:rPr>
            </w:pPr>
            <w:ins w:id="132" w:author="Apple (Manasa)" w:date="2022-08-24T13:23:00Z">
              <w:r>
                <w:rPr>
                  <w:rFonts w:ascii="Arial" w:hAnsi="Arial"/>
                  <w:sz w:val="18"/>
                  <w:lang w:eastAsia="zh-CN"/>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66FD42B1" w14:textId="77777777" w:rsidR="002C3750" w:rsidRPr="00C25669" w:rsidRDefault="002C3750" w:rsidP="00B35109">
            <w:pPr>
              <w:keepNext/>
              <w:keepLines/>
              <w:spacing w:after="0"/>
              <w:jc w:val="center"/>
              <w:rPr>
                <w:ins w:id="133" w:author="Apple (Manasa)" w:date="2022-08-24T13:23:00Z"/>
                <w:rFonts w:ascii="Arial" w:hAnsi="Arial"/>
                <w:sz w:val="18"/>
              </w:rPr>
            </w:pPr>
            <w:ins w:id="134" w:author="Apple (Manasa)" w:date="2022-08-24T13:23:00Z">
              <w:r>
                <w:rPr>
                  <w:rFonts w:ascii="Arial" w:hAnsi="Arial"/>
                  <w:sz w:val="18"/>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1CF47E7C" w14:textId="77777777" w:rsidR="002C3750" w:rsidRPr="00C25669" w:rsidRDefault="002C3750" w:rsidP="00B35109">
            <w:pPr>
              <w:keepNext/>
              <w:keepLines/>
              <w:spacing w:after="0"/>
              <w:jc w:val="center"/>
              <w:rPr>
                <w:ins w:id="135" w:author="Apple (Manasa)" w:date="2022-08-24T13:23:00Z"/>
                <w:rFonts w:ascii="Arial" w:hAnsi="Arial"/>
                <w:sz w:val="18"/>
              </w:rPr>
            </w:pPr>
            <w:ins w:id="136" w:author="Apple (Manasa)" w:date="2022-08-24T13:23:00Z">
              <w:r>
                <w:rPr>
                  <w:rFonts w:ascii="Arial" w:hAnsi="Arial"/>
                  <w:sz w:val="18"/>
                  <w:lang w:eastAsia="zh-CN"/>
                </w:rPr>
                <w:t>[7]</w:t>
              </w:r>
            </w:ins>
          </w:p>
        </w:tc>
      </w:tr>
      <w:tr w:rsidR="002C3750" w:rsidRPr="00C25669" w14:paraId="2FFA99F5" w14:textId="77777777" w:rsidTr="00B35109">
        <w:trPr>
          <w:trHeight w:val="70"/>
          <w:jc w:val="center"/>
          <w:ins w:id="13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7E841C" w14:textId="77777777" w:rsidR="002C3750" w:rsidRPr="00C25669" w:rsidRDefault="002C3750" w:rsidP="00B35109">
            <w:pPr>
              <w:keepNext/>
              <w:keepLines/>
              <w:spacing w:after="0"/>
              <w:rPr>
                <w:ins w:id="138" w:author="Apple (Manasa)" w:date="2022-08-24T13:23:00Z"/>
                <w:rFonts w:ascii="Arial" w:hAnsi="Arial"/>
                <w:sz w:val="18"/>
              </w:rPr>
            </w:pPr>
            <w:ins w:id="139" w:author="Apple (Manasa)" w:date="2022-08-24T13:23: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89F10A6" w14:textId="77777777" w:rsidR="002C3750" w:rsidRPr="00C25669" w:rsidRDefault="002C3750" w:rsidP="00B35109">
            <w:pPr>
              <w:keepNext/>
              <w:keepLines/>
              <w:spacing w:after="0"/>
              <w:jc w:val="center"/>
              <w:rPr>
                <w:ins w:id="14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4E680D" w14:textId="77777777" w:rsidR="002C3750" w:rsidRPr="00C25669" w:rsidRDefault="002C3750" w:rsidP="00B35109">
            <w:pPr>
              <w:keepNext/>
              <w:keepLines/>
              <w:spacing w:after="0"/>
              <w:jc w:val="center"/>
              <w:rPr>
                <w:ins w:id="141" w:author="Apple (Manasa)" w:date="2022-08-24T13:23:00Z"/>
                <w:rFonts w:ascii="Arial" w:hAnsi="Arial"/>
                <w:sz w:val="18"/>
              </w:rPr>
            </w:pPr>
            <w:ins w:id="142" w:author="Apple (Manasa)" w:date="2022-08-24T13:23:00Z">
              <w:r w:rsidRPr="00C25669">
                <w:rPr>
                  <w:rFonts w:ascii="Arial" w:eastAsia="SimSun" w:hAnsi="Arial"/>
                  <w:sz w:val="18"/>
                </w:rPr>
                <w:t>AWGN</w:t>
              </w:r>
            </w:ins>
          </w:p>
        </w:tc>
      </w:tr>
      <w:tr w:rsidR="002C3750" w:rsidRPr="00C25669" w14:paraId="54EA1AD4" w14:textId="77777777" w:rsidTr="00B35109">
        <w:trPr>
          <w:trHeight w:val="70"/>
          <w:jc w:val="center"/>
          <w:ins w:id="14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F120AC" w14:textId="77777777" w:rsidR="002C3750" w:rsidRPr="00C25669" w:rsidRDefault="002C3750" w:rsidP="00B35109">
            <w:pPr>
              <w:keepNext/>
              <w:keepLines/>
              <w:spacing w:after="0"/>
              <w:rPr>
                <w:ins w:id="144" w:author="Apple (Manasa)" w:date="2022-08-24T13:23:00Z"/>
                <w:rFonts w:ascii="Arial" w:hAnsi="Arial"/>
                <w:sz w:val="18"/>
              </w:rPr>
            </w:pPr>
            <w:ins w:id="145" w:author="Apple (Manasa)" w:date="2022-08-24T13:23: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C7F4A11" w14:textId="77777777" w:rsidR="002C3750" w:rsidRPr="00C25669" w:rsidRDefault="002C3750" w:rsidP="00B35109">
            <w:pPr>
              <w:keepNext/>
              <w:keepLines/>
              <w:spacing w:after="0"/>
              <w:jc w:val="center"/>
              <w:rPr>
                <w:ins w:id="14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493103" w14:textId="77777777" w:rsidR="002C3750" w:rsidRPr="00C25669" w:rsidRDefault="002C3750" w:rsidP="00B35109">
            <w:pPr>
              <w:keepNext/>
              <w:keepLines/>
              <w:spacing w:after="0"/>
              <w:jc w:val="center"/>
              <w:rPr>
                <w:ins w:id="147" w:author="Apple (Manasa)" w:date="2022-08-24T13:23:00Z"/>
                <w:rFonts w:ascii="Arial" w:hAnsi="Arial"/>
                <w:sz w:val="18"/>
                <w:lang w:eastAsia="zh-CN"/>
              </w:rPr>
            </w:pPr>
            <w:ins w:id="148" w:author="Apple (Manasa)" w:date="2022-08-24T13:23: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2C3750" w:rsidRPr="00C25669" w14:paraId="782C546E" w14:textId="77777777" w:rsidTr="00B35109">
        <w:trPr>
          <w:trHeight w:val="70"/>
          <w:jc w:val="center"/>
          <w:ins w:id="14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4140F95" w14:textId="77777777" w:rsidR="002C3750" w:rsidRPr="00C25669" w:rsidRDefault="002C3750" w:rsidP="00B35109">
            <w:pPr>
              <w:keepNext/>
              <w:keepLines/>
              <w:spacing w:after="0"/>
              <w:rPr>
                <w:ins w:id="150" w:author="Apple (Manasa)" w:date="2022-08-24T13:23:00Z"/>
                <w:rFonts w:ascii="Arial" w:hAnsi="Arial"/>
                <w:sz w:val="18"/>
              </w:rPr>
            </w:pPr>
            <w:ins w:id="151" w:author="Apple (Manasa)" w:date="2022-08-24T13:23: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0A6956F" w14:textId="77777777" w:rsidR="002C3750" w:rsidRPr="00C25669" w:rsidRDefault="002C3750" w:rsidP="00B35109">
            <w:pPr>
              <w:keepNext/>
              <w:keepLines/>
              <w:spacing w:after="0"/>
              <w:jc w:val="center"/>
              <w:rPr>
                <w:ins w:id="15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BF6FAF" w14:textId="77777777" w:rsidR="002C3750" w:rsidRPr="00C25669" w:rsidRDefault="002C3750" w:rsidP="00B35109">
            <w:pPr>
              <w:keepNext/>
              <w:keepLines/>
              <w:spacing w:after="0"/>
              <w:jc w:val="center"/>
              <w:rPr>
                <w:ins w:id="153" w:author="Apple (Manasa)" w:date="2022-08-24T13:23:00Z"/>
                <w:rFonts w:ascii="Arial" w:hAnsi="Arial" w:cs="Arial"/>
                <w:sz w:val="18"/>
                <w:szCs w:val="18"/>
              </w:rPr>
            </w:pPr>
            <w:ins w:id="154" w:author="Apple (Manasa)" w:date="2022-08-24T13:23: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2C3750" w:rsidRPr="00C25669" w14:paraId="319E8D5A" w14:textId="77777777" w:rsidTr="00B35109">
        <w:trPr>
          <w:trHeight w:val="70"/>
          <w:jc w:val="center"/>
          <w:ins w:id="155"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57AFECB8" w14:textId="77777777" w:rsidR="002C3750" w:rsidRPr="00C25669" w:rsidRDefault="002C3750" w:rsidP="00B35109">
            <w:pPr>
              <w:keepNext/>
              <w:keepLines/>
              <w:spacing w:after="0"/>
              <w:rPr>
                <w:ins w:id="156" w:author="Apple (Manasa)" w:date="2022-08-24T13:23:00Z"/>
                <w:rFonts w:ascii="Arial" w:eastAsia="SimSun" w:hAnsi="Arial"/>
                <w:sz w:val="18"/>
              </w:rPr>
            </w:pPr>
            <w:ins w:id="157" w:author="Apple (Manasa)" w:date="2022-08-24T13:23:00Z">
              <w:r w:rsidRPr="00C25669">
                <w:rPr>
                  <w:rFonts w:ascii="Arial" w:eastAsia="SimSun" w:hAnsi="Arial"/>
                  <w:sz w:val="18"/>
                </w:rPr>
                <w:t>ZP CSI-RS configuration</w:t>
              </w:r>
            </w:ins>
          </w:p>
          <w:p w14:paraId="13192E88" w14:textId="77777777" w:rsidR="002C3750" w:rsidRPr="00C25669" w:rsidRDefault="002C3750" w:rsidP="00B35109">
            <w:pPr>
              <w:keepNext/>
              <w:keepLines/>
              <w:spacing w:after="0"/>
              <w:rPr>
                <w:ins w:id="15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1AC929" w14:textId="77777777" w:rsidR="002C3750" w:rsidRPr="00C25669" w:rsidRDefault="002C3750" w:rsidP="00B35109">
            <w:pPr>
              <w:keepNext/>
              <w:keepLines/>
              <w:spacing w:after="0"/>
              <w:rPr>
                <w:ins w:id="159" w:author="Apple (Manasa)" w:date="2022-08-24T13:23:00Z"/>
                <w:rFonts w:ascii="Arial" w:hAnsi="Arial"/>
                <w:sz w:val="18"/>
              </w:rPr>
            </w:pPr>
            <w:ins w:id="160"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6A3F4BF" w14:textId="77777777" w:rsidR="002C3750" w:rsidRPr="00C25669" w:rsidRDefault="002C3750" w:rsidP="00B35109">
            <w:pPr>
              <w:keepNext/>
              <w:keepLines/>
              <w:spacing w:after="0"/>
              <w:jc w:val="center"/>
              <w:rPr>
                <w:ins w:id="16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12ED6" w14:textId="77777777" w:rsidR="002C3750" w:rsidRPr="00C25669" w:rsidRDefault="002C3750" w:rsidP="00B35109">
            <w:pPr>
              <w:keepNext/>
              <w:keepLines/>
              <w:spacing w:after="0"/>
              <w:jc w:val="center"/>
              <w:rPr>
                <w:ins w:id="162" w:author="Apple (Manasa)" w:date="2022-08-24T13:23:00Z"/>
                <w:rFonts w:ascii="Arial" w:hAnsi="Arial"/>
                <w:sz w:val="18"/>
              </w:rPr>
            </w:pPr>
            <w:ins w:id="163" w:author="Apple (Manasa)" w:date="2022-08-24T13:23:00Z">
              <w:r w:rsidRPr="00C25669">
                <w:rPr>
                  <w:rFonts w:ascii="Arial" w:eastAsia="SimSun" w:hAnsi="Arial"/>
                  <w:i/>
                  <w:sz w:val="18"/>
                </w:rPr>
                <w:t>Periodic</w:t>
              </w:r>
            </w:ins>
          </w:p>
        </w:tc>
      </w:tr>
      <w:tr w:rsidR="002C3750" w:rsidRPr="00C25669" w14:paraId="184C6749" w14:textId="77777777" w:rsidTr="00B35109">
        <w:trPr>
          <w:trHeight w:val="70"/>
          <w:jc w:val="center"/>
          <w:ins w:id="164" w:author="Apple (Manasa)" w:date="2022-08-24T13:23:00Z"/>
        </w:trPr>
        <w:tc>
          <w:tcPr>
            <w:tcW w:w="1194" w:type="dxa"/>
            <w:vMerge/>
            <w:tcBorders>
              <w:left w:val="single" w:sz="4" w:space="0" w:color="auto"/>
              <w:right w:val="single" w:sz="4" w:space="0" w:color="auto"/>
            </w:tcBorders>
            <w:vAlign w:val="center"/>
            <w:hideMark/>
          </w:tcPr>
          <w:p w14:paraId="2AA185B8" w14:textId="77777777" w:rsidR="002C3750" w:rsidRPr="00C25669" w:rsidRDefault="002C3750" w:rsidP="00B35109">
            <w:pPr>
              <w:keepNext/>
              <w:keepLines/>
              <w:spacing w:after="0"/>
              <w:rPr>
                <w:ins w:id="16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93BD63" w14:textId="77777777" w:rsidR="002C3750" w:rsidRPr="00C25669" w:rsidRDefault="002C3750" w:rsidP="00B35109">
            <w:pPr>
              <w:keepNext/>
              <w:keepLines/>
              <w:spacing w:after="0"/>
              <w:rPr>
                <w:ins w:id="166" w:author="Apple (Manasa)" w:date="2022-08-24T13:23:00Z"/>
                <w:rFonts w:ascii="Arial" w:hAnsi="Arial"/>
                <w:sz w:val="18"/>
              </w:rPr>
            </w:pPr>
            <w:ins w:id="167"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BD534C3" w14:textId="77777777" w:rsidR="002C3750" w:rsidRPr="00C25669" w:rsidRDefault="002C3750" w:rsidP="00B35109">
            <w:pPr>
              <w:keepNext/>
              <w:keepLines/>
              <w:spacing w:after="0"/>
              <w:jc w:val="center"/>
              <w:rPr>
                <w:ins w:id="16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5606B6" w14:textId="77777777" w:rsidR="002C3750" w:rsidRPr="00C25669" w:rsidRDefault="002C3750" w:rsidP="00B35109">
            <w:pPr>
              <w:keepNext/>
              <w:keepLines/>
              <w:spacing w:after="0"/>
              <w:jc w:val="center"/>
              <w:rPr>
                <w:ins w:id="169" w:author="Apple (Manasa)" w:date="2022-08-24T13:23:00Z"/>
                <w:rFonts w:ascii="Arial" w:hAnsi="Arial"/>
                <w:sz w:val="18"/>
              </w:rPr>
            </w:pPr>
            <w:ins w:id="170" w:author="Apple (Manasa)" w:date="2022-08-24T13:23:00Z">
              <w:r w:rsidRPr="00C25669">
                <w:rPr>
                  <w:rFonts w:ascii="Arial" w:hAnsi="Arial"/>
                  <w:sz w:val="18"/>
                </w:rPr>
                <w:t>4</w:t>
              </w:r>
            </w:ins>
          </w:p>
        </w:tc>
      </w:tr>
      <w:tr w:rsidR="002C3750" w:rsidRPr="00C25669" w14:paraId="346B3AB8" w14:textId="77777777" w:rsidTr="00B35109">
        <w:trPr>
          <w:trHeight w:val="70"/>
          <w:jc w:val="center"/>
          <w:ins w:id="171" w:author="Apple (Manasa)" w:date="2022-08-24T13:23:00Z"/>
        </w:trPr>
        <w:tc>
          <w:tcPr>
            <w:tcW w:w="1194" w:type="dxa"/>
            <w:vMerge/>
            <w:tcBorders>
              <w:left w:val="single" w:sz="4" w:space="0" w:color="auto"/>
              <w:right w:val="single" w:sz="4" w:space="0" w:color="auto"/>
            </w:tcBorders>
            <w:vAlign w:val="center"/>
            <w:hideMark/>
          </w:tcPr>
          <w:p w14:paraId="4623160A" w14:textId="77777777" w:rsidR="002C3750" w:rsidRPr="00C25669" w:rsidRDefault="002C3750" w:rsidP="00B35109">
            <w:pPr>
              <w:keepNext/>
              <w:keepLines/>
              <w:spacing w:after="0"/>
              <w:rPr>
                <w:ins w:id="17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115227" w14:textId="77777777" w:rsidR="002C3750" w:rsidRPr="00C25669" w:rsidRDefault="002C3750" w:rsidP="00B35109">
            <w:pPr>
              <w:keepNext/>
              <w:keepLines/>
              <w:spacing w:after="0"/>
              <w:rPr>
                <w:ins w:id="173" w:author="Apple (Manasa)" w:date="2022-08-24T13:23:00Z"/>
                <w:rFonts w:ascii="Arial" w:eastAsia="SimSun" w:hAnsi="Arial"/>
                <w:sz w:val="18"/>
              </w:rPr>
            </w:pPr>
            <w:ins w:id="174"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28977CF" w14:textId="77777777" w:rsidR="002C3750" w:rsidRPr="00C25669" w:rsidRDefault="002C3750" w:rsidP="00B35109">
            <w:pPr>
              <w:keepNext/>
              <w:keepLines/>
              <w:spacing w:after="0"/>
              <w:jc w:val="center"/>
              <w:rPr>
                <w:ins w:id="17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C631A5" w14:textId="77777777" w:rsidR="002C3750" w:rsidRPr="00C25669" w:rsidRDefault="002C3750" w:rsidP="00B35109">
            <w:pPr>
              <w:keepNext/>
              <w:keepLines/>
              <w:spacing w:after="0"/>
              <w:jc w:val="center"/>
              <w:rPr>
                <w:ins w:id="176" w:author="Apple (Manasa)" w:date="2022-08-24T13:23:00Z"/>
                <w:rFonts w:ascii="Arial" w:hAnsi="Arial"/>
                <w:sz w:val="18"/>
              </w:rPr>
            </w:pPr>
            <w:ins w:id="177" w:author="Apple (Manasa)" w:date="2022-08-24T13:23:00Z">
              <w:r w:rsidRPr="00C25669">
                <w:rPr>
                  <w:rFonts w:ascii="Arial" w:eastAsia="SimSun" w:hAnsi="Arial"/>
                  <w:i/>
                  <w:sz w:val="18"/>
                </w:rPr>
                <w:t>FD-CDM2</w:t>
              </w:r>
            </w:ins>
          </w:p>
        </w:tc>
      </w:tr>
      <w:tr w:rsidR="002C3750" w:rsidRPr="00C25669" w14:paraId="24DAA9B1" w14:textId="77777777" w:rsidTr="00B35109">
        <w:trPr>
          <w:trHeight w:val="70"/>
          <w:jc w:val="center"/>
          <w:ins w:id="178" w:author="Apple (Manasa)" w:date="2022-08-24T13:23:00Z"/>
        </w:trPr>
        <w:tc>
          <w:tcPr>
            <w:tcW w:w="1194" w:type="dxa"/>
            <w:vMerge/>
            <w:tcBorders>
              <w:left w:val="single" w:sz="4" w:space="0" w:color="auto"/>
              <w:right w:val="single" w:sz="4" w:space="0" w:color="auto"/>
            </w:tcBorders>
            <w:vAlign w:val="center"/>
            <w:hideMark/>
          </w:tcPr>
          <w:p w14:paraId="10B86C07" w14:textId="77777777" w:rsidR="002C3750" w:rsidRPr="00C25669" w:rsidRDefault="002C3750" w:rsidP="00B35109">
            <w:pPr>
              <w:keepNext/>
              <w:keepLines/>
              <w:spacing w:after="0"/>
              <w:rPr>
                <w:ins w:id="17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151174" w14:textId="77777777" w:rsidR="002C3750" w:rsidRPr="00C25669" w:rsidRDefault="002C3750" w:rsidP="00B35109">
            <w:pPr>
              <w:keepNext/>
              <w:keepLines/>
              <w:spacing w:after="0"/>
              <w:rPr>
                <w:ins w:id="180" w:author="Apple (Manasa)" w:date="2022-08-24T13:23:00Z"/>
                <w:rFonts w:ascii="Arial" w:eastAsia="SimSun" w:hAnsi="Arial"/>
                <w:sz w:val="18"/>
              </w:rPr>
            </w:pPr>
            <w:ins w:id="181"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94B3880" w14:textId="77777777" w:rsidR="002C3750" w:rsidRPr="00C25669" w:rsidRDefault="002C3750" w:rsidP="00B35109">
            <w:pPr>
              <w:keepNext/>
              <w:keepLines/>
              <w:spacing w:after="0"/>
              <w:jc w:val="center"/>
              <w:rPr>
                <w:ins w:id="18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C36A88" w14:textId="77777777" w:rsidR="002C3750" w:rsidRPr="00C25669" w:rsidRDefault="002C3750" w:rsidP="00B35109">
            <w:pPr>
              <w:keepNext/>
              <w:keepLines/>
              <w:spacing w:after="0"/>
              <w:jc w:val="center"/>
              <w:rPr>
                <w:ins w:id="183" w:author="Apple (Manasa)" w:date="2022-08-24T13:23:00Z"/>
                <w:rFonts w:ascii="Arial" w:hAnsi="Arial"/>
                <w:sz w:val="18"/>
              </w:rPr>
            </w:pPr>
            <w:ins w:id="184" w:author="Apple (Manasa)" w:date="2022-08-24T13:23:00Z">
              <w:r w:rsidRPr="00C25669">
                <w:rPr>
                  <w:rFonts w:ascii="Arial" w:hAnsi="Arial"/>
                  <w:sz w:val="18"/>
                </w:rPr>
                <w:t>1</w:t>
              </w:r>
            </w:ins>
          </w:p>
        </w:tc>
      </w:tr>
      <w:tr w:rsidR="002C3750" w:rsidRPr="00C25669" w14:paraId="6E6735BF" w14:textId="77777777" w:rsidTr="00B35109">
        <w:trPr>
          <w:trHeight w:val="70"/>
          <w:jc w:val="center"/>
          <w:ins w:id="185" w:author="Apple (Manasa)" w:date="2022-08-24T13:23:00Z"/>
        </w:trPr>
        <w:tc>
          <w:tcPr>
            <w:tcW w:w="1194" w:type="dxa"/>
            <w:vMerge/>
            <w:tcBorders>
              <w:left w:val="single" w:sz="4" w:space="0" w:color="auto"/>
              <w:right w:val="single" w:sz="4" w:space="0" w:color="auto"/>
            </w:tcBorders>
            <w:vAlign w:val="center"/>
            <w:hideMark/>
          </w:tcPr>
          <w:p w14:paraId="73ACAD4F" w14:textId="77777777" w:rsidR="002C3750" w:rsidRPr="00C25669" w:rsidRDefault="002C3750" w:rsidP="00B35109">
            <w:pPr>
              <w:keepNext/>
              <w:keepLines/>
              <w:spacing w:after="0"/>
              <w:rPr>
                <w:ins w:id="18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81B0E0" w14:textId="77777777" w:rsidR="002C3750" w:rsidRPr="00C25669" w:rsidRDefault="002C3750" w:rsidP="00B35109">
            <w:pPr>
              <w:keepNext/>
              <w:keepLines/>
              <w:spacing w:after="0"/>
              <w:rPr>
                <w:ins w:id="187" w:author="Apple (Manasa)" w:date="2022-08-24T13:23:00Z"/>
                <w:rFonts w:ascii="Arial" w:eastAsia="SimSun" w:hAnsi="Arial"/>
                <w:sz w:val="18"/>
              </w:rPr>
            </w:pPr>
            <w:ins w:id="188"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46B60EA" w14:textId="77777777" w:rsidR="002C3750" w:rsidRPr="00C25669" w:rsidRDefault="002C3750" w:rsidP="00B35109">
            <w:pPr>
              <w:keepNext/>
              <w:keepLines/>
              <w:spacing w:after="0"/>
              <w:jc w:val="center"/>
              <w:rPr>
                <w:ins w:id="189"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7194D3" w14:textId="77777777" w:rsidR="002C3750" w:rsidRPr="00C25669" w:rsidRDefault="002C3750" w:rsidP="00B35109">
            <w:pPr>
              <w:keepNext/>
              <w:keepLines/>
              <w:spacing w:after="0"/>
              <w:jc w:val="center"/>
              <w:rPr>
                <w:ins w:id="190" w:author="Apple (Manasa)" w:date="2022-08-24T13:23:00Z"/>
                <w:rFonts w:ascii="Arial" w:hAnsi="Arial"/>
                <w:sz w:val="18"/>
              </w:rPr>
            </w:pPr>
            <w:ins w:id="191" w:author="Apple (Manasa)" w:date="2022-08-24T13:23:00Z">
              <w:r w:rsidRPr="00C25669">
                <w:rPr>
                  <w:rFonts w:ascii="Arial" w:hAnsi="Arial"/>
                  <w:sz w:val="18"/>
                </w:rPr>
                <w:t>8</w:t>
              </w:r>
            </w:ins>
          </w:p>
        </w:tc>
      </w:tr>
      <w:tr w:rsidR="002C3750" w:rsidRPr="00C25669" w14:paraId="0B0BF814" w14:textId="77777777" w:rsidTr="00B35109">
        <w:trPr>
          <w:trHeight w:val="70"/>
          <w:jc w:val="center"/>
          <w:ins w:id="192" w:author="Apple (Manasa)" w:date="2022-08-24T13:23:00Z"/>
        </w:trPr>
        <w:tc>
          <w:tcPr>
            <w:tcW w:w="1194" w:type="dxa"/>
            <w:vMerge/>
            <w:tcBorders>
              <w:left w:val="single" w:sz="4" w:space="0" w:color="auto"/>
              <w:right w:val="single" w:sz="4" w:space="0" w:color="auto"/>
            </w:tcBorders>
            <w:vAlign w:val="center"/>
            <w:hideMark/>
          </w:tcPr>
          <w:p w14:paraId="0885CB17" w14:textId="77777777" w:rsidR="002C3750" w:rsidRPr="00C25669" w:rsidRDefault="002C3750" w:rsidP="00B35109">
            <w:pPr>
              <w:keepNext/>
              <w:keepLines/>
              <w:spacing w:after="0"/>
              <w:rPr>
                <w:ins w:id="19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CCD7A6" w14:textId="77777777" w:rsidR="002C3750" w:rsidRPr="00C25669" w:rsidRDefault="002C3750" w:rsidP="00B35109">
            <w:pPr>
              <w:keepNext/>
              <w:keepLines/>
              <w:spacing w:after="0"/>
              <w:rPr>
                <w:ins w:id="194" w:author="Apple (Manasa)" w:date="2022-08-24T13:23:00Z"/>
                <w:rFonts w:ascii="Arial" w:eastAsia="SimSun" w:hAnsi="Arial"/>
                <w:sz w:val="18"/>
              </w:rPr>
            </w:pPr>
            <w:ins w:id="195"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079A7D0" w14:textId="77777777" w:rsidR="002C3750" w:rsidRPr="00C25669" w:rsidRDefault="002C3750" w:rsidP="00B35109">
            <w:pPr>
              <w:keepNext/>
              <w:keepLines/>
              <w:spacing w:after="0"/>
              <w:jc w:val="center"/>
              <w:rPr>
                <w:ins w:id="19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27AC5C" w14:textId="77777777" w:rsidR="002C3750" w:rsidRPr="00C25669" w:rsidRDefault="002C3750" w:rsidP="00B35109">
            <w:pPr>
              <w:keepNext/>
              <w:keepLines/>
              <w:spacing w:after="0"/>
              <w:jc w:val="center"/>
              <w:rPr>
                <w:ins w:id="197" w:author="Apple (Manasa)" w:date="2022-08-24T13:23:00Z"/>
                <w:rFonts w:ascii="Arial" w:hAnsi="Arial"/>
                <w:sz w:val="18"/>
              </w:rPr>
            </w:pPr>
            <w:ins w:id="198" w:author="Apple (Manasa)" w:date="2022-08-24T13:23:00Z">
              <w:r w:rsidRPr="00C25669">
                <w:rPr>
                  <w:rFonts w:ascii="Arial" w:hAnsi="Arial"/>
                  <w:sz w:val="18"/>
                </w:rPr>
                <w:t>13</w:t>
              </w:r>
            </w:ins>
          </w:p>
        </w:tc>
      </w:tr>
      <w:tr w:rsidR="002C3750" w:rsidRPr="00C25669" w14:paraId="47D2F502" w14:textId="77777777" w:rsidTr="00B35109">
        <w:trPr>
          <w:trHeight w:val="70"/>
          <w:jc w:val="center"/>
          <w:ins w:id="199"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6538C2A6" w14:textId="77777777" w:rsidR="002C3750" w:rsidRPr="00C25669" w:rsidRDefault="002C3750" w:rsidP="00B35109">
            <w:pPr>
              <w:keepNext/>
              <w:keepLines/>
              <w:spacing w:after="0"/>
              <w:rPr>
                <w:ins w:id="200" w:author="Apple (Manasa)" w:date="2022-08-24T13:23: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D903AA9" w14:textId="77777777" w:rsidR="002C3750" w:rsidRPr="00C25669" w:rsidRDefault="002C3750" w:rsidP="00B35109">
            <w:pPr>
              <w:keepNext/>
              <w:keepLines/>
              <w:spacing w:after="0"/>
              <w:rPr>
                <w:ins w:id="201" w:author="Apple (Manasa)" w:date="2022-08-24T13:23:00Z"/>
                <w:rFonts w:ascii="Arial" w:eastAsia="SimSun" w:hAnsi="Arial"/>
                <w:sz w:val="18"/>
              </w:rPr>
            </w:pPr>
            <w:ins w:id="202" w:author="Apple (Manasa)" w:date="2022-08-24T13:23:00Z">
              <w:r w:rsidRPr="00C25669">
                <w:rPr>
                  <w:rFonts w:ascii="Arial" w:eastAsia="SimSun" w:hAnsi="Arial"/>
                  <w:sz w:val="18"/>
                </w:rPr>
                <w:t>CSI-RS</w:t>
              </w:r>
            </w:ins>
          </w:p>
          <w:p w14:paraId="312755DD" w14:textId="77777777" w:rsidR="002C3750" w:rsidRPr="00C25669" w:rsidRDefault="002C3750" w:rsidP="00B35109">
            <w:pPr>
              <w:keepNext/>
              <w:keepLines/>
              <w:spacing w:after="0"/>
              <w:rPr>
                <w:ins w:id="203" w:author="Apple (Manasa)" w:date="2022-08-24T13:23:00Z"/>
                <w:rFonts w:ascii="Arial" w:eastAsia="SimSun" w:hAnsi="Arial"/>
                <w:sz w:val="18"/>
              </w:rPr>
            </w:pPr>
            <w:ins w:id="204"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D15CB69" w14:textId="77777777" w:rsidR="002C3750" w:rsidRPr="00C25669" w:rsidRDefault="002C3750" w:rsidP="00B35109">
            <w:pPr>
              <w:keepNext/>
              <w:keepLines/>
              <w:spacing w:after="0"/>
              <w:jc w:val="center"/>
              <w:rPr>
                <w:ins w:id="205" w:author="Apple (Manasa)" w:date="2022-08-24T13:23:00Z"/>
                <w:rFonts w:ascii="Arial" w:hAnsi="Arial"/>
                <w:sz w:val="18"/>
              </w:rPr>
            </w:pPr>
            <w:ins w:id="206"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969F6" w14:textId="77777777" w:rsidR="002C3750" w:rsidRPr="00C25669" w:rsidRDefault="002C3750" w:rsidP="00B35109">
            <w:pPr>
              <w:keepNext/>
              <w:keepLines/>
              <w:spacing w:after="0"/>
              <w:jc w:val="center"/>
              <w:rPr>
                <w:ins w:id="207" w:author="Apple (Manasa)" w:date="2022-08-24T13:23:00Z"/>
                <w:rFonts w:ascii="Arial" w:hAnsi="Arial"/>
                <w:sz w:val="18"/>
              </w:rPr>
            </w:pPr>
            <w:ins w:id="208" w:author="Apple (Manasa)" w:date="2022-08-24T13:23:00Z">
              <w:r w:rsidRPr="00C25669">
                <w:rPr>
                  <w:rFonts w:ascii="Arial" w:hAnsi="Arial"/>
                  <w:sz w:val="18"/>
                </w:rPr>
                <w:t>8/1</w:t>
              </w:r>
            </w:ins>
          </w:p>
        </w:tc>
      </w:tr>
      <w:tr w:rsidR="002C3750" w:rsidRPr="00C25669" w14:paraId="082408FC" w14:textId="77777777" w:rsidTr="00B35109">
        <w:trPr>
          <w:trHeight w:val="70"/>
          <w:jc w:val="center"/>
          <w:ins w:id="209"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030E241F" w14:textId="77777777" w:rsidR="002C3750" w:rsidRPr="00C25669" w:rsidRDefault="002C3750" w:rsidP="00B35109">
            <w:pPr>
              <w:keepNext/>
              <w:keepLines/>
              <w:spacing w:after="0"/>
              <w:rPr>
                <w:ins w:id="210" w:author="Apple (Manasa)" w:date="2022-08-24T13:23:00Z"/>
                <w:rFonts w:ascii="Arial" w:eastAsia="SimSun" w:hAnsi="Arial"/>
                <w:sz w:val="18"/>
              </w:rPr>
            </w:pPr>
            <w:ins w:id="211" w:author="Apple (Manasa)" w:date="2022-08-24T13:23:00Z">
              <w:r w:rsidRPr="00C25669">
                <w:rPr>
                  <w:rFonts w:ascii="Arial" w:eastAsia="SimSun" w:hAnsi="Arial"/>
                  <w:sz w:val="18"/>
                </w:rPr>
                <w:t>NZP CSI-RS for CSI acquisition</w:t>
              </w:r>
            </w:ins>
          </w:p>
          <w:p w14:paraId="508C7D4C" w14:textId="77777777" w:rsidR="002C3750" w:rsidRPr="00C25669" w:rsidRDefault="002C3750" w:rsidP="00B35109">
            <w:pPr>
              <w:keepNext/>
              <w:keepLines/>
              <w:spacing w:after="0"/>
              <w:rPr>
                <w:ins w:id="21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AFA3C1" w14:textId="77777777" w:rsidR="002C3750" w:rsidRPr="00C25669" w:rsidRDefault="002C3750" w:rsidP="00B35109">
            <w:pPr>
              <w:keepNext/>
              <w:keepLines/>
              <w:spacing w:after="0"/>
              <w:rPr>
                <w:ins w:id="213" w:author="Apple (Manasa)" w:date="2022-08-24T13:23:00Z"/>
                <w:rFonts w:ascii="Arial" w:hAnsi="Arial"/>
                <w:sz w:val="18"/>
              </w:rPr>
            </w:pPr>
            <w:ins w:id="214"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529F71C" w14:textId="77777777" w:rsidR="002C3750" w:rsidRPr="00C25669" w:rsidRDefault="002C3750" w:rsidP="00B35109">
            <w:pPr>
              <w:keepNext/>
              <w:keepLines/>
              <w:spacing w:after="0"/>
              <w:jc w:val="center"/>
              <w:rPr>
                <w:ins w:id="2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F9B866" w14:textId="77777777" w:rsidR="002C3750" w:rsidRPr="00C25669" w:rsidRDefault="002C3750" w:rsidP="00B35109">
            <w:pPr>
              <w:keepNext/>
              <w:keepLines/>
              <w:spacing w:after="0"/>
              <w:jc w:val="center"/>
              <w:rPr>
                <w:ins w:id="216" w:author="Apple (Manasa)" w:date="2022-08-24T13:23:00Z"/>
                <w:rFonts w:ascii="Arial" w:hAnsi="Arial"/>
                <w:sz w:val="18"/>
              </w:rPr>
            </w:pPr>
            <w:ins w:id="217" w:author="Apple (Manasa)" w:date="2022-08-24T13:23:00Z">
              <w:r w:rsidRPr="00C25669">
                <w:rPr>
                  <w:rFonts w:ascii="Arial" w:eastAsia="SimSun" w:hAnsi="Arial"/>
                  <w:i/>
                  <w:sz w:val="18"/>
                </w:rPr>
                <w:t>Periodic</w:t>
              </w:r>
            </w:ins>
          </w:p>
        </w:tc>
      </w:tr>
      <w:tr w:rsidR="002C3750" w:rsidRPr="00C25669" w14:paraId="314E40BC" w14:textId="77777777" w:rsidTr="00B35109">
        <w:trPr>
          <w:trHeight w:val="70"/>
          <w:jc w:val="center"/>
          <w:ins w:id="218" w:author="Apple (Manasa)" w:date="2022-08-24T13:23:00Z"/>
        </w:trPr>
        <w:tc>
          <w:tcPr>
            <w:tcW w:w="1194" w:type="dxa"/>
            <w:vMerge/>
            <w:tcBorders>
              <w:left w:val="single" w:sz="4" w:space="0" w:color="auto"/>
              <w:right w:val="single" w:sz="4" w:space="0" w:color="auto"/>
            </w:tcBorders>
            <w:vAlign w:val="center"/>
          </w:tcPr>
          <w:p w14:paraId="69795C9F" w14:textId="77777777" w:rsidR="002C3750" w:rsidRPr="00C25669" w:rsidRDefault="002C3750" w:rsidP="00B35109">
            <w:pPr>
              <w:keepNext/>
              <w:keepLines/>
              <w:spacing w:after="0"/>
              <w:rPr>
                <w:ins w:id="21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E33EFD" w14:textId="77777777" w:rsidR="002C3750" w:rsidRPr="00C25669" w:rsidRDefault="002C3750" w:rsidP="00B35109">
            <w:pPr>
              <w:keepNext/>
              <w:keepLines/>
              <w:spacing w:after="0"/>
              <w:rPr>
                <w:ins w:id="220" w:author="Apple (Manasa)" w:date="2022-08-24T13:23:00Z"/>
                <w:rFonts w:ascii="Arial" w:hAnsi="Arial"/>
                <w:sz w:val="18"/>
              </w:rPr>
            </w:pPr>
            <w:ins w:id="221"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F45A15" w14:textId="77777777" w:rsidR="002C3750" w:rsidRPr="00C25669" w:rsidRDefault="002C3750" w:rsidP="00B35109">
            <w:pPr>
              <w:keepNext/>
              <w:keepLines/>
              <w:spacing w:after="0"/>
              <w:jc w:val="center"/>
              <w:rPr>
                <w:ins w:id="22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30C04D" w14:textId="77777777" w:rsidR="002C3750" w:rsidRPr="00C25669" w:rsidRDefault="002C3750" w:rsidP="00B35109">
            <w:pPr>
              <w:keepNext/>
              <w:keepLines/>
              <w:spacing w:after="0"/>
              <w:jc w:val="center"/>
              <w:rPr>
                <w:ins w:id="223" w:author="Apple (Manasa)" w:date="2022-08-24T13:23:00Z"/>
                <w:rFonts w:ascii="Arial" w:eastAsia="SimSun" w:hAnsi="Arial"/>
                <w:sz w:val="18"/>
                <w:lang w:val="en-US"/>
              </w:rPr>
            </w:pPr>
            <w:ins w:id="224" w:author="Apple (Manasa)" w:date="2022-08-24T13:23:00Z">
              <w:r w:rsidRPr="00C25669">
                <w:rPr>
                  <w:rFonts w:ascii="Arial" w:eastAsia="SimSun" w:hAnsi="Arial" w:hint="eastAsia"/>
                  <w:sz w:val="18"/>
                  <w:lang w:val="en-US"/>
                </w:rPr>
                <w:t>2</w:t>
              </w:r>
            </w:ins>
          </w:p>
        </w:tc>
      </w:tr>
      <w:tr w:rsidR="002C3750" w:rsidRPr="00C25669" w14:paraId="3690BE74" w14:textId="77777777" w:rsidTr="00B35109">
        <w:trPr>
          <w:trHeight w:val="70"/>
          <w:jc w:val="center"/>
          <w:ins w:id="225" w:author="Apple (Manasa)" w:date="2022-08-24T13:23:00Z"/>
        </w:trPr>
        <w:tc>
          <w:tcPr>
            <w:tcW w:w="1194" w:type="dxa"/>
            <w:vMerge/>
            <w:tcBorders>
              <w:left w:val="single" w:sz="4" w:space="0" w:color="auto"/>
              <w:right w:val="single" w:sz="4" w:space="0" w:color="auto"/>
            </w:tcBorders>
            <w:vAlign w:val="center"/>
            <w:hideMark/>
          </w:tcPr>
          <w:p w14:paraId="22164251" w14:textId="77777777" w:rsidR="002C3750" w:rsidRPr="00C25669" w:rsidRDefault="002C3750" w:rsidP="00B35109">
            <w:pPr>
              <w:keepNext/>
              <w:keepLines/>
              <w:spacing w:after="0"/>
              <w:rPr>
                <w:ins w:id="22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AFAE4FB" w14:textId="77777777" w:rsidR="002C3750" w:rsidRPr="00C25669" w:rsidRDefault="002C3750" w:rsidP="00B35109">
            <w:pPr>
              <w:keepNext/>
              <w:keepLines/>
              <w:spacing w:after="0"/>
              <w:rPr>
                <w:ins w:id="227" w:author="Apple (Manasa)" w:date="2022-08-24T13:23:00Z"/>
                <w:rFonts w:ascii="Arial" w:hAnsi="Arial"/>
                <w:sz w:val="18"/>
              </w:rPr>
            </w:pPr>
            <w:ins w:id="228"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62F5CEF" w14:textId="77777777" w:rsidR="002C3750" w:rsidRPr="00C25669" w:rsidRDefault="002C3750" w:rsidP="00B35109">
            <w:pPr>
              <w:keepNext/>
              <w:keepLines/>
              <w:spacing w:after="0"/>
              <w:jc w:val="center"/>
              <w:rPr>
                <w:ins w:id="22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CF7F2" w14:textId="77777777" w:rsidR="002C3750" w:rsidRPr="00C25669" w:rsidRDefault="002C3750" w:rsidP="00B35109">
            <w:pPr>
              <w:keepNext/>
              <w:keepLines/>
              <w:spacing w:after="0"/>
              <w:jc w:val="center"/>
              <w:rPr>
                <w:ins w:id="230" w:author="Apple (Manasa)" w:date="2022-08-24T13:23:00Z"/>
                <w:rFonts w:ascii="Arial" w:hAnsi="Arial"/>
                <w:sz w:val="18"/>
              </w:rPr>
            </w:pPr>
            <w:ins w:id="231" w:author="Apple (Manasa)" w:date="2022-08-24T13:23:00Z">
              <w:r w:rsidRPr="00C25669">
                <w:rPr>
                  <w:rFonts w:ascii="Arial" w:eastAsia="SimSun" w:hAnsi="Arial"/>
                  <w:i/>
                  <w:sz w:val="18"/>
                </w:rPr>
                <w:t>fd-CDM2</w:t>
              </w:r>
            </w:ins>
          </w:p>
        </w:tc>
      </w:tr>
      <w:tr w:rsidR="002C3750" w:rsidRPr="00C25669" w14:paraId="509A9F85" w14:textId="77777777" w:rsidTr="00B35109">
        <w:trPr>
          <w:trHeight w:val="70"/>
          <w:jc w:val="center"/>
          <w:ins w:id="232" w:author="Apple (Manasa)" w:date="2022-08-24T13:23:00Z"/>
        </w:trPr>
        <w:tc>
          <w:tcPr>
            <w:tcW w:w="1194" w:type="dxa"/>
            <w:vMerge/>
            <w:tcBorders>
              <w:left w:val="single" w:sz="4" w:space="0" w:color="auto"/>
              <w:right w:val="single" w:sz="4" w:space="0" w:color="auto"/>
            </w:tcBorders>
            <w:vAlign w:val="center"/>
            <w:hideMark/>
          </w:tcPr>
          <w:p w14:paraId="69E7432D" w14:textId="77777777" w:rsidR="002C3750" w:rsidRPr="00C25669" w:rsidRDefault="002C3750" w:rsidP="00B35109">
            <w:pPr>
              <w:keepNext/>
              <w:keepLines/>
              <w:spacing w:after="0"/>
              <w:rPr>
                <w:ins w:id="233"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0909C9" w14:textId="77777777" w:rsidR="002C3750" w:rsidRPr="00C25669" w:rsidRDefault="002C3750" w:rsidP="00B35109">
            <w:pPr>
              <w:keepNext/>
              <w:keepLines/>
              <w:spacing w:after="0"/>
              <w:rPr>
                <w:ins w:id="234" w:author="Apple (Manasa)" w:date="2022-08-24T13:23:00Z"/>
                <w:rFonts w:ascii="Arial" w:hAnsi="Arial"/>
                <w:sz w:val="18"/>
              </w:rPr>
            </w:pPr>
            <w:ins w:id="235"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DC94833" w14:textId="77777777" w:rsidR="002C3750" w:rsidRPr="00C25669" w:rsidRDefault="002C3750" w:rsidP="00B35109">
            <w:pPr>
              <w:keepNext/>
              <w:keepLines/>
              <w:spacing w:after="0"/>
              <w:jc w:val="center"/>
              <w:rPr>
                <w:ins w:id="23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E3A0BF" w14:textId="77777777" w:rsidR="002C3750" w:rsidRPr="00C25669" w:rsidRDefault="002C3750" w:rsidP="00B35109">
            <w:pPr>
              <w:keepNext/>
              <w:keepLines/>
              <w:spacing w:after="0"/>
              <w:jc w:val="center"/>
              <w:rPr>
                <w:ins w:id="237" w:author="Apple (Manasa)" w:date="2022-08-24T13:23:00Z"/>
                <w:rFonts w:ascii="Arial" w:hAnsi="Arial"/>
                <w:sz w:val="18"/>
              </w:rPr>
            </w:pPr>
            <w:ins w:id="238" w:author="Apple (Manasa)" w:date="2022-08-24T13:23:00Z">
              <w:r w:rsidRPr="00C25669">
                <w:rPr>
                  <w:rFonts w:ascii="Arial" w:hAnsi="Arial"/>
                  <w:sz w:val="18"/>
                </w:rPr>
                <w:t>1</w:t>
              </w:r>
            </w:ins>
          </w:p>
        </w:tc>
      </w:tr>
      <w:tr w:rsidR="002C3750" w:rsidRPr="00C25669" w14:paraId="2C9D3336" w14:textId="77777777" w:rsidTr="00B35109">
        <w:trPr>
          <w:trHeight w:val="70"/>
          <w:jc w:val="center"/>
          <w:ins w:id="239" w:author="Apple (Manasa)" w:date="2022-08-24T13:23:00Z"/>
        </w:trPr>
        <w:tc>
          <w:tcPr>
            <w:tcW w:w="1194" w:type="dxa"/>
            <w:vMerge/>
            <w:tcBorders>
              <w:left w:val="single" w:sz="4" w:space="0" w:color="auto"/>
              <w:right w:val="single" w:sz="4" w:space="0" w:color="auto"/>
            </w:tcBorders>
            <w:vAlign w:val="center"/>
            <w:hideMark/>
          </w:tcPr>
          <w:p w14:paraId="56E68CF4" w14:textId="77777777" w:rsidR="002C3750" w:rsidRPr="00C25669" w:rsidRDefault="002C3750" w:rsidP="00B35109">
            <w:pPr>
              <w:keepNext/>
              <w:keepLines/>
              <w:spacing w:after="0"/>
              <w:rPr>
                <w:ins w:id="240"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BA4C19" w14:textId="77777777" w:rsidR="002C3750" w:rsidRPr="00C25669" w:rsidRDefault="002C3750" w:rsidP="00B35109">
            <w:pPr>
              <w:keepNext/>
              <w:keepLines/>
              <w:spacing w:after="0"/>
              <w:rPr>
                <w:ins w:id="241" w:author="Apple (Manasa)" w:date="2022-08-24T13:23:00Z"/>
                <w:rFonts w:ascii="Arial" w:hAnsi="Arial"/>
                <w:sz w:val="18"/>
              </w:rPr>
            </w:pPr>
            <w:ins w:id="242"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370644A8" w14:textId="77777777" w:rsidR="002C3750" w:rsidRPr="00C25669" w:rsidRDefault="002C3750" w:rsidP="00B35109">
            <w:pPr>
              <w:keepNext/>
              <w:keepLines/>
              <w:spacing w:after="0"/>
              <w:jc w:val="center"/>
              <w:rPr>
                <w:ins w:id="24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84B840" w14:textId="77777777" w:rsidR="002C3750" w:rsidRPr="00C25669" w:rsidRDefault="002C3750" w:rsidP="00B35109">
            <w:pPr>
              <w:keepNext/>
              <w:keepLines/>
              <w:spacing w:after="0"/>
              <w:jc w:val="center"/>
              <w:rPr>
                <w:ins w:id="244" w:author="Apple (Manasa)" w:date="2022-08-24T13:23:00Z"/>
                <w:rFonts w:ascii="Arial" w:hAnsi="Arial"/>
                <w:sz w:val="18"/>
              </w:rPr>
            </w:pPr>
            <w:ins w:id="245" w:author="Apple (Manasa)" w:date="2022-08-24T13:23:00Z">
              <w:r w:rsidRPr="00C25669">
                <w:rPr>
                  <w:rFonts w:ascii="Arial" w:hAnsi="Arial"/>
                  <w:sz w:val="18"/>
                </w:rPr>
                <w:t>6</w:t>
              </w:r>
            </w:ins>
          </w:p>
        </w:tc>
      </w:tr>
      <w:tr w:rsidR="002C3750" w:rsidRPr="00C25669" w14:paraId="1CA3329F" w14:textId="77777777" w:rsidTr="00B35109">
        <w:trPr>
          <w:trHeight w:val="70"/>
          <w:jc w:val="center"/>
          <w:ins w:id="246" w:author="Apple (Manasa)" w:date="2022-08-24T13:23:00Z"/>
        </w:trPr>
        <w:tc>
          <w:tcPr>
            <w:tcW w:w="1194" w:type="dxa"/>
            <w:vMerge/>
            <w:tcBorders>
              <w:left w:val="single" w:sz="4" w:space="0" w:color="auto"/>
              <w:right w:val="single" w:sz="4" w:space="0" w:color="auto"/>
            </w:tcBorders>
            <w:vAlign w:val="center"/>
            <w:hideMark/>
          </w:tcPr>
          <w:p w14:paraId="25C26ECB" w14:textId="77777777" w:rsidR="002C3750" w:rsidRPr="00C25669" w:rsidRDefault="002C3750" w:rsidP="00B35109">
            <w:pPr>
              <w:keepNext/>
              <w:keepLines/>
              <w:spacing w:after="0"/>
              <w:rPr>
                <w:ins w:id="24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F2122DC" w14:textId="77777777" w:rsidR="002C3750" w:rsidRPr="00C25669" w:rsidRDefault="002C3750" w:rsidP="00B35109">
            <w:pPr>
              <w:keepNext/>
              <w:keepLines/>
              <w:spacing w:after="0"/>
              <w:rPr>
                <w:ins w:id="248" w:author="Apple (Manasa)" w:date="2022-08-24T13:23:00Z"/>
                <w:rFonts w:ascii="Arial" w:hAnsi="Arial"/>
                <w:sz w:val="18"/>
              </w:rPr>
            </w:pPr>
            <w:ins w:id="249"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54325D8" w14:textId="77777777" w:rsidR="002C3750" w:rsidRPr="00C25669" w:rsidRDefault="002C3750" w:rsidP="00B35109">
            <w:pPr>
              <w:keepNext/>
              <w:keepLines/>
              <w:spacing w:after="0"/>
              <w:jc w:val="center"/>
              <w:rPr>
                <w:ins w:id="25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0F93BB" w14:textId="77777777" w:rsidR="002C3750" w:rsidRPr="00C25669" w:rsidRDefault="002C3750" w:rsidP="00B35109">
            <w:pPr>
              <w:keepNext/>
              <w:keepLines/>
              <w:spacing w:after="0"/>
              <w:jc w:val="center"/>
              <w:rPr>
                <w:ins w:id="251" w:author="Apple (Manasa)" w:date="2022-08-24T13:23:00Z"/>
                <w:rFonts w:ascii="Arial" w:hAnsi="Arial"/>
                <w:sz w:val="18"/>
              </w:rPr>
            </w:pPr>
            <w:ins w:id="252" w:author="Apple (Manasa)" w:date="2022-08-24T13:23:00Z">
              <w:r w:rsidRPr="00C25669">
                <w:rPr>
                  <w:rFonts w:ascii="Arial" w:hAnsi="Arial"/>
                  <w:sz w:val="18"/>
                </w:rPr>
                <w:t>13</w:t>
              </w:r>
            </w:ins>
          </w:p>
        </w:tc>
      </w:tr>
      <w:tr w:rsidR="002C3750" w:rsidRPr="00C25669" w14:paraId="5955E808" w14:textId="77777777" w:rsidTr="00B35109">
        <w:trPr>
          <w:trHeight w:val="70"/>
          <w:jc w:val="center"/>
          <w:ins w:id="253" w:author="Apple (Manasa)" w:date="2022-08-24T13:23:00Z"/>
        </w:trPr>
        <w:tc>
          <w:tcPr>
            <w:tcW w:w="1194" w:type="dxa"/>
            <w:vMerge/>
            <w:tcBorders>
              <w:left w:val="single" w:sz="4" w:space="0" w:color="auto"/>
              <w:bottom w:val="single" w:sz="4" w:space="0" w:color="auto"/>
              <w:right w:val="single" w:sz="4" w:space="0" w:color="auto"/>
            </w:tcBorders>
            <w:vAlign w:val="center"/>
          </w:tcPr>
          <w:p w14:paraId="3BD9AE64" w14:textId="77777777" w:rsidR="002C3750" w:rsidRPr="00C25669" w:rsidRDefault="002C3750" w:rsidP="00B35109">
            <w:pPr>
              <w:keepNext/>
              <w:keepLines/>
              <w:spacing w:after="0"/>
              <w:rPr>
                <w:ins w:id="25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90407C0" w14:textId="77777777" w:rsidR="002C3750" w:rsidRPr="00C25669" w:rsidRDefault="002C3750" w:rsidP="00B35109">
            <w:pPr>
              <w:keepNext/>
              <w:keepLines/>
              <w:spacing w:after="0"/>
              <w:rPr>
                <w:ins w:id="255" w:author="Apple (Manasa)" w:date="2022-08-24T13:23:00Z"/>
                <w:rFonts w:ascii="Arial" w:hAnsi="Arial"/>
                <w:sz w:val="18"/>
              </w:rPr>
            </w:pPr>
            <w:ins w:id="256" w:author="Apple (Manasa)" w:date="2022-08-24T13:23: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1AAA06ED" w14:textId="77777777" w:rsidR="002C3750" w:rsidRPr="00C25669" w:rsidRDefault="002C3750" w:rsidP="00B35109">
            <w:pPr>
              <w:keepNext/>
              <w:keepLines/>
              <w:spacing w:after="0"/>
              <w:rPr>
                <w:ins w:id="257" w:author="Apple (Manasa)" w:date="2022-08-24T13:23:00Z"/>
                <w:rFonts w:ascii="Arial" w:eastAsia="SimSun" w:hAnsi="Arial"/>
                <w:sz w:val="18"/>
              </w:rPr>
            </w:pPr>
            <w:ins w:id="258"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7D87217" w14:textId="77777777" w:rsidR="002C3750" w:rsidRPr="00C25669" w:rsidRDefault="002C3750" w:rsidP="00B35109">
            <w:pPr>
              <w:keepNext/>
              <w:keepLines/>
              <w:spacing w:after="0"/>
              <w:jc w:val="center"/>
              <w:rPr>
                <w:ins w:id="259" w:author="Apple (Manasa)" w:date="2022-08-24T13:23:00Z"/>
                <w:rFonts w:ascii="Arial" w:hAnsi="Arial"/>
                <w:sz w:val="18"/>
              </w:rPr>
            </w:pPr>
            <w:ins w:id="260"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9D947B" w14:textId="77777777" w:rsidR="002C3750" w:rsidRPr="00C25669" w:rsidRDefault="002C3750" w:rsidP="00B35109">
            <w:pPr>
              <w:keepNext/>
              <w:keepLines/>
              <w:spacing w:after="0"/>
              <w:jc w:val="center"/>
              <w:rPr>
                <w:ins w:id="261" w:author="Apple (Manasa)" w:date="2022-08-24T13:23:00Z"/>
                <w:rFonts w:ascii="Arial" w:hAnsi="Arial"/>
                <w:sz w:val="18"/>
              </w:rPr>
            </w:pPr>
            <w:ins w:id="262" w:author="Apple (Manasa)" w:date="2022-08-24T13:23:00Z">
              <w:r w:rsidRPr="00C25669">
                <w:rPr>
                  <w:rFonts w:ascii="Arial" w:hAnsi="Arial"/>
                  <w:sz w:val="18"/>
                </w:rPr>
                <w:t>8/1</w:t>
              </w:r>
            </w:ins>
          </w:p>
        </w:tc>
      </w:tr>
      <w:tr w:rsidR="002C3750" w:rsidRPr="00C25669" w14:paraId="11C2ADA0" w14:textId="77777777" w:rsidTr="00B35109">
        <w:trPr>
          <w:trHeight w:val="70"/>
          <w:jc w:val="center"/>
          <w:ins w:id="263" w:author="Apple (Manasa)" w:date="2022-08-24T13:23:00Z"/>
        </w:trPr>
        <w:tc>
          <w:tcPr>
            <w:tcW w:w="1194" w:type="dxa"/>
            <w:vMerge w:val="restart"/>
            <w:tcBorders>
              <w:left w:val="single" w:sz="4" w:space="0" w:color="auto"/>
              <w:right w:val="single" w:sz="4" w:space="0" w:color="auto"/>
            </w:tcBorders>
            <w:vAlign w:val="center"/>
          </w:tcPr>
          <w:p w14:paraId="4FB36155" w14:textId="77777777" w:rsidR="002C3750" w:rsidRPr="00C25669" w:rsidRDefault="002C3750" w:rsidP="00B35109">
            <w:pPr>
              <w:keepNext/>
              <w:keepLines/>
              <w:spacing w:after="0"/>
              <w:rPr>
                <w:ins w:id="264" w:author="Apple (Manasa)" w:date="2022-08-24T13:23:00Z"/>
                <w:rFonts w:ascii="Arial" w:hAnsi="Arial"/>
                <w:sz w:val="18"/>
              </w:rPr>
            </w:pPr>
            <w:ins w:id="265" w:author="Apple (Manasa)" w:date="2022-08-24T13:23:00Z">
              <w:r w:rsidRPr="00C25669">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2FA9DF55" w14:textId="77777777" w:rsidR="002C3750" w:rsidRPr="00C25669" w:rsidRDefault="002C3750" w:rsidP="00B35109">
            <w:pPr>
              <w:keepNext/>
              <w:keepLines/>
              <w:spacing w:after="0"/>
              <w:rPr>
                <w:ins w:id="266" w:author="Apple (Manasa)" w:date="2022-08-24T13:23:00Z"/>
                <w:rFonts w:ascii="Arial" w:eastAsia="SimSun" w:hAnsi="Arial"/>
                <w:sz w:val="18"/>
              </w:rPr>
            </w:pPr>
            <w:ins w:id="267" w:author="Apple (Manasa)" w:date="2022-08-24T13:23:00Z">
              <w:r w:rsidRPr="00C25669">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2E99779" w14:textId="77777777" w:rsidR="002C3750" w:rsidRPr="00C25669" w:rsidRDefault="002C3750" w:rsidP="00B35109">
            <w:pPr>
              <w:keepNext/>
              <w:keepLines/>
              <w:spacing w:after="0"/>
              <w:jc w:val="center"/>
              <w:rPr>
                <w:ins w:id="26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64BD64" w14:textId="77777777" w:rsidR="002C3750" w:rsidRPr="00C25669" w:rsidRDefault="002C3750" w:rsidP="00B35109">
            <w:pPr>
              <w:keepNext/>
              <w:keepLines/>
              <w:spacing w:after="0"/>
              <w:jc w:val="center"/>
              <w:rPr>
                <w:ins w:id="269" w:author="Apple (Manasa)" w:date="2022-08-24T13:23:00Z"/>
                <w:rFonts w:ascii="Arial" w:hAnsi="Arial"/>
                <w:sz w:val="18"/>
              </w:rPr>
            </w:pPr>
            <w:ins w:id="270" w:author="Apple (Manasa)" w:date="2022-08-24T13:23:00Z">
              <w:r w:rsidRPr="00C25669">
                <w:rPr>
                  <w:rFonts w:ascii="Arial" w:eastAsia="SimSun" w:hAnsi="Arial" w:cs="Arial" w:hint="eastAsia"/>
                  <w:sz w:val="18"/>
                  <w:lang w:eastAsia="zh-CN"/>
                </w:rPr>
                <w:t>Periodic</w:t>
              </w:r>
            </w:ins>
          </w:p>
        </w:tc>
      </w:tr>
      <w:tr w:rsidR="002C3750" w:rsidRPr="00C25669" w14:paraId="38E0F8F5" w14:textId="77777777" w:rsidTr="00B35109">
        <w:trPr>
          <w:trHeight w:val="70"/>
          <w:jc w:val="center"/>
          <w:ins w:id="271" w:author="Apple (Manasa)" w:date="2022-08-24T13:23:00Z"/>
        </w:trPr>
        <w:tc>
          <w:tcPr>
            <w:tcW w:w="1194" w:type="dxa"/>
            <w:vMerge/>
            <w:tcBorders>
              <w:left w:val="single" w:sz="4" w:space="0" w:color="auto"/>
              <w:right w:val="single" w:sz="4" w:space="0" w:color="auto"/>
            </w:tcBorders>
            <w:vAlign w:val="center"/>
            <w:hideMark/>
          </w:tcPr>
          <w:p w14:paraId="748B962F" w14:textId="77777777" w:rsidR="002C3750" w:rsidRPr="00C25669" w:rsidRDefault="002C3750" w:rsidP="00B35109">
            <w:pPr>
              <w:keepNext/>
              <w:keepLines/>
              <w:spacing w:after="0"/>
              <w:rPr>
                <w:ins w:id="272"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A0D78B8" w14:textId="77777777" w:rsidR="002C3750" w:rsidRPr="00C25669" w:rsidRDefault="002C3750" w:rsidP="00B35109">
            <w:pPr>
              <w:keepNext/>
              <w:keepLines/>
              <w:spacing w:after="0"/>
              <w:rPr>
                <w:ins w:id="273" w:author="Apple (Manasa)" w:date="2022-08-24T13:23:00Z"/>
                <w:rFonts w:ascii="Arial" w:hAnsi="Arial"/>
                <w:sz w:val="18"/>
              </w:rPr>
            </w:pPr>
            <w:ins w:id="274" w:author="Apple (Manasa)" w:date="2022-08-24T13:23:00Z">
              <w:r w:rsidRPr="00C25669">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61DCF732" w14:textId="77777777" w:rsidR="002C3750" w:rsidRPr="00C25669" w:rsidRDefault="002C3750" w:rsidP="00B35109">
            <w:pPr>
              <w:keepNext/>
              <w:keepLines/>
              <w:spacing w:after="0"/>
              <w:jc w:val="center"/>
              <w:rPr>
                <w:ins w:id="27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041686" w14:textId="77777777" w:rsidR="002C3750" w:rsidRPr="00C25669" w:rsidRDefault="002C3750" w:rsidP="00B35109">
            <w:pPr>
              <w:keepNext/>
              <w:keepLines/>
              <w:spacing w:after="0"/>
              <w:jc w:val="center"/>
              <w:rPr>
                <w:ins w:id="276" w:author="Apple (Manasa)" w:date="2022-08-24T13:23:00Z"/>
                <w:rFonts w:ascii="Arial" w:hAnsi="Arial"/>
                <w:sz w:val="18"/>
              </w:rPr>
            </w:pPr>
            <w:ins w:id="277" w:author="Apple (Manasa)" w:date="2022-08-24T13:23:00Z">
              <w:r w:rsidRPr="00C25669">
                <w:rPr>
                  <w:rFonts w:ascii="Arial" w:hAnsi="Arial"/>
                  <w:sz w:val="18"/>
                </w:rPr>
                <w:t>1</w:t>
              </w:r>
            </w:ins>
          </w:p>
        </w:tc>
      </w:tr>
      <w:tr w:rsidR="002C3750" w:rsidRPr="00C25669" w14:paraId="6EEA0DC7" w14:textId="77777777" w:rsidTr="00B35109">
        <w:trPr>
          <w:trHeight w:val="70"/>
          <w:jc w:val="center"/>
          <w:ins w:id="278" w:author="Apple (Manasa)" w:date="2022-08-24T13:23:00Z"/>
        </w:trPr>
        <w:tc>
          <w:tcPr>
            <w:tcW w:w="1194" w:type="dxa"/>
            <w:vMerge/>
            <w:tcBorders>
              <w:left w:val="single" w:sz="4" w:space="0" w:color="auto"/>
              <w:right w:val="single" w:sz="4" w:space="0" w:color="auto"/>
            </w:tcBorders>
            <w:vAlign w:val="center"/>
            <w:hideMark/>
          </w:tcPr>
          <w:p w14:paraId="29BBA699" w14:textId="77777777" w:rsidR="002C3750" w:rsidRPr="00C25669" w:rsidRDefault="002C3750" w:rsidP="00B35109">
            <w:pPr>
              <w:keepNext/>
              <w:keepLines/>
              <w:spacing w:after="0"/>
              <w:rPr>
                <w:ins w:id="27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EF2FC06" w14:textId="77777777" w:rsidR="002C3750" w:rsidRPr="00C25669" w:rsidRDefault="002C3750" w:rsidP="00B35109">
            <w:pPr>
              <w:keepNext/>
              <w:keepLines/>
              <w:spacing w:after="0"/>
              <w:rPr>
                <w:ins w:id="280" w:author="Apple (Manasa)" w:date="2022-08-24T13:23:00Z"/>
                <w:rFonts w:ascii="Arial" w:eastAsia="SimSun" w:hAnsi="Arial"/>
                <w:sz w:val="18"/>
              </w:rPr>
            </w:pPr>
            <w:ins w:id="281" w:author="Apple (Manasa)" w:date="2022-08-24T13:23:00Z">
              <w:r w:rsidRPr="00C25669">
                <w:rPr>
                  <w:rFonts w:ascii="Arial" w:eastAsia="SimSun" w:hAnsi="Arial"/>
                  <w:sz w:val="18"/>
                </w:rPr>
                <w:t>CSI-IM Resource Mapping</w:t>
              </w:r>
            </w:ins>
          </w:p>
          <w:p w14:paraId="6ABB2DBF" w14:textId="77777777" w:rsidR="002C3750" w:rsidRPr="00C25669" w:rsidRDefault="002C3750" w:rsidP="00B35109">
            <w:pPr>
              <w:keepNext/>
              <w:keepLines/>
              <w:spacing w:after="0"/>
              <w:rPr>
                <w:ins w:id="282" w:author="Apple (Manasa)" w:date="2022-08-24T13:23:00Z"/>
                <w:rFonts w:ascii="Arial" w:hAnsi="Arial"/>
                <w:sz w:val="18"/>
              </w:rPr>
            </w:pPr>
            <w:ins w:id="283" w:author="Apple (Manasa)" w:date="2022-08-24T13:23: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9D6E1BD" w14:textId="77777777" w:rsidR="002C3750" w:rsidRPr="00C25669" w:rsidRDefault="002C3750" w:rsidP="00B35109">
            <w:pPr>
              <w:keepNext/>
              <w:keepLines/>
              <w:spacing w:after="0"/>
              <w:jc w:val="center"/>
              <w:rPr>
                <w:ins w:id="28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9ED1F9" w14:textId="77777777" w:rsidR="002C3750" w:rsidRPr="00C25669" w:rsidRDefault="002C3750" w:rsidP="00B35109">
            <w:pPr>
              <w:keepNext/>
              <w:keepLines/>
              <w:spacing w:after="0"/>
              <w:jc w:val="center"/>
              <w:rPr>
                <w:ins w:id="285" w:author="Apple (Manasa)" w:date="2022-08-24T13:23:00Z"/>
                <w:rFonts w:ascii="Arial" w:hAnsi="Arial"/>
                <w:sz w:val="18"/>
              </w:rPr>
            </w:pPr>
            <w:ins w:id="286" w:author="Apple (Manasa)" w:date="2022-08-24T13:23:00Z">
              <w:r w:rsidRPr="00C25669">
                <w:rPr>
                  <w:rFonts w:ascii="Arial" w:hAnsi="Arial"/>
                  <w:sz w:val="18"/>
                </w:rPr>
                <w:t>(8, 13)</w:t>
              </w:r>
            </w:ins>
          </w:p>
        </w:tc>
      </w:tr>
      <w:tr w:rsidR="002C3750" w:rsidRPr="00C25669" w14:paraId="556E926B" w14:textId="77777777" w:rsidTr="00B35109">
        <w:trPr>
          <w:trHeight w:val="70"/>
          <w:jc w:val="center"/>
          <w:ins w:id="287"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241F80B5" w14:textId="77777777" w:rsidR="002C3750" w:rsidRPr="00C25669" w:rsidRDefault="002C3750" w:rsidP="00B35109">
            <w:pPr>
              <w:keepNext/>
              <w:keepLines/>
              <w:spacing w:after="0"/>
              <w:rPr>
                <w:ins w:id="28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7996B81" w14:textId="77777777" w:rsidR="002C3750" w:rsidRPr="00C25669" w:rsidRDefault="002C3750" w:rsidP="00B35109">
            <w:pPr>
              <w:keepNext/>
              <w:keepLines/>
              <w:spacing w:after="0"/>
              <w:rPr>
                <w:ins w:id="289" w:author="Apple (Manasa)" w:date="2022-08-24T13:23:00Z"/>
                <w:rFonts w:ascii="Arial" w:hAnsi="Arial"/>
                <w:sz w:val="18"/>
              </w:rPr>
            </w:pPr>
            <w:ins w:id="290" w:author="Apple (Manasa)" w:date="2022-08-24T13:23: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03BE2635" w14:textId="77777777" w:rsidR="002C3750" w:rsidRPr="00C25669" w:rsidRDefault="002C3750" w:rsidP="00B35109">
            <w:pPr>
              <w:keepNext/>
              <w:keepLines/>
              <w:spacing w:after="0"/>
              <w:rPr>
                <w:ins w:id="291" w:author="Apple (Manasa)" w:date="2022-08-24T13:23:00Z"/>
                <w:rFonts w:ascii="Arial" w:hAnsi="Arial"/>
                <w:sz w:val="18"/>
              </w:rPr>
            </w:pPr>
            <w:ins w:id="292"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0CC79C6" w14:textId="77777777" w:rsidR="002C3750" w:rsidRPr="00C25669" w:rsidRDefault="002C3750" w:rsidP="00B35109">
            <w:pPr>
              <w:keepNext/>
              <w:keepLines/>
              <w:spacing w:after="0"/>
              <w:jc w:val="center"/>
              <w:rPr>
                <w:ins w:id="293" w:author="Apple (Manasa)" w:date="2022-08-24T13:23:00Z"/>
                <w:rFonts w:ascii="Arial" w:hAnsi="Arial"/>
                <w:sz w:val="18"/>
              </w:rPr>
            </w:pPr>
            <w:ins w:id="294"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687573" w14:textId="77777777" w:rsidR="002C3750" w:rsidRPr="00C25669" w:rsidRDefault="002C3750" w:rsidP="00B35109">
            <w:pPr>
              <w:keepNext/>
              <w:keepLines/>
              <w:spacing w:after="0"/>
              <w:jc w:val="center"/>
              <w:rPr>
                <w:ins w:id="295" w:author="Apple (Manasa)" w:date="2022-08-24T13:23:00Z"/>
                <w:rFonts w:ascii="Arial" w:hAnsi="Arial"/>
                <w:sz w:val="18"/>
              </w:rPr>
            </w:pPr>
            <w:ins w:id="296" w:author="Apple (Manasa)" w:date="2022-08-24T13:23:00Z">
              <w:r w:rsidRPr="00C25669">
                <w:rPr>
                  <w:rFonts w:ascii="Arial" w:hAnsi="Arial"/>
                  <w:sz w:val="18"/>
                </w:rPr>
                <w:t>8/1</w:t>
              </w:r>
            </w:ins>
          </w:p>
        </w:tc>
      </w:tr>
      <w:tr w:rsidR="002C3750" w:rsidRPr="00C25669" w14:paraId="5DC7BB06" w14:textId="77777777" w:rsidTr="00B35109">
        <w:trPr>
          <w:trHeight w:val="70"/>
          <w:jc w:val="center"/>
          <w:ins w:id="29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DF40451" w14:textId="77777777" w:rsidR="002C3750" w:rsidRPr="00C25669" w:rsidRDefault="002C3750" w:rsidP="00B35109">
            <w:pPr>
              <w:keepNext/>
              <w:keepLines/>
              <w:spacing w:after="0"/>
              <w:rPr>
                <w:ins w:id="298" w:author="Apple (Manasa)" w:date="2022-08-24T13:23:00Z"/>
                <w:rFonts w:ascii="Arial" w:eastAsia="SimSun" w:hAnsi="Arial"/>
                <w:sz w:val="18"/>
              </w:rPr>
            </w:pPr>
            <w:proofErr w:type="spellStart"/>
            <w:ins w:id="299" w:author="Apple (Manasa)" w:date="2022-08-24T13:23:00Z">
              <w:r w:rsidRPr="00C25669">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5564B0D" w14:textId="77777777" w:rsidR="002C3750" w:rsidRPr="00C25669" w:rsidRDefault="002C3750" w:rsidP="00B35109">
            <w:pPr>
              <w:keepNext/>
              <w:keepLines/>
              <w:spacing w:after="0"/>
              <w:jc w:val="center"/>
              <w:rPr>
                <w:ins w:id="30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8A1155" w14:textId="77777777" w:rsidR="002C3750" w:rsidRPr="00C25669" w:rsidRDefault="002C3750" w:rsidP="00B35109">
            <w:pPr>
              <w:keepNext/>
              <w:keepLines/>
              <w:spacing w:after="0"/>
              <w:jc w:val="center"/>
              <w:rPr>
                <w:ins w:id="301" w:author="Apple (Manasa)" w:date="2022-08-24T13:23:00Z"/>
                <w:rFonts w:ascii="Arial" w:hAnsi="Arial"/>
                <w:sz w:val="18"/>
              </w:rPr>
            </w:pPr>
            <w:ins w:id="302" w:author="Apple (Manasa)" w:date="2022-08-24T13:23:00Z">
              <w:r w:rsidRPr="00C25669">
                <w:rPr>
                  <w:rFonts w:ascii="Arial" w:eastAsia="SimSun" w:hAnsi="Arial"/>
                  <w:i/>
                  <w:sz w:val="18"/>
                </w:rPr>
                <w:t>Periodic</w:t>
              </w:r>
            </w:ins>
          </w:p>
        </w:tc>
      </w:tr>
      <w:tr w:rsidR="002C3750" w:rsidRPr="00C25669" w14:paraId="2248891D" w14:textId="77777777" w:rsidTr="00B35109">
        <w:trPr>
          <w:trHeight w:val="70"/>
          <w:jc w:val="center"/>
          <w:ins w:id="30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5ECA84" w14:textId="77777777" w:rsidR="002C3750" w:rsidRPr="00C25669" w:rsidRDefault="002C3750" w:rsidP="00B35109">
            <w:pPr>
              <w:keepNext/>
              <w:keepLines/>
              <w:spacing w:after="0"/>
              <w:rPr>
                <w:ins w:id="304" w:author="Apple (Manasa)" w:date="2022-08-24T13:23:00Z"/>
                <w:rFonts w:ascii="Arial" w:eastAsia="SimSun" w:hAnsi="Arial"/>
                <w:sz w:val="18"/>
              </w:rPr>
            </w:pPr>
            <w:ins w:id="305" w:author="Apple (Manasa)" w:date="2022-08-24T13:23: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98C1507" w14:textId="77777777" w:rsidR="002C3750" w:rsidRPr="00C25669" w:rsidRDefault="002C3750" w:rsidP="00B35109">
            <w:pPr>
              <w:keepNext/>
              <w:keepLines/>
              <w:spacing w:after="0"/>
              <w:jc w:val="center"/>
              <w:rPr>
                <w:ins w:id="30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0F76AD" w14:textId="77777777" w:rsidR="002C3750" w:rsidRPr="00C25669" w:rsidRDefault="002C3750" w:rsidP="00B35109">
            <w:pPr>
              <w:keepNext/>
              <w:keepLines/>
              <w:spacing w:after="0"/>
              <w:jc w:val="center"/>
              <w:rPr>
                <w:ins w:id="307" w:author="Apple (Manasa)" w:date="2022-08-24T13:23:00Z"/>
                <w:rFonts w:ascii="Arial" w:hAnsi="Arial"/>
                <w:sz w:val="18"/>
              </w:rPr>
            </w:pPr>
            <w:ins w:id="308" w:author="Apple (Manasa)" w:date="2022-08-24T13:23:00Z">
              <w:r w:rsidRPr="00C25669">
                <w:rPr>
                  <w:rFonts w:ascii="Arial" w:hAnsi="Arial"/>
                  <w:sz w:val="18"/>
                </w:rPr>
                <w:t>Table 1</w:t>
              </w:r>
            </w:ins>
          </w:p>
        </w:tc>
      </w:tr>
      <w:tr w:rsidR="002C3750" w:rsidRPr="00C25669" w14:paraId="3EAFFA98" w14:textId="77777777" w:rsidTr="00B35109">
        <w:trPr>
          <w:trHeight w:val="70"/>
          <w:jc w:val="center"/>
          <w:ins w:id="30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3C0F533" w14:textId="77777777" w:rsidR="002C3750" w:rsidRPr="00C25669" w:rsidRDefault="002C3750" w:rsidP="00B35109">
            <w:pPr>
              <w:keepNext/>
              <w:keepLines/>
              <w:spacing w:after="0"/>
              <w:rPr>
                <w:ins w:id="310" w:author="Apple (Manasa)" w:date="2022-08-24T13:23:00Z"/>
                <w:rFonts w:ascii="Arial" w:eastAsia="SimSun" w:hAnsi="Arial"/>
                <w:sz w:val="18"/>
              </w:rPr>
            </w:pPr>
            <w:proofErr w:type="spellStart"/>
            <w:ins w:id="311" w:author="Apple (Manasa)" w:date="2022-08-24T13:23: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C8B934C" w14:textId="77777777" w:rsidR="002C3750" w:rsidRPr="00C25669" w:rsidRDefault="002C3750" w:rsidP="00B35109">
            <w:pPr>
              <w:keepNext/>
              <w:keepLines/>
              <w:spacing w:after="0"/>
              <w:jc w:val="center"/>
              <w:rPr>
                <w:ins w:id="31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9EA86C" w14:textId="77777777" w:rsidR="002C3750" w:rsidRPr="00C25669" w:rsidRDefault="002C3750" w:rsidP="00B35109">
            <w:pPr>
              <w:keepNext/>
              <w:keepLines/>
              <w:spacing w:after="0"/>
              <w:jc w:val="center"/>
              <w:rPr>
                <w:ins w:id="313" w:author="Apple (Manasa)" w:date="2022-08-24T13:23:00Z"/>
                <w:rFonts w:ascii="Arial" w:hAnsi="Arial"/>
                <w:sz w:val="18"/>
              </w:rPr>
            </w:pPr>
            <w:ins w:id="314" w:author="Apple (Manasa)" w:date="2022-08-24T13:23:00Z">
              <w:r w:rsidRPr="00C25669">
                <w:rPr>
                  <w:rFonts w:ascii="Arial" w:eastAsia="SimSun" w:hAnsi="Arial"/>
                  <w:i/>
                  <w:sz w:val="18"/>
                </w:rPr>
                <w:t>cri-RI-PMI-CQI</w:t>
              </w:r>
            </w:ins>
          </w:p>
        </w:tc>
      </w:tr>
      <w:tr w:rsidR="002C3750" w:rsidRPr="00C25669" w14:paraId="3C69D93E" w14:textId="77777777" w:rsidTr="00B35109">
        <w:trPr>
          <w:trHeight w:val="70"/>
          <w:jc w:val="center"/>
          <w:ins w:id="31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2D7E61" w14:textId="77777777" w:rsidR="002C3750" w:rsidRPr="00C25669" w:rsidRDefault="002C3750" w:rsidP="00B35109">
            <w:pPr>
              <w:keepNext/>
              <w:keepLines/>
              <w:spacing w:after="0"/>
              <w:rPr>
                <w:ins w:id="316" w:author="Apple (Manasa)" w:date="2022-08-24T13:23:00Z"/>
                <w:rFonts w:ascii="Arial" w:eastAsia="SimSun" w:hAnsi="Arial"/>
                <w:sz w:val="18"/>
              </w:rPr>
            </w:pPr>
            <w:proofErr w:type="spellStart"/>
            <w:ins w:id="317" w:author="Apple (Manasa)" w:date="2022-08-24T13:23: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C55F00E" w14:textId="77777777" w:rsidR="002C3750" w:rsidRPr="00C25669" w:rsidRDefault="002C3750" w:rsidP="00B35109">
            <w:pPr>
              <w:keepNext/>
              <w:keepLines/>
              <w:spacing w:after="0"/>
              <w:jc w:val="center"/>
              <w:rPr>
                <w:ins w:id="31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E7385B" w14:textId="77777777" w:rsidR="002C3750" w:rsidRPr="00C25669" w:rsidRDefault="002C3750" w:rsidP="00B35109">
            <w:pPr>
              <w:keepNext/>
              <w:keepLines/>
              <w:spacing w:after="0"/>
              <w:jc w:val="center"/>
              <w:rPr>
                <w:ins w:id="319" w:author="Apple (Manasa)" w:date="2022-08-24T13:23:00Z"/>
                <w:rFonts w:ascii="Arial" w:hAnsi="Arial"/>
                <w:sz w:val="18"/>
              </w:rPr>
            </w:pPr>
            <w:ins w:id="320" w:author="Apple (Manasa)" w:date="2022-08-24T13:23:00Z">
              <w:r w:rsidRPr="00C25669">
                <w:rPr>
                  <w:rFonts w:ascii="Arial" w:eastAsia="SimSun" w:hAnsi="Arial"/>
                  <w:i/>
                  <w:sz w:val="18"/>
                </w:rPr>
                <w:t>Not configured</w:t>
              </w:r>
            </w:ins>
          </w:p>
        </w:tc>
      </w:tr>
      <w:tr w:rsidR="002C3750" w:rsidRPr="00C25669" w14:paraId="279473E0" w14:textId="77777777" w:rsidTr="00B35109">
        <w:trPr>
          <w:trHeight w:val="70"/>
          <w:jc w:val="center"/>
          <w:ins w:id="32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005BA" w14:textId="77777777" w:rsidR="002C3750" w:rsidRPr="00C25669" w:rsidRDefault="002C3750" w:rsidP="00B35109">
            <w:pPr>
              <w:keepNext/>
              <w:keepLines/>
              <w:spacing w:after="0"/>
              <w:rPr>
                <w:ins w:id="322" w:author="Apple (Manasa)" w:date="2022-08-24T13:23:00Z"/>
                <w:rFonts w:ascii="Arial" w:eastAsia="SimSun" w:hAnsi="Arial"/>
                <w:sz w:val="18"/>
              </w:rPr>
            </w:pPr>
            <w:proofErr w:type="spellStart"/>
            <w:ins w:id="323" w:author="Apple (Manasa)" w:date="2022-08-24T13:23:00Z">
              <w:r w:rsidRPr="00C25669">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A8811E" w14:textId="77777777" w:rsidR="002C3750" w:rsidRPr="00C25669" w:rsidRDefault="002C3750" w:rsidP="00B35109">
            <w:pPr>
              <w:keepNext/>
              <w:keepLines/>
              <w:spacing w:after="0"/>
              <w:jc w:val="center"/>
              <w:rPr>
                <w:ins w:id="32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6E3FDB" w14:textId="77777777" w:rsidR="002C3750" w:rsidRPr="00C25669" w:rsidRDefault="002C3750" w:rsidP="00B35109">
            <w:pPr>
              <w:keepNext/>
              <w:keepLines/>
              <w:spacing w:after="0"/>
              <w:jc w:val="center"/>
              <w:rPr>
                <w:ins w:id="325" w:author="Apple (Manasa)" w:date="2022-08-24T13:23:00Z"/>
                <w:rFonts w:ascii="Arial" w:hAnsi="Arial"/>
                <w:sz w:val="18"/>
              </w:rPr>
            </w:pPr>
            <w:ins w:id="326" w:author="Apple (Manasa)" w:date="2022-08-24T13:23:00Z">
              <w:r w:rsidRPr="00C25669">
                <w:rPr>
                  <w:rFonts w:ascii="Arial" w:eastAsia="SimSun" w:hAnsi="Arial"/>
                  <w:i/>
                  <w:sz w:val="18"/>
                </w:rPr>
                <w:t>Not configured</w:t>
              </w:r>
            </w:ins>
          </w:p>
        </w:tc>
      </w:tr>
      <w:tr w:rsidR="002C3750" w:rsidRPr="00C25669" w14:paraId="1B3DC959" w14:textId="77777777" w:rsidTr="00B35109">
        <w:trPr>
          <w:trHeight w:val="70"/>
          <w:jc w:val="center"/>
          <w:ins w:id="32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2E1E83" w14:textId="77777777" w:rsidR="002C3750" w:rsidRPr="00C25669" w:rsidRDefault="002C3750" w:rsidP="00B35109">
            <w:pPr>
              <w:keepNext/>
              <w:keepLines/>
              <w:spacing w:after="0"/>
              <w:rPr>
                <w:ins w:id="328" w:author="Apple (Manasa)" w:date="2022-08-24T13:23:00Z"/>
                <w:rFonts w:ascii="Arial" w:eastAsia="SimSun" w:hAnsi="Arial"/>
                <w:sz w:val="18"/>
              </w:rPr>
            </w:pPr>
            <w:proofErr w:type="spellStart"/>
            <w:ins w:id="329" w:author="Apple (Manasa)" w:date="2022-08-24T13:23: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5553BAA" w14:textId="77777777" w:rsidR="002C3750" w:rsidRPr="00C25669" w:rsidRDefault="002C3750" w:rsidP="00B35109">
            <w:pPr>
              <w:keepNext/>
              <w:keepLines/>
              <w:spacing w:after="0"/>
              <w:jc w:val="center"/>
              <w:rPr>
                <w:ins w:id="33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DECBD0" w14:textId="77777777" w:rsidR="002C3750" w:rsidRPr="00C25669" w:rsidRDefault="002C3750" w:rsidP="00B35109">
            <w:pPr>
              <w:keepNext/>
              <w:keepLines/>
              <w:spacing w:after="0"/>
              <w:jc w:val="center"/>
              <w:rPr>
                <w:ins w:id="331" w:author="Apple (Manasa)" w:date="2022-08-24T13:23:00Z"/>
                <w:rFonts w:ascii="Arial" w:hAnsi="Arial"/>
                <w:sz w:val="18"/>
              </w:rPr>
            </w:pPr>
            <w:ins w:id="332" w:author="Apple (Manasa)" w:date="2022-08-24T13:23:00Z">
              <w:r w:rsidRPr="00C25669">
                <w:rPr>
                  <w:rFonts w:ascii="Arial" w:eastAsia="SimSun" w:hAnsi="Arial"/>
                  <w:i/>
                  <w:sz w:val="18"/>
                  <w:lang w:val="en-US"/>
                </w:rPr>
                <w:t>Wide</w:t>
              </w:r>
              <w:r w:rsidRPr="00C25669">
                <w:rPr>
                  <w:rFonts w:ascii="Arial" w:eastAsia="SimSun" w:hAnsi="Arial"/>
                  <w:i/>
                  <w:sz w:val="18"/>
                </w:rPr>
                <w:t>band</w:t>
              </w:r>
            </w:ins>
          </w:p>
        </w:tc>
      </w:tr>
      <w:tr w:rsidR="002C3750" w:rsidRPr="00C25669" w14:paraId="559E9E24" w14:textId="77777777" w:rsidTr="00B35109">
        <w:trPr>
          <w:trHeight w:val="70"/>
          <w:jc w:val="center"/>
          <w:ins w:id="33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622C8E" w14:textId="77777777" w:rsidR="002C3750" w:rsidRPr="00C25669" w:rsidRDefault="002C3750" w:rsidP="00B35109">
            <w:pPr>
              <w:keepNext/>
              <w:keepLines/>
              <w:spacing w:after="0"/>
              <w:rPr>
                <w:ins w:id="334" w:author="Apple (Manasa)" w:date="2022-08-24T13:23:00Z"/>
                <w:rFonts w:ascii="Arial" w:eastAsia="SimSun" w:hAnsi="Arial"/>
                <w:sz w:val="18"/>
              </w:rPr>
            </w:pPr>
            <w:proofErr w:type="spellStart"/>
            <w:ins w:id="335" w:author="Apple (Manasa)" w:date="2022-08-24T13:23: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D541987" w14:textId="77777777" w:rsidR="002C3750" w:rsidRPr="00C25669" w:rsidRDefault="002C3750" w:rsidP="00B35109">
            <w:pPr>
              <w:keepNext/>
              <w:keepLines/>
              <w:spacing w:after="0"/>
              <w:jc w:val="center"/>
              <w:rPr>
                <w:ins w:id="33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6436FF" w14:textId="77777777" w:rsidR="002C3750" w:rsidRPr="00C25669" w:rsidRDefault="002C3750" w:rsidP="00B35109">
            <w:pPr>
              <w:keepNext/>
              <w:keepLines/>
              <w:spacing w:after="0"/>
              <w:jc w:val="center"/>
              <w:rPr>
                <w:ins w:id="337" w:author="Apple (Manasa)" w:date="2022-08-24T13:23:00Z"/>
                <w:rFonts w:ascii="Arial" w:hAnsi="Arial"/>
                <w:sz w:val="18"/>
              </w:rPr>
            </w:pPr>
            <w:ins w:id="338" w:author="Apple (Manasa)" w:date="2022-08-24T13:23:00Z">
              <w:r w:rsidRPr="00C25669">
                <w:rPr>
                  <w:rFonts w:ascii="Arial" w:eastAsia="SimSun" w:hAnsi="Arial"/>
                  <w:i/>
                  <w:sz w:val="18"/>
                </w:rPr>
                <w:t>Wideband</w:t>
              </w:r>
            </w:ins>
          </w:p>
        </w:tc>
      </w:tr>
      <w:tr w:rsidR="002C3750" w:rsidRPr="00C25669" w14:paraId="365C6FDC" w14:textId="77777777" w:rsidTr="00B35109">
        <w:trPr>
          <w:trHeight w:val="70"/>
          <w:jc w:val="center"/>
          <w:ins w:id="33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25AC2F" w14:textId="77777777" w:rsidR="002C3750" w:rsidRPr="00C25669" w:rsidRDefault="002C3750" w:rsidP="00B35109">
            <w:pPr>
              <w:keepNext/>
              <w:keepLines/>
              <w:spacing w:after="0"/>
              <w:rPr>
                <w:ins w:id="340" w:author="Apple (Manasa)" w:date="2022-08-24T13:23:00Z"/>
                <w:rFonts w:ascii="Arial" w:eastAsia="SimSun" w:hAnsi="Arial"/>
                <w:sz w:val="18"/>
              </w:rPr>
            </w:pPr>
            <w:ins w:id="341" w:author="Apple (Manasa)" w:date="2022-08-24T13:23: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D4B707F" w14:textId="77777777" w:rsidR="002C3750" w:rsidRPr="00C25669" w:rsidRDefault="002C3750" w:rsidP="00B35109">
            <w:pPr>
              <w:keepNext/>
              <w:keepLines/>
              <w:spacing w:after="0"/>
              <w:jc w:val="center"/>
              <w:rPr>
                <w:ins w:id="342" w:author="Apple (Manasa)" w:date="2022-08-24T13:23:00Z"/>
                <w:rFonts w:ascii="Arial" w:hAnsi="Arial"/>
                <w:sz w:val="18"/>
              </w:rPr>
            </w:pPr>
            <w:ins w:id="343" w:author="Apple (Manasa)" w:date="2022-08-24T13:23:00Z">
              <w:r w:rsidRPr="00C25669">
                <w:rPr>
                  <w:rFonts w:ascii="Arial" w:eastAsia="SimSun"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27A7C8" w14:textId="77777777" w:rsidR="002C3750" w:rsidRPr="00C25669" w:rsidRDefault="002C3750" w:rsidP="00B35109">
            <w:pPr>
              <w:keepNext/>
              <w:keepLines/>
              <w:spacing w:after="0"/>
              <w:jc w:val="center"/>
              <w:rPr>
                <w:ins w:id="344" w:author="Apple (Manasa)" w:date="2022-08-24T13:23:00Z"/>
                <w:rFonts w:ascii="Arial" w:hAnsi="Arial"/>
                <w:sz w:val="18"/>
              </w:rPr>
            </w:pPr>
            <w:ins w:id="345" w:author="Apple (Manasa)" w:date="2022-08-24T13:23:00Z">
              <w:r w:rsidRPr="00C25669">
                <w:rPr>
                  <w:rFonts w:ascii="Arial" w:hAnsi="Arial" w:hint="eastAsia"/>
                  <w:sz w:val="18"/>
                  <w:lang w:eastAsia="zh-CN"/>
                </w:rPr>
                <w:t>8</w:t>
              </w:r>
            </w:ins>
          </w:p>
        </w:tc>
      </w:tr>
      <w:tr w:rsidR="002C3750" w:rsidRPr="00C25669" w14:paraId="595BBF39" w14:textId="77777777" w:rsidTr="00B35109">
        <w:trPr>
          <w:trHeight w:val="70"/>
          <w:jc w:val="center"/>
          <w:ins w:id="34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3C1A59" w14:textId="77777777" w:rsidR="002C3750" w:rsidRPr="00C25669" w:rsidRDefault="002C3750" w:rsidP="00B35109">
            <w:pPr>
              <w:keepNext/>
              <w:keepLines/>
              <w:spacing w:after="0"/>
              <w:rPr>
                <w:ins w:id="347" w:author="Apple (Manasa)" w:date="2022-08-24T13:23:00Z"/>
                <w:rFonts w:ascii="Arial" w:eastAsia="SimSun" w:hAnsi="Arial"/>
                <w:sz w:val="18"/>
              </w:rPr>
            </w:pPr>
            <w:proofErr w:type="spellStart"/>
            <w:ins w:id="348" w:author="Apple (Manasa)" w:date="2022-08-24T13:23: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3CB907E" w14:textId="77777777" w:rsidR="002C3750" w:rsidRPr="00C25669" w:rsidRDefault="002C3750" w:rsidP="00B35109">
            <w:pPr>
              <w:keepNext/>
              <w:keepLines/>
              <w:spacing w:after="0"/>
              <w:jc w:val="center"/>
              <w:rPr>
                <w:ins w:id="349"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72E22E" w14:textId="77777777" w:rsidR="002C3750" w:rsidRPr="00C25669" w:rsidRDefault="002C3750" w:rsidP="00B35109">
            <w:pPr>
              <w:keepNext/>
              <w:keepLines/>
              <w:spacing w:after="0"/>
              <w:jc w:val="center"/>
              <w:rPr>
                <w:ins w:id="350" w:author="Apple (Manasa)" w:date="2022-08-24T13:23:00Z"/>
                <w:rFonts w:ascii="Arial" w:hAnsi="Arial"/>
                <w:sz w:val="18"/>
                <w:lang w:eastAsia="zh-CN"/>
              </w:rPr>
            </w:pPr>
            <w:ins w:id="351" w:author="Apple (Manasa)" w:date="2022-08-24T13:23:00Z">
              <w:r w:rsidRPr="00C25669">
                <w:rPr>
                  <w:rFonts w:ascii="Arial" w:hAnsi="Arial"/>
                  <w:sz w:val="18"/>
                </w:rPr>
                <w:t>111111111</w:t>
              </w:r>
            </w:ins>
          </w:p>
        </w:tc>
      </w:tr>
      <w:tr w:rsidR="002C3750" w:rsidRPr="00C25669" w14:paraId="58347A17" w14:textId="77777777" w:rsidTr="00B35109">
        <w:trPr>
          <w:trHeight w:val="70"/>
          <w:jc w:val="center"/>
          <w:ins w:id="35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C3D69C" w14:textId="77777777" w:rsidR="002C3750" w:rsidRPr="00C25669" w:rsidRDefault="002C3750" w:rsidP="00B35109">
            <w:pPr>
              <w:keepNext/>
              <w:keepLines/>
              <w:spacing w:after="0"/>
              <w:rPr>
                <w:ins w:id="353" w:author="Apple (Manasa)" w:date="2022-08-24T13:23:00Z"/>
                <w:rFonts w:ascii="Arial" w:eastAsia="SimSun" w:hAnsi="Arial"/>
                <w:sz w:val="18"/>
              </w:rPr>
            </w:pPr>
            <w:ins w:id="354" w:author="Apple (Manasa)" w:date="2022-08-24T13:23: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70CDD8A" w14:textId="77777777" w:rsidR="002C3750" w:rsidRPr="00C25669" w:rsidRDefault="002C3750" w:rsidP="00B35109">
            <w:pPr>
              <w:keepNext/>
              <w:keepLines/>
              <w:spacing w:after="0"/>
              <w:jc w:val="center"/>
              <w:rPr>
                <w:ins w:id="355" w:author="Apple (Manasa)" w:date="2022-08-24T13:23:00Z"/>
                <w:rFonts w:ascii="Arial" w:hAnsi="Arial"/>
                <w:sz w:val="18"/>
              </w:rPr>
            </w:pPr>
            <w:ins w:id="356"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9BB9D2" w14:textId="77777777" w:rsidR="002C3750" w:rsidRPr="00C25669" w:rsidRDefault="002C3750" w:rsidP="00B35109">
            <w:pPr>
              <w:keepNext/>
              <w:keepLines/>
              <w:spacing w:after="0"/>
              <w:jc w:val="center"/>
              <w:rPr>
                <w:ins w:id="357" w:author="Apple (Manasa)" w:date="2022-08-24T13:23:00Z"/>
                <w:rFonts w:ascii="Arial" w:hAnsi="Arial"/>
                <w:sz w:val="18"/>
              </w:rPr>
            </w:pPr>
            <w:ins w:id="358" w:author="Apple (Manasa)" w:date="2022-08-24T13:23:00Z">
              <w:r w:rsidRPr="00F33273">
                <w:rPr>
                  <w:rFonts w:ascii="Arial" w:hAnsi="Arial"/>
                  <w:sz w:val="18"/>
                </w:rPr>
                <w:t>8/</w:t>
              </w:r>
              <w:r w:rsidRPr="00F33273">
                <w:rPr>
                  <w:rFonts w:ascii="Arial" w:eastAsia="SimSun" w:hAnsi="Arial" w:hint="eastAsia"/>
                  <w:sz w:val="18"/>
                  <w:lang w:eastAsia="zh-CN"/>
                </w:rPr>
                <w:t>3</w:t>
              </w:r>
            </w:ins>
          </w:p>
        </w:tc>
      </w:tr>
      <w:tr w:rsidR="002C3750" w:rsidRPr="00C25669" w14:paraId="50E5654E" w14:textId="77777777" w:rsidTr="00B35109">
        <w:trPr>
          <w:trHeight w:val="70"/>
          <w:jc w:val="center"/>
          <w:ins w:id="35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3CA529" w14:textId="77777777" w:rsidR="002C3750" w:rsidRPr="00C25669" w:rsidRDefault="002C3750" w:rsidP="00B35109">
            <w:pPr>
              <w:keepNext/>
              <w:keepLines/>
              <w:spacing w:after="0"/>
              <w:rPr>
                <w:ins w:id="360" w:author="Apple (Manasa)" w:date="2022-08-24T13:23:00Z"/>
                <w:rFonts w:ascii="Arial" w:eastAsia="SimSun" w:hAnsi="Arial"/>
                <w:sz w:val="18"/>
              </w:rPr>
            </w:pPr>
            <w:proofErr w:type="spellStart"/>
            <w:ins w:id="361" w:author="Apple (Manasa)" w:date="2022-08-24T13:23:00Z">
              <w:r w:rsidRPr="00C25669">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19909CF" w14:textId="77777777" w:rsidR="002C3750" w:rsidRPr="00C25669" w:rsidRDefault="002C3750" w:rsidP="00B35109">
            <w:pPr>
              <w:keepNext/>
              <w:keepLines/>
              <w:spacing w:after="0"/>
              <w:jc w:val="center"/>
              <w:rPr>
                <w:ins w:id="36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1A240A" w14:textId="77777777" w:rsidR="002C3750" w:rsidRPr="00C25669" w:rsidRDefault="002C3750" w:rsidP="00B35109">
            <w:pPr>
              <w:keepNext/>
              <w:keepLines/>
              <w:spacing w:after="0"/>
              <w:jc w:val="center"/>
              <w:rPr>
                <w:ins w:id="363" w:author="Apple (Manasa)" w:date="2022-08-24T13:23:00Z"/>
                <w:rFonts w:ascii="Arial" w:hAnsi="Arial"/>
                <w:sz w:val="18"/>
              </w:rPr>
            </w:pPr>
            <w:ins w:id="364" w:author="Apple (Manasa)" w:date="2022-08-24T13:23:00Z">
              <w:r w:rsidRPr="00C25669">
                <w:rPr>
                  <w:rFonts w:ascii="Arial" w:eastAsia="SimSun" w:hAnsi="Arial"/>
                  <w:i/>
                  <w:sz w:val="18"/>
                </w:rPr>
                <w:t>Not configured</w:t>
              </w:r>
            </w:ins>
          </w:p>
        </w:tc>
      </w:tr>
      <w:tr w:rsidR="002C3750" w:rsidRPr="00C25669" w14:paraId="0BDAAD3A" w14:textId="77777777" w:rsidTr="00B35109">
        <w:trPr>
          <w:trHeight w:val="70"/>
          <w:jc w:val="center"/>
          <w:ins w:id="365"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0B6C3ABB" w14:textId="77777777" w:rsidR="002C3750" w:rsidRPr="00C25669" w:rsidRDefault="002C3750" w:rsidP="00B35109">
            <w:pPr>
              <w:keepNext/>
              <w:keepLines/>
              <w:spacing w:after="0"/>
              <w:rPr>
                <w:ins w:id="366" w:author="Apple (Manasa)" w:date="2022-08-24T13:23:00Z"/>
                <w:rFonts w:ascii="Arial" w:hAnsi="Arial"/>
                <w:sz w:val="18"/>
              </w:rPr>
            </w:pPr>
            <w:ins w:id="367" w:author="Apple (Manasa)" w:date="2022-08-24T13:23:00Z">
              <w:r w:rsidRPr="00C25669">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5215BFCB" w14:textId="77777777" w:rsidR="002C3750" w:rsidRPr="00C25669" w:rsidRDefault="002C3750" w:rsidP="00B35109">
            <w:pPr>
              <w:keepNext/>
              <w:keepLines/>
              <w:spacing w:after="0"/>
              <w:rPr>
                <w:ins w:id="368" w:author="Apple (Manasa)" w:date="2022-08-24T13:23:00Z"/>
                <w:rFonts w:ascii="Arial" w:hAnsi="Arial"/>
                <w:sz w:val="18"/>
              </w:rPr>
            </w:pPr>
            <w:ins w:id="369" w:author="Apple (Manasa)" w:date="2022-08-24T13:23: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276BC0DD" w14:textId="77777777" w:rsidR="002C3750" w:rsidRPr="00C25669" w:rsidRDefault="002C3750" w:rsidP="00B35109">
            <w:pPr>
              <w:keepNext/>
              <w:keepLines/>
              <w:spacing w:after="0"/>
              <w:jc w:val="center"/>
              <w:rPr>
                <w:ins w:id="37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2AA43" w14:textId="77777777" w:rsidR="002C3750" w:rsidRPr="00C25669" w:rsidRDefault="002C3750" w:rsidP="00B35109">
            <w:pPr>
              <w:keepNext/>
              <w:keepLines/>
              <w:spacing w:after="0"/>
              <w:jc w:val="center"/>
              <w:rPr>
                <w:ins w:id="371" w:author="Apple (Manasa)" w:date="2022-08-24T13:23:00Z"/>
                <w:rFonts w:ascii="Arial" w:hAnsi="Arial"/>
                <w:sz w:val="18"/>
              </w:rPr>
            </w:pPr>
            <w:proofErr w:type="spellStart"/>
            <w:ins w:id="372" w:author="Apple (Manasa)" w:date="2022-08-24T13:23:00Z">
              <w:r w:rsidRPr="00C25669">
                <w:rPr>
                  <w:rFonts w:ascii="Arial" w:eastAsia="SimSun" w:hAnsi="Arial"/>
                  <w:i/>
                  <w:sz w:val="18"/>
                </w:rPr>
                <w:t>typeI-SinglePanel</w:t>
              </w:r>
              <w:proofErr w:type="spellEnd"/>
            </w:ins>
          </w:p>
        </w:tc>
      </w:tr>
      <w:tr w:rsidR="002C3750" w:rsidRPr="00C25669" w14:paraId="2645DE0A" w14:textId="77777777" w:rsidTr="00B35109">
        <w:trPr>
          <w:trHeight w:val="70"/>
          <w:jc w:val="center"/>
          <w:ins w:id="373" w:author="Apple (Manasa)" w:date="2022-08-24T13:23:00Z"/>
        </w:trPr>
        <w:tc>
          <w:tcPr>
            <w:tcW w:w="1265" w:type="dxa"/>
            <w:gridSpan w:val="2"/>
            <w:vMerge/>
            <w:tcBorders>
              <w:left w:val="single" w:sz="4" w:space="0" w:color="auto"/>
              <w:right w:val="single" w:sz="4" w:space="0" w:color="auto"/>
            </w:tcBorders>
            <w:hideMark/>
          </w:tcPr>
          <w:p w14:paraId="5F34384D" w14:textId="77777777" w:rsidR="002C3750" w:rsidRPr="00C25669" w:rsidRDefault="002C3750" w:rsidP="00B35109">
            <w:pPr>
              <w:keepNext/>
              <w:keepLines/>
              <w:spacing w:after="0"/>
              <w:rPr>
                <w:ins w:id="374"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160BE95" w14:textId="77777777" w:rsidR="002C3750" w:rsidRPr="00C25669" w:rsidRDefault="002C3750" w:rsidP="00B35109">
            <w:pPr>
              <w:keepNext/>
              <w:keepLines/>
              <w:spacing w:after="0"/>
              <w:rPr>
                <w:ins w:id="375" w:author="Apple (Manasa)" w:date="2022-08-24T13:23:00Z"/>
                <w:rFonts w:ascii="Arial" w:hAnsi="Arial"/>
                <w:sz w:val="18"/>
              </w:rPr>
            </w:pPr>
            <w:ins w:id="376" w:author="Apple (Manasa)" w:date="2022-08-24T13:23: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77C4773" w14:textId="77777777" w:rsidR="002C3750" w:rsidRPr="00C25669" w:rsidRDefault="002C3750" w:rsidP="00B35109">
            <w:pPr>
              <w:keepNext/>
              <w:keepLines/>
              <w:spacing w:after="0"/>
              <w:jc w:val="center"/>
              <w:rPr>
                <w:ins w:id="37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DE137" w14:textId="77777777" w:rsidR="002C3750" w:rsidRPr="00C25669" w:rsidRDefault="002C3750" w:rsidP="00B35109">
            <w:pPr>
              <w:keepNext/>
              <w:keepLines/>
              <w:spacing w:after="0"/>
              <w:jc w:val="center"/>
              <w:rPr>
                <w:ins w:id="378" w:author="Apple (Manasa)" w:date="2022-08-24T13:23:00Z"/>
                <w:rFonts w:ascii="Arial" w:hAnsi="Arial"/>
                <w:sz w:val="18"/>
              </w:rPr>
            </w:pPr>
            <w:ins w:id="379" w:author="Apple (Manasa)" w:date="2022-08-24T13:23:00Z">
              <w:r w:rsidRPr="00C25669">
                <w:rPr>
                  <w:rFonts w:ascii="Arial" w:hAnsi="Arial"/>
                  <w:sz w:val="18"/>
                </w:rPr>
                <w:t>1</w:t>
              </w:r>
            </w:ins>
          </w:p>
        </w:tc>
      </w:tr>
      <w:tr w:rsidR="002C3750" w:rsidRPr="00C25669" w14:paraId="562A590F" w14:textId="77777777" w:rsidTr="00B35109">
        <w:trPr>
          <w:trHeight w:val="70"/>
          <w:jc w:val="center"/>
          <w:ins w:id="380" w:author="Apple (Manasa)" w:date="2022-08-24T13:23:00Z"/>
        </w:trPr>
        <w:tc>
          <w:tcPr>
            <w:tcW w:w="1265" w:type="dxa"/>
            <w:gridSpan w:val="2"/>
            <w:vMerge/>
            <w:tcBorders>
              <w:left w:val="single" w:sz="4" w:space="0" w:color="auto"/>
              <w:right w:val="single" w:sz="4" w:space="0" w:color="auto"/>
            </w:tcBorders>
            <w:hideMark/>
          </w:tcPr>
          <w:p w14:paraId="6163DE0D" w14:textId="77777777" w:rsidR="002C3750" w:rsidRPr="00C25669" w:rsidRDefault="002C3750" w:rsidP="00B35109">
            <w:pPr>
              <w:keepNext/>
              <w:keepLines/>
              <w:spacing w:after="0"/>
              <w:rPr>
                <w:ins w:id="381"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F4A904F" w14:textId="77777777" w:rsidR="002C3750" w:rsidRPr="00C25669" w:rsidRDefault="002C3750" w:rsidP="00B35109">
            <w:pPr>
              <w:keepNext/>
              <w:keepLines/>
              <w:spacing w:after="0"/>
              <w:rPr>
                <w:ins w:id="382" w:author="Apple (Manasa)" w:date="2022-08-24T13:23:00Z"/>
                <w:rFonts w:ascii="Arial" w:hAnsi="Arial"/>
                <w:sz w:val="18"/>
              </w:rPr>
            </w:pPr>
            <w:ins w:id="383" w:author="Apple (Manasa)" w:date="2022-08-24T13:23: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7A8EFCA4" w14:textId="77777777" w:rsidR="002C3750" w:rsidRPr="00C25669" w:rsidRDefault="002C3750" w:rsidP="00B35109">
            <w:pPr>
              <w:keepNext/>
              <w:keepLines/>
              <w:spacing w:after="0"/>
              <w:jc w:val="center"/>
              <w:rPr>
                <w:ins w:id="38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7F0687" w14:textId="77777777" w:rsidR="002C3750" w:rsidRPr="00C25669" w:rsidRDefault="002C3750" w:rsidP="00B35109">
            <w:pPr>
              <w:keepNext/>
              <w:keepLines/>
              <w:spacing w:after="0"/>
              <w:jc w:val="center"/>
              <w:rPr>
                <w:ins w:id="385" w:author="Apple (Manasa)" w:date="2022-08-24T13:23:00Z"/>
                <w:rFonts w:ascii="Arial" w:hAnsi="Arial"/>
                <w:sz w:val="18"/>
              </w:rPr>
            </w:pPr>
            <w:ins w:id="386" w:author="Apple (Manasa)" w:date="2022-08-24T13:23:00Z">
              <w:r w:rsidRPr="00C25669">
                <w:rPr>
                  <w:rFonts w:ascii="Arial" w:eastAsia="SimSun" w:hAnsi="Arial"/>
                  <w:i/>
                  <w:sz w:val="18"/>
                </w:rPr>
                <w:t>Not configured</w:t>
              </w:r>
            </w:ins>
          </w:p>
        </w:tc>
      </w:tr>
      <w:tr w:rsidR="002C3750" w:rsidRPr="00C25669" w14:paraId="39734B8B" w14:textId="77777777" w:rsidTr="00B35109">
        <w:trPr>
          <w:trHeight w:val="70"/>
          <w:jc w:val="center"/>
          <w:ins w:id="387" w:author="Apple (Manasa)" w:date="2022-08-24T13:23:00Z"/>
        </w:trPr>
        <w:tc>
          <w:tcPr>
            <w:tcW w:w="1265" w:type="dxa"/>
            <w:gridSpan w:val="2"/>
            <w:vMerge/>
            <w:tcBorders>
              <w:left w:val="single" w:sz="4" w:space="0" w:color="auto"/>
              <w:right w:val="single" w:sz="4" w:space="0" w:color="auto"/>
            </w:tcBorders>
            <w:hideMark/>
          </w:tcPr>
          <w:p w14:paraId="31A7837F" w14:textId="77777777" w:rsidR="002C3750" w:rsidRPr="00C25669" w:rsidRDefault="002C3750" w:rsidP="00B35109">
            <w:pPr>
              <w:keepNext/>
              <w:keepLines/>
              <w:spacing w:after="0"/>
              <w:rPr>
                <w:ins w:id="388"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26C59F6" w14:textId="77777777" w:rsidR="002C3750" w:rsidRPr="00C25669" w:rsidRDefault="002C3750" w:rsidP="00B35109">
            <w:pPr>
              <w:keepNext/>
              <w:keepLines/>
              <w:spacing w:after="0"/>
              <w:rPr>
                <w:ins w:id="389" w:author="Apple (Manasa)" w:date="2022-08-24T13:23:00Z"/>
                <w:rFonts w:ascii="Arial" w:hAnsi="Arial"/>
                <w:sz w:val="18"/>
              </w:rPr>
            </w:pPr>
            <w:proofErr w:type="spellStart"/>
            <w:ins w:id="390" w:author="Apple (Manasa)" w:date="2022-08-24T13:23: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1C3D609" w14:textId="77777777" w:rsidR="002C3750" w:rsidRPr="00C25669" w:rsidRDefault="002C3750" w:rsidP="00B35109">
            <w:pPr>
              <w:keepNext/>
              <w:keepLines/>
              <w:spacing w:after="0"/>
              <w:jc w:val="center"/>
              <w:rPr>
                <w:ins w:id="39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F6DC6F" w14:textId="1C31D4F7" w:rsidR="002C3750" w:rsidRPr="00C25669" w:rsidRDefault="00764435" w:rsidP="00B35109">
            <w:pPr>
              <w:keepNext/>
              <w:keepLines/>
              <w:spacing w:after="0"/>
              <w:jc w:val="center"/>
              <w:rPr>
                <w:ins w:id="392" w:author="Apple (Manasa)" w:date="2022-08-24T13:23:00Z"/>
                <w:rFonts w:ascii="Arial" w:hAnsi="Arial"/>
                <w:sz w:val="18"/>
              </w:rPr>
            </w:pPr>
            <w:ins w:id="393" w:author="Apple (Manasa)" w:date="2022-10-17T15:57:00Z">
              <w:r>
                <w:rPr>
                  <w:rFonts w:ascii="Arial" w:hAnsi="Arial"/>
                  <w:sz w:val="18"/>
                </w:rPr>
                <w:t>[</w:t>
              </w:r>
            </w:ins>
            <w:ins w:id="394" w:author="Apple (Manasa)" w:date="2022-08-24T13:23:00Z">
              <w:r w:rsidR="002C3750" w:rsidRPr="00C25669">
                <w:rPr>
                  <w:rFonts w:ascii="Arial" w:hAnsi="Arial"/>
                  <w:sz w:val="18"/>
                </w:rPr>
                <w:t>010000</w:t>
              </w:r>
            </w:ins>
            <w:ins w:id="395" w:author="Apple (Manasa)" w:date="2022-10-17T15:57:00Z">
              <w:r>
                <w:rPr>
                  <w:rFonts w:ascii="Arial" w:hAnsi="Arial"/>
                  <w:sz w:val="18"/>
                </w:rPr>
                <w:t>]</w:t>
              </w:r>
            </w:ins>
          </w:p>
        </w:tc>
      </w:tr>
      <w:tr w:rsidR="002C3750" w:rsidRPr="00C25669" w14:paraId="3BA665A1" w14:textId="77777777" w:rsidTr="00B35109">
        <w:trPr>
          <w:trHeight w:val="70"/>
          <w:jc w:val="center"/>
          <w:ins w:id="396" w:author="Apple (Manasa)" w:date="2022-08-24T13:23:00Z"/>
        </w:trPr>
        <w:tc>
          <w:tcPr>
            <w:tcW w:w="1265" w:type="dxa"/>
            <w:gridSpan w:val="2"/>
            <w:vMerge/>
            <w:tcBorders>
              <w:left w:val="single" w:sz="4" w:space="0" w:color="auto"/>
              <w:bottom w:val="single" w:sz="4" w:space="0" w:color="auto"/>
              <w:right w:val="single" w:sz="4" w:space="0" w:color="auto"/>
            </w:tcBorders>
          </w:tcPr>
          <w:p w14:paraId="1725D656" w14:textId="77777777" w:rsidR="002C3750" w:rsidRPr="00C25669" w:rsidRDefault="002C3750" w:rsidP="00B35109">
            <w:pPr>
              <w:keepNext/>
              <w:keepLines/>
              <w:spacing w:after="0"/>
              <w:rPr>
                <w:ins w:id="397"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19C559F" w14:textId="77777777" w:rsidR="002C3750" w:rsidRPr="00C25669" w:rsidRDefault="002C3750" w:rsidP="00B35109">
            <w:pPr>
              <w:keepNext/>
              <w:keepLines/>
              <w:spacing w:after="0"/>
              <w:rPr>
                <w:ins w:id="398" w:author="Apple (Manasa)" w:date="2022-08-24T13:23:00Z"/>
                <w:rFonts w:ascii="Arial" w:eastAsia="SimSun" w:hAnsi="Arial"/>
                <w:sz w:val="18"/>
              </w:rPr>
            </w:pPr>
            <w:ins w:id="399" w:author="Apple (Manasa)" w:date="2022-08-24T13:23: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58D66F8" w14:textId="77777777" w:rsidR="002C3750" w:rsidRPr="00C25669" w:rsidRDefault="002C3750" w:rsidP="00B35109">
            <w:pPr>
              <w:keepNext/>
              <w:keepLines/>
              <w:spacing w:after="0"/>
              <w:jc w:val="center"/>
              <w:rPr>
                <w:ins w:id="40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3E008" w14:textId="77777777" w:rsidR="002C3750" w:rsidRPr="00C25669" w:rsidRDefault="002C3750" w:rsidP="00B35109">
            <w:pPr>
              <w:keepNext/>
              <w:keepLines/>
              <w:spacing w:after="0"/>
              <w:jc w:val="center"/>
              <w:rPr>
                <w:ins w:id="401" w:author="Apple (Manasa)" w:date="2022-08-24T13:23:00Z"/>
                <w:rFonts w:ascii="Arial" w:hAnsi="Arial"/>
                <w:sz w:val="18"/>
              </w:rPr>
            </w:pPr>
            <w:ins w:id="402" w:author="Apple (Manasa)" w:date="2022-08-24T13:23:00Z">
              <w:r w:rsidRPr="00C25669">
                <w:rPr>
                  <w:rFonts w:ascii="Arial" w:hAnsi="Arial"/>
                  <w:sz w:val="18"/>
                </w:rPr>
                <w:t>N/A</w:t>
              </w:r>
            </w:ins>
          </w:p>
        </w:tc>
      </w:tr>
      <w:tr w:rsidR="002C3750" w:rsidRPr="00C25669" w14:paraId="32A9C365" w14:textId="77777777" w:rsidTr="00B35109">
        <w:trPr>
          <w:trHeight w:val="70"/>
          <w:jc w:val="center"/>
          <w:ins w:id="40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79959957" w14:textId="77777777" w:rsidR="002C3750" w:rsidRPr="00C25669" w:rsidRDefault="002C3750" w:rsidP="00B35109">
            <w:pPr>
              <w:keepNext/>
              <w:keepLines/>
              <w:spacing w:after="0"/>
              <w:rPr>
                <w:ins w:id="404" w:author="Apple (Manasa)" w:date="2022-08-24T13:23:00Z"/>
                <w:rFonts w:ascii="Arial" w:eastAsia="SimSun" w:hAnsi="Arial"/>
                <w:sz w:val="18"/>
              </w:rPr>
            </w:pPr>
            <w:ins w:id="405" w:author="Apple (Manasa)" w:date="2022-08-24T13:23:00Z">
              <w:r w:rsidRPr="00C25669">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7B28A639" w14:textId="77777777" w:rsidR="002C3750" w:rsidRPr="00C25669" w:rsidRDefault="002C3750" w:rsidP="00B35109">
            <w:pPr>
              <w:keepNext/>
              <w:keepLines/>
              <w:spacing w:after="0"/>
              <w:jc w:val="center"/>
              <w:rPr>
                <w:ins w:id="40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7DD037" w14:textId="77777777" w:rsidR="002C3750" w:rsidRPr="00C25669" w:rsidRDefault="002C3750" w:rsidP="00B35109">
            <w:pPr>
              <w:keepNext/>
              <w:keepLines/>
              <w:spacing w:after="0"/>
              <w:jc w:val="center"/>
              <w:rPr>
                <w:ins w:id="407" w:author="Apple (Manasa)" w:date="2022-08-24T13:23:00Z"/>
                <w:rFonts w:ascii="Arial" w:hAnsi="Arial"/>
                <w:sz w:val="18"/>
              </w:rPr>
            </w:pPr>
            <w:ins w:id="408" w:author="Apple (Manasa)" w:date="2022-08-24T13:23:00Z">
              <w:r w:rsidRPr="00C25669">
                <w:rPr>
                  <w:rFonts w:ascii="Arial" w:eastAsia="SimSun" w:hAnsi="Arial"/>
                  <w:sz w:val="18"/>
                  <w:lang w:eastAsia="zh-CN"/>
                </w:rPr>
                <w:t>PUCCH</w:t>
              </w:r>
            </w:ins>
          </w:p>
        </w:tc>
      </w:tr>
      <w:tr w:rsidR="002C3750" w:rsidRPr="00C25669" w14:paraId="59D166EF" w14:textId="77777777" w:rsidTr="00B35109">
        <w:trPr>
          <w:trHeight w:val="70"/>
          <w:jc w:val="center"/>
          <w:ins w:id="40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B9C55F" w14:textId="77777777" w:rsidR="002C3750" w:rsidRPr="00C25669" w:rsidRDefault="002C3750" w:rsidP="00B35109">
            <w:pPr>
              <w:keepNext/>
              <w:keepLines/>
              <w:spacing w:after="0"/>
              <w:jc w:val="center"/>
              <w:rPr>
                <w:ins w:id="410" w:author="Apple (Manasa)" w:date="2022-08-24T13:23:00Z"/>
                <w:rFonts w:ascii="Arial" w:hAnsi="Arial"/>
                <w:sz w:val="18"/>
              </w:rPr>
            </w:pPr>
            <w:ins w:id="411" w:author="Apple (Manasa)" w:date="2022-08-24T13:23: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D59286" w14:textId="77777777" w:rsidR="002C3750" w:rsidRPr="00C25669" w:rsidRDefault="002C3750" w:rsidP="00B35109">
            <w:pPr>
              <w:keepNext/>
              <w:keepLines/>
              <w:spacing w:after="0"/>
              <w:jc w:val="center"/>
              <w:rPr>
                <w:ins w:id="412" w:author="Apple (Manasa)" w:date="2022-08-24T13:23:00Z"/>
                <w:rFonts w:ascii="Arial" w:hAnsi="Arial"/>
                <w:sz w:val="18"/>
              </w:rPr>
            </w:pPr>
            <w:proofErr w:type="spellStart"/>
            <w:ins w:id="413" w:author="Apple (Manasa)" w:date="2022-08-24T13:23:00Z">
              <w:r w:rsidRPr="00C25669">
                <w:rPr>
                  <w:rFonts w:ascii="Arial" w:eastAsia="SimSun"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62DD52" w14:textId="77777777" w:rsidR="002C3750" w:rsidRPr="00C25669" w:rsidRDefault="002C3750" w:rsidP="00B35109">
            <w:pPr>
              <w:keepNext/>
              <w:keepLines/>
              <w:spacing w:after="0"/>
              <w:jc w:val="center"/>
              <w:rPr>
                <w:ins w:id="414" w:author="Apple (Manasa)" w:date="2022-08-24T13:23:00Z"/>
                <w:rFonts w:ascii="Arial" w:hAnsi="Arial"/>
                <w:sz w:val="18"/>
              </w:rPr>
            </w:pPr>
            <w:ins w:id="415" w:author="Apple (Manasa)" w:date="2022-08-24T13:23:00Z">
              <w:r w:rsidRPr="00C25669">
                <w:rPr>
                  <w:rFonts w:ascii="Arial" w:hAnsi="Arial" w:hint="eastAsia"/>
                  <w:sz w:val="18"/>
                  <w:lang w:eastAsia="zh-CN"/>
                </w:rPr>
                <w:t>8.375</w:t>
              </w:r>
            </w:ins>
          </w:p>
        </w:tc>
      </w:tr>
      <w:tr w:rsidR="002C3750" w:rsidRPr="00C25669" w14:paraId="3BE2D519" w14:textId="77777777" w:rsidTr="00B35109">
        <w:trPr>
          <w:trHeight w:val="70"/>
          <w:jc w:val="center"/>
          <w:ins w:id="41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66B7FD" w14:textId="77777777" w:rsidR="002C3750" w:rsidRPr="00C25669" w:rsidRDefault="002C3750" w:rsidP="00B35109">
            <w:pPr>
              <w:keepNext/>
              <w:keepLines/>
              <w:spacing w:after="0"/>
              <w:rPr>
                <w:ins w:id="417" w:author="Apple (Manasa)" w:date="2022-08-24T13:23:00Z"/>
                <w:rFonts w:ascii="Arial" w:eastAsia="SimSun" w:hAnsi="Arial"/>
                <w:sz w:val="18"/>
              </w:rPr>
            </w:pPr>
            <w:ins w:id="418" w:author="Apple (Manasa)" w:date="2022-08-24T13:23: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CAD4497" w14:textId="77777777" w:rsidR="002C3750" w:rsidRPr="00C25669" w:rsidRDefault="002C3750" w:rsidP="00B35109">
            <w:pPr>
              <w:keepNext/>
              <w:keepLines/>
              <w:spacing w:after="0"/>
              <w:jc w:val="center"/>
              <w:rPr>
                <w:ins w:id="419"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D5355" w14:textId="77777777" w:rsidR="002C3750" w:rsidRPr="00C25669" w:rsidRDefault="002C3750" w:rsidP="00B35109">
            <w:pPr>
              <w:keepNext/>
              <w:keepLines/>
              <w:spacing w:after="0"/>
              <w:jc w:val="center"/>
              <w:rPr>
                <w:ins w:id="420" w:author="Apple (Manasa)" w:date="2022-08-24T13:23:00Z"/>
                <w:rFonts w:ascii="Arial" w:hAnsi="Arial"/>
                <w:sz w:val="18"/>
              </w:rPr>
            </w:pPr>
            <w:ins w:id="421" w:author="Apple (Manasa)" w:date="2022-08-24T13:23:00Z">
              <w:r w:rsidRPr="00C25669">
                <w:rPr>
                  <w:rFonts w:ascii="Arial" w:hAnsi="Arial"/>
                  <w:sz w:val="18"/>
                </w:rPr>
                <w:t>1</w:t>
              </w:r>
            </w:ins>
          </w:p>
        </w:tc>
      </w:tr>
      <w:tr w:rsidR="002C3750" w:rsidRPr="00C25669" w14:paraId="25CCB50C" w14:textId="77777777" w:rsidTr="00B35109">
        <w:trPr>
          <w:trHeight w:val="70"/>
          <w:jc w:val="center"/>
          <w:ins w:id="42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815E52B" w14:textId="77777777" w:rsidR="002C3750" w:rsidRPr="00C25669" w:rsidRDefault="002C3750" w:rsidP="00B35109">
            <w:pPr>
              <w:keepNext/>
              <w:keepLines/>
              <w:spacing w:after="0"/>
              <w:rPr>
                <w:ins w:id="423" w:author="Apple (Manasa)" w:date="2022-08-24T13:23:00Z"/>
                <w:rFonts w:ascii="Arial" w:hAnsi="Arial"/>
                <w:sz w:val="18"/>
              </w:rPr>
            </w:pPr>
            <w:ins w:id="424" w:author="Apple (Manasa)" w:date="2022-08-24T13:23:00Z">
              <w:r w:rsidRPr="00C25669">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B05683B" w14:textId="77777777" w:rsidR="002C3750" w:rsidRPr="00C25669" w:rsidRDefault="002C3750" w:rsidP="00B35109">
            <w:pPr>
              <w:keepNext/>
              <w:keepLines/>
              <w:spacing w:after="0"/>
              <w:jc w:val="center"/>
              <w:rPr>
                <w:ins w:id="42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7C6F75" w14:textId="77777777" w:rsidR="002C3750" w:rsidRPr="00C25669" w:rsidRDefault="002C3750" w:rsidP="00B35109">
            <w:pPr>
              <w:keepNext/>
              <w:keepLines/>
              <w:spacing w:after="0"/>
              <w:jc w:val="center"/>
              <w:rPr>
                <w:ins w:id="426" w:author="Apple (Manasa)" w:date="2022-08-24T13:23:00Z"/>
                <w:rFonts w:ascii="Arial" w:hAnsi="Arial"/>
                <w:sz w:val="18"/>
              </w:rPr>
            </w:pPr>
            <w:ins w:id="427" w:author="Apple (Manasa)" w:date="2022-08-24T13:23:00Z">
              <w:r w:rsidRPr="00C25669">
                <w:rPr>
                  <w:rFonts w:ascii="Arial" w:hAnsi="Arial"/>
                  <w:sz w:val="18"/>
                </w:rPr>
                <w:t>As specified in Table A.4-1, TBS.1-2</w:t>
              </w:r>
            </w:ins>
          </w:p>
        </w:tc>
      </w:tr>
    </w:tbl>
    <w:p w14:paraId="394A4329" w14:textId="77777777" w:rsidR="002C3750" w:rsidRDefault="002C3750" w:rsidP="002C3750">
      <w:pPr>
        <w:rPr>
          <w:ins w:id="428" w:author="Apple (Manasa)" w:date="2022-08-24T13:23:00Z"/>
          <w:noProof/>
        </w:rPr>
      </w:pPr>
    </w:p>
    <w:p w14:paraId="0162C00C" w14:textId="77777777" w:rsidR="00BC2E7B" w:rsidRDefault="00BC2E7B">
      <w:pPr>
        <w:rPr>
          <w:noProof/>
        </w:rPr>
      </w:pPr>
    </w:p>
    <w:sectPr w:rsidR="00BC2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09E53" w14:textId="77777777" w:rsidR="00D22E34" w:rsidRDefault="00D22E34">
      <w:r>
        <w:separator/>
      </w:r>
    </w:p>
  </w:endnote>
  <w:endnote w:type="continuationSeparator" w:id="0">
    <w:p w14:paraId="17C02436" w14:textId="77777777" w:rsidR="00D22E34" w:rsidRDefault="00D2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DA9D" w14:textId="77777777" w:rsidR="00D22E34" w:rsidRDefault="00D22E34">
      <w:r>
        <w:separator/>
      </w:r>
    </w:p>
  </w:footnote>
  <w:footnote w:type="continuationSeparator" w:id="0">
    <w:p w14:paraId="685CBFFC" w14:textId="77777777" w:rsidR="00D22E34" w:rsidRDefault="00D22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 Round2 (Manasa)">
    <w15:presenceInfo w15:providerId="None" w15:userId="Apple Rou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B3"/>
    <w:rsid w:val="00067115"/>
    <w:rsid w:val="000910D6"/>
    <w:rsid w:val="000A6394"/>
    <w:rsid w:val="000B0E6C"/>
    <w:rsid w:val="000B7FED"/>
    <w:rsid w:val="000B7FFD"/>
    <w:rsid w:val="000C038A"/>
    <w:rsid w:val="000C6598"/>
    <w:rsid w:val="000D44B3"/>
    <w:rsid w:val="000F15E3"/>
    <w:rsid w:val="00113C6A"/>
    <w:rsid w:val="00145D43"/>
    <w:rsid w:val="00185DF2"/>
    <w:rsid w:val="00192C46"/>
    <w:rsid w:val="001A08B3"/>
    <w:rsid w:val="001A2CA0"/>
    <w:rsid w:val="001A7B60"/>
    <w:rsid w:val="001B52F0"/>
    <w:rsid w:val="001B7A65"/>
    <w:rsid w:val="001C1EAC"/>
    <w:rsid w:val="001D08FD"/>
    <w:rsid w:val="001D2484"/>
    <w:rsid w:val="001E178D"/>
    <w:rsid w:val="001E41F3"/>
    <w:rsid w:val="001F1A34"/>
    <w:rsid w:val="0026004D"/>
    <w:rsid w:val="002640DD"/>
    <w:rsid w:val="00275D12"/>
    <w:rsid w:val="00284FEB"/>
    <w:rsid w:val="002860C4"/>
    <w:rsid w:val="002A3E49"/>
    <w:rsid w:val="002B5741"/>
    <w:rsid w:val="002C3750"/>
    <w:rsid w:val="002D76BC"/>
    <w:rsid w:val="002E472E"/>
    <w:rsid w:val="00305409"/>
    <w:rsid w:val="00350FB0"/>
    <w:rsid w:val="003609EF"/>
    <w:rsid w:val="0036231A"/>
    <w:rsid w:val="00374DD4"/>
    <w:rsid w:val="00374F9B"/>
    <w:rsid w:val="003E1A36"/>
    <w:rsid w:val="00410371"/>
    <w:rsid w:val="004242F1"/>
    <w:rsid w:val="004B75B7"/>
    <w:rsid w:val="004C6E99"/>
    <w:rsid w:val="0051580D"/>
    <w:rsid w:val="0051721D"/>
    <w:rsid w:val="00547111"/>
    <w:rsid w:val="00592D74"/>
    <w:rsid w:val="005C3EA3"/>
    <w:rsid w:val="005C78F9"/>
    <w:rsid w:val="005E0B3D"/>
    <w:rsid w:val="005E2C44"/>
    <w:rsid w:val="005F3D85"/>
    <w:rsid w:val="00621188"/>
    <w:rsid w:val="00623772"/>
    <w:rsid w:val="006257ED"/>
    <w:rsid w:val="00665C47"/>
    <w:rsid w:val="00695808"/>
    <w:rsid w:val="006B46FB"/>
    <w:rsid w:val="006E21FB"/>
    <w:rsid w:val="007176FF"/>
    <w:rsid w:val="0075398E"/>
    <w:rsid w:val="00764435"/>
    <w:rsid w:val="00772E6E"/>
    <w:rsid w:val="007731A5"/>
    <w:rsid w:val="00792342"/>
    <w:rsid w:val="007977A8"/>
    <w:rsid w:val="007B512A"/>
    <w:rsid w:val="007C2097"/>
    <w:rsid w:val="007D6A07"/>
    <w:rsid w:val="007F7259"/>
    <w:rsid w:val="008040A8"/>
    <w:rsid w:val="0081467F"/>
    <w:rsid w:val="008279FA"/>
    <w:rsid w:val="00835F14"/>
    <w:rsid w:val="008626E7"/>
    <w:rsid w:val="00870EE7"/>
    <w:rsid w:val="008863B9"/>
    <w:rsid w:val="00897C3F"/>
    <w:rsid w:val="008A45A6"/>
    <w:rsid w:val="008F3789"/>
    <w:rsid w:val="008F686C"/>
    <w:rsid w:val="009148DE"/>
    <w:rsid w:val="00941E30"/>
    <w:rsid w:val="00946F98"/>
    <w:rsid w:val="009777D9"/>
    <w:rsid w:val="00991B88"/>
    <w:rsid w:val="009A5753"/>
    <w:rsid w:val="009A579D"/>
    <w:rsid w:val="009C0EED"/>
    <w:rsid w:val="009E3297"/>
    <w:rsid w:val="009F231E"/>
    <w:rsid w:val="009F25B6"/>
    <w:rsid w:val="009F734F"/>
    <w:rsid w:val="00A0664A"/>
    <w:rsid w:val="00A246B6"/>
    <w:rsid w:val="00A47E70"/>
    <w:rsid w:val="00A50CF0"/>
    <w:rsid w:val="00A66656"/>
    <w:rsid w:val="00A7671C"/>
    <w:rsid w:val="00AA2CBC"/>
    <w:rsid w:val="00AC5820"/>
    <w:rsid w:val="00AD1CD8"/>
    <w:rsid w:val="00B211AA"/>
    <w:rsid w:val="00B258BB"/>
    <w:rsid w:val="00B31FD6"/>
    <w:rsid w:val="00B43DD4"/>
    <w:rsid w:val="00B67B97"/>
    <w:rsid w:val="00B71D4A"/>
    <w:rsid w:val="00B968C8"/>
    <w:rsid w:val="00BA3EC5"/>
    <w:rsid w:val="00BA51D9"/>
    <w:rsid w:val="00BB5DFC"/>
    <w:rsid w:val="00BC2E7B"/>
    <w:rsid w:val="00BD279D"/>
    <w:rsid w:val="00BD6BB8"/>
    <w:rsid w:val="00BE65E8"/>
    <w:rsid w:val="00C22D6C"/>
    <w:rsid w:val="00C66BA2"/>
    <w:rsid w:val="00C95985"/>
    <w:rsid w:val="00CC5026"/>
    <w:rsid w:val="00CC68D0"/>
    <w:rsid w:val="00CE3DAA"/>
    <w:rsid w:val="00D03F9A"/>
    <w:rsid w:val="00D06D51"/>
    <w:rsid w:val="00D22E34"/>
    <w:rsid w:val="00D24991"/>
    <w:rsid w:val="00D50255"/>
    <w:rsid w:val="00D66520"/>
    <w:rsid w:val="00DD3249"/>
    <w:rsid w:val="00DE34CF"/>
    <w:rsid w:val="00E13F3D"/>
    <w:rsid w:val="00E34898"/>
    <w:rsid w:val="00EB09B7"/>
    <w:rsid w:val="00EC3AF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85DF2"/>
    <w:rPr>
      <w:rFonts w:ascii="Arial" w:hAnsi="Arial"/>
      <w:b/>
      <w:lang w:val="en-GB" w:eastAsia="en-US"/>
    </w:rPr>
  </w:style>
  <w:style w:type="paragraph" w:styleId="Revision">
    <w:name w:val="Revision"/>
    <w:hidden/>
    <w:uiPriority w:val="99"/>
    <w:semiHidden/>
    <w:rsid w:val="00185DF2"/>
    <w:rPr>
      <w:rFonts w:ascii="Times New Roman" w:hAnsi="Times New Roman"/>
      <w:lang w:val="en-GB" w:eastAsia="en-US"/>
    </w:rPr>
  </w:style>
  <w:style w:type="table" w:styleId="TableGrid">
    <w:name w:val="Table Grid"/>
    <w:aliases w:val="TableGrid"/>
    <w:basedOn w:val="TableNormal"/>
    <w:uiPriority w:val="59"/>
    <w:qFormat/>
    <w:rsid w:val="001D0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08FD"/>
    <w:rPr>
      <w:rFonts w:ascii="Arial" w:hAnsi="Arial"/>
      <w:sz w:val="18"/>
      <w:lang w:val="en-GB" w:eastAsia="en-US"/>
    </w:rPr>
  </w:style>
  <w:style w:type="character" w:customStyle="1" w:styleId="TAHCar">
    <w:name w:val="TAH Car"/>
    <w:link w:val="TAH"/>
    <w:qFormat/>
    <w:rsid w:val="001D08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1606</Words>
  <Characters>7438</Characters>
  <Application>Microsoft Office Word</Application>
  <DocSecurity>0</DocSecurity>
  <Lines>929</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2022-10-18T17:11:00Z</dcterms:created>
  <dcterms:modified xsi:type="dcterms:W3CDTF">2022-10-18T17:11:00Z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104bis</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vt:lpwstr>
  </property>
  <property fmtid="{D5CDD505-2E9C-101B-9397-08002B2CF9AE}" pid="8" name="EndDate">
    <vt:lpwstr>19th October 2022</vt:lpwstr>
  </property>
  <property fmtid="{D5CDD505-2E9C-101B-9397-08002B2CF9AE}" pid="9" name="Tdoc#">
    <vt:lpwstr>R4-2217403</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17.6.0</vt:lpwstr>
  </property>
  <property fmtid="{D5CDD505-2E9C-101B-9397-08002B2CF9AE}" pid="14" name="CrTitle">
    <vt:lpwstr>Draft CR for Introducing CSI reporting requirements for 52.6 - 71 GHz</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2022-09-30</vt:lpwstr>
  </property>
  <property fmtid="{D5CDD505-2E9C-101B-9397-08002B2CF9AE}" pid="20" name="Release">
    <vt:lpwstr>Rel-17</vt:lpwstr>
  </property>
</Properties>
</file>