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FE97833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3GPP TSG-RAN WG4 Meeting #104-b</w:t>
      </w:r>
      <w:r w:rsidR="008A567A">
        <w:rPr>
          <w:sz w:val="24"/>
          <w:lang w:eastAsia="zh-CN"/>
        </w:rPr>
        <w:t xml:space="preserve">is-e                         </w:t>
      </w:r>
      <w:r w:rsidR="00BF06EC">
        <w:rPr>
          <w:sz w:val="24"/>
          <w:lang w:eastAsia="zh-CN"/>
        </w:rPr>
        <w:tab/>
      </w:r>
      <w:r w:rsidR="008A567A">
        <w:rPr>
          <w:sz w:val="24"/>
          <w:lang w:eastAsia="zh-CN"/>
        </w:rPr>
        <w:t xml:space="preserve">  </w:t>
      </w:r>
      <w:r w:rsidR="00BF06EC" w:rsidRPr="00BF06EC">
        <w:rPr>
          <w:sz w:val="24"/>
          <w:lang w:eastAsia="zh-CN"/>
        </w:rPr>
        <w:t>R4-2217343</w:t>
      </w:r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07A03569" w14:textId="77777777" w:rsidR="00000DE8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000DE8" w:rsidRPr="00000DE8">
        <w:rPr>
          <w:rFonts w:ascii="Arial" w:hAnsi="Arial" w:cs="Arial"/>
          <w:color w:val="000000" w:themeColor="text1"/>
          <w:sz w:val="22"/>
        </w:rPr>
        <w:t>TP to TS 38.181: OTA out-of-band blocking (10.6)</w:t>
      </w:r>
    </w:p>
    <w:p w14:paraId="74AF1112" w14:textId="3C3B6E18" w:rsidR="00107F07" w:rsidRPr="007C2DD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Agen</w:t>
      </w:r>
      <w:r w:rsidRPr="007C2DD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C2DDF">
        <w:rPr>
          <w:rFonts w:ascii="Arial" w:hAnsi="Arial" w:cs="Arial"/>
          <w:b/>
          <w:color w:val="000000" w:themeColor="text1"/>
          <w:sz w:val="22"/>
        </w:rPr>
        <w:t>a Item: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000DE8" w:rsidRPr="00000DE8">
        <w:rPr>
          <w:rFonts w:ascii="Arial" w:hAnsi="Arial" w:cs="Arial"/>
          <w:color w:val="000000" w:themeColor="text1"/>
          <w:sz w:val="22"/>
        </w:rPr>
        <w:t>4.2.3.3.2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Document for: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AC74B1" w:rsidRPr="007C2DDF">
        <w:rPr>
          <w:rFonts w:ascii="Arial" w:hAnsi="Arial" w:cs="Arial"/>
          <w:color w:val="000000" w:themeColor="text1"/>
          <w:sz w:val="22"/>
        </w:rPr>
        <w:t>Approv</w:t>
      </w:r>
      <w:r w:rsidR="00AC74B1" w:rsidRPr="007F7251">
        <w:rPr>
          <w:rFonts w:ascii="Arial" w:hAnsi="Arial" w:cs="Arial"/>
          <w:color w:val="000000" w:themeColor="text1"/>
          <w:sz w:val="22"/>
        </w:rPr>
        <w:t>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B560F18" w:rsidR="00107F07" w:rsidRPr="0009658C" w:rsidRDefault="007F7251" w:rsidP="00107F07">
      <w:pPr>
        <w:pStyle w:val="xxmsonormal"/>
      </w:pP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NTN SAN </w:t>
      </w: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>conformance test specification TS 38.1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81</w:t>
      </w:r>
      <w:r w:rsidR="00107F07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bookmarkEnd w:id="6"/>
    <w:bookmarkEnd w:id="7"/>
    <w:p w14:paraId="176AB8C4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>Discussion</w:t>
      </w:r>
    </w:p>
    <w:p w14:paraId="17F6D817" w14:textId="444D4CD9" w:rsidR="009C1FCC" w:rsidRDefault="00107F07" w:rsidP="00107F07">
      <w:pPr>
        <w:rPr>
          <w:color w:val="000000" w:themeColor="text1"/>
          <w:lang w:val="en-US"/>
        </w:rPr>
      </w:pPr>
      <w:r w:rsidRPr="000A6271">
        <w:rPr>
          <w:color w:val="000000" w:themeColor="text1"/>
          <w:lang w:val="en-US"/>
        </w:rPr>
        <w:t>Content of this TP was drafted based on the TS 38.141-1</w:t>
      </w:r>
      <w:r w:rsidR="00BD293E" w:rsidRPr="000A6271">
        <w:rPr>
          <w:color w:val="000000" w:themeColor="text1"/>
          <w:lang w:val="en-US"/>
        </w:rPr>
        <w:t xml:space="preserve"> content</w:t>
      </w:r>
      <w:r w:rsidRPr="000A6271">
        <w:rPr>
          <w:color w:val="000000" w:themeColor="text1"/>
          <w:lang w:val="en-US"/>
        </w:rPr>
        <w:t xml:space="preserve">. </w:t>
      </w:r>
    </w:p>
    <w:p w14:paraId="3C71BAE7" w14:textId="77777777" w:rsidR="00F77E28" w:rsidRPr="000A6271" w:rsidRDefault="00F77E28" w:rsidP="00F77E28">
      <w:pPr>
        <w:pStyle w:val="CommentText"/>
        <w:rPr>
          <w:color w:val="000000" w:themeColor="text1"/>
        </w:rPr>
      </w:pPr>
      <w:r w:rsidRPr="000A6271">
        <w:t>Manufacturer declarations, as well as test models used in the text will require further cross-checking.</w:t>
      </w:r>
    </w:p>
    <w:p w14:paraId="73CCB26F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 xml:space="preserve">Conclusions </w:t>
      </w:r>
    </w:p>
    <w:p w14:paraId="0EE6427D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05496D30" w:rsidR="00107F07" w:rsidRPr="0009658C" w:rsidRDefault="00107F07" w:rsidP="00107F07">
      <w:pPr>
        <w:rPr>
          <w:color w:val="000000" w:themeColor="text1"/>
        </w:rPr>
      </w:pPr>
      <w:r w:rsidRPr="0009658C">
        <w:rPr>
          <w:b/>
          <w:color w:val="000000" w:themeColor="text1"/>
        </w:rPr>
        <w:t>Proposal 1</w:t>
      </w:r>
      <w:r w:rsidRPr="0009658C">
        <w:rPr>
          <w:color w:val="000000" w:themeColor="text1"/>
        </w:rPr>
        <w:t>:</w:t>
      </w:r>
      <w:r w:rsidR="00AC74B1" w:rsidRPr="0009658C">
        <w:rPr>
          <w:color w:val="000000" w:themeColor="text1"/>
        </w:rPr>
        <w:t xml:space="preserve"> App</w:t>
      </w:r>
      <w:r w:rsidR="0009658C" w:rsidRPr="0009658C">
        <w:rPr>
          <w:color w:val="000000" w:themeColor="text1"/>
        </w:rPr>
        <w:t>rove the attached TP to TS 38.181</w:t>
      </w:r>
      <w:r w:rsidRPr="0009658C">
        <w:rPr>
          <w:color w:val="000000" w:themeColor="text1"/>
        </w:rPr>
        <w:t xml:space="preserve">. </w:t>
      </w:r>
    </w:p>
    <w:p w14:paraId="280FA0F5" w14:textId="77777777" w:rsidR="00107F07" w:rsidRPr="0009658C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9658C">
        <w:t>References</w:t>
      </w:r>
    </w:p>
    <w:p w14:paraId="7A9EAEAB" w14:textId="3A8E1415" w:rsidR="00107F07" w:rsidRPr="002874A3" w:rsidRDefault="00AC74B1" w:rsidP="00AC74B1">
      <w:r w:rsidRPr="0009658C">
        <w:t>[1]</w:t>
      </w:r>
      <w:r w:rsidRPr="0009658C">
        <w:tab/>
        <w:t>3GPP TS 38.1</w:t>
      </w:r>
      <w:r w:rsidR="0009658C" w:rsidRPr="0009658C">
        <w:t>8</w:t>
      </w:r>
      <w:r w:rsidRPr="0009658C">
        <w:t>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1920F15E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A678B2">
        <w:t>TP to TS 38.181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5FE1FDA" w14:textId="77777777" w:rsidR="0035655D" w:rsidRPr="0035655D" w:rsidRDefault="0035655D" w:rsidP="0035655D">
      <w:pPr>
        <w:pStyle w:val="Heading2"/>
        <w:rPr>
          <w:color w:val="000000" w:themeColor="text1"/>
          <w:lang w:eastAsia="zh-CN"/>
        </w:rPr>
      </w:pPr>
      <w:bookmarkStart w:id="8" w:name="_Toc101453658"/>
      <w:r>
        <w:rPr>
          <w:rFonts w:hint="eastAsia"/>
          <w:lang w:eastAsia="zh-CN"/>
        </w:rPr>
        <w:t>10.6</w:t>
      </w:r>
      <w:r>
        <w:rPr>
          <w:rFonts w:hint="eastAsia"/>
          <w:lang w:eastAsia="zh-CN"/>
        </w:rPr>
        <w:tab/>
        <w:t xml:space="preserve">OTA </w:t>
      </w:r>
      <w:r w:rsidRPr="00983608">
        <w:rPr>
          <w:rFonts w:hint="eastAsia"/>
          <w:lang w:eastAsia="zh-CN"/>
        </w:rPr>
        <w:t>out-</w:t>
      </w:r>
      <w:r w:rsidRPr="0035655D">
        <w:rPr>
          <w:rFonts w:hint="eastAsia"/>
          <w:color w:val="000000" w:themeColor="text1"/>
          <w:lang w:eastAsia="zh-CN"/>
        </w:rPr>
        <w:t>of-band blocking</w:t>
      </w:r>
      <w:bookmarkEnd w:id="8"/>
    </w:p>
    <w:p w14:paraId="7118B6F3" w14:textId="77777777" w:rsidR="0035655D" w:rsidRPr="0035655D" w:rsidRDefault="0035655D" w:rsidP="0035655D">
      <w:pPr>
        <w:pStyle w:val="Heading3"/>
        <w:rPr>
          <w:ins w:id="9" w:author="Michal Szydelko, Huawei" w:date="2022-09-30T20:40:00Z"/>
          <w:color w:val="000000" w:themeColor="text1"/>
        </w:rPr>
      </w:pPr>
      <w:bookmarkStart w:id="10" w:name="_Toc21102867"/>
      <w:bookmarkStart w:id="11" w:name="_Toc29810716"/>
      <w:bookmarkStart w:id="12" w:name="_Toc36636068"/>
      <w:bookmarkStart w:id="13" w:name="_Toc37273014"/>
      <w:bookmarkStart w:id="14" w:name="_Toc45886094"/>
      <w:bookmarkStart w:id="15" w:name="_Toc53183170"/>
      <w:bookmarkStart w:id="16" w:name="_Toc58915837"/>
      <w:bookmarkStart w:id="17" w:name="_Toc58918018"/>
      <w:bookmarkStart w:id="18" w:name="_Toc66693887"/>
      <w:bookmarkStart w:id="19" w:name="_Toc74915839"/>
      <w:bookmarkStart w:id="20" w:name="_Toc76114464"/>
      <w:bookmarkStart w:id="21" w:name="_Toc76544350"/>
      <w:bookmarkStart w:id="22" w:name="_Toc82536472"/>
      <w:bookmarkStart w:id="23" w:name="_Toc89952765"/>
      <w:bookmarkStart w:id="24" w:name="_Toc98766581"/>
      <w:bookmarkStart w:id="25" w:name="_Toc99702944"/>
      <w:bookmarkStart w:id="26" w:name="_Toc106206730"/>
      <w:bookmarkStart w:id="27" w:name="_Toc115080732"/>
      <w:ins w:id="28" w:author="Michal Szydelko, Huawei" w:date="2022-09-30T20:40:00Z">
        <w:r w:rsidRPr="0035655D">
          <w:rPr>
            <w:color w:val="000000" w:themeColor="text1"/>
          </w:rPr>
          <w:t>10.6.1</w:t>
        </w:r>
        <w:r w:rsidRPr="0035655D">
          <w:rPr>
            <w:color w:val="000000" w:themeColor="text1"/>
          </w:rPr>
          <w:tab/>
          <w:t>Definition and applicability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C2F706D" w14:textId="77777777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29" w:author="Michal Szydelko, Huawei" w:date="2022-09-30T20:40:00Z"/>
          <w:color w:val="000000" w:themeColor="text1"/>
          <w:lang w:eastAsia="ja-JP"/>
        </w:rPr>
      </w:pPr>
      <w:ins w:id="30" w:author="Michal Szydelko, Huawei" w:date="2022-09-30T20:40:00Z">
        <w:r w:rsidRPr="0035655D">
          <w:rPr>
            <w:color w:val="000000" w:themeColor="text1"/>
            <w:lang w:eastAsia="ja-JP"/>
          </w:rPr>
          <w:t xml:space="preserve">The OTA </w:t>
        </w:r>
        <w:r w:rsidRPr="0035655D">
          <w:rPr>
            <w:color w:val="000000" w:themeColor="text1"/>
          </w:rPr>
          <w:t xml:space="preserve">out-of-band </w:t>
        </w:r>
        <w:r w:rsidRPr="0035655D">
          <w:rPr>
            <w:color w:val="000000" w:themeColor="text1"/>
            <w:lang w:eastAsia="ja-JP"/>
          </w:rPr>
          <w:t>blocking characteristics are a measure of the receiver unit ability to receive a wanted signal at the</w:t>
        </w:r>
        <w:r w:rsidRPr="0035655D">
          <w:rPr>
            <w:i/>
            <w:color w:val="000000" w:themeColor="text1"/>
            <w:lang w:eastAsia="ja-JP"/>
          </w:rPr>
          <w:t xml:space="preserve"> RIB </w:t>
        </w:r>
        <w:r w:rsidRPr="0035655D">
          <w:rPr>
            <w:color w:val="000000" w:themeColor="text1"/>
            <w:lang w:eastAsia="ja-JP"/>
          </w:rPr>
          <w:t>at its assigned channel in the presence of an unwanted interferer.</w:t>
        </w:r>
      </w:ins>
    </w:p>
    <w:p w14:paraId="22F8F205" w14:textId="77777777" w:rsidR="0035655D" w:rsidRPr="0035655D" w:rsidRDefault="0035655D" w:rsidP="0035655D">
      <w:pPr>
        <w:rPr>
          <w:ins w:id="31" w:author="Michal Szydelko, Huawei" w:date="2022-09-30T20:40:00Z"/>
          <w:color w:val="000000" w:themeColor="text1"/>
        </w:rPr>
      </w:pPr>
      <w:ins w:id="32" w:author="Michal Szydelko, Huawei" w:date="2022-09-30T20:40:00Z">
        <w:r w:rsidRPr="0035655D">
          <w:rPr>
            <w:color w:val="000000" w:themeColor="text1"/>
          </w:rPr>
          <w:t xml:space="preserve">For the general OTA out-of-band blocking the requirement applies to the wanted signal for each supported polarization, under the assumption of </w:t>
        </w:r>
        <w:r w:rsidRPr="0035655D">
          <w:rPr>
            <w:i/>
            <w:color w:val="000000" w:themeColor="text1"/>
          </w:rPr>
          <w:t xml:space="preserve">polarization match. </w:t>
        </w:r>
        <w:r w:rsidRPr="0035655D">
          <w:rPr>
            <w:color w:val="000000" w:themeColor="text1"/>
          </w:rPr>
          <w:t>The interferer shall be polarization matched for in-band frequencies and the polarization maintained for out-of-band frequencies.</w:t>
        </w:r>
      </w:ins>
    </w:p>
    <w:p w14:paraId="43697D49" w14:textId="77777777" w:rsidR="0035655D" w:rsidRPr="0035655D" w:rsidRDefault="0035655D" w:rsidP="0035655D">
      <w:pPr>
        <w:pStyle w:val="Heading3"/>
        <w:rPr>
          <w:ins w:id="33" w:author="Michal Szydelko, Huawei" w:date="2022-09-30T20:40:00Z"/>
          <w:color w:val="000000" w:themeColor="text1"/>
        </w:rPr>
      </w:pPr>
      <w:bookmarkStart w:id="34" w:name="_Toc21102868"/>
      <w:bookmarkStart w:id="35" w:name="_Toc29810717"/>
      <w:bookmarkStart w:id="36" w:name="_Toc36636069"/>
      <w:bookmarkStart w:id="37" w:name="_Toc37273015"/>
      <w:bookmarkStart w:id="38" w:name="_Toc45886095"/>
      <w:bookmarkStart w:id="39" w:name="_Toc53183171"/>
      <w:bookmarkStart w:id="40" w:name="_Toc58915838"/>
      <w:bookmarkStart w:id="41" w:name="_Toc58918019"/>
      <w:bookmarkStart w:id="42" w:name="_Toc66693888"/>
      <w:bookmarkStart w:id="43" w:name="_Toc74915840"/>
      <w:bookmarkStart w:id="44" w:name="_Toc76114465"/>
      <w:bookmarkStart w:id="45" w:name="_Toc76544351"/>
      <w:bookmarkStart w:id="46" w:name="_Toc82536473"/>
      <w:bookmarkStart w:id="47" w:name="_Toc89952766"/>
      <w:bookmarkStart w:id="48" w:name="_Toc98766582"/>
      <w:bookmarkStart w:id="49" w:name="_Toc99702945"/>
      <w:bookmarkStart w:id="50" w:name="_Toc106206731"/>
      <w:bookmarkStart w:id="51" w:name="_Toc115080733"/>
      <w:ins w:id="52" w:author="Michal Szydelko, Huawei" w:date="2022-09-30T20:44:00Z">
        <w:r w:rsidRPr="0035655D">
          <w:rPr>
            <w:color w:val="000000" w:themeColor="text1"/>
          </w:rPr>
          <w:t>10</w:t>
        </w:r>
      </w:ins>
      <w:ins w:id="53" w:author="Michal Szydelko, Huawei" w:date="2022-09-30T20:40:00Z">
        <w:r w:rsidRPr="0035655D">
          <w:rPr>
            <w:color w:val="000000" w:themeColor="text1"/>
          </w:rPr>
          <w:t>.6.2</w:t>
        </w:r>
        <w:r w:rsidRPr="0035655D">
          <w:rPr>
            <w:color w:val="000000" w:themeColor="text1"/>
          </w:rPr>
          <w:tab/>
          <w:t xml:space="preserve">Minimum </w:t>
        </w:r>
        <w:r w:rsidRPr="0035655D">
          <w:rPr>
            <w:color w:val="000000" w:themeColor="text1"/>
            <w:lang w:val="en-US"/>
          </w:rPr>
          <w:t>r</w:t>
        </w:r>
        <w:proofErr w:type="spellStart"/>
        <w:r w:rsidRPr="0035655D">
          <w:rPr>
            <w:color w:val="000000" w:themeColor="text1"/>
          </w:rPr>
          <w:t>equirement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proofErr w:type="spellEnd"/>
      </w:ins>
    </w:p>
    <w:p w14:paraId="40F840B2" w14:textId="77777777" w:rsidR="0035655D" w:rsidRPr="0035655D" w:rsidRDefault="0035655D" w:rsidP="0035655D">
      <w:pPr>
        <w:rPr>
          <w:ins w:id="54" w:author="Michal Szydelko, Huawei" w:date="2022-09-30T20:40:00Z"/>
          <w:color w:val="000000" w:themeColor="text1"/>
        </w:rPr>
      </w:pPr>
      <w:ins w:id="55" w:author="Michal Szydelko, Huawei" w:date="2022-09-30T20:40:00Z">
        <w:r w:rsidRPr="0035655D">
          <w:rPr>
            <w:color w:val="000000" w:themeColor="text1"/>
          </w:rPr>
          <w:t xml:space="preserve">The minimum requirement for </w:t>
        </w:r>
        <w:r w:rsidRPr="0035655D">
          <w:rPr>
            <w:i/>
            <w:color w:val="000000" w:themeColor="text1"/>
          </w:rPr>
          <w:t>S</w:t>
        </w:r>
      </w:ins>
      <w:ins w:id="56" w:author="Michal Szydelko, Huawei" w:date="2022-09-30T20:41:00Z">
        <w:r w:rsidRPr="0035655D">
          <w:rPr>
            <w:i/>
            <w:color w:val="000000" w:themeColor="text1"/>
          </w:rPr>
          <w:t>AN</w:t>
        </w:r>
      </w:ins>
      <w:ins w:id="57" w:author="Michal Szydelko, Huawei" w:date="2022-09-30T20:40:00Z">
        <w:r w:rsidRPr="0035655D">
          <w:rPr>
            <w:i/>
            <w:color w:val="000000" w:themeColor="text1"/>
          </w:rPr>
          <w:t xml:space="preserve"> type 1-O</w:t>
        </w:r>
        <w:r w:rsidRPr="0035655D">
          <w:rPr>
            <w:color w:val="000000" w:themeColor="text1"/>
          </w:rPr>
          <w:t xml:space="preserve"> is defined in TS 38.108 [x], clause 10.6.2.</w:t>
        </w:r>
      </w:ins>
    </w:p>
    <w:p w14:paraId="0ED6CB14" w14:textId="77777777" w:rsidR="0035655D" w:rsidRPr="0035655D" w:rsidRDefault="0035655D" w:rsidP="0035655D">
      <w:pPr>
        <w:pStyle w:val="Heading3"/>
        <w:rPr>
          <w:ins w:id="58" w:author="Michal Szydelko, Huawei" w:date="2022-09-30T20:40:00Z"/>
          <w:color w:val="000000" w:themeColor="text1"/>
        </w:rPr>
      </w:pPr>
      <w:bookmarkStart w:id="59" w:name="_Toc21102869"/>
      <w:bookmarkStart w:id="60" w:name="_Toc29810718"/>
      <w:bookmarkStart w:id="61" w:name="_Toc36636070"/>
      <w:bookmarkStart w:id="62" w:name="_Toc37273016"/>
      <w:bookmarkStart w:id="63" w:name="_Toc45886096"/>
      <w:bookmarkStart w:id="64" w:name="_Toc53183172"/>
      <w:bookmarkStart w:id="65" w:name="_Toc58915839"/>
      <w:bookmarkStart w:id="66" w:name="_Toc58918020"/>
      <w:bookmarkStart w:id="67" w:name="_Toc66693889"/>
      <w:bookmarkStart w:id="68" w:name="_Toc74915841"/>
      <w:bookmarkStart w:id="69" w:name="_Toc76114466"/>
      <w:bookmarkStart w:id="70" w:name="_Toc76544352"/>
      <w:bookmarkStart w:id="71" w:name="_Toc82536474"/>
      <w:bookmarkStart w:id="72" w:name="_Toc89952767"/>
      <w:bookmarkStart w:id="73" w:name="_Toc98766583"/>
      <w:bookmarkStart w:id="74" w:name="_Toc99702946"/>
      <w:bookmarkStart w:id="75" w:name="_Toc106206732"/>
      <w:bookmarkStart w:id="76" w:name="_Toc115080734"/>
      <w:ins w:id="77" w:author="Michal Szydelko, Huawei" w:date="2022-09-30T20:44:00Z">
        <w:r w:rsidRPr="0035655D">
          <w:rPr>
            <w:color w:val="000000" w:themeColor="text1"/>
          </w:rPr>
          <w:t>10</w:t>
        </w:r>
      </w:ins>
      <w:ins w:id="78" w:author="Michal Szydelko, Huawei" w:date="2022-09-30T20:40:00Z">
        <w:r w:rsidRPr="0035655D">
          <w:rPr>
            <w:color w:val="000000" w:themeColor="text1"/>
          </w:rPr>
          <w:t>.6.3</w:t>
        </w:r>
        <w:r w:rsidRPr="0035655D">
          <w:rPr>
            <w:color w:val="000000" w:themeColor="text1"/>
          </w:rPr>
          <w:tab/>
          <w:t>Test purpose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61396CA5" w14:textId="77777777" w:rsidR="0035655D" w:rsidRPr="0035655D" w:rsidRDefault="0035655D" w:rsidP="0035655D">
      <w:pPr>
        <w:rPr>
          <w:ins w:id="79" w:author="Michal Szydelko, Huawei" w:date="2022-09-30T20:40:00Z"/>
          <w:color w:val="000000" w:themeColor="text1"/>
        </w:rPr>
      </w:pPr>
      <w:ins w:id="80" w:author="Michal Szydelko, Huawei" w:date="2022-09-30T20:40:00Z">
        <w:r w:rsidRPr="0035655D">
          <w:rPr>
            <w:color w:val="000000" w:themeColor="text1"/>
          </w:rPr>
          <w:t xml:space="preserve">The test stresses the ability of the receiver unit associated with the </w:t>
        </w:r>
        <w:r w:rsidRPr="0035655D">
          <w:rPr>
            <w:i/>
            <w:color w:val="000000" w:themeColor="text1"/>
          </w:rPr>
          <w:t xml:space="preserve">RIB </w:t>
        </w:r>
        <w:r w:rsidRPr="0035655D">
          <w:rPr>
            <w:color w:val="000000" w:themeColor="text1"/>
          </w:rPr>
          <w:t>under test to withstand high-level interference from unwanted signals at specified frequency bands, without undue degradation of its sensitivity.</w:t>
        </w:r>
      </w:ins>
    </w:p>
    <w:p w14:paraId="7309E07D" w14:textId="77777777" w:rsidR="0035655D" w:rsidRPr="0035655D" w:rsidRDefault="0035655D" w:rsidP="0035655D">
      <w:pPr>
        <w:pStyle w:val="Heading3"/>
        <w:rPr>
          <w:ins w:id="81" w:author="Michal Szydelko, Huawei" w:date="2022-09-30T20:40:00Z"/>
          <w:color w:val="000000" w:themeColor="text1"/>
        </w:rPr>
      </w:pPr>
      <w:bookmarkStart w:id="82" w:name="_Toc21102870"/>
      <w:bookmarkStart w:id="83" w:name="_Toc29810719"/>
      <w:bookmarkStart w:id="84" w:name="_Toc36636071"/>
      <w:bookmarkStart w:id="85" w:name="_Toc37273017"/>
      <w:bookmarkStart w:id="86" w:name="_Toc45886097"/>
      <w:bookmarkStart w:id="87" w:name="_Toc53183173"/>
      <w:bookmarkStart w:id="88" w:name="_Toc58915840"/>
      <w:bookmarkStart w:id="89" w:name="_Toc58918021"/>
      <w:bookmarkStart w:id="90" w:name="_Toc66693890"/>
      <w:bookmarkStart w:id="91" w:name="_Toc74915842"/>
      <w:bookmarkStart w:id="92" w:name="_Toc76114467"/>
      <w:bookmarkStart w:id="93" w:name="_Toc76544353"/>
      <w:bookmarkStart w:id="94" w:name="_Toc82536475"/>
      <w:bookmarkStart w:id="95" w:name="_Toc89952768"/>
      <w:bookmarkStart w:id="96" w:name="_Toc98766584"/>
      <w:bookmarkStart w:id="97" w:name="_Toc99702947"/>
      <w:bookmarkStart w:id="98" w:name="_Toc106206733"/>
      <w:bookmarkStart w:id="99" w:name="_Toc115080735"/>
      <w:ins w:id="100" w:author="Michal Szydelko, Huawei" w:date="2022-09-30T20:44:00Z">
        <w:r w:rsidRPr="0035655D">
          <w:rPr>
            <w:color w:val="000000" w:themeColor="text1"/>
          </w:rPr>
          <w:t>10</w:t>
        </w:r>
      </w:ins>
      <w:ins w:id="101" w:author="Michal Szydelko, Huawei" w:date="2022-09-30T20:40:00Z">
        <w:r w:rsidRPr="0035655D">
          <w:rPr>
            <w:color w:val="000000" w:themeColor="text1"/>
          </w:rPr>
          <w:t>.6.4</w:t>
        </w:r>
        <w:r w:rsidRPr="0035655D">
          <w:rPr>
            <w:color w:val="000000" w:themeColor="text1"/>
          </w:rPr>
          <w:tab/>
          <w:t>Method of test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5CF6007D" w14:textId="77777777" w:rsidR="0035655D" w:rsidRPr="00E26D4A" w:rsidRDefault="0035655D" w:rsidP="00E26D4A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02" w:author="Michal Szydelko, Huawei" w:date="2022-09-30T20:40:00Z"/>
          <w:rFonts w:ascii="Arial" w:eastAsia="Times New Roman" w:hAnsi="Arial" w:cs="Times New Roman"/>
          <w:i w:val="0"/>
          <w:iCs w:val="0"/>
          <w:color w:val="auto"/>
          <w:sz w:val="24"/>
          <w:lang w:eastAsia="sv-SE"/>
        </w:rPr>
      </w:pPr>
      <w:bookmarkStart w:id="103" w:name="_Toc21102871"/>
      <w:bookmarkStart w:id="104" w:name="_Toc29810720"/>
      <w:bookmarkStart w:id="105" w:name="_Toc36636072"/>
      <w:bookmarkStart w:id="106" w:name="_Toc37273018"/>
      <w:bookmarkStart w:id="107" w:name="_Toc45886098"/>
      <w:bookmarkStart w:id="108" w:name="_Toc53183174"/>
      <w:bookmarkStart w:id="109" w:name="_Toc58915841"/>
      <w:bookmarkStart w:id="110" w:name="_Toc58918022"/>
      <w:bookmarkStart w:id="111" w:name="_Toc66693891"/>
      <w:bookmarkStart w:id="112" w:name="_Toc74915843"/>
      <w:bookmarkStart w:id="113" w:name="_Toc76114468"/>
      <w:bookmarkStart w:id="114" w:name="_Toc76544354"/>
      <w:bookmarkStart w:id="115" w:name="_Toc82536476"/>
      <w:bookmarkStart w:id="116" w:name="_Toc89952769"/>
      <w:bookmarkStart w:id="117" w:name="_Toc98766585"/>
      <w:bookmarkStart w:id="118" w:name="_Toc99702948"/>
      <w:bookmarkStart w:id="119" w:name="_Toc106206734"/>
      <w:bookmarkStart w:id="120" w:name="_Toc115080736"/>
      <w:ins w:id="121" w:author="Michal Szydelko, Huawei" w:date="2022-09-30T20:44:00Z"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>10</w:t>
        </w:r>
      </w:ins>
      <w:ins w:id="122" w:author="Michal Szydelko, Huawei" w:date="2022-09-30T20:40:00Z"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>.6.4.1</w:t>
        </w:r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ab/>
          <w:t>Initial conditions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647D9699" w14:textId="77777777" w:rsidR="0035655D" w:rsidRPr="0035655D" w:rsidRDefault="0035655D" w:rsidP="0035655D">
      <w:pPr>
        <w:rPr>
          <w:ins w:id="123" w:author="Michal Szydelko, Huawei" w:date="2022-09-30T20:40:00Z"/>
          <w:color w:val="000000" w:themeColor="text1"/>
        </w:rPr>
      </w:pPr>
      <w:ins w:id="124" w:author="Michal Szydelko, Huawei" w:date="2022-09-30T20:40:00Z">
        <w:r w:rsidRPr="0035655D">
          <w:rPr>
            <w:color w:val="000000" w:themeColor="text1"/>
          </w:rPr>
          <w:t>Test environment: Normal;</w:t>
        </w:r>
        <w:r w:rsidRPr="0035655D">
          <w:rPr>
            <w:color w:val="000000" w:themeColor="text1"/>
            <w:lang w:val="en-US"/>
          </w:rPr>
          <w:t xml:space="preserve"> see annex </w:t>
        </w:r>
        <w:r w:rsidRPr="0035655D">
          <w:rPr>
            <w:color w:val="000000" w:themeColor="text1"/>
          </w:rPr>
          <w:t>B.2.</w:t>
        </w:r>
      </w:ins>
    </w:p>
    <w:p w14:paraId="41074798" w14:textId="77777777" w:rsidR="0035655D" w:rsidRPr="0035655D" w:rsidRDefault="0035655D" w:rsidP="0035655D">
      <w:pPr>
        <w:rPr>
          <w:ins w:id="125" w:author="Michal Szydelko, Huawei" w:date="2022-09-30T20:40:00Z"/>
          <w:color w:val="000000" w:themeColor="text1"/>
        </w:rPr>
      </w:pPr>
      <w:ins w:id="126" w:author="Michal Szydelko, Huawei" w:date="2022-09-30T20:40:00Z">
        <w:r w:rsidRPr="0035655D">
          <w:rPr>
            <w:color w:val="000000" w:themeColor="text1"/>
          </w:rPr>
          <w:t>RF channels to be tested for single carrier</w:t>
        </w:r>
        <w:r w:rsidRPr="0035655D">
          <w:rPr>
            <w:color w:val="000000" w:themeColor="text1"/>
            <w:lang w:val="en-US"/>
          </w:rPr>
          <w:t xml:space="preserve"> (SC)</w:t>
        </w:r>
        <w:r w:rsidRPr="0035655D">
          <w:rPr>
            <w:color w:val="000000" w:themeColor="text1"/>
          </w:rPr>
          <w:t>:</w:t>
        </w:r>
        <w:r w:rsidRPr="0035655D">
          <w:rPr>
            <w:color w:val="000000" w:themeColor="text1"/>
            <w:lang w:val="en-US"/>
          </w:rPr>
          <w:t xml:space="preserve"> </w:t>
        </w:r>
        <w:r w:rsidRPr="0035655D">
          <w:rPr>
            <w:color w:val="000000" w:themeColor="text1"/>
          </w:rPr>
          <w:t>M;</w:t>
        </w:r>
        <w:r w:rsidRPr="0035655D">
          <w:rPr>
            <w:color w:val="000000" w:themeColor="text1"/>
            <w:lang w:val="en-US"/>
          </w:rPr>
          <w:t xml:space="preserve"> see </w:t>
        </w:r>
        <w:r w:rsidRPr="0035655D">
          <w:rPr>
            <w:color w:val="000000" w:themeColor="text1"/>
          </w:rPr>
          <w:t>clause 4.</w:t>
        </w:r>
        <w:r w:rsidRPr="0035655D">
          <w:rPr>
            <w:color w:val="000000" w:themeColor="text1"/>
            <w:lang w:val="en-US"/>
          </w:rPr>
          <w:t>9</w:t>
        </w:r>
        <w:r w:rsidRPr="0035655D">
          <w:rPr>
            <w:color w:val="000000" w:themeColor="text1"/>
          </w:rPr>
          <w:t>.1.</w:t>
        </w:r>
      </w:ins>
    </w:p>
    <w:p w14:paraId="4F526E28" w14:textId="77777777" w:rsidR="0035655D" w:rsidRPr="0035655D" w:rsidRDefault="0035655D" w:rsidP="0035655D">
      <w:pPr>
        <w:rPr>
          <w:ins w:id="127" w:author="Michal Szydelko, Huawei" w:date="2022-09-30T20:40:00Z"/>
          <w:color w:val="000000" w:themeColor="text1"/>
        </w:rPr>
      </w:pPr>
      <w:ins w:id="128" w:author="Michal Szydelko, Huawei" w:date="2022-09-30T20:42:00Z">
        <w:r w:rsidRPr="0035655D">
          <w:rPr>
            <w:rFonts w:eastAsia="MS Mincho"/>
            <w:i/>
            <w:color w:val="000000" w:themeColor="text1"/>
          </w:rPr>
          <w:t xml:space="preserve">SAN </w:t>
        </w:r>
      </w:ins>
      <w:ins w:id="129" w:author="Michal Szydelko, Huawei" w:date="2022-09-30T20:40:00Z">
        <w:r w:rsidRPr="0035655D">
          <w:rPr>
            <w:rFonts w:eastAsia="MS Mincho"/>
            <w:i/>
            <w:color w:val="000000" w:themeColor="text1"/>
          </w:rPr>
          <w:t xml:space="preserve">RF </w:t>
        </w:r>
      </w:ins>
      <w:ins w:id="130" w:author="Michal Szydelko, Huawei" w:date="2022-09-30T20:42:00Z">
        <w:r w:rsidRPr="0035655D">
          <w:rPr>
            <w:rFonts w:eastAsia="MS Mincho"/>
            <w:i/>
            <w:color w:val="000000" w:themeColor="text1"/>
          </w:rPr>
          <w:t>b</w:t>
        </w:r>
      </w:ins>
      <w:ins w:id="131" w:author="Michal Szydelko, Huawei" w:date="2022-09-30T20:40:00Z">
        <w:r w:rsidRPr="0035655D">
          <w:rPr>
            <w:rFonts w:eastAsia="MS Mincho"/>
            <w:i/>
            <w:color w:val="000000" w:themeColor="text1"/>
          </w:rPr>
          <w:t>andwidth</w:t>
        </w:r>
        <w:r w:rsidRPr="0035655D">
          <w:rPr>
            <w:color w:val="000000" w:themeColor="text1"/>
          </w:rPr>
          <w:t xml:space="preserve"> positions to be tested for multi-carrier (MC)</w:t>
        </w:r>
        <w:r w:rsidRPr="0035655D">
          <w:rPr>
            <w:rFonts w:cs="v4.2.0"/>
            <w:color w:val="000000" w:themeColor="text1"/>
          </w:rPr>
          <w:t>:</w:t>
        </w:r>
      </w:ins>
      <w:ins w:id="132" w:author="Michal Szydelko, Huawei" w:date="2022-09-30T20:42:00Z">
        <w:r w:rsidRPr="0035655D">
          <w:rPr>
            <w:rFonts w:cs="v4.2.0"/>
            <w:color w:val="000000" w:themeColor="text1"/>
          </w:rPr>
          <w:t xml:space="preserve"> </w:t>
        </w:r>
      </w:ins>
      <w:ins w:id="133" w:author="Michal Szydelko, Huawei" w:date="2022-09-30T20:40:00Z">
        <w:r w:rsidRPr="0035655D">
          <w:rPr>
            <w:color w:val="000000" w:themeColor="text1"/>
          </w:rPr>
          <w:t>M</w:t>
        </w:r>
        <w:r w:rsidRPr="0035655D">
          <w:rPr>
            <w:rFonts w:cs="v4.2.0"/>
            <w:color w:val="000000" w:themeColor="text1"/>
            <w:vertAlign w:val="subscript"/>
          </w:rPr>
          <w:t>RF</w:t>
        </w:r>
        <w:r w:rsidRPr="0035655D">
          <w:rPr>
            <w:rFonts w:cs="v4.2.0"/>
            <w:color w:val="000000" w:themeColor="text1"/>
            <w:vertAlign w:val="subscript"/>
            <w:lang w:eastAsia="zh-CN"/>
          </w:rPr>
          <w:t>BW</w:t>
        </w:r>
        <w:r w:rsidRPr="0035655D">
          <w:rPr>
            <w:color w:val="000000" w:themeColor="text1"/>
            <w:lang w:val="en-US" w:eastAsia="zh-CN"/>
          </w:rPr>
          <w:t xml:space="preserve">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i/>
            <w:color w:val="000000" w:themeColor="text1"/>
          </w:rPr>
          <w:t xml:space="preserve">single-band </w:t>
        </w:r>
        <w:r w:rsidRPr="0035655D">
          <w:rPr>
            <w:i/>
            <w:color w:val="000000" w:themeColor="text1"/>
            <w:lang w:val="en-US"/>
          </w:rPr>
          <w:t>RIB</w:t>
        </w:r>
        <w:r w:rsidRPr="0035655D">
          <w:rPr>
            <w:rFonts w:cs="v4.2.0"/>
            <w:color w:val="000000" w:themeColor="text1"/>
            <w:lang w:eastAsia="zh-CN"/>
          </w:rPr>
          <w:t>,</w:t>
        </w:r>
        <w:r w:rsidRPr="0035655D">
          <w:rPr>
            <w:rFonts w:cs="v4.2.0"/>
            <w:color w:val="000000" w:themeColor="text1"/>
          </w:rPr>
          <w:t xml:space="preserve"> see clause </w:t>
        </w:r>
        <w:r w:rsidRPr="0035655D">
          <w:rPr>
            <w:rFonts w:cs="v4.2.0"/>
            <w:color w:val="000000" w:themeColor="text1"/>
            <w:lang w:eastAsia="zh-CN"/>
          </w:rPr>
          <w:t>4.</w:t>
        </w:r>
        <w:r w:rsidRPr="0035655D">
          <w:rPr>
            <w:rFonts w:cs="v4.2.0"/>
            <w:color w:val="000000" w:themeColor="text1"/>
            <w:lang w:val="en-US" w:eastAsia="zh-CN"/>
          </w:rPr>
          <w:t>9</w:t>
        </w:r>
        <w:r w:rsidRPr="0035655D">
          <w:rPr>
            <w:rFonts w:cs="v4.2.0"/>
            <w:color w:val="000000" w:themeColor="text1"/>
            <w:lang w:eastAsia="zh-CN"/>
          </w:rPr>
          <w:t>.1</w:t>
        </w:r>
        <w:r w:rsidRPr="0035655D">
          <w:rPr>
            <w:color w:val="000000" w:themeColor="text1"/>
          </w:rPr>
          <w:t>.</w:t>
        </w:r>
      </w:ins>
    </w:p>
    <w:p w14:paraId="2858C980" w14:textId="77777777" w:rsidR="0035655D" w:rsidRPr="0035655D" w:rsidRDefault="0035655D" w:rsidP="0035655D">
      <w:pPr>
        <w:rPr>
          <w:ins w:id="134" w:author="Michal Szydelko, Huawei" w:date="2022-09-30T20:40:00Z"/>
          <w:color w:val="000000" w:themeColor="text1"/>
          <w:lang w:eastAsia="zh-CN"/>
        </w:rPr>
      </w:pPr>
      <w:ins w:id="135" w:author="Michal Szydelko, Huawei" w:date="2022-09-30T20:40:00Z">
        <w:r w:rsidRPr="0035655D">
          <w:rPr>
            <w:color w:val="000000" w:themeColor="text1"/>
            <w:lang w:eastAsia="zh-CN"/>
          </w:rPr>
          <w:t>Directions to be tested:</w:t>
        </w:r>
      </w:ins>
      <w:ins w:id="136" w:author="Michal Szydelko, Huawei" w:date="2022-09-30T20:42:00Z">
        <w:r w:rsidRPr="0035655D">
          <w:rPr>
            <w:color w:val="000000" w:themeColor="text1"/>
            <w:lang w:eastAsia="zh-CN"/>
          </w:rPr>
          <w:t xml:space="preserve"> </w:t>
        </w:r>
      </w:ins>
      <w:ins w:id="137" w:author="Michal Szydelko, Huawei" w:date="2022-09-30T20:40:00Z">
        <w:r w:rsidRPr="0035655D">
          <w:rPr>
            <w:rFonts w:cs="v4.2.0"/>
            <w:color w:val="000000" w:themeColor="text1"/>
          </w:rPr>
          <w:t xml:space="preserve">For </w:t>
        </w:r>
        <w:r w:rsidRPr="0035655D">
          <w:rPr>
            <w:rFonts w:cs="v4.2.0"/>
            <w:i/>
            <w:color w:val="000000" w:themeColor="text1"/>
          </w:rPr>
          <w:t>S</w:t>
        </w:r>
      </w:ins>
      <w:ins w:id="138" w:author="Michal Szydelko, Huawei" w:date="2022-09-30T20:42:00Z">
        <w:r w:rsidRPr="0035655D">
          <w:rPr>
            <w:rFonts w:cs="v4.2.0"/>
            <w:i/>
            <w:color w:val="000000" w:themeColor="text1"/>
          </w:rPr>
          <w:t>AN</w:t>
        </w:r>
      </w:ins>
      <w:ins w:id="139" w:author="Michal Szydelko, Huawei" w:date="2022-09-30T20:40:00Z">
        <w:r w:rsidRPr="0035655D">
          <w:rPr>
            <w:rFonts w:cs="v4.2.0"/>
            <w:i/>
            <w:color w:val="000000" w:themeColor="text1"/>
          </w:rPr>
          <w:t xml:space="preserve"> type 1-O</w:t>
        </w:r>
        <w:r w:rsidRPr="0035655D">
          <w:rPr>
            <w:rFonts w:cs="v4.2.0"/>
            <w:color w:val="000000" w:themeColor="text1"/>
          </w:rPr>
          <w:t>,</w:t>
        </w:r>
        <w:r w:rsidRPr="0035655D">
          <w:rPr>
            <w:color w:val="000000" w:themeColor="text1"/>
            <w:lang w:eastAsia="zh-CN"/>
          </w:rPr>
          <w:t xml:space="preserve"> receiver target reference direction (</w:t>
        </w:r>
        <w:proofErr w:type="spellStart"/>
        <w:r w:rsidRPr="0035655D">
          <w:rPr>
            <w:color w:val="000000" w:themeColor="text1"/>
            <w:lang w:eastAsia="zh-CN"/>
          </w:rPr>
          <w:t>D.</w:t>
        </w:r>
      </w:ins>
      <w:ins w:id="140" w:author="Michal Szydelko, Huawei" w:date="2022-09-30T20:42:00Z">
        <w:r w:rsidRPr="0035655D">
          <w:rPr>
            <w:color w:val="000000" w:themeColor="text1"/>
            <w:lang w:eastAsia="zh-CN"/>
          </w:rPr>
          <w:t>x</w:t>
        </w:r>
      </w:ins>
      <w:proofErr w:type="spellEnd"/>
      <w:ins w:id="141" w:author="Michal Szydelko, Huawei" w:date="2022-09-30T20:40:00Z">
        <w:r w:rsidRPr="0035655D">
          <w:rPr>
            <w:color w:val="000000" w:themeColor="text1"/>
            <w:lang w:eastAsia="zh-CN"/>
          </w:rPr>
          <w:t>).</w:t>
        </w:r>
      </w:ins>
    </w:p>
    <w:p w14:paraId="71370C96" w14:textId="77777777" w:rsidR="0035655D" w:rsidRPr="00E26D4A" w:rsidRDefault="0035655D" w:rsidP="00E26D4A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42" w:author="Michal Szydelko, Huawei" w:date="2022-09-30T20:40:00Z"/>
          <w:rFonts w:ascii="Arial" w:eastAsia="Times New Roman" w:hAnsi="Arial" w:cs="Times New Roman"/>
          <w:i w:val="0"/>
          <w:iCs w:val="0"/>
          <w:color w:val="auto"/>
          <w:sz w:val="24"/>
          <w:lang w:eastAsia="sv-SE"/>
        </w:rPr>
      </w:pPr>
      <w:bookmarkStart w:id="143" w:name="_Toc21102872"/>
      <w:bookmarkStart w:id="144" w:name="_Toc29810721"/>
      <w:bookmarkStart w:id="145" w:name="_Toc36636073"/>
      <w:bookmarkStart w:id="146" w:name="_Toc37273019"/>
      <w:bookmarkStart w:id="147" w:name="_Toc45886099"/>
      <w:bookmarkStart w:id="148" w:name="_Toc53183175"/>
      <w:bookmarkStart w:id="149" w:name="_Toc58915842"/>
      <w:bookmarkStart w:id="150" w:name="_Toc58918023"/>
      <w:bookmarkStart w:id="151" w:name="_Toc66693892"/>
      <w:bookmarkStart w:id="152" w:name="_Toc74915844"/>
      <w:bookmarkStart w:id="153" w:name="_Toc76114469"/>
      <w:bookmarkStart w:id="154" w:name="_Toc76544355"/>
      <w:bookmarkStart w:id="155" w:name="_Toc82536477"/>
      <w:bookmarkStart w:id="156" w:name="_Toc89952770"/>
      <w:bookmarkStart w:id="157" w:name="_Toc98766586"/>
      <w:bookmarkStart w:id="158" w:name="_Toc99702949"/>
      <w:bookmarkStart w:id="159" w:name="_Toc106206735"/>
      <w:bookmarkStart w:id="160" w:name="_Toc115080737"/>
      <w:ins w:id="161" w:author="Michal Szydelko, Huawei" w:date="2022-09-30T20:44:00Z"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>10</w:t>
        </w:r>
      </w:ins>
      <w:ins w:id="162" w:author="Michal Szydelko, Huawei" w:date="2022-09-30T20:40:00Z"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>.6.4.2</w:t>
        </w:r>
        <w:r w:rsidRPr="00E26D4A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sv-SE"/>
          </w:rPr>
          <w:tab/>
          <w:t>Procedure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67EAD592" w14:textId="77777777" w:rsidR="0035655D" w:rsidRPr="0035655D" w:rsidRDefault="0035655D" w:rsidP="0035655D">
      <w:pPr>
        <w:pStyle w:val="B1"/>
        <w:rPr>
          <w:ins w:id="163" w:author="Michal Szydelko, Huawei" w:date="2022-09-30T20:40:00Z"/>
          <w:color w:val="000000" w:themeColor="text1"/>
        </w:rPr>
      </w:pPr>
      <w:ins w:id="164" w:author="Michal Szydelko, Huawei" w:date="2022-09-30T20:40:00Z">
        <w:r w:rsidRPr="0035655D">
          <w:rPr>
            <w:color w:val="000000" w:themeColor="text1"/>
          </w:rPr>
          <w:t>1)</w:t>
        </w:r>
        <w:r w:rsidRPr="0035655D">
          <w:rPr>
            <w:color w:val="000000" w:themeColor="text1"/>
          </w:rPr>
          <w:tab/>
          <w:t xml:space="preserve">Place </w:t>
        </w:r>
      </w:ins>
      <w:ins w:id="165" w:author="Michal Szydelko, Huawei" w:date="2022-09-30T20:44:00Z">
        <w:r w:rsidRPr="0035655D">
          <w:rPr>
            <w:color w:val="000000" w:themeColor="text1"/>
          </w:rPr>
          <w:t>SAN</w:t>
        </w:r>
      </w:ins>
      <w:ins w:id="166" w:author="Michal Szydelko, Huawei" w:date="2022-09-30T20:40:00Z">
        <w:r w:rsidRPr="0035655D">
          <w:rPr>
            <w:color w:val="000000" w:themeColor="text1"/>
          </w:rPr>
          <w:t xml:space="preserve"> and the test antenna(s) according to annex </w:t>
        </w:r>
        <w:proofErr w:type="spellStart"/>
        <w:r w:rsidRPr="0035655D">
          <w:rPr>
            <w:color w:val="000000" w:themeColor="text1"/>
          </w:rPr>
          <w:t>E.x</w:t>
        </w:r>
        <w:proofErr w:type="spellEnd"/>
        <w:r w:rsidRPr="0035655D">
          <w:rPr>
            <w:color w:val="000000" w:themeColor="text1"/>
          </w:rPr>
          <w:t>.</w:t>
        </w:r>
      </w:ins>
    </w:p>
    <w:p w14:paraId="37101E47" w14:textId="77777777" w:rsidR="0035655D" w:rsidRPr="0035655D" w:rsidRDefault="0035655D" w:rsidP="0035655D">
      <w:pPr>
        <w:pStyle w:val="B1"/>
        <w:rPr>
          <w:ins w:id="167" w:author="Michal Szydelko, Huawei" w:date="2022-09-30T20:40:00Z"/>
          <w:color w:val="000000" w:themeColor="text1"/>
        </w:rPr>
      </w:pPr>
      <w:ins w:id="168" w:author="Michal Szydelko, Huawei" w:date="2022-09-30T20:40:00Z">
        <w:r w:rsidRPr="0035655D">
          <w:rPr>
            <w:color w:val="000000" w:themeColor="text1"/>
          </w:rPr>
          <w:t>2)</w:t>
        </w:r>
        <w:r w:rsidRPr="0035655D">
          <w:rPr>
            <w:color w:val="000000" w:themeColor="text1"/>
          </w:rPr>
          <w:tab/>
          <w:t xml:space="preserve">Align the </w:t>
        </w:r>
      </w:ins>
      <w:ins w:id="169" w:author="Michal Szydelko, Huawei" w:date="2022-09-30T20:44:00Z">
        <w:r w:rsidRPr="0035655D">
          <w:rPr>
            <w:color w:val="000000" w:themeColor="text1"/>
          </w:rPr>
          <w:t xml:space="preserve">SAN </w:t>
        </w:r>
      </w:ins>
      <w:ins w:id="170" w:author="Michal Szydelko, Huawei" w:date="2022-09-30T20:40:00Z">
        <w:r w:rsidRPr="0035655D">
          <w:rPr>
            <w:color w:val="000000" w:themeColor="text1"/>
          </w:rPr>
          <w:t>and test antenna(s) according to the directions to be tested.</w:t>
        </w:r>
      </w:ins>
    </w:p>
    <w:p w14:paraId="00665447" w14:textId="77777777" w:rsidR="0035655D" w:rsidRPr="0035655D" w:rsidRDefault="0035655D" w:rsidP="0035655D">
      <w:pPr>
        <w:pStyle w:val="B1"/>
        <w:rPr>
          <w:ins w:id="171" w:author="Michal Szydelko, Huawei" w:date="2022-09-30T20:40:00Z"/>
          <w:color w:val="000000" w:themeColor="text1"/>
        </w:rPr>
      </w:pPr>
      <w:ins w:id="172" w:author="Michal Szydelko, Huawei" w:date="2022-09-30T20:40:00Z">
        <w:r w:rsidRPr="0035655D">
          <w:rPr>
            <w:color w:val="000000" w:themeColor="text1"/>
          </w:rPr>
          <w:t>3)</w:t>
        </w:r>
        <w:r w:rsidRPr="0035655D">
          <w:rPr>
            <w:color w:val="000000" w:themeColor="text1"/>
          </w:rPr>
          <w:tab/>
          <w:t xml:space="preserve">Connect test antenna(s) to the measurement equipment as shown in annex </w:t>
        </w:r>
        <w:proofErr w:type="spellStart"/>
        <w:r w:rsidRPr="0035655D">
          <w:rPr>
            <w:color w:val="000000" w:themeColor="text1"/>
          </w:rPr>
          <w:t>E.x</w:t>
        </w:r>
        <w:proofErr w:type="spellEnd"/>
        <w:r w:rsidRPr="0035655D">
          <w:rPr>
            <w:color w:val="000000" w:themeColor="text1"/>
          </w:rPr>
          <w:t>.</w:t>
        </w:r>
      </w:ins>
    </w:p>
    <w:p w14:paraId="70BBCA08" w14:textId="77777777" w:rsidR="0035655D" w:rsidRPr="0035655D" w:rsidRDefault="0035655D" w:rsidP="0035655D">
      <w:pPr>
        <w:pStyle w:val="B1"/>
        <w:rPr>
          <w:ins w:id="173" w:author="Michal Szydelko, Huawei" w:date="2022-09-30T20:40:00Z"/>
          <w:color w:val="000000" w:themeColor="text1"/>
        </w:rPr>
      </w:pPr>
      <w:ins w:id="174" w:author="Michal Szydelko, Huawei" w:date="2022-09-30T20:40:00Z">
        <w:r w:rsidRPr="0035655D">
          <w:rPr>
            <w:color w:val="000000" w:themeColor="text1"/>
          </w:rPr>
          <w:t>4)</w:t>
        </w:r>
        <w:r w:rsidRPr="0035655D">
          <w:rPr>
            <w:color w:val="000000" w:themeColor="text1"/>
          </w:rPr>
          <w:tab/>
          <w:t xml:space="preserve">The test antenna(s) shall be dual (or single) polarized covering the same frequency ranges as the </w:t>
        </w:r>
      </w:ins>
      <w:ins w:id="175" w:author="Michal Szydelko, Huawei" w:date="2022-09-30T20:44:00Z">
        <w:r w:rsidRPr="0035655D">
          <w:rPr>
            <w:color w:val="000000" w:themeColor="text1"/>
          </w:rPr>
          <w:t>SAN</w:t>
        </w:r>
        <w:r w:rsidRPr="0035655D">
          <w:rPr>
            <w:i/>
            <w:color w:val="000000" w:themeColor="text1"/>
          </w:rPr>
          <w:t xml:space="preserve"> </w:t>
        </w:r>
      </w:ins>
      <w:ins w:id="176" w:author="Michal Szydelko, Huawei" w:date="2022-09-30T20:40:00Z">
        <w:r w:rsidRPr="0035655D">
          <w:rPr>
            <w:color w:val="000000" w:themeColor="text1"/>
          </w:rPr>
          <w:t xml:space="preserve">and the blocking frequencies. </w:t>
        </w:r>
        <w:r w:rsidRPr="0035655D">
          <w:rPr>
            <w:color w:val="000000" w:themeColor="text1"/>
            <w:lang w:val="en-US" w:eastAsia="zh-CN"/>
          </w:rPr>
          <w:t>If the test antenna does not cover both the wanted and interfering signal frequencies, separate test antennas for the wanted and interfering signal are required.</w:t>
        </w:r>
      </w:ins>
    </w:p>
    <w:p w14:paraId="6F42957B" w14:textId="77777777" w:rsidR="0035655D" w:rsidRPr="0035655D" w:rsidRDefault="0035655D" w:rsidP="0035655D">
      <w:pPr>
        <w:pStyle w:val="B1"/>
        <w:rPr>
          <w:ins w:id="177" w:author="Michal Szydelko, Huawei" w:date="2022-09-30T20:40:00Z"/>
          <w:color w:val="000000" w:themeColor="text1"/>
        </w:rPr>
      </w:pPr>
      <w:ins w:id="178" w:author="Michal Szydelko, Huawei" w:date="2022-09-30T20:40:00Z">
        <w:r w:rsidRPr="0035655D">
          <w:rPr>
            <w:color w:val="000000" w:themeColor="text1"/>
          </w:rPr>
          <w:t>5)</w:t>
        </w:r>
        <w:r w:rsidRPr="0035655D">
          <w:rPr>
            <w:color w:val="000000" w:themeColor="text1"/>
          </w:rPr>
          <w:tab/>
          <w:t>The OTA blocking interferer is injected into the test antenna, with the blocking interferer</w:t>
        </w:r>
        <w:r w:rsidRPr="0035655D">
          <w:rPr>
            <w:color w:val="000000" w:themeColor="text1"/>
            <w:vertAlign w:val="subscript"/>
          </w:rPr>
          <w:t xml:space="preserve"> </w:t>
        </w:r>
        <w:r w:rsidRPr="0035655D">
          <w:rPr>
            <w:color w:val="000000" w:themeColor="text1"/>
          </w:rPr>
          <w:t xml:space="preserve">producing specified interferer field strength level for each supported polarization. The interferer shall be </w:t>
        </w:r>
        <w:r w:rsidRPr="0035655D">
          <w:rPr>
            <w:i/>
            <w:color w:val="000000" w:themeColor="text1"/>
          </w:rPr>
          <w:t>polarization matched</w:t>
        </w:r>
        <w:r w:rsidRPr="0035655D">
          <w:rPr>
            <w:color w:val="000000" w:themeColor="text1"/>
          </w:rPr>
          <w:t xml:space="preserve"> in-band and the polarization maintained for out-of-band frequencies.</w:t>
        </w:r>
      </w:ins>
    </w:p>
    <w:p w14:paraId="686D9295" w14:textId="77777777" w:rsidR="0035655D" w:rsidRPr="0035655D" w:rsidRDefault="0035655D" w:rsidP="0035655D">
      <w:pPr>
        <w:pStyle w:val="B1"/>
        <w:rPr>
          <w:ins w:id="179" w:author="Michal Szydelko, Huawei" w:date="2022-09-30T20:40:00Z"/>
          <w:color w:val="000000" w:themeColor="text1"/>
        </w:rPr>
      </w:pPr>
      <w:ins w:id="180" w:author="Michal Szydelko, Huawei" w:date="2022-09-30T20:40:00Z">
        <w:r w:rsidRPr="0035655D">
          <w:rPr>
            <w:color w:val="000000" w:themeColor="text1"/>
          </w:rPr>
          <w:t>6)</w:t>
        </w:r>
        <w:r w:rsidRPr="0035655D">
          <w:rPr>
            <w:color w:val="000000" w:themeColor="text1"/>
          </w:rPr>
          <w:tab/>
          <w:t xml:space="preserve">Generate the wanted signal in </w:t>
        </w:r>
        <w:r w:rsidRPr="0035655D">
          <w:rPr>
            <w:color w:val="000000" w:themeColor="text1"/>
            <w:lang w:val="en-US"/>
          </w:rPr>
          <w:t xml:space="preserve">receiver target reference direction, </w:t>
        </w:r>
        <w:r w:rsidRPr="0035655D">
          <w:rPr>
            <w:color w:val="000000" w:themeColor="text1"/>
          </w:rPr>
          <w:t xml:space="preserve">according to the applicable test configuration (see </w:t>
        </w:r>
        <w:r w:rsidRPr="0035655D">
          <w:rPr>
            <w:color w:val="000000" w:themeColor="text1"/>
            <w:lang w:val="en-US"/>
          </w:rPr>
          <w:t>clause 4.8</w:t>
        </w:r>
        <w:r w:rsidRPr="0035655D">
          <w:rPr>
            <w:color w:val="000000" w:themeColor="text1"/>
          </w:rPr>
          <w:t>) using applicable reference measurement channel to the RIB</w:t>
        </w:r>
        <w:r w:rsidRPr="0035655D">
          <w:rPr>
            <w:color w:val="000000" w:themeColor="text1"/>
            <w:lang w:val="en-US"/>
          </w:rPr>
          <w:t>, according to annex A.1.</w:t>
        </w:r>
      </w:ins>
    </w:p>
    <w:p w14:paraId="4E9D448E" w14:textId="77777777" w:rsidR="0035655D" w:rsidRPr="0035655D" w:rsidRDefault="0035655D" w:rsidP="0035655D">
      <w:pPr>
        <w:pStyle w:val="B1"/>
        <w:rPr>
          <w:ins w:id="181" w:author="Michal Szydelko, Huawei" w:date="2022-09-30T20:40:00Z"/>
          <w:snapToGrid w:val="0"/>
          <w:color w:val="000000" w:themeColor="text1"/>
          <w:lang w:val="x-none"/>
        </w:rPr>
      </w:pPr>
      <w:ins w:id="182" w:author="Michal Szydelko, Huawei" w:date="2022-09-30T20:40:00Z">
        <w:r w:rsidRPr="0035655D">
          <w:rPr>
            <w:snapToGrid w:val="0"/>
            <w:color w:val="000000" w:themeColor="text1"/>
          </w:rPr>
          <w:lastRenderedPageBreak/>
          <w:t>7)</w:t>
        </w:r>
        <w:r w:rsidRPr="0035655D">
          <w:rPr>
            <w:snapToGrid w:val="0"/>
            <w:color w:val="000000" w:themeColor="text1"/>
          </w:rPr>
          <w:tab/>
          <w:t xml:space="preserve">For FDD operation, </w:t>
        </w:r>
        <w:r w:rsidRPr="0035655D">
          <w:rPr>
            <w:color w:val="000000" w:themeColor="text1"/>
          </w:rPr>
          <w:t xml:space="preserve">configure the beam peak direction for the </w:t>
        </w:r>
        <w:r w:rsidRPr="0035655D">
          <w:rPr>
            <w:snapToGrid w:val="0"/>
            <w:color w:val="000000" w:themeColor="text1"/>
            <w:lang w:val="x-none"/>
          </w:rPr>
          <w:t>transmitter unit</w:t>
        </w:r>
        <w:r w:rsidRPr="0035655D">
          <w:rPr>
            <w:snapToGrid w:val="0"/>
            <w:color w:val="000000" w:themeColor="text1"/>
            <w:lang w:val="en-US"/>
          </w:rPr>
          <w:t>s</w:t>
        </w:r>
        <w:r w:rsidRPr="0035655D">
          <w:rPr>
            <w:snapToGrid w:val="0"/>
            <w:color w:val="000000" w:themeColor="text1"/>
            <w:lang w:val="x-none"/>
          </w:rPr>
          <w:t xml:space="preserve"> associated with the </w:t>
        </w:r>
        <w:r w:rsidRPr="0035655D">
          <w:rPr>
            <w:snapToGrid w:val="0"/>
            <w:color w:val="000000" w:themeColor="text1"/>
            <w:lang w:val="en-US"/>
          </w:rPr>
          <w:t>RIB</w:t>
        </w:r>
        <w:r w:rsidRPr="0035655D">
          <w:rPr>
            <w:snapToGrid w:val="0"/>
            <w:color w:val="000000" w:themeColor="text1"/>
            <w:lang w:val="x-none"/>
          </w:rPr>
          <w:t xml:space="preserve"> under test </w:t>
        </w:r>
        <w:r w:rsidRPr="0035655D">
          <w:rPr>
            <w:color w:val="000000" w:themeColor="text1"/>
          </w:rPr>
          <w:t>according to the declared reference beam direction pair for the appropriate beam identifier</w:t>
        </w:r>
        <w:r w:rsidRPr="0035655D" w:rsidDel="008F295F">
          <w:rPr>
            <w:snapToGrid w:val="0"/>
            <w:color w:val="000000" w:themeColor="text1"/>
            <w:lang w:val="x-none"/>
          </w:rPr>
          <w:t xml:space="preserve"> </w:t>
        </w:r>
        <w:r w:rsidRPr="0035655D">
          <w:rPr>
            <w:snapToGrid w:val="0"/>
            <w:color w:val="000000" w:themeColor="text1"/>
            <w:lang w:val="x-none"/>
          </w:rPr>
          <w:t xml:space="preserve">with the carrier set-up and power allocation according to the applicable test configuration(s) (see </w:t>
        </w:r>
        <w:r w:rsidRPr="0035655D">
          <w:rPr>
            <w:snapToGrid w:val="0"/>
            <w:color w:val="000000" w:themeColor="text1"/>
            <w:lang w:val="en-US"/>
          </w:rPr>
          <w:t>clause 4.8</w:t>
        </w:r>
        <w:r w:rsidRPr="0035655D">
          <w:rPr>
            <w:snapToGrid w:val="0"/>
            <w:color w:val="000000" w:themeColor="text1"/>
            <w:lang w:val="x-none"/>
          </w:rPr>
          <w:t>).</w:t>
        </w:r>
        <w:r w:rsidRPr="0035655D">
          <w:rPr>
            <w:snapToGrid w:val="0"/>
            <w:color w:val="000000" w:themeColor="text1"/>
            <w:lang w:val="en-US"/>
          </w:rPr>
          <w:t xml:space="preserve"> </w:t>
        </w:r>
        <w:r w:rsidRPr="0035655D">
          <w:rPr>
            <w:rFonts w:eastAsia="MS P??" w:cs="v4.2.0"/>
            <w:color w:val="000000" w:themeColor="text1"/>
          </w:rPr>
          <w:t>The transmitter may be turned OFF for the out-of-band blocker tests when the frequency of the blocker is such that no IM2 or IM3 products fall inside the bandwidth of the wanted signal.</w:t>
        </w:r>
      </w:ins>
    </w:p>
    <w:p w14:paraId="025BE10B" w14:textId="77777777" w:rsidR="0035655D" w:rsidRPr="0035655D" w:rsidRDefault="0035655D" w:rsidP="0035655D">
      <w:pPr>
        <w:pStyle w:val="B1"/>
        <w:rPr>
          <w:ins w:id="183" w:author="Michal Szydelko, Huawei" w:date="2022-09-30T20:40:00Z"/>
          <w:color w:val="000000" w:themeColor="text1"/>
        </w:rPr>
      </w:pPr>
      <w:ins w:id="184" w:author="Michal Szydelko, Huawei" w:date="2022-09-30T20:40:00Z">
        <w:r w:rsidRPr="0035655D">
          <w:rPr>
            <w:color w:val="000000" w:themeColor="text1"/>
          </w:rPr>
          <w:t>8)</w:t>
        </w:r>
        <w:r w:rsidRPr="0035655D">
          <w:rPr>
            <w:color w:val="000000" w:themeColor="text1"/>
          </w:rPr>
          <w:tab/>
          <w:t>Adjust the signal generators to the type of interfering signals, levels and the frequency offsets as specified for</w:t>
        </w:r>
        <w:r w:rsidRPr="0035655D">
          <w:rPr>
            <w:color w:val="000000" w:themeColor="text1"/>
            <w:lang w:val="en-US"/>
          </w:rPr>
          <w:t xml:space="preserve"> general test requirements in table </w:t>
        </w:r>
      </w:ins>
      <w:ins w:id="185" w:author="Michal Szydelko, Huawei" w:date="2022-09-30T20:47:00Z">
        <w:r w:rsidRPr="0035655D">
          <w:rPr>
            <w:color w:val="000000" w:themeColor="text1"/>
            <w:lang w:val="en-US"/>
          </w:rPr>
          <w:t>10</w:t>
        </w:r>
      </w:ins>
      <w:ins w:id="186" w:author="Michal Szydelko, Huawei" w:date="2022-09-30T20:40:00Z">
        <w:r w:rsidRPr="0035655D">
          <w:rPr>
            <w:color w:val="000000" w:themeColor="text1"/>
            <w:lang w:val="en-US"/>
          </w:rPr>
          <w:t>.6.5-1</w:t>
        </w:r>
        <w:r w:rsidRPr="0035655D">
          <w:rPr>
            <w:color w:val="000000" w:themeColor="text1"/>
          </w:rPr>
          <w:t xml:space="preserve">. </w:t>
        </w:r>
        <w:r w:rsidRPr="0035655D">
          <w:rPr>
            <w:color w:val="000000" w:themeColor="text1"/>
            <w:lang w:val="en-US"/>
          </w:rPr>
          <w:t xml:space="preserve">The distance between the </w:t>
        </w:r>
        <w:proofErr w:type="gramStart"/>
        <w:r w:rsidRPr="0035655D">
          <w:rPr>
            <w:color w:val="000000" w:themeColor="text1"/>
            <w:lang w:val="en-US"/>
          </w:rPr>
          <w:t>test</w:t>
        </w:r>
        <w:proofErr w:type="gramEnd"/>
        <w:r w:rsidRPr="0035655D">
          <w:rPr>
            <w:color w:val="000000" w:themeColor="text1"/>
            <w:lang w:val="en-US"/>
          </w:rPr>
          <w:t xml:space="preserve"> object and test antenna injecting the interferer signal is adjusted when necessary to ensure specified interferer signal level to be received.</w:t>
        </w:r>
      </w:ins>
    </w:p>
    <w:p w14:paraId="19D5143A" w14:textId="77777777" w:rsidR="0035655D" w:rsidRPr="0035655D" w:rsidRDefault="0035655D" w:rsidP="0035655D">
      <w:pPr>
        <w:pStyle w:val="B1"/>
        <w:rPr>
          <w:ins w:id="187" w:author="Michal Szydelko, Huawei" w:date="2022-09-30T20:40:00Z"/>
          <w:color w:val="000000" w:themeColor="text1"/>
        </w:rPr>
      </w:pPr>
      <w:ins w:id="188" w:author="Michal Szydelko, Huawei" w:date="2022-09-30T20:40:00Z">
        <w:r w:rsidRPr="0035655D">
          <w:rPr>
            <w:color w:val="000000" w:themeColor="text1"/>
          </w:rPr>
          <w:t>9)</w:t>
        </w:r>
        <w:r w:rsidRPr="0035655D">
          <w:rPr>
            <w:color w:val="000000" w:themeColor="text1"/>
          </w:rPr>
          <w:tab/>
          <w:t>The CW interfering signal shall be swept with a step size of 1 MHz within the frequency range specified in clause 10.6.5.</w:t>
        </w:r>
      </w:ins>
    </w:p>
    <w:p w14:paraId="1E75B583" w14:textId="77777777" w:rsidR="0035655D" w:rsidRPr="0035655D" w:rsidRDefault="0035655D" w:rsidP="0035655D">
      <w:pPr>
        <w:pStyle w:val="B1"/>
        <w:rPr>
          <w:ins w:id="189" w:author="Michal Szydelko, Huawei" w:date="2022-09-30T20:40:00Z"/>
          <w:color w:val="000000" w:themeColor="text1"/>
        </w:rPr>
      </w:pPr>
      <w:ins w:id="190" w:author="Michal Szydelko, Huawei" w:date="2022-09-30T20:40:00Z">
        <w:r w:rsidRPr="0035655D">
          <w:rPr>
            <w:color w:val="000000" w:themeColor="text1"/>
          </w:rPr>
          <w:t>10)</w:t>
        </w:r>
        <w:r w:rsidRPr="0035655D">
          <w:rPr>
            <w:color w:val="000000" w:themeColor="text1"/>
          </w:rPr>
          <w:tab/>
          <w:t>Measure the performance of the wanted signal at the receiver unit associated with the RIB, as defined in the clause 10.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5</w:t>
        </w:r>
        <w:r w:rsidRPr="0035655D">
          <w:rPr>
            <w:color w:val="000000" w:themeColor="text1"/>
          </w:rPr>
          <w:t>, for the relevant carriers specified by the test configuration in clause 4.</w:t>
        </w:r>
        <w:r w:rsidRPr="0035655D">
          <w:rPr>
            <w:color w:val="000000" w:themeColor="text1"/>
            <w:lang w:val="en-US"/>
          </w:rPr>
          <w:t>7 and 4.8</w:t>
        </w:r>
        <w:r w:rsidRPr="0035655D">
          <w:rPr>
            <w:color w:val="000000" w:themeColor="text1"/>
          </w:rPr>
          <w:t>.</w:t>
        </w:r>
      </w:ins>
    </w:p>
    <w:p w14:paraId="24C1352A" w14:textId="77777777" w:rsidR="0035655D" w:rsidRPr="0035655D" w:rsidRDefault="0035655D" w:rsidP="0035655D">
      <w:pPr>
        <w:pStyle w:val="B1"/>
        <w:rPr>
          <w:ins w:id="191" w:author="Michal Szydelko, Huawei" w:date="2022-09-30T20:40:00Z"/>
          <w:color w:val="000000" w:themeColor="text1"/>
          <w:lang w:val="x-none"/>
        </w:rPr>
      </w:pPr>
      <w:ins w:id="192" w:author="Michal Szydelko, Huawei" w:date="2022-09-30T20:40:00Z">
        <w:r w:rsidRPr="0035655D">
          <w:rPr>
            <w:color w:val="000000" w:themeColor="text1"/>
          </w:rPr>
          <w:t>11)</w:t>
        </w:r>
        <w:r w:rsidRPr="0035655D">
          <w:rPr>
            <w:color w:val="000000" w:themeColor="text1"/>
          </w:rPr>
          <w:tab/>
          <w:t>Repeat for all supported polarizations.</w:t>
        </w:r>
        <w:bookmarkStart w:id="193" w:name="_GoBack"/>
        <w:bookmarkEnd w:id="193"/>
      </w:ins>
    </w:p>
    <w:p w14:paraId="2321462E" w14:textId="77777777" w:rsidR="0035655D" w:rsidRPr="0035655D" w:rsidRDefault="0035655D" w:rsidP="0035655D">
      <w:pPr>
        <w:pStyle w:val="Heading3"/>
        <w:rPr>
          <w:ins w:id="194" w:author="Michal Szydelko, Huawei" w:date="2022-09-30T20:46:00Z"/>
          <w:color w:val="000000" w:themeColor="text1"/>
        </w:rPr>
      </w:pPr>
      <w:bookmarkStart w:id="195" w:name="_Toc21102876"/>
      <w:bookmarkStart w:id="196" w:name="_Toc29810725"/>
      <w:bookmarkStart w:id="197" w:name="_Toc36636077"/>
      <w:bookmarkStart w:id="198" w:name="_Toc37273023"/>
      <w:bookmarkStart w:id="199" w:name="_Toc45886103"/>
      <w:bookmarkStart w:id="200" w:name="_Toc53183179"/>
      <w:bookmarkStart w:id="201" w:name="_Toc58915846"/>
      <w:bookmarkStart w:id="202" w:name="_Toc58918027"/>
      <w:bookmarkStart w:id="203" w:name="_Toc66693896"/>
      <w:bookmarkStart w:id="204" w:name="_Toc74915848"/>
      <w:bookmarkStart w:id="205" w:name="_Toc76114473"/>
      <w:bookmarkStart w:id="206" w:name="_Toc76544359"/>
      <w:bookmarkStart w:id="207" w:name="_Toc82536481"/>
      <w:bookmarkStart w:id="208" w:name="_Toc89952774"/>
      <w:bookmarkStart w:id="209" w:name="_Toc98766590"/>
      <w:bookmarkStart w:id="210" w:name="_Toc99702953"/>
      <w:bookmarkStart w:id="211" w:name="_Toc106206739"/>
      <w:bookmarkStart w:id="212" w:name="_Toc115080741"/>
      <w:ins w:id="213" w:author="Michal Szydelko, Huawei" w:date="2022-09-30T20:47:00Z">
        <w:r w:rsidRPr="0035655D">
          <w:rPr>
            <w:color w:val="000000" w:themeColor="text1"/>
          </w:rPr>
          <w:t>10</w:t>
        </w:r>
      </w:ins>
      <w:ins w:id="214" w:author="Michal Szydelko, Huawei" w:date="2022-09-30T20:40:00Z"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.5</w:t>
        </w:r>
        <w:r w:rsidRPr="0035655D">
          <w:rPr>
            <w:color w:val="000000" w:themeColor="text1"/>
          </w:rPr>
          <w:tab/>
          <w:t>Test requirements</w:t>
        </w:r>
      </w:ins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E8E15D9" w14:textId="77777777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215" w:author="Michal Szydelko, Huawei" w:date="2022-09-30T20:46:00Z"/>
          <w:color w:val="000000" w:themeColor="text1"/>
          <w:lang w:eastAsia="ja-JP"/>
        </w:rPr>
      </w:pPr>
      <w:ins w:id="216" w:author="Michal Szydelko, Huawei" w:date="2022-09-30T20:46:00Z">
        <w:r w:rsidRPr="0035655D">
          <w:rPr>
            <w:color w:val="000000" w:themeColor="text1"/>
            <w:lang w:eastAsia="ja-JP"/>
          </w:rPr>
          <w:t>The requirement shall apply at the RIB</w:t>
        </w:r>
        <w:r w:rsidRPr="0035655D">
          <w:rPr>
            <w:b/>
            <w:color w:val="000000" w:themeColor="text1"/>
            <w:lang w:eastAsia="ja-JP"/>
          </w:rPr>
          <w:t xml:space="preserve"> </w:t>
        </w:r>
        <w:r w:rsidRPr="0035655D">
          <w:rPr>
            <w:color w:val="000000" w:themeColor="text1"/>
            <w:lang w:eastAsia="ja-JP"/>
          </w:rPr>
          <w:t xml:space="preserve">when the </w:t>
        </w:r>
        <w:proofErr w:type="spellStart"/>
        <w:r w:rsidRPr="0035655D">
          <w:rPr>
            <w:color w:val="000000" w:themeColor="text1"/>
            <w:lang w:eastAsia="ja-JP"/>
          </w:rPr>
          <w:t>AoA</w:t>
        </w:r>
        <w:proofErr w:type="spellEnd"/>
        <w:r w:rsidRPr="0035655D">
          <w:rPr>
            <w:color w:val="000000" w:themeColor="text1"/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35655D">
          <w:rPr>
            <w:i/>
            <w:color w:val="000000" w:themeColor="text1"/>
            <w:lang w:eastAsia="ja-JP"/>
          </w:rPr>
          <w:t>minSENS</w:t>
        </w:r>
        <w:proofErr w:type="spellEnd"/>
        <w:r w:rsidRPr="0035655D">
          <w:rPr>
            <w:i/>
            <w:color w:val="000000" w:themeColor="text1"/>
            <w:lang w:eastAsia="ja-JP"/>
          </w:rPr>
          <w:t xml:space="preserve"> </w:t>
        </w:r>
        <w:proofErr w:type="spellStart"/>
        <w:r w:rsidRPr="0035655D">
          <w:rPr>
            <w:i/>
            <w:color w:val="000000" w:themeColor="text1"/>
            <w:lang w:eastAsia="ja-JP"/>
          </w:rPr>
          <w:t>RoAoA</w:t>
        </w:r>
        <w:proofErr w:type="spellEnd"/>
        <w:r w:rsidRPr="0035655D">
          <w:rPr>
            <w:color w:val="000000" w:themeColor="text1"/>
            <w:lang w:eastAsia="ja-JP"/>
          </w:rPr>
          <w:t>.</w:t>
        </w:r>
      </w:ins>
    </w:p>
    <w:p w14:paraId="3BE8F615" w14:textId="47AFA84D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217" w:author="Michal Szydelko, Huawei" w:date="2022-09-30T20:46:00Z"/>
          <w:color w:val="000000" w:themeColor="text1"/>
          <w:lang w:eastAsia="ja-JP"/>
        </w:rPr>
      </w:pPr>
      <w:ins w:id="218" w:author="Michal Szydelko, Huawei" w:date="2022-09-30T20:46:00Z">
        <w:r w:rsidRPr="0035655D">
          <w:rPr>
            <w:color w:val="000000" w:themeColor="text1"/>
            <w:lang w:eastAsia="ja-JP"/>
          </w:rPr>
          <w:t xml:space="preserve">The wanted signal applies to </w:t>
        </w:r>
        <w:r w:rsidRPr="0035655D">
          <w:rPr>
            <w:color w:val="000000" w:themeColor="text1"/>
          </w:rPr>
          <w:t xml:space="preserve">each </w:t>
        </w:r>
        <w:r w:rsidRPr="0035655D">
          <w:rPr>
            <w:color w:val="000000" w:themeColor="text1"/>
            <w:lang w:eastAsia="ja-JP"/>
          </w:rPr>
          <w:t xml:space="preserve">supported polarization, under the assumption of </w:t>
        </w:r>
        <w:r w:rsidRPr="0035655D">
          <w:rPr>
            <w:i/>
            <w:color w:val="000000" w:themeColor="text1"/>
            <w:lang w:eastAsia="ja-JP"/>
          </w:rPr>
          <w:t>polarization match.</w:t>
        </w:r>
      </w:ins>
    </w:p>
    <w:p w14:paraId="73354BB5" w14:textId="77777777" w:rsidR="0035655D" w:rsidRPr="0035655D" w:rsidRDefault="0035655D" w:rsidP="0035655D">
      <w:pPr>
        <w:rPr>
          <w:ins w:id="219" w:author="Michal Szydelko, Huawei" w:date="2022-09-30T20:46:00Z"/>
          <w:color w:val="000000" w:themeColor="text1"/>
        </w:rPr>
      </w:pPr>
      <w:ins w:id="220" w:author="Michal Szydelko, Huawei" w:date="2022-09-30T20:46:00Z">
        <w:r w:rsidRPr="0035655D">
          <w:rPr>
            <w:color w:val="000000" w:themeColor="text1"/>
          </w:rPr>
          <w:t>For OTA wanted and OTA interfering signals provided at the RIB using the parameters in table 10.6.</w:t>
        </w:r>
      </w:ins>
      <w:ins w:id="221" w:author="Michal Szydelko, Huawei" w:date="2022-09-30T20:49:00Z">
        <w:r w:rsidRPr="0035655D">
          <w:rPr>
            <w:color w:val="000000" w:themeColor="text1"/>
          </w:rPr>
          <w:t>5</w:t>
        </w:r>
      </w:ins>
      <w:ins w:id="222" w:author="Michal Szydelko, Huawei" w:date="2022-09-30T20:46:00Z">
        <w:r w:rsidRPr="0035655D">
          <w:rPr>
            <w:color w:val="000000" w:themeColor="text1"/>
          </w:rPr>
          <w:t>-1, the following requirements shall be met:</w:t>
        </w:r>
      </w:ins>
    </w:p>
    <w:p w14:paraId="5EA654EA" w14:textId="77777777" w:rsidR="0035655D" w:rsidRPr="0035655D" w:rsidRDefault="0035655D" w:rsidP="0035655D">
      <w:pPr>
        <w:pStyle w:val="B1"/>
        <w:rPr>
          <w:ins w:id="223" w:author="Michal Szydelko, Huawei" w:date="2022-09-30T20:46:00Z"/>
          <w:color w:val="000000" w:themeColor="text1"/>
        </w:rPr>
      </w:pPr>
      <w:ins w:id="224" w:author="Michal Szydelko, Huawei" w:date="2022-09-30T20:46:00Z">
        <w:r w:rsidRPr="0035655D">
          <w:rPr>
            <w:color w:val="000000" w:themeColor="text1"/>
          </w:rPr>
          <w:t>The throughput shall be ≥ 95% of the maximum throughput of the reference measurement channel</w:t>
        </w:r>
        <w:r w:rsidRPr="0035655D">
          <w:rPr>
            <w:color w:val="000000" w:themeColor="text1"/>
            <w:lang w:eastAsia="zh-CN"/>
          </w:rPr>
          <w:t>.</w:t>
        </w:r>
        <w:r w:rsidRPr="0035655D">
          <w:rPr>
            <w:color w:val="000000" w:themeColor="text1"/>
          </w:rPr>
          <w:t xml:space="preserve"> </w:t>
        </w:r>
        <w:r w:rsidRPr="0035655D">
          <w:rPr>
            <w:rFonts w:eastAsia="Osaka"/>
            <w:color w:val="000000" w:themeColor="text1"/>
          </w:rPr>
          <w:t xml:space="preserve">The reference measurement channel for the OTA wanted signal is identified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rFonts w:eastAsia="Osaka"/>
            <w:color w:val="000000" w:themeColor="text1"/>
          </w:rPr>
          <w:t xml:space="preserve">clause 10.3.2 for each 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>SAN</w:t>
        </w:r>
        <w:r w:rsidRPr="0035655D">
          <w:rPr>
            <w:rFonts w:eastAsia="Osaka"/>
            <w:i/>
            <w:color w:val="000000" w:themeColor="text1"/>
          </w:rPr>
          <w:t xml:space="preserve"> channel bandwidth</w:t>
        </w:r>
        <w:r w:rsidRPr="0035655D">
          <w:rPr>
            <w:rFonts w:eastAsia="Osaka"/>
            <w:color w:val="000000" w:themeColor="text1"/>
          </w:rPr>
          <w:t xml:space="preserve"> and further specified in annex A.1. </w:t>
        </w:r>
      </w:ins>
    </w:p>
    <w:p w14:paraId="2E148015" w14:textId="77777777" w:rsidR="0035655D" w:rsidRPr="0035655D" w:rsidRDefault="0035655D" w:rsidP="0035655D">
      <w:pPr>
        <w:rPr>
          <w:ins w:id="225" w:author="Michal Szydelko, Huawei" w:date="2022-09-30T20:46:00Z"/>
          <w:color w:val="000000" w:themeColor="text1"/>
          <w:lang w:eastAsia="zh-CN"/>
        </w:rPr>
      </w:pPr>
      <w:ins w:id="226" w:author="Michal Szydelko, Huawei" w:date="2022-09-30T20:46:00Z">
        <w:r w:rsidRPr="0035655D">
          <w:rPr>
            <w:color w:val="000000" w:themeColor="text1"/>
            <w:lang w:eastAsia="zh-CN"/>
          </w:rPr>
          <w:t xml:space="preserve">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  <w:lang w:eastAsia="zh-CN"/>
          </w:rPr>
          <w:t xml:space="preserve"> </w:t>
        </w:r>
        <w:r w:rsidRPr="0035655D">
          <w:rPr>
            <w:color w:val="000000" w:themeColor="text1"/>
          </w:rPr>
          <w:t xml:space="preserve">the OTA out-of-band </w:t>
        </w:r>
        <w:r w:rsidRPr="0035655D">
          <w:rPr>
            <w:color w:val="000000" w:themeColor="text1"/>
            <w:lang w:eastAsia="zh-CN"/>
          </w:rPr>
          <w:t xml:space="preserve">blocking requirement </w:t>
        </w:r>
        <w:r w:rsidRPr="0035655D">
          <w:rPr>
            <w:color w:val="000000" w:themeColor="text1"/>
          </w:rPr>
          <w:t>apply</w:t>
        </w:r>
        <w:r w:rsidRPr="0035655D">
          <w:rPr>
            <w:color w:val="000000" w:themeColor="text1"/>
            <w:lang w:eastAsia="zh-CN"/>
          </w:rPr>
          <w:t xml:space="preserve"> from 30 MHz to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</w:t>
        </w:r>
        <w:proofErr w:type="gramStart"/>
        <w:r w:rsidRPr="0035655D">
          <w:rPr>
            <w:color w:val="000000" w:themeColor="text1"/>
            <w:vertAlign w:val="subscript"/>
          </w:rPr>
          <w:t>,low</w:t>
        </w:r>
        <w:proofErr w:type="spellEnd"/>
        <w:proofErr w:type="gramEnd"/>
        <w:r w:rsidRPr="0035655D">
          <w:rPr>
            <w:color w:val="000000" w:themeColor="text1"/>
          </w:rPr>
          <w:t xml:space="preserve"> -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and from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UL,high</w:t>
        </w:r>
        <w:proofErr w:type="spellEnd"/>
        <w:r w:rsidRPr="0035655D">
          <w:rPr>
            <w:color w:val="000000" w:themeColor="text1"/>
          </w:rPr>
          <w:t xml:space="preserve"> +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up to 12750 MHz</w:t>
        </w:r>
        <w:r w:rsidRPr="0035655D">
          <w:rPr>
            <w:color w:val="000000" w:themeColor="text1"/>
            <w:lang w:eastAsia="zh-CN"/>
          </w:rPr>
          <w:t>,</w:t>
        </w:r>
        <w:r w:rsidRPr="0035655D">
          <w:rPr>
            <w:color w:val="000000" w:themeColor="text1"/>
          </w:rPr>
          <w:t xml:space="preserve"> including the downlink frequency range of the SAN </w:t>
        </w:r>
        <w:r w:rsidRPr="0035655D">
          <w:rPr>
            <w:i/>
            <w:color w:val="000000" w:themeColor="text1"/>
          </w:rPr>
          <w:t>operating band</w:t>
        </w:r>
        <w:r w:rsidRPr="0035655D">
          <w:rPr>
            <w:color w:val="000000" w:themeColor="text1"/>
            <w:lang w:eastAsia="zh-CN"/>
          </w:rPr>
          <w:t xml:space="preserve">. </w:t>
        </w:r>
        <w:r w:rsidRPr="0035655D">
          <w:rPr>
            <w:color w:val="000000" w:themeColor="text1"/>
          </w:rPr>
          <w:t xml:space="preserve">The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</w:rPr>
          <w:t xml:space="preserve"> is defined in table 10.6.</w:t>
        </w:r>
      </w:ins>
      <w:ins w:id="227" w:author="Michal Szydelko, Huawei" w:date="2022-09-30T20:47:00Z">
        <w:r w:rsidRPr="0035655D">
          <w:rPr>
            <w:color w:val="000000" w:themeColor="text1"/>
          </w:rPr>
          <w:t>5</w:t>
        </w:r>
      </w:ins>
      <w:ins w:id="228" w:author="Michal Szydelko, Huawei" w:date="2022-09-30T20:46:00Z">
        <w:r w:rsidRPr="0035655D">
          <w:rPr>
            <w:color w:val="000000" w:themeColor="text1"/>
          </w:rPr>
          <w:t>-2.</w:t>
        </w:r>
      </w:ins>
    </w:p>
    <w:p w14:paraId="63826EC2" w14:textId="77777777" w:rsidR="0035655D" w:rsidRPr="0035655D" w:rsidRDefault="0035655D" w:rsidP="0035655D">
      <w:pPr>
        <w:pStyle w:val="TH"/>
        <w:rPr>
          <w:ins w:id="229" w:author="Michal Szydelko, Huawei" w:date="2022-09-30T20:46:00Z"/>
          <w:color w:val="000000" w:themeColor="text1"/>
        </w:rPr>
      </w:pPr>
      <w:ins w:id="230" w:author="Michal Szydelko, Huawei" w:date="2022-09-30T20:46:00Z">
        <w:r w:rsidRPr="0035655D">
          <w:rPr>
            <w:rFonts w:eastAsia="Osaka"/>
            <w:color w:val="000000" w:themeColor="text1"/>
          </w:rPr>
          <w:t xml:space="preserve">Table 10.6.5-1: </w:t>
        </w:r>
        <w:r w:rsidRPr="0035655D">
          <w:rPr>
            <w:color w:val="000000" w:themeColor="text1"/>
          </w:rP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3765"/>
        <w:gridCol w:w="2481"/>
      </w:tblGrid>
      <w:tr w:rsidR="0035655D" w:rsidRPr="0035655D" w14:paraId="040C0C62" w14:textId="77777777" w:rsidTr="00477E5A">
        <w:trPr>
          <w:cantSplit/>
          <w:jc w:val="center"/>
          <w:ins w:id="231" w:author="Michal Szydelko, Huawei" w:date="2022-09-30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D1C" w14:textId="77777777" w:rsidR="0035655D" w:rsidRPr="0035655D" w:rsidRDefault="0035655D" w:rsidP="00477E5A">
            <w:pPr>
              <w:pStyle w:val="TAH"/>
              <w:rPr>
                <w:ins w:id="232" w:author="Michal Szydelko, Huawei" w:date="2022-09-30T20:46:00Z"/>
                <w:color w:val="000000" w:themeColor="text1"/>
              </w:rPr>
            </w:pPr>
            <w:ins w:id="233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Wanted signal mean power (</w:t>
              </w:r>
              <w:proofErr w:type="spellStart"/>
              <w:r w:rsidRPr="0035655D">
                <w:rPr>
                  <w:rFonts w:cs="Arial"/>
                  <w:color w:val="000000" w:themeColor="text1"/>
                </w:rPr>
                <w:t>dBm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C7A" w14:textId="77777777" w:rsidR="0035655D" w:rsidRPr="0035655D" w:rsidRDefault="0035655D" w:rsidP="00477E5A">
            <w:pPr>
              <w:pStyle w:val="TAH"/>
              <w:rPr>
                <w:ins w:id="234" w:author="Michal Szydelko, Huawei" w:date="2022-09-30T20:46:00Z"/>
                <w:color w:val="000000" w:themeColor="text1"/>
              </w:rPr>
            </w:pPr>
            <w:ins w:id="235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Interfering signal RMS field-strength (V/m)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BBB" w14:textId="77777777" w:rsidR="0035655D" w:rsidRPr="0035655D" w:rsidRDefault="0035655D" w:rsidP="00477E5A">
            <w:pPr>
              <w:pStyle w:val="TAH"/>
              <w:rPr>
                <w:ins w:id="236" w:author="Michal Szydelko, Huawei" w:date="2022-09-30T20:46:00Z"/>
                <w:color w:val="000000" w:themeColor="text1"/>
              </w:rPr>
            </w:pPr>
            <w:ins w:id="237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Type of interfering signal</w:t>
              </w:r>
            </w:ins>
          </w:p>
        </w:tc>
      </w:tr>
      <w:tr w:rsidR="0035655D" w:rsidRPr="0035655D" w14:paraId="5DADF2AF" w14:textId="77777777" w:rsidTr="00477E5A">
        <w:trPr>
          <w:cantSplit/>
          <w:jc w:val="center"/>
          <w:ins w:id="238" w:author="Michal Szydelko, Huawei" w:date="2022-09-30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EF6" w14:textId="77777777" w:rsidR="0035655D" w:rsidRPr="0035655D" w:rsidRDefault="0035655D" w:rsidP="00477E5A">
            <w:pPr>
              <w:pStyle w:val="TAC"/>
              <w:rPr>
                <w:ins w:id="239" w:author="Michal Szydelko, Huawei" w:date="2022-09-30T20:46:00Z"/>
                <w:color w:val="000000" w:themeColor="text1"/>
              </w:rPr>
            </w:pPr>
            <w:proofErr w:type="spellStart"/>
            <w:ins w:id="240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EIS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minSENS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 xml:space="preserve"> + 6 dB</w:t>
              </w:r>
            </w:ins>
          </w:p>
          <w:p w14:paraId="0D679886" w14:textId="77777777" w:rsidR="0035655D" w:rsidRPr="0035655D" w:rsidRDefault="0035655D" w:rsidP="00477E5A">
            <w:pPr>
              <w:pStyle w:val="TAC"/>
              <w:rPr>
                <w:ins w:id="241" w:author="Michal Szydelko, Huawei" w:date="2022-09-30T20:46:00Z"/>
                <w:color w:val="000000" w:themeColor="text1"/>
              </w:rPr>
            </w:pPr>
            <w:ins w:id="242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0865" w14:textId="77777777" w:rsidR="0035655D" w:rsidRPr="0035655D" w:rsidRDefault="0035655D" w:rsidP="00477E5A">
            <w:pPr>
              <w:pStyle w:val="TAC"/>
              <w:rPr>
                <w:ins w:id="243" w:author="Michal Szydelko, Huawei" w:date="2022-09-30T20:46:00Z"/>
                <w:color w:val="000000" w:themeColor="text1"/>
              </w:rPr>
            </w:pPr>
            <w:ins w:id="244" w:author="Michal Szydelko, Huawei" w:date="2022-09-30T20:46:00Z">
              <w:r w:rsidRPr="0035655D">
                <w:rPr>
                  <w:color w:val="000000" w:themeColor="text1"/>
                </w:rPr>
                <w:t>0.0029</w:t>
              </w:r>
            </w:ins>
          </w:p>
          <w:p w14:paraId="3E7601FA" w14:textId="77777777" w:rsidR="0035655D" w:rsidRPr="0035655D" w:rsidRDefault="0035655D" w:rsidP="00477E5A">
            <w:pPr>
              <w:pStyle w:val="TAC"/>
              <w:rPr>
                <w:ins w:id="245" w:author="Michal Szydelko, Huawei" w:date="2022-09-30T20:46:00Z"/>
                <w:color w:val="000000" w:themeColor="text1"/>
              </w:rPr>
            </w:pPr>
            <w:ins w:id="246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441" w14:textId="77777777" w:rsidR="0035655D" w:rsidRPr="0035655D" w:rsidRDefault="0035655D" w:rsidP="00477E5A">
            <w:pPr>
              <w:pStyle w:val="TAC"/>
              <w:rPr>
                <w:ins w:id="247" w:author="Michal Szydelko, Huawei" w:date="2022-09-30T20:46:00Z"/>
                <w:color w:val="000000" w:themeColor="text1"/>
              </w:rPr>
            </w:pPr>
            <w:ins w:id="248" w:author="Michal Szydelko, Huawei" w:date="2022-09-30T20:46:00Z">
              <w:r w:rsidRPr="0035655D">
                <w:rPr>
                  <w:color w:val="000000" w:themeColor="text1"/>
                </w:rPr>
                <w:t>CW carrier</w:t>
              </w:r>
            </w:ins>
          </w:p>
        </w:tc>
      </w:tr>
      <w:tr w:rsidR="0035655D" w:rsidRPr="0035655D" w14:paraId="45C11D24" w14:textId="77777777" w:rsidTr="00477E5A">
        <w:trPr>
          <w:cantSplit/>
          <w:jc w:val="center"/>
          <w:ins w:id="249" w:author="Michal Szydelko, Huawei" w:date="2022-09-30T20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1F1" w14:textId="77777777" w:rsidR="0035655D" w:rsidRPr="0035655D" w:rsidRDefault="0035655D" w:rsidP="00477E5A">
            <w:pPr>
              <w:pStyle w:val="TAN"/>
              <w:rPr>
                <w:ins w:id="250" w:author="Michal Szydelko, Huawei" w:date="2022-09-30T20:46:00Z"/>
                <w:color w:val="000000" w:themeColor="text1"/>
              </w:rPr>
            </w:pPr>
            <w:ins w:id="251" w:author="Michal Szydelko, Huawei" w:date="2022-09-30T20:46:00Z">
              <w:r w:rsidRPr="0035655D">
                <w:rPr>
                  <w:color w:val="000000" w:themeColor="text1"/>
                </w:rPr>
                <w:t>NOTE 1:</w:t>
              </w:r>
              <w:r w:rsidRPr="0035655D">
                <w:rPr>
                  <w:color w:val="000000" w:themeColor="text1"/>
                </w:rPr>
                <w:tab/>
              </w:r>
              <w:proofErr w:type="spellStart"/>
              <w:r w:rsidRPr="0035655D">
                <w:rPr>
                  <w:color w:val="000000" w:themeColor="text1"/>
                </w:rPr>
                <w:t>EIS</w:t>
              </w:r>
              <w:r w:rsidRPr="0035655D">
                <w:rPr>
                  <w:color w:val="000000" w:themeColor="text1"/>
                  <w:vertAlign w:val="subscript"/>
                </w:rPr>
                <w:t>minSENS</w:t>
              </w:r>
              <w:proofErr w:type="spellEnd"/>
              <w:r w:rsidRPr="0035655D">
                <w:rPr>
                  <w:color w:val="000000" w:themeColor="text1"/>
                </w:rPr>
                <w:t xml:space="preserve"> depends on the </w:t>
              </w:r>
              <w:r w:rsidRPr="0035655D">
                <w:rPr>
                  <w:i/>
                  <w:color w:val="000000" w:themeColor="text1"/>
                </w:rPr>
                <w:t>channel bandwidth</w:t>
              </w:r>
              <w:r w:rsidRPr="0035655D">
                <w:rPr>
                  <w:color w:val="000000" w:themeColor="text1"/>
                </w:rPr>
                <w:t xml:space="preserve"> as specified in clause </w:t>
              </w:r>
              <w:r w:rsidRPr="0035655D">
                <w:rPr>
                  <w:rFonts w:hint="eastAsia"/>
                  <w:color w:val="000000" w:themeColor="text1"/>
                  <w:lang w:val="en-US" w:eastAsia="zh-CN"/>
                </w:rPr>
                <w:t>10</w:t>
              </w:r>
              <w:r w:rsidRPr="0035655D">
                <w:rPr>
                  <w:color w:val="000000" w:themeColor="text1"/>
                </w:rPr>
                <w:t>.2.</w:t>
              </w:r>
            </w:ins>
          </w:p>
          <w:p w14:paraId="4F7139BE" w14:textId="77777777" w:rsidR="0035655D" w:rsidRPr="0035655D" w:rsidRDefault="0035655D" w:rsidP="00477E5A">
            <w:pPr>
              <w:pStyle w:val="TAN"/>
              <w:rPr>
                <w:ins w:id="252" w:author="Michal Szydelko, Huawei" w:date="2022-09-30T20:46:00Z"/>
                <w:color w:val="000000" w:themeColor="text1"/>
              </w:rPr>
            </w:pPr>
            <w:ins w:id="253" w:author="Michal Szydelko, Huawei" w:date="2022-09-30T20:46:00Z">
              <w:r w:rsidRPr="0035655D">
                <w:rPr>
                  <w:color w:val="000000" w:themeColor="text1"/>
                </w:rPr>
                <w:t>NOTE 2:</w:t>
              </w:r>
              <w:r w:rsidRPr="0035655D">
                <w:rPr>
                  <w:color w:val="000000" w:themeColor="text1"/>
                </w:rPr>
                <w:tab/>
                <w:t xml:space="preserve">The RMS field-strength level in V/m is related to the interferer EIRP level at a distance described as </w:t>
              </w:r>
            </w:ins>
            <w:ins w:id="254" w:author="Michal Szydelko, Huawei" w:date="2022-09-30T20:46:00Z">
              <w:r w:rsidRPr="0035655D">
                <w:rPr>
                  <w:color w:val="000000" w:themeColor="text1"/>
                  <w:position w:val="-24"/>
                </w:rPr>
                <w:object w:dxaOrig="1030" w:dyaOrig="620" w14:anchorId="7528B6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1.75pt;height:30.75pt" o:ole="">
                    <v:imagedata r:id="rId6" o:title=""/>
                  </v:shape>
                  <o:OLEObject Type="Embed" ProgID="Equation.3" ShapeID="_x0000_i1025" DrawAspect="Content" ObjectID="_1727637675" r:id="rId7"/>
                </w:object>
              </w:r>
            </w:ins>
            <w:ins w:id="255" w:author="Michal Szydelko, Huawei" w:date="2022-09-30T20:46:00Z">
              <w:r w:rsidRPr="0035655D">
                <w:rPr>
                  <w:color w:val="000000" w:themeColor="text1"/>
                </w:rPr>
                <w:t>, where EIRP is in W and r is in m.</w:t>
              </w:r>
            </w:ins>
          </w:p>
        </w:tc>
      </w:tr>
    </w:tbl>
    <w:p w14:paraId="1C87D63B" w14:textId="77777777" w:rsidR="0035655D" w:rsidRPr="0035655D" w:rsidRDefault="0035655D" w:rsidP="0035655D">
      <w:pPr>
        <w:rPr>
          <w:ins w:id="256" w:author="Michal Szydelko, Huawei" w:date="2022-09-30T20:46:00Z"/>
          <w:color w:val="000000" w:themeColor="text1"/>
        </w:rPr>
      </w:pPr>
    </w:p>
    <w:p w14:paraId="22325B58" w14:textId="77777777" w:rsidR="0035655D" w:rsidRPr="0035655D" w:rsidRDefault="0035655D" w:rsidP="0035655D">
      <w:pPr>
        <w:pStyle w:val="TH"/>
        <w:rPr>
          <w:ins w:id="257" w:author="Michal Szydelko, Huawei" w:date="2022-09-30T20:46:00Z"/>
          <w:rFonts w:eastAsia="SimSun"/>
          <w:iCs/>
          <w:color w:val="000000" w:themeColor="text1"/>
          <w:lang w:val="en-US" w:eastAsia="zh-CN"/>
        </w:rPr>
      </w:pPr>
      <w:ins w:id="258" w:author="Michal Szydelko, Huawei" w:date="2022-09-30T20:46:00Z">
        <w:r w:rsidRPr="0035655D">
          <w:rPr>
            <w:color w:val="000000" w:themeColor="text1"/>
          </w:rPr>
          <w:t>Table 10.6.</w:t>
        </w:r>
      </w:ins>
      <w:ins w:id="259" w:author="Michal Szydelko, Huawei" w:date="2022-09-30T20:48:00Z">
        <w:r w:rsidRPr="0035655D">
          <w:rPr>
            <w:color w:val="000000" w:themeColor="text1"/>
          </w:rPr>
          <w:t>5</w:t>
        </w:r>
      </w:ins>
      <w:ins w:id="260" w:author="Michal Szydelko, Huawei" w:date="2022-09-30T20:46:00Z">
        <w:r w:rsidRPr="0035655D">
          <w:rPr>
            <w:color w:val="000000" w:themeColor="text1"/>
          </w:rPr>
          <w:t xml:space="preserve">-2: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offset for satellite </w:t>
        </w:r>
        <w:r w:rsidRPr="0035655D">
          <w:rPr>
            <w:i/>
            <w:color w:val="000000" w:themeColor="text1"/>
          </w:rPr>
          <w:t>operating bands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35655D" w:rsidRPr="0035655D" w14:paraId="4E9D24E0" w14:textId="77777777" w:rsidTr="00477E5A">
        <w:trPr>
          <w:cantSplit/>
          <w:jc w:val="center"/>
          <w:ins w:id="261" w:author="Michal Szydelko, Huawei" w:date="2022-09-30T20:46:00Z"/>
        </w:trPr>
        <w:tc>
          <w:tcPr>
            <w:tcW w:w="1344" w:type="dxa"/>
          </w:tcPr>
          <w:p w14:paraId="00E70482" w14:textId="77777777" w:rsidR="0035655D" w:rsidRPr="0035655D" w:rsidRDefault="0035655D" w:rsidP="00477E5A">
            <w:pPr>
              <w:pStyle w:val="TAH"/>
              <w:rPr>
                <w:ins w:id="262" w:author="Michal Szydelko, Huawei" w:date="2022-09-30T20:46:00Z"/>
                <w:color w:val="000000" w:themeColor="text1"/>
                <w:lang w:eastAsia="zh-CN"/>
              </w:rPr>
            </w:pPr>
            <w:ins w:id="263" w:author="Michal Szydelko, Huawei" w:date="2022-09-30T20:46:00Z">
              <w:r w:rsidRPr="0035655D">
                <w:rPr>
                  <w:color w:val="000000" w:themeColor="text1"/>
                  <w:lang w:val="fr-FR" w:eastAsia="zh-CN"/>
                </w:rPr>
                <w:t>SAN</w:t>
              </w:r>
              <w:r w:rsidRPr="0035655D">
                <w:rPr>
                  <w:color w:val="000000" w:themeColor="text1"/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39A491EB" w14:textId="77777777" w:rsidR="0035655D" w:rsidRPr="0035655D" w:rsidRDefault="0035655D" w:rsidP="00477E5A">
            <w:pPr>
              <w:pStyle w:val="TAH"/>
              <w:rPr>
                <w:ins w:id="264" w:author="Michal Szydelko, Huawei" w:date="2022-09-30T20:46:00Z"/>
                <w:color w:val="000000" w:themeColor="text1"/>
              </w:rPr>
            </w:pPr>
            <w:ins w:id="265" w:author="Michal Szydelko, Huawei" w:date="2022-09-30T20:46:00Z">
              <w:r w:rsidRPr="0035655D">
                <w:rPr>
                  <w:i/>
                  <w:color w:val="000000" w:themeColor="text1"/>
                </w:rPr>
                <w:t>Operating band</w:t>
              </w:r>
              <w:r w:rsidRPr="0035655D">
                <w:rPr>
                  <w:color w:val="000000" w:themeColor="text1"/>
                </w:rP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797EC208" w14:textId="77777777" w:rsidR="0035655D" w:rsidRPr="0035655D" w:rsidRDefault="0035655D" w:rsidP="00477E5A">
            <w:pPr>
              <w:pStyle w:val="TAH"/>
              <w:rPr>
                <w:ins w:id="266" w:author="Michal Szydelko, Huawei" w:date="2022-09-30T20:46:00Z"/>
                <w:color w:val="000000" w:themeColor="text1"/>
              </w:rPr>
            </w:pPr>
            <w:proofErr w:type="spellStart"/>
            <w:ins w:id="267" w:author="Michal Szydelko, Huawei" w:date="2022-09-30T20:46:00Z">
              <w:r w:rsidRPr="0035655D">
                <w:rPr>
                  <w:color w:val="000000" w:themeColor="text1"/>
                </w:rPr>
                <w:t>Δf</w:t>
              </w:r>
              <w:r w:rsidRPr="0035655D">
                <w:rPr>
                  <w:color w:val="000000" w:themeColor="text1"/>
                  <w:vertAlign w:val="subscript"/>
                </w:rPr>
                <w:t>OOB</w:t>
              </w:r>
              <w:proofErr w:type="spellEnd"/>
              <w:r w:rsidRPr="0035655D">
                <w:rPr>
                  <w:color w:val="000000" w:themeColor="text1"/>
                </w:rPr>
                <w:t xml:space="preserve"> (MHz)</w:t>
              </w:r>
            </w:ins>
          </w:p>
        </w:tc>
      </w:tr>
      <w:tr w:rsidR="0035655D" w:rsidRPr="0035655D" w14:paraId="532E6116" w14:textId="77777777" w:rsidTr="00477E5A">
        <w:trPr>
          <w:cantSplit/>
          <w:jc w:val="center"/>
          <w:ins w:id="268" w:author="Michal Szydelko, Huawei" w:date="2022-09-30T20:46:00Z"/>
        </w:trPr>
        <w:tc>
          <w:tcPr>
            <w:tcW w:w="1344" w:type="dxa"/>
          </w:tcPr>
          <w:p w14:paraId="3ECEA80F" w14:textId="77777777" w:rsidR="0035655D" w:rsidRPr="0035655D" w:rsidRDefault="0035655D" w:rsidP="00477E5A">
            <w:pPr>
              <w:pStyle w:val="TAL"/>
              <w:rPr>
                <w:ins w:id="269" w:author="Michal Szydelko, Huawei" w:date="2022-09-30T20:46:00Z"/>
                <w:color w:val="000000" w:themeColor="text1"/>
              </w:rPr>
            </w:pPr>
            <w:ins w:id="270" w:author="Michal Szydelko, Huawei" w:date="2022-09-30T20:46:00Z">
              <w:r w:rsidRPr="0035655D">
                <w:rPr>
                  <w:i/>
                  <w:color w:val="000000" w:themeColor="text1"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19122603" w14:textId="77777777" w:rsidR="0035655D" w:rsidRPr="0035655D" w:rsidRDefault="0035655D" w:rsidP="00477E5A">
            <w:pPr>
              <w:pStyle w:val="TAL"/>
              <w:rPr>
                <w:ins w:id="271" w:author="Michal Szydelko, Huawei" w:date="2022-09-30T20:46:00Z"/>
                <w:color w:val="000000" w:themeColor="text1"/>
              </w:rPr>
            </w:pPr>
            <w:proofErr w:type="spellStart"/>
            <w:ins w:id="272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F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UL,high</w:t>
              </w:r>
              <w:proofErr w:type="spellEnd"/>
              <w:r w:rsidRPr="0035655D">
                <w:rPr>
                  <w:color w:val="000000" w:themeColor="text1"/>
                </w:rPr>
                <w:t xml:space="preserve"> – </w:t>
              </w:r>
              <w:proofErr w:type="spellStart"/>
              <w:r w:rsidRPr="0035655D">
                <w:rPr>
                  <w:rFonts w:cs="Arial"/>
                  <w:color w:val="000000" w:themeColor="text1"/>
                </w:rPr>
                <w:t>F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UL,low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 xml:space="preserve"> &lt; 1</w:t>
              </w:r>
              <w:r w:rsidRPr="0035655D">
                <w:rPr>
                  <w:rFonts w:cs="Arial"/>
                  <w:color w:val="000000" w:themeColor="text1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14:paraId="6848FD68" w14:textId="77777777" w:rsidR="0035655D" w:rsidRPr="0035655D" w:rsidRDefault="0035655D" w:rsidP="00477E5A">
            <w:pPr>
              <w:pStyle w:val="TAC"/>
              <w:rPr>
                <w:ins w:id="273" w:author="Michal Szydelko, Huawei" w:date="2022-09-30T20:46:00Z"/>
                <w:color w:val="000000" w:themeColor="text1"/>
              </w:rPr>
            </w:pPr>
            <w:ins w:id="274" w:author="Michal Szydelko, Huawei" w:date="2022-09-30T20:46:00Z">
              <w:r w:rsidRPr="0035655D">
                <w:rPr>
                  <w:color w:val="000000" w:themeColor="text1"/>
                </w:rPr>
                <w:t>20</w:t>
              </w:r>
            </w:ins>
          </w:p>
        </w:tc>
      </w:tr>
    </w:tbl>
    <w:p w14:paraId="354F6ED2" w14:textId="77777777" w:rsidR="0035655D" w:rsidRPr="0035655D" w:rsidRDefault="0035655D" w:rsidP="0035655D">
      <w:pPr>
        <w:rPr>
          <w:ins w:id="275" w:author="Michal Szydelko, Huawei" w:date="2022-09-30T20:46:00Z"/>
          <w:color w:val="000000" w:themeColor="text1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0DE8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6271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37CE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6F69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FAB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2B26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09A3"/>
    <w:rsid w:val="00326FE4"/>
    <w:rsid w:val="003303C4"/>
    <w:rsid w:val="00335E70"/>
    <w:rsid w:val="003407F2"/>
    <w:rsid w:val="003441FB"/>
    <w:rsid w:val="00352CFD"/>
    <w:rsid w:val="00355D94"/>
    <w:rsid w:val="0035655D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68B0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40C5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F14"/>
    <w:rsid w:val="006B2780"/>
    <w:rsid w:val="006C4FB4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D0F46"/>
    <w:rsid w:val="007D3570"/>
    <w:rsid w:val="007E2628"/>
    <w:rsid w:val="007E282F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6A7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A567A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8F199E"/>
    <w:rsid w:val="008F3487"/>
    <w:rsid w:val="008F4AB7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3A27"/>
    <w:rsid w:val="00954147"/>
    <w:rsid w:val="009548A1"/>
    <w:rsid w:val="00960D8F"/>
    <w:rsid w:val="0096193E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38F5"/>
    <w:rsid w:val="00A1477D"/>
    <w:rsid w:val="00A15097"/>
    <w:rsid w:val="00A1542B"/>
    <w:rsid w:val="00A15D81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47C35"/>
    <w:rsid w:val="00A539B3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049"/>
    <w:rsid w:val="00AF5F93"/>
    <w:rsid w:val="00B01D83"/>
    <w:rsid w:val="00B041EF"/>
    <w:rsid w:val="00B0560C"/>
    <w:rsid w:val="00B102BB"/>
    <w:rsid w:val="00B10BB2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93E"/>
    <w:rsid w:val="00BD2D4E"/>
    <w:rsid w:val="00BE4542"/>
    <w:rsid w:val="00BF06EC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3C3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26D4A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007A"/>
    <w:rsid w:val="00F333F0"/>
    <w:rsid w:val="00F35F0C"/>
    <w:rsid w:val="00F36104"/>
    <w:rsid w:val="00F44F74"/>
    <w:rsid w:val="00F52F22"/>
    <w:rsid w:val="00F57509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77E28"/>
    <w:rsid w:val="00F9053E"/>
    <w:rsid w:val="00F9057A"/>
    <w:rsid w:val="00F96432"/>
    <w:rsid w:val="00FA138E"/>
    <w:rsid w:val="00FA509D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9D4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53A27"/>
    <w:pPr>
      <w:ind w:left="851" w:hanging="284"/>
    </w:pPr>
    <w:rPr>
      <w:rFonts w:eastAsiaTheme="minorEastAsia"/>
    </w:rPr>
  </w:style>
  <w:style w:type="character" w:customStyle="1" w:styleId="B2Char">
    <w:name w:val="B2 Char"/>
    <w:basedOn w:val="DefaultParagraphFont"/>
    <w:link w:val="B2"/>
    <w:qFormat/>
    <w:rsid w:val="00953A27"/>
    <w:rPr>
      <w:rFonts w:ascii="Times New Roma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953A27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66F94-E4AB-4A81-BA8E-5A64CF6D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2022-10-18T20:34:00Z</dcterms:created>
  <dcterms:modified xsi:type="dcterms:W3CDTF">2022-10-18T20:35:00Z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1666125286</vt:lpwstr>
  </property>
</Properties>
</file>