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77A3FA89" w14:textId="432476B2" w:rsidR="00AC74B1" w:rsidRPr="00A703AF" w:rsidRDefault="00AC74B1" w:rsidP="00AC74B1">
      <w:pPr>
        <w:pStyle w:val="Header"/>
        <w:tabs>
          <w:tab w:val="left" w:pos="7799"/>
        </w:tabs>
        <w:spacing w:line="280" w:lineRule="exact"/>
        <w:rPr>
          <w:sz w:val="24"/>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A703AF">
        <w:rPr>
          <w:sz w:val="24"/>
          <w:lang w:eastAsia="zh-CN"/>
        </w:rPr>
        <w:t>3GPP TSG-RAN WG4 Meeting #104-b</w:t>
      </w:r>
      <w:r w:rsidR="00796277">
        <w:rPr>
          <w:sz w:val="24"/>
          <w:lang w:eastAsia="zh-CN"/>
        </w:rPr>
        <w:t xml:space="preserve">is-e                        </w:t>
      </w:r>
      <w:r w:rsidR="004D72B8">
        <w:rPr>
          <w:sz w:val="24"/>
          <w:lang w:eastAsia="zh-CN"/>
        </w:rPr>
        <w:tab/>
      </w:r>
      <w:bookmarkStart w:id="8" w:name="_GoBack"/>
      <w:bookmarkEnd w:id="8"/>
      <w:r w:rsidR="00796277">
        <w:rPr>
          <w:sz w:val="24"/>
          <w:lang w:eastAsia="zh-CN"/>
        </w:rPr>
        <w:t xml:space="preserve">   </w:t>
      </w:r>
      <w:r w:rsidR="004D72B8" w:rsidRPr="004D72B8">
        <w:rPr>
          <w:sz w:val="24"/>
          <w:lang w:eastAsia="zh-CN"/>
        </w:rPr>
        <w:t>R4-2217337</w:t>
      </w:r>
    </w:p>
    <w:bookmarkEnd w:id="1"/>
    <w:bookmarkEnd w:id="2"/>
    <w:bookmarkEnd w:id="3"/>
    <w:bookmarkEnd w:id="4"/>
    <w:bookmarkEnd w:id="5"/>
    <w:p w14:paraId="68CF576C" w14:textId="77777777" w:rsidR="00AC74B1" w:rsidRPr="00A703AF" w:rsidRDefault="00AC74B1" w:rsidP="00AC74B1">
      <w:pPr>
        <w:pStyle w:val="Header"/>
        <w:tabs>
          <w:tab w:val="left" w:pos="8040"/>
        </w:tabs>
        <w:spacing w:line="280" w:lineRule="exact"/>
        <w:rPr>
          <w:rFonts w:cs="Arial"/>
          <w:sz w:val="24"/>
          <w:szCs w:val="24"/>
        </w:rPr>
      </w:pPr>
      <w:r w:rsidRPr="00A703AF">
        <w:rPr>
          <w:rFonts w:cs="Arial"/>
          <w:sz w:val="24"/>
          <w:szCs w:val="24"/>
        </w:rPr>
        <w:t xml:space="preserve">Electronic Meeting, </w:t>
      </w:r>
      <w:r w:rsidRPr="00A703AF">
        <w:rPr>
          <w:sz w:val="24"/>
          <w:lang w:eastAsia="zh-CN"/>
        </w:rPr>
        <w:t>10 October– 19 October</w:t>
      </w:r>
      <w:r w:rsidRPr="00A703AF">
        <w:rPr>
          <w:rFonts w:cs="Arial"/>
          <w:sz w:val="24"/>
          <w:szCs w:val="24"/>
        </w:rPr>
        <w:t>, 2022</w:t>
      </w:r>
    </w:p>
    <w:p w14:paraId="7559BB99" w14:textId="77777777" w:rsidR="00107F07" w:rsidRPr="00834F23" w:rsidRDefault="00107F07" w:rsidP="00107F07">
      <w:pPr>
        <w:pStyle w:val="a"/>
        <w:rPr>
          <w:rFonts w:eastAsia="SimSun"/>
          <w:color w:val="000000" w:themeColor="text1"/>
          <w:sz w:val="24"/>
          <w:highlight w:val="yellow"/>
          <w:lang w:eastAsia="zh-CN"/>
        </w:rPr>
      </w:pPr>
    </w:p>
    <w:p w14:paraId="0E7ED5F8" w14:textId="77777777" w:rsidR="00107F07" w:rsidRPr="00834F23" w:rsidRDefault="00107F07" w:rsidP="00107F07">
      <w:pPr>
        <w:pStyle w:val="a"/>
        <w:rPr>
          <w:rFonts w:eastAsia="SimSun"/>
          <w:color w:val="000000" w:themeColor="text1"/>
          <w:sz w:val="24"/>
          <w:highlight w:val="yellow"/>
          <w:lang w:eastAsia="zh-CN"/>
        </w:rPr>
      </w:pPr>
    </w:p>
    <w:p w14:paraId="32E34876" w14:textId="77777777" w:rsidR="00107F07" w:rsidRPr="00AC74B1" w:rsidRDefault="00107F07" w:rsidP="00107F07">
      <w:pPr>
        <w:tabs>
          <w:tab w:val="left" w:pos="1985"/>
        </w:tabs>
        <w:jc w:val="both"/>
        <w:rPr>
          <w:rFonts w:ascii="Arial" w:eastAsia="SimSun" w:hAnsi="Arial" w:cs="Arial"/>
          <w:b/>
          <w:color w:val="000000" w:themeColor="text1"/>
          <w:sz w:val="22"/>
          <w:lang w:eastAsia="zh-CN"/>
        </w:rPr>
      </w:pPr>
      <w:r w:rsidRPr="00834F23">
        <w:rPr>
          <w:rFonts w:ascii="Arial" w:hAnsi="Arial" w:cs="Arial"/>
          <w:b/>
          <w:color w:val="000000" w:themeColor="text1"/>
          <w:sz w:val="22"/>
        </w:rPr>
        <w:t xml:space="preserve">Source: </w:t>
      </w:r>
      <w:r w:rsidRPr="00834F23">
        <w:rPr>
          <w:rFonts w:ascii="Arial" w:hAnsi="Arial" w:cs="Arial"/>
          <w:b/>
          <w:color w:val="000000" w:themeColor="text1"/>
          <w:sz w:val="22"/>
        </w:rPr>
        <w:tab/>
      </w:r>
      <w:r w:rsidR="00AC74B1" w:rsidRPr="00AC74B1">
        <w:rPr>
          <w:rFonts w:ascii="Arial" w:hAnsi="Arial" w:cs="Arial"/>
          <w:sz w:val="22"/>
        </w:rPr>
        <w:t>Huawei</w:t>
      </w:r>
      <w:r w:rsidR="00AC74B1" w:rsidRPr="00AC74B1">
        <w:rPr>
          <w:rFonts w:ascii="Arial" w:eastAsia="SimSun" w:hAnsi="Arial" w:cs="Arial" w:hint="eastAsia"/>
          <w:sz w:val="22"/>
          <w:lang w:eastAsia="zh-CN"/>
        </w:rPr>
        <w:t xml:space="preserve">, </w:t>
      </w:r>
      <w:proofErr w:type="spellStart"/>
      <w:r w:rsidR="00AC74B1" w:rsidRPr="00AC74B1">
        <w:rPr>
          <w:rFonts w:ascii="Arial" w:eastAsia="SimSun" w:hAnsi="Arial" w:cs="Arial" w:hint="eastAsia"/>
          <w:sz w:val="22"/>
          <w:lang w:eastAsia="zh-CN"/>
        </w:rPr>
        <w:t>Hi</w:t>
      </w:r>
      <w:r w:rsidR="00AC74B1" w:rsidRPr="00AC74B1">
        <w:rPr>
          <w:rFonts w:ascii="Arial" w:eastAsia="SimSun" w:hAnsi="Arial" w:cs="Arial"/>
          <w:sz w:val="22"/>
          <w:lang w:eastAsia="zh-CN"/>
        </w:rPr>
        <w:t>S</w:t>
      </w:r>
      <w:r w:rsidR="00AC74B1" w:rsidRPr="00AC74B1">
        <w:rPr>
          <w:rFonts w:ascii="Arial" w:eastAsia="SimSun" w:hAnsi="Arial" w:cs="Arial" w:hint="eastAsia"/>
          <w:sz w:val="22"/>
          <w:lang w:eastAsia="zh-CN"/>
        </w:rPr>
        <w:t>ilicon</w:t>
      </w:r>
      <w:proofErr w:type="spellEnd"/>
    </w:p>
    <w:p w14:paraId="738CA769" w14:textId="77777777" w:rsidR="000A6271" w:rsidRDefault="00107F07" w:rsidP="00107F07">
      <w:pPr>
        <w:ind w:left="1985" w:hanging="1985"/>
        <w:rPr>
          <w:rFonts w:ascii="Arial" w:hAnsi="Arial" w:cs="Arial"/>
          <w:color w:val="000000" w:themeColor="text1"/>
          <w:sz w:val="22"/>
        </w:rPr>
      </w:pPr>
      <w:r w:rsidRPr="00AC74B1">
        <w:rPr>
          <w:rFonts w:ascii="Arial" w:hAnsi="Arial" w:cs="Arial"/>
          <w:b/>
          <w:color w:val="000000" w:themeColor="text1"/>
          <w:sz w:val="22"/>
        </w:rPr>
        <w:t>Title:</w:t>
      </w:r>
      <w:r w:rsidRPr="00AC74B1">
        <w:rPr>
          <w:rFonts w:ascii="Arial" w:hAnsi="Arial" w:cs="Arial"/>
          <w:color w:val="000000" w:themeColor="text1"/>
          <w:sz w:val="22"/>
        </w:rPr>
        <w:t xml:space="preserve"> </w:t>
      </w:r>
      <w:r w:rsidRPr="00AC74B1">
        <w:rPr>
          <w:rFonts w:ascii="Arial" w:hAnsi="Arial" w:cs="Arial"/>
          <w:color w:val="000000" w:themeColor="text1"/>
          <w:sz w:val="22"/>
        </w:rPr>
        <w:tab/>
      </w:r>
      <w:r w:rsidR="000A6271" w:rsidRPr="000A6271">
        <w:rPr>
          <w:rFonts w:ascii="Arial" w:hAnsi="Arial" w:cs="Arial"/>
          <w:color w:val="000000" w:themeColor="text1"/>
          <w:sz w:val="22"/>
        </w:rPr>
        <w:t xml:space="preserve">TP to TS 38.181: occupied bandwidth (6.6.1, 6.6.2) </w:t>
      </w:r>
    </w:p>
    <w:p w14:paraId="74AF1112" w14:textId="5E447B83" w:rsidR="00107F07" w:rsidRPr="007C2DDF" w:rsidRDefault="00107F07" w:rsidP="00107F07">
      <w:pPr>
        <w:ind w:left="1985" w:hanging="1985"/>
        <w:rPr>
          <w:rFonts w:ascii="Arial" w:eastAsia="SimSun" w:hAnsi="Arial" w:cs="Arial"/>
          <w:color w:val="000000" w:themeColor="text1"/>
          <w:sz w:val="22"/>
          <w:lang w:eastAsia="zh-CN"/>
        </w:rPr>
      </w:pPr>
      <w:r w:rsidRPr="007C2DDF">
        <w:rPr>
          <w:rFonts w:ascii="Arial" w:hAnsi="Arial" w:cs="Arial"/>
          <w:b/>
          <w:color w:val="000000" w:themeColor="text1"/>
          <w:sz w:val="22"/>
        </w:rPr>
        <w:t>Agen</w:t>
      </w:r>
      <w:r w:rsidRPr="007C2DDF">
        <w:rPr>
          <w:rFonts w:ascii="Arial" w:eastAsia="SimSun" w:hAnsi="Arial" w:cs="Arial" w:hint="eastAsia"/>
          <w:b/>
          <w:color w:val="000000" w:themeColor="text1"/>
          <w:sz w:val="22"/>
          <w:lang w:eastAsia="zh-CN"/>
        </w:rPr>
        <w:t>d</w:t>
      </w:r>
      <w:r w:rsidRPr="007C2DDF">
        <w:rPr>
          <w:rFonts w:ascii="Arial" w:hAnsi="Arial" w:cs="Arial"/>
          <w:b/>
          <w:color w:val="000000" w:themeColor="text1"/>
          <w:sz w:val="22"/>
        </w:rPr>
        <w:t>a Item:</w:t>
      </w:r>
      <w:r w:rsidRPr="007C2DDF">
        <w:rPr>
          <w:rFonts w:ascii="Arial" w:hAnsi="Arial" w:cs="Arial"/>
          <w:color w:val="000000" w:themeColor="text1"/>
          <w:sz w:val="22"/>
        </w:rPr>
        <w:tab/>
      </w:r>
      <w:r w:rsidR="000A6271" w:rsidRPr="000A6271">
        <w:rPr>
          <w:rFonts w:ascii="Arial" w:hAnsi="Arial" w:cs="Arial"/>
          <w:color w:val="000000" w:themeColor="text1"/>
          <w:sz w:val="22"/>
        </w:rPr>
        <w:t>4.2.3.2.1</w:t>
      </w:r>
    </w:p>
    <w:p w14:paraId="7B2EDF37" w14:textId="77777777" w:rsidR="00107F07" w:rsidRPr="007F7251" w:rsidRDefault="00107F07" w:rsidP="00107F07">
      <w:pPr>
        <w:tabs>
          <w:tab w:val="left" w:pos="1985"/>
        </w:tabs>
        <w:jc w:val="both"/>
        <w:rPr>
          <w:rFonts w:ascii="Arial" w:hAnsi="Arial" w:cs="Arial"/>
          <w:color w:val="000000" w:themeColor="text1"/>
          <w:sz w:val="22"/>
        </w:rPr>
      </w:pPr>
      <w:r w:rsidRPr="007C2DDF">
        <w:rPr>
          <w:rFonts w:ascii="Arial" w:hAnsi="Arial" w:cs="Arial"/>
          <w:b/>
          <w:color w:val="000000" w:themeColor="text1"/>
          <w:sz w:val="22"/>
        </w:rPr>
        <w:t>Document for:</w:t>
      </w:r>
      <w:r w:rsidRPr="007C2DDF">
        <w:rPr>
          <w:rFonts w:ascii="Arial" w:hAnsi="Arial" w:cs="Arial"/>
          <w:color w:val="000000" w:themeColor="text1"/>
          <w:sz w:val="22"/>
        </w:rPr>
        <w:tab/>
      </w:r>
      <w:r w:rsidR="00AC74B1" w:rsidRPr="007C2DDF">
        <w:rPr>
          <w:rFonts w:ascii="Arial" w:hAnsi="Arial" w:cs="Arial"/>
          <w:color w:val="000000" w:themeColor="text1"/>
          <w:sz w:val="22"/>
        </w:rPr>
        <w:t>Approv</w:t>
      </w:r>
      <w:r w:rsidR="00AC74B1" w:rsidRPr="007F7251">
        <w:rPr>
          <w:rFonts w:ascii="Arial" w:hAnsi="Arial" w:cs="Arial"/>
          <w:color w:val="000000" w:themeColor="text1"/>
          <w:sz w:val="22"/>
        </w:rPr>
        <w:t>al</w:t>
      </w:r>
      <w:r w:rsidRPr="007F7251">
        <w:rPr>
          <w:rFonts w:ascii="Arial" w:hAnsi="Arial" w:cs="Arial"/>
          <w:color w:val="000000" w:themeColor="text1"/>
          <w:sz w:val="22"/>
        </w:rPr>
        <w:t xml:space="preserve"> </w:t>
      </w:r>
    </w:p>
    <w:p w14:paraId="50362E9A" w14:textId="77777777" w:rsidR="00107F07" w:rsidRPr="007F7251" w:rsidRDefault="00107F07" w:rsidP="00107F07">
      <w:pPr>
        <w:pStyle w:val="Heading1"/>
        <w:numPr>
          <w:ilvl w:val="0"/>
          <w:numId w:val="1"/>
        </w:numPr>
        <w:overflowPunct w:val="0"/>
        <w:autoSpaceDE w:val="0"/>
        <w:autoSpaceDN w:val="0"/>
        <w:adjustRightInd w:val="0"/>
        <w:textAlignment w:val="baseline"/>
      </w:pPr>
      <w:r w:rsidRPr="007F7251">
        <w:t>Introduction</w:t>
      </w:r>
    </w:p>
    <w:p w14:paraId="49A699E5" w14:textId="1B560F18" w:rsidR="00107F07" w:rsidRPr="0009658C" w:rsidRDefault="007F7251" w:rsidP="00107F07">
      <w:pPr>
        <w:pStyle w:val="xxmsonormal"/>
      </w:pPr>
      <w:r w:rsidRPr="0009658C">
        <w:rPr>
          <w:rFonts w:ascii="Times New Roman" w:hAnsi="Times New Roman" w:cs="Times New Roman"/>
          <w:sz w:val="20"/>
          <w:szCs w:val="20"/>
          <w:lang w:val="en-GB" w:eastAsia="en-US"/>
        </w:rPr>
        <w:t xml:space="preserve">Based on the pre-arranged work-split, we provide TP to the </w:t>
      </w:r>
      <w:r w:rsidR="0009658C" w:rsidRPr="0009658C">
        <w:rPr>
          <w:rFonts w:ascii="Times New Roman" w:hAnsi="Times New Roman" w:cs="Times New Roman"/>
          <w:sz w:val="20"/>
          <w:szCs w:val="20"/>
          <w:lang w:val="en-GB" w:eastAsia="en-US"/>
        </w:rPr>
        <w:t xml:space="preserve">NTN SAN </w:t>
      </w:r>
      <w:r w:rsidRPr="0009658C">
        <w:rPr>
          <w:rFonts w:ascii="Times New Roman" w:hAnsi="Times New Roman" w:cs="Times New Roman"/>
          <w:sz w:val="20"/>
          <w:szCs w:val="20"/>
          <w:lang w:val="en-GB" w:eastAsia="en-US"/>
        </w:rPr>
        <w:t>conformance test specification TS 38.1</w:t>
      </w:r>
      <w:r w:rsidR="0009658C" w:rsidRPr="0009658C">
        <w:rPr>
          <w:rFonts w:ascii="Times New Roman" w:hAnsi="Times New Roman" w:cs="Times New Roman"/>
          <w:sz w:val="20"/>
          <w:szCs w:val="20"/>
          <w:lang w:val="en-GB" w:eastAsia="en-US"/>
        </w:rPr>
        <w:t>81</w:t>
      </w:r>
      <w:r w:rsidR="00107F07" w:rsidRPr="0009658C">
        <w:rPr>
          <w:rFonts w:ascii="Times New Roman" w:hAnsi="Times New Roman" w:cs="Times New Roman"/>
          <w:sz w:val="20"/>
          <w:szCs w:val="20"/>
          <w:lang w:val="en-GB" w:eastAsia="en-US"/>
        </w:rPr>
        <w:t>.</w:t>
      </w:r>
      <w:r w:rsidR="0009658C" w:rsidRPr="0009658C">
        <w:rPr>
          <w:rFonts w:ascii="Times New Roman" w:hAnsi="Times New Roman" w:cs="Times New Roman"/>
          <w:sz w:val="20"/>
          <w:szCs w:val="20"/>
          <w:lang w:val="en-GB" w:eastAsia="en-US"/>
        </w:rPr>
        <w:t xml:space="preserve"> </w:t>
      </w:r>
    </w:p>
    <w:bookmarkEnd w:id="6"/>
    <w:bookmarkEnd w:id="7"/>
    <w:p w14:paraId="176AB8C4"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Discussion</w:t>
      </w:r>
    </w:p>
    <w:p w14:paraId="17F6D817" w14:textId="444D4CD9" w:rsidR="009C1FCC" w:rsidRPr="000A6271" w:rsidRDefault="00107F07" w:rsidP="00107F07">
      <w:pPr>
        <w:rPr>
          <w:color w:val="000000" w:themeColor="text1"/>
          <w:lang w:val="en-US"/>
        </w:rPr>
      </w:pPr>
      <w:r w:rsidRPr="000A6271">
        <w:rPr>
          <w:color w:val="000000" w:themeColor="text1"/>
          <w:lang w:val="en-US"/>
        </w:rPr>
        <w:t>Content of this TP was drafted based on the TS 38.141-1</w:t>
      </w:r>
      <w:r w:rsidR="00BD293E" w:rsidRPr="000A6271">
        <w:rPr>
          <w:color w:val="000000" w:themeColor="text1"/>
          <w:lang w:val="en-US"/>
        </w:rPr>
        <w:t xml:space="preserve"> content</w:t>
      </w:r>
      <w:r w:rsidRPr="000A6271">
        <w:rPr>
          <w:color w:val="000000" w:themeColor="text1"/>
          <w:lang w:val="en-US"/>
        </w:rPr>
        <w:t xml:space="preserve">. </w:t>
      </w:r>
    </w:p>
    <w:p w14:paraId="28F9F24D" w14:textId="49347DE7" w:rsidR="00B10BB2" w:rsidRPr="000A6271" w:rsidRDefault="000A6271" w:rsidP="00B10BB2">
      <w:pPr>
        <w:pStyle w:val="CommentText"/>
        <w:rPr>
          <w:color w:val="000000" w:themeColor="text1"/>
        </w:rPr>
      </w:pPr>
      <w:r w:rsidRPr="000A6271">
        <w:t>Manufacturer declarations, as well as test models used in the text will require further cross-checking</w:t>
      </w:r>
      <w:r w:rsidR="00B10BB2" w:rsidRPr="000A6271">
        <w:t>.</w:t>
      </w:r>
    </w:p>
    <w:p w14:paraId="73CCB26F" w14:textId="77777777" w:rsidR="00107F07" w:rsidRPr="000A6271" w:rsidRDefault="00107F07" w:rsidP="00107F07">
      <w:pPr>
        <w:pStyle w:val="Heading1"/>
        <w:numPr>
          <w:ilvl w:val="0"/>
          <w:numId w:val="1"/>
        </w:numPr>
        <w:overflowPunct w:val="0"/>
        <w:autoSpaceDE w:val="0"/>
        <w:autoSpaceDN w:val="0"/>
        <w:adjustRightInd w:val="0"/>
        <w:textAlignment w:val="baseline"/>
        <w:rPr>
          <w:color w:val="000000" w:themeColor="text1"/>
        </w:rPr>
      </w:pPr>
      <w:r w:rsidRPr="000A6271">
        <w:rPr>
          <w:color w:val="000000" w:themeColor="text1"/>
        </w:rPr>
        <w:t xml:space="preserve">Conclusions </w:t>
      </w:r>
    </w:p>
    <w:p w14:paraId="0EE6427D"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r w:rsidRPr="0009658C">
        <w:rPr>
          <w:rFonts w:ascii="Times New Roman" w:hAnsi="Times New Roman" w:cs="Times New Roman"/>
          <w:color w:val="000000" w:themeColor="text1"/>
          <w:sz w:val="20"/>
          <w:szCs w:val="20"/>
          <w:lang w:val="en-GB" w:eastAsia="en-US"/>
        </w:rPr>
        <w:t xml:space="preserve">Based on the above discussion, the following proposal </w:t>
      </w:r>
      <w:r w:rsidR="00AC74B1" w:rsidRPr="0009658C">
        <w:rPr>
          <w:rFonts w:ascii="Times New Roman" w:hAnsi="Times New Roman" w:cs="Times New Roman"/>
          <w:color w:val="000000" w:themeColor="text1"/>
          <w:sz w:val="20"/>
          <w:szCs w:val="20"/>
          <w:lang w:val="en-GB" w:eastAsia="en-US"/>
        </w:rPr>
        <w:t>was</w:t>
      </w:r>
      <w:r w:rsidRPr="0009658C">
        <w:rPr>
          <w:rFonts w:ascii="Times New Roman" w:hAnsi="Times New Roman" w:cs="Times New Roman"/>
          <w:color w:val="000000" w:themeColor="text1"/>
          <w:sz w:val="20"/>
          <w:szCs w:val="20"/>
          <w:lang w:val="en-GB" w:eastAsia="en-US"/>
        </w:rPr>
        <w:t xml:space="preserve"> formulated: </w:t>
      </w:r>
    </w:p>
    <w:p w14:paraId="32917A1F" w14:textId="77777777" w:rsidR="00107F07" w:rsidRPr="0009658C" w:rsidRDefault="00107F07" w:rsidP="00107F07">
      <w:pPr>
        <w:pStyle w:val="xxmsonormal"/>
        <w:rPr>
          <w:rFonts w:ascii="Times New Roman" w:hAnsi="Times New Roman" w:cs="Times New Roman"/>
          <w:color w:val="000000" w:themeColor="text1"/>
          <w:sz w:val="20"/>
          <w:szCs w:val="20"/>
          <w:lang w:val="en-GB" w:eastAsia="en-US"/>
        </w:rPr>
      </w:pPr>
    </w:p>
    <w:p w14:paraId="1206C065" w14:textId="05496D30" w:rsidR="00107F07" w:rsidRPr="0009658C" w:rsidRDefault="00107F07" w:rsidP="00107F07">
      <w:pPr>
        <w:rPr>
          <w:color w:val="000000" w:themeColor="text1"/>
        </w:rPr>
      </w:pPr>
      <w:r w:rsidRPr="0009658C">
        <w:rPr>
          <w:b/>
          <w:color w:val="000000" w:themeColor="text1"/>
        </w:rPr>
        <w:t>Proposal 1</w:t>
      </w:r>
      <w:r w:rsidRPr="0009658C">
        <w:rPr>
          <w:color w:val="000000" w:themeColor="text1"/>
        </w:rPr>
        <w:t>:</w:t>
      </w:r>
      <w:r w:rsidR="00AC74B1" w:rsidRPr="0009658C">
        <w:rPr>
          <w:color w:val="000000" w:themeColor="text1"/>
        </w:rPr>
        <w:t xml:space="preserve"> App</w:t>
      </w:r>
      <w:r w:rsidR="0009658C" w:rsidRPr="0009658C">
        <w:rPr>
          <w:color w:val="000000" w:themeColor="text1"/>
        </w:rPr>
        <w:t>rove the attached TP to TS 38.181</w:t>
      </w:r>
      <w:r w:rsidRPr="0009658C">
        <w:rPr>
          <w:color w:val="000000" w:themeColor="text1"/>
        </w:rPr>
        <w:t xml:space="preserve">. </w:t>
      </w:r>
    </w:p>
    <w:p w14:paraId="280FA0F5" w14:textId="77777777" w:rsidR="00107F07" w:rsidRPr="0009658C" w:rsidRDefault="00107F07" w:rsidP="00107F07">
      <w:pPr>
        <w:pStyle w:val="Heading1"/>
        <w:overflowPunct w:val="0"/>
        <w:autoSpaceDE w:val="0"/>
        <w:autoSpaceDN w:val="0"/>
        <w:adjustRightInd w:val="0"/>
        <w:textAlignment w:val="baseline"/>
      </w:pPr>
      <w:r w:rsidRPr="0009658C">
        <w:t>References</w:t>
      </w:r>
    </w:p>
    <w:p w14:paraId="7A9EAEAB" w14:textId="3A8E1415" w:rsidR="00107F07" w:rsidRPr="002874A3" w:rsidRDefault="00AC74B1" w:rsidP="00AC74B1">
      <w:r w:rsidRPr="0009658C">
        <w:t>[1]</w:t>
      </w:r>
      <w:r w:rsidRPr="0009658C">
        <w:tab/>
        <w:t>3GPP TS 38.1</w:t>
      </w:r>
      <w:r w:rsidR="0009658C" w:rsidRPr="0009658C">
        <w:t>8</w:t>
      </w:r>
      <w:r w:rsidRPr="0009658C">
        <w:t>1, v 0.1.0</w:t>
      </w:r>
      <w:r w:rsidR="00107F07" w:rsidRPr="00AC74B1">
        <w:t xml:space="preserve"> </w:t>
      </w:r>
    </w:p>
    <w:p w14:paraId="349FC3E4" w14:textId="77777777" w:rsidR="00107F07" w:rsidRDefault="00107F07" w:rsidP="00107F07">
      <w:pPr>
        <w:pStyle w:val="Heading1"/>
        <w:overflowPunct w:val="0"/>
        <w:autoSpaceDE w:val="0"/>
        <w:autoSpaceDN w:val="0"/>
        <w:adjustRightInd w:val="0"/>
        <w:textAlignment w:val="baseline"/>
      </w:pPr>
    </w:p>
    <w:p w14:paraId="702ADFB6" w14:textId="77777777" w:rsidR="00107F07" w:rsidRDefault="00107F07">
      <w:pPr>
        <w:spacing w:after="160" w:line="259" w:lineRule="auto"/>
        <w:rPr>
          <w:rFonts w:ascii="Arial" w:hAnsi="Arial"/>
          <w:sz w:val="36"/>
        </w:rPr>
      </w:pPr>
      <w:r>
        <w:br w:type="page"/>
      </w:r>
    </w:p>
    <w:p w14:paraId="37D539CF" w14:textId="1920F15E" w:rsidR="00107F07" w:rsidRDefault="00107F07" w:rsidP="00107F07">
      <w:pPr>
        <w:pStyle w:val="Heading1"/>
        <w:overflowPunct w:val="0"/>
        <w:autoSpaceDE w:val="0"/>
        <w:autoSpaceDN w:val="0"/>
        <w:adjustRightInd w:val="0"/>
        <w:textAlignment w:val="baseline"/>
      </w:pPr>
      <w:r w:rsidRPr="00C85499">
        <w:lastRenderedPageBreak/>
        <w:t xml:space="preserve">Annex A: </w:t>
      </w:r>
      <w:r w:rsidR="00A678B2">
        <w:t>TP to TS 38.181</w:t>
      </w:r>
    </w:p>
    <w:p w14:paraId="6A63B082" w14:textId="77777777" w:rsidR="00BD293E" w:rsidRDefault="00BD293E" w:rsidP="00BD293E">
      <w:pPr>
        <w:pStyle w:val="ListParagraph"/>
        <w:ind w:left="533"/>
        <w:jc w:val="center"/>
        <w:rPr>
          <w:rFonts w:ascii="Times New Roman" w:hAnsi="Times New Roman"/>
          <w:i/>
          <w:color w:val="0000FF"/>
        </w:rPr>
      </w:pPr>
      <w:r w:rsidRPr="00F2322E">
        <w:rPr>
          <w:rFonts w:ascii="Times New Roman" w:hAnsi="Times New Roman"/>
          <w:i/>
          <w:color w:val="0000FF"/>
        </w:rPr>
        <w:t>------------------------------ Modified section ------------------------------</w:t>
      </w:r>
    </w:p>
    <w:p w14:paraId="3F3114C9" w14:textId="77777777" w:rsidR="000A6271" w:rsidRDefault="000A6271" w:rsidP="000A6271">
      <w:pPr>
        <w:pStyle w:val="Heading2"/>
        <w:rPr>
          <w:ins w:id="9" w:author="Michal Szydelko, Huawei" w:date="2022-09-30T17:35:00Z"/>
          <w:lang w:eastAsia="zh-CN"/>
        </w:rPr>
      </w:pPr>
      <w:bookmarkStart w:id="10" w:name="_Toc101453627"/>
      <w:r>
        <w:rPr>
          <w:rFonts w:hint="eastAsia"/>
          <w:lang w:eastAsia="zh-CN"/>
        </w:rPr>
        <w:t>6.6</w:t>
      </w:r>
      <w:r>
        <w:rPr>
          <w:rFonts w:hint="eastAsia"/>
          <w:lang w:eastAsia="zh-CN"/>
        </w:rPr>
        <w:tab/>
        <w:t>Unwanted emissions</w:t>
      </w:r>
      <w:bookmarkEnd w:id="10"/>
    </w:p>
    <w:p w14:paraId="58F7403B" w14:textId="77777777" w:rsidR="000A6271" w:rsidRPr="006972D6" w:rsidRDefault="000A6271" w:rsidP="000A6271">
      <w:pPr>
        <w:pStyle w:val="Heading3"/>
        <w:rPr>
          <w:ins w:id="11" w:author="Michal Szydelko, Huawei" w:date="2022-09-30T17:35:00Z"/>
        </w:rPr>
      </w:pPr>
      <w:bookmarkStart w:id="12" w:name="_Toc21099942"/>
      <w:bookmarkStart w:id="13" w:name="_Toc29809740"/>
      <w:bookmarkStart w:id="14" w:name="_Toc36645124"/>
      <w:bookmarkStart w:id="15" w:name="_Toc37272178"/>
      <w:bookmarkStart w:id="16" w:name="_Toc45884424"/>
      <w:bookmarkStart w:id="17" w:name="_Toc53182447"/>
      <w:bookmarkStart w:id="18" w:name="_Toc58860188"/>
      <w:bookmarkStart w:id="19" w:name="_Toc58862692"/>
      <w:bookmarkStart w:id="20" w:name="_Toc61182685"/>
      <w:bookmarkStart w:id="21" w:name="_Toc66727998"/>
      <w:bookmarkStart w:id="22" w:name="_Toc74961801"/>
      <w:bookmarkStart w:id="23" w:name="_Toc75242712"/>
      <w:bookmarkStart w:id="24" w:name="_Toc76545058"/>
      <w:bookmarkStart w:id="25" w:name="_Toc82595161"/>
      <w:bookmarkStart w:id="26" w:name="_Toc89955192"/>
      <w:bookmarkStart w:id="27" w:name="_Toc98773617"/>
      <w:bookmarkStart w:id="28" w:name="_Toc106201376"/>
      <w:bookmarkStart w:id="29" w:name="_Toc115191229"/>
      <w:ins w:id="30" w:author="Michal Szydelko, Huawei" w:date="2022-09-30T17:35:00Z">
        <w:r w:rsidRPr="003D4541">
          <w:t>6.6.1</w:t>
        </w:r>
        <w:r w:rsidRPr="003D4541">
          <w:tab/>
          <w:t>General</w:t>
        </w:r>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ins>
    </w:p>
    <w:p w14:paraId="2067EFC7" w14:textId="77777777" w:rsidR="000A6271" w:rsidRDefault="000A6271" w:rsidP="000A6271">
      <w:pPr>
        <w:rPr>
          <w:ins w:id="31" w:author="Michal Szydelko, Huawei" w:date="2022-09-30T17:38:00Z"/>
          <w:rFonts w:cs="v5.0.0"/>
        </w:rPr>
      </w:pPr>
      <w:ins w:id="32" w:author="Michal Szydelko, Huawei" w:date="2022-09-30T17:38:00Z">
        <w:r>
          <w:rPr>
            <w:rFonts w:cs="v5.0.0"/>
          </w:rPr>
          <w:t xml:space="preserve">Unwanted emissions consist of out-of-band emissions and spurious emissions </w:t>
        </w:r>
        <w:r>
          <w:t xml:space="preserve">according to ITU definitions </w:t>
        </w:r>
        <w:r>
          <w:rPr>
            <w:rFonts w:cs="v5.0.0"/>
          </w:rPr>
          <w:t>[</w:t>
        </w:r>
      </w:ins>
      <w:ins w:id="33" w:author="Michal Szydelko, Huawei" w:date="2022-09-30T17:39:00Z">
        <w:r>
          <w:rPr>
            <w:rFonts w:cs="v5.0.0"/>
          </w:rPr>
          <w:t>x</w:t>
        </w:r>
      </w:ins>
      <w:ins w:id="34" w:author="Michal Szydelko, Huawei" w:date="2022-09-30T17:38:00Z">
        <w:r>
          <w:rPr>
            <w:rFonts w:cs="v5.0.0"/>
          </w:rPr>
          <w:t xml:space="preserve">]. </w:t>
        </w:r>
        <w:r>
          <w:t>In ITU terminology, o</w:t>
        </w:r>
        <w:r>
          <w:rPr>
            <w:rFonts w:cs="v5.0.0"/>
          </w:rPr>
          <w:t xml:space="preserve">ut of band emissions are unwanted emissions immediately outside the </w:t>
        </w:r>
        <w:r>
          <w:rPr>
            <w:rFonts w:cs="v5.0.0" w:hint="eastAsia"/>
            <w:i/>
          </w:rPr>
          <w:t>SAN</w:t>
        </w:r>
        <w:r>
          <w:rPr>
            <w:rFonts w:cs="v5.0.0"/>
            <w:i/>
          </w:rPr>
          <w:t xml:space="preserve"> channel bandwidth</w:t>
        </w:r>
        <w:r>
          <w:rPr>
            <w:rFonts w:cs="v5.0.0"/>
          </w:rPr>
          <w:t xml:space="preserve">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w:t>
        </w:r>
      </w:ins>
    </w:p>
    <w:p w14:paraId="4E665EB0" w14:textId="77777777" w:rsidR="000A6271" w:rsidRDefault="000A6271" w:rsidP="000A6271">
      <w:pPr>
        <w:rPr>
          <w:ins w:id="35" w:author="Michal Szydelko, Huawei" w:date="2022-09-30T17:38:00Z"/>
          <w:rFonts w:cs="v5.0.0"/>
        </w:rPr>
      </w:pPr>
      <w:ins w:id="36" w:author="Michal Szydelko, Huawei" w:date="2022-09-30T17:38:00Z">
        <w:r>
          <w:rPr>
            <w:rFonts w:cs="v5.0.0"/>
          </w:rPr>
          <w:t xml:space="preserve">The out-of-band emissions requirement for the </w:t>
        </w:r>
        <w:r>
          <w:rPr>
            <w:rFonts w:cs="v5.0.0" w:hint="eastAsia"/>
          </w:rPr>
          <w:t>SAN</w:t>
        </w:r>
        <w:r>
          <w:rPr>
            <w:rFonts w:cs="v5.0.0"/>
          </w:rPr>
          <w:t xml:space="preserve"> transmitter is specified both in terms of </w:t>
        </w:r>
        <w:bookmarkStart w:id="37" w:name="_Hlk497217795"/>
        <w:r>
          <w:rPr>
            <w:rFonts w:cs="v5.0.0"/>
          </w:rPr>
          <w:t xml:space="preserve">Adjacent Channel Leakage power Ratio </w:t>
        </w:r>
        <w:bookmarkEnd w:id="37"/>
        <w:r>
          <w:rPr>
            <w:rFonts w:cs="v5.0.0"/>
          </w:rPr>
          <w:t xml:space="preserve">(ACLR) and </w:t>
        </w:r>
        <w:r>
          <w:rPr>
            <w:rFonts w:cs="v5.0.0"/>
            <w:i/>
          </w:rPr>
          <w:t>operating band</w:t>
        </w:r>
        <w:r>
          <w:rPr>
            <w:rFonts w:cs="v5.0.0"/>
          </w:rPr>
          <w:t xml:space="preserve"> unwanted emissions (OBUE).</w:t>
        </w:r>
      </w:ins>
    </w:p>
    <w:p w14:paraId="484B6505" w14:textId="77777777" w:rsidR="000A6271" w:rsidRDefault="000A6271" w:rsidP="000A6271">
      <w:pPr>
        <w:rPr>
          <w:ins w:id="38" w:author="Michal Szydelko, Huawei" w:date="2022-09-30T17:38:00Z"/>
          <w:rFonts w:cs="v5.0.0"/>
        </w:rPr>
      </w:pPr>
      <w:ins w:id="39" w:author="Michal Szydelko, Huawei" w:date="2022-09-30T17:38:00Z">
        <w:r>
          <w:rPr>
            <w:rFonts w:cs="v5.0.0"/>
          </w:rPr>
          <w:t xml:space="preserve">The maximum offset of the </w:t>
        </w:r>
        <w:r>
          <w:rPr>
            <w:rFonts w:cs="v5.0.0"/>
            <w:i/>
          </w:rPr>
          <w:t>operating band</w:t>
        </w:r>
        <w:r>
          <w:rPr>
            <w:rFonts w:cs="v5.0.0"/>
          </w:rPr>
          <w:t xml:space="preserve"> unwanted emissions mask from the </w:t>
        </w:r>
        <w:r>
          <w:rPr>
            <w:rFonts w:cs="v5.0.0"/>
            <w:i/>
          </w:rPr>
          <w:t>operating band</w:t>
        </w:r>
        <w:r>
          <w:rPr>
            <w:rFonts w:cs="v5.0.0"/>
          </w:rPr>
          <w:t xml:space="preserve"> edge is </w:t>
        </w:r>
        <w:proofErr w:type="spellStart"/>
        <w:r>
          <w:t>Δf</w:t>
        </w:r>
        <w:r>
          <w:rPr>
            <w:vertAlign w:val="subscript"/>
          </w:rPr>
          <w:t>OBUE</w:t>
        </w:r>
        <w:proofErr w:type="spellEnd"/>
        <w:r>
          <w:rPr>
            <w:rFonts w:cs="v5.0.0"/>
          </w:rPr>
          <w:t xml:space="preserve">. The Operating band unwanted emissions define all unwanted emissions in each supported downlink </w:t>
        </w:r>
        <w:r>
          <w:rPr>
            <w:rFonts w:cs="v5.0.0"/>
            <w:i/>
          </w:rPr>
          <w:t>operating band</w:t>
        </w:r>
        <w:r>
          <w:rPr>
            <w:rFonts w:cs="v5.0.0"/>
          </w:rPr>
          <w:t xml:space="preserve"> plus the frequency ranges </w:t>
        </w:r>
        <w:proofErr w:type="spellStart"/>
        <w:r>
          <w:t>Δf</w:t>
        </w:r>
        <w:r>
          <w:rPr>
            <w:vertAlign w:val="subscript"/>
          </w:rPr>
          <w:t>OBUE</w:t>
        </w:r>
        <w:proofErr w:type="spellEnd"/>
        <w:r>
          <w:rPr>
            <w:rFonts w:cs="v5.0.0"/>
          </w:rPr>
          <w:t xml:space="preserve"> above and </w:t>
        </w:r>
        <w:proofErr w:type="spellStart"/>
        <w:r>
          <w:t>Δf</w:t>
        </w:r>
        <w:r>
          <w:rPr>
            <w:vertAlign w:val="subscript"/>
          </w:rPr>
          <w:t>OBUE</w:t>
        </w:r>
        <w:proofErr w:type="spellEnd"/>
        <w:r>
          <w:rPr>
            <w:rFonts w:cs="v5.0.0"/>
          </w:rPr>
          <w:t xml:space="preserve"> below each band. Unwanted emissions outside of this frequency range are limited by a spurious emissions requirement.</w:t>
        </w:r>
      </w:ins>
    </w:p>
    <w:p w14:paraId="0F6F5DEA" w14:textId="77777777" w:rsidR="000A6271" w:rsidRDefault="000A6271" w:rsidP="000A6271">
      <w:pPr>
        <w:rPr>
          <w:ins w:id="40" w:author="Michal Szydelko, Huawei" w:date="2022-09-30T17:38:00Z"/>
          <w:rFonts w:cs="v5.0.0"/>
        </w:rPr>
      </w:pPr>
      <w:ins w:id="41" w:author="Michal Szydelko, Huawei" w:date="2022-09-30T17:38:00Z">
        <w:r>
          <w:rPr>
            <w:rFonts w:cs="v5.0.0"/>
          </w:rPr>
          <w:t xml:space="preserve">The values of </w:t>
        </w:r>
        <w:proofErr w:type="spellStart"/>
        <w:r>
          <w:t>Δf</w:t>
        </w:r>
        <w:r>
          <w:rPr>
            <w:vertAlign w:val="subscript"/>
          </w:rPr>
          <w:t>OBUE</w:t>
        </w:r>
        <w:proofErr w:type="spellEnd"/>
        <w:r>
          <w:rPr>
            <w:rFonts w:cs="v5.0.0"/>
          </w:rPr>
          <w:t xml:space="preserve"> are defined in table 6.6.1-1 for the SAN </w:t>
        </w:r>
        <w:r>
          <w:rPr>
            <w:rFonts w:cs="v5.0.0"/>
            <w:i/>
          </w:rPr>
          <w:t>operating bands</w:t>
        </w:r>
        <w:r>
          <w:rPr>
            <w:rFonts w:cs="v5.0.0"/>
          </w:rPr>
          <w:t>.</w:t>
        </w:r>
      </w:ins>
    </w:p>
    <w:p w14:paraId="3E729F77" w14:textId="77777777" w:rsidR="000A6271" w:rsidRDefault="000A6271" w:rsidP="000A6271">
      <w:pPr>
        <w:pStyle w:val="TH"/>
        <w:rPr>
          <w:ins w:id="42" w:author="Michal Szydelko, Huawei" w:date="2022-09-30T17:38:00Z"/>
          <w:i/>
        </w:rPr>
      </w:pPr>
      <w:ins w:id="43" w:author="Michal Szydelko, Huawei" w:date="2022-09-30T17:38:00Z">
        <w:r>
          <w:t xml:space="preserve">Table 6.6.1-1: Maximum offset of OBUE outside the downlink </w:t>
        </w:r>
        <w:r>
          <w:rPr>
            <w:i/>
          </w:rPr>
          <w:t>operating band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4"/>
        <w:gridCol w:w="3349"/>
        <w:gridCol w:w="1292"/>
      </w:tblGrid>
      <w:tr w:rsidR="000A6271" w14:paraId="77109D7D" w14:textId="77777777" w:rsidTr="00477E5A">
        <w:trPr>
          <w:cantSplit/>
          <w:jc w:val="center"/>
          <w:ins w:id="44" w:author="Michal Szydelko, Huawei" w:date="2022-09-30T17:38:00Z"/>
        </w:trPr>
        <w:tc>
          <w:tcPr>
            <w:tcW w:w="1524" w:type="dxa"/>
            <w:hideMark/>
          </w:tcPr>
          <w:p w14:paraId="4E5C80AE" w14:textId="77777777" w:rsidR="000A6271" w:rsidRDefault="000A6271" w:rsidP="00477E5A">
            <w:pPr>
              <w:pStyle w:val="TAH"/>
              <w:rPr>
                <w:ins w:id="45" w:author="Michal Szydelko, Huawei" w:date="2022-09-30T17:38:00Z"/>
                <w:lang w:eastAsia="zh-CN"/>
              </w:rPr>
            </w:pPr>
            <w:ins w:id="46" w:author="Michal Szydelko, Huawei" w:date="2022-09-30T17:38:00Z">
              <w:r>
                <w:rPr>
                  <w:rFonts w:hint="eastAsia"/>
                  <w:lang w:eastAsia="zh-CN"/>
                </w:rPr>
                <w:t>SAN</w:t>
              </w:r>
              <w:r>
                <w:rPr>
                  <w:lang w:eastAsia="zh-CN"/>
                </w:rPr>
                <w:t xml:space="preserve"> type</w:t>
              </w:r>
            </w:ins>
          </w:p>
        </w:tc>
        <w:tc>
          <w:tcPr>
            <w:tcW w:w="3349" w:type="dxa"/>
            <w:hideMark/>
          </w:tcPr>
          <w:p w14:paraId="4DC174FE" w14:textId="77777777" w:rsidR="000A6271" w:rsidRDefault="000A6271" w:rsidP="00477E5A">
            <w:pPr>
              <w:pStyle w:val="TAH"/>
              <w:rPr>
                <w:ins w:id="47" w:author="Michal Szydelko, Huawei" w:date="2022-09-30T17:38:00Z"/>
              </w:rPr>
            </w:pPr>
            <w:ins w:id="48" w:author="Michal Szydelko, Huawei" w:date="2022-09-30T17:38:00Z">
              <w:r>
                <w:rPr>
                  <w:i/>
                </w:rPr>
                <w:t>Operating band</w:t>
              </w:r>
              <w:r>
                <w:t xml:space="preserve"> characteristics</w:t>
              </w:r>
            </w:ins>
          </w:p>
        </w:tc>
        <w:tc>
          <w:tcPr>
            <w:tcW w:w="1292" w:type="dxa"/>
            <w:hideMark/>
          </w:tcPr>
          <w:p w14:paraId="11B20FB0" w14:textId="77777777" w:rsidR="000A6271" w:rsidRDefault="000A6271" w:rsidP="00477E5A">
            <w:pPr>
              <w:pStyle w:val="TAH"/>
              <w:rPr>
                <w:ins w:id="49" w:author="Michal Szydelko, Huawei" w:date="2022-09-30T17:38:00Z"/>
              </w:rPr>
            </w:pPr>
            <w:proofErr w:type="spellStart"/>
            <w:ins w:id="50" w:author="Michal Szydelko, Huawei" w:date="2022-09-30T17:38:00Z">
              <w:r>
                <w:t>Δf</w:t>
              </w:r>
              <w:r>
                <w:rPr>
                  <w:vertAlign w:val="subscript"/>
                </w:rPr>
                <w:t>OBUE</w:t>
              </w:r>
              <w:proofErr w:type="spellEnd"/>
              <w:r>
                <w:t xml:space="preserve"> (MHz)</w:t>
              </w:r>
            </w:ins>
          </w:p>
        </w:tc>
      </w:tr>
      <w:tr w:rsidR="000A6271" w14:paraId="4336A2AB" w14:textId="77777777" w:rsidTr="00477E5A">
        <w:trPr>
          <w:cantSplit/>
          <w:jc w:val="center"/>
          <w:ins w:id="51" w:author="Michal Szydelko, Huawei" w:date="2022-09-30T17:38:00Z"/>
        </w:trPr>
        <w:tc>
          <w:tcPr>
            <w:tcW w:w="1524" w:type="dxa"/>
            <w:vAlign w:val="center"/>
            <w:hideMark/>
          </w:tcPr>
          <w:p w14:paraId="5376BA59" w14:textId="77777777" w:rsidR="000A6271" w:rsidRDefault="000A6271" w:rsidP="00477E5A">
            <w:pPr>
              <w:pStyle w:val="TAC"/>
              <w:rPr>
                <w:ins w:id="52" w:author="Michal Szydelko, Huawei" w:date="2022-09-30T17:38:00Z"/>
              </w:rPr>
            </w:pPr>
            <w:ins w:id="53" w:author="Michal Szydelko, Huawei" w:date="2022-09-30T17:38:00Z">
              <w:r>
                <w:rPr>
                  <w:rFonts w:hint="eastAsia"/>
                  <w:i/>
                  <w:lang w:eastAsia="zh-CN"/>
                </w:rPr>
                <w:t>SAN</w:t>
              </w:r>
              <w:r>
                <w:rPr>
                  <w:i/>
                  <w:lang w:eastAsia="zh-CN"/>
                </w:rPr>
                <w:t xml:space="preserve"> type 1-H</w:t>
              </w:r>
            </w:ins>
          </w:p>
        </w:tc>
        <w:tc>
          <w:tcPr>
            <w:tcW w:w="3349" w:type="dxa"/>
            <w:hideMark/>
          </w:tcPr>
          <w:p w14:paraId="0CD7BE94" w14:textId="77777777" w:rsidR="000A6271" w:rsidRDefault="000A6271" w:rsidP="00477E5A">
            <w:pPr>
              <w:pStyle w:val="TAC"/>
              <w:rPr>
                <w:ins w:id="54" w:author="Michal Szydelko, Huawei" w:date="2022-09-30T17:38:00Z"/>
              </w:rPr>
            </w:pPr>
            <w:proofErr w:type="spellStart"/>
            <w:ins w:id="55" w:author="Michal Szydelko, Huawei" w:date="2022-09-30T17:38:00Z">
              <w:r>
                <w:t>F</w:t>
              </w:r>
              <w:r>
                <w:rPr>
                  <w:vertAlign w:val="subscript"/>
                </w:rPr>
                <w:t>DL,high</w:t>
              </w:r>
              <w:proofErr w:type="spellEnd"/>
              <w:r>
                <w:t xml:space="preserve"> – </w:t>
              </w:r>
              <w:proofErr w:type="spellStart"/>
              <w:r>
                <w:t>F</w:t>
              </w:r>
              <w:r>
                <w:rPr>
                  <w:vertAlign w:val="subscript"/>
                </w:rPr>
                <w:t>DL,low</w:t>
              </w:r>
              <w:proofErr w:type="spellEnd"/>
              <w:r>
                <w:t xml:space="preserve"> &lt; 100 MHz  </w:t>
              </w:r>
            </w:ins>
          </w:p>
        </w:tc>
        <w:tc>
          <w:tcPr>
            <w:tcW w:w="1292" w:type="dxa"/>
            <w:hideMark/>
          </w:tcPr>
          <w:p w14:paraId="4BB6E9DD" w14:textId="77777777" w:rsidR="000A6271" w:rsidRDefault="000A6271" w:rsidP="00477E5A">
            <w:pPr>
              <w:pStyle w:val="TAC"/>
              <w:rPr>
                <w:ins w:id="56" w:author="Michal Szydelko, Huawei" w:date="2022-09-30T17:38:00Z"/>
              </w:rPr>
            </w:pPr>
            <w:ins w:id="57" w:author="Michal Szydelko, Huawei" w:date="2022-09-30T17:38:00Z">
              <w:r w:rsidRPr="000C3190">
                <w:t>2*</w:t>
              </w:r>
              <w:proofErr w:type="spellStart"/>
              <w:r w:rsidRPr="000C3190">
                <w:t>BW</w:t>
              </w:r>
              <w:r w:rsidRPr="00A9637C">
                <w:rPr>
                  <w:vertAlign w:val="subscript"/>
                </w:rPr>
                <w:t>Channel</w:t>
              </w:r>
              <w:proofErr w:type="spellEnd"/>
              <w:r w:rsidRPr="00A9637C">
                <w:rPr>
                  <w:vertAlign w:val="subscript"/>
                </w:rPr>
                <w:t xml:space="preserve"> </w:t>
              </w:r>
            </w:ins>
          </w:p>
        </w:tc>
      </w:tr>
    </w:tbl>
    <w:p w14:paraId="220B5CBB" w14:textId="77777777" w:rsidR="000A6271" w:rsidRDefault="000A6271" w:rsidP="000A6271">
      <w:pPr>
        <w:rPr>
          <w:ins w:id="58" w:author="Michal Szydelko, Huawei" w:date="2022-09-30T17:38:00Z"/>
          <w:rFonts w:cs="v5.0.0"/>
        </w:rPr>
      </w:pPr>
    </w:p>
    <w:p w14:paraId="28F126E9" w14:textId="77777777" w:rsidR="000A6271" w:rsidRPr="00EC5214" w:rsidRDefault="000A6271" w:rsidP="000A6271">
      <w:pPr>
        <w:rPr>
          <w:ins w:id="59" w:author="Michal Szydelko, Huawei" w:date="2022-09-30T17:35:00Z"/>
          <w:rFonts w:cs="v5.0.0"/>
        </w:rPr>
      </w:pPr>
      <w:ins w:id="60" w:author="Michal Szydelko, Huawei" w:date="2022-09-30T17:38:00Z">
        <w:r w:rsidRPr="00EC5214">
          <w:rPr>
            <w:rFonts w:cs="v5.0.0"/>
          </w:rPr>
          <w:t>There is in addition a requirement for occupied bandwidth</w:t>
        </w:r>
      </w:ins>
      <w:ins w:id="61" w:author="Michal Szydelko, Huawei" w:date="2022-09-30T17:35:00Z">
        <w:r w:rsidRPr="00EC5214">
          <w:rPr>
            <w:rFonts w:cs="v5.0.0"/>
          </w:rPr>
          <w:t>.</w:t>
        </w:r>
      </w:ins>
    </w:p>
    <w:p w14:paraId="466E7C3B" w14:textId="2D3E263A" w:rsidR="000A6271" w:rsidRPr="00FC41E5" w:rsidRDefault="000A6271" w:rsidP="000A6271">
      <w:pPr>
        <w:pStyle w:val="Heading3"/>
        <w:rPr>
          <w:ins w:id="62" w:author="Michal Szydelko, Huawei" w:date="2022-09-30T17:35:00Z"/>
        </w:rPr>
      </w:pPr>
      <w:bookmarkStart w:id="63" w:name="_Toc21099943"/>
      <w:bookmarkStart w:id="64" w:name="_Toc29809741"/>
      <w:bookmarkStart w:id="65" w:name="_Toc36645125"/>
      <w:bookmarkStart w:id="66" w:name="_Toc37272179"/>
      <w:bookmarkStart w:id="67" w:name="_Toc45884425"/>
      <w:bookmarkStart w:id="68" w:name="_Toc53182448"/>
      <w:bookmarkStart w:id="69" w:name="_Toc58860189"/>
      <w:bookmarkStart w:id="70" w:name="_Toc58862693"/>
      <w:bookmarkStart w:id="71" w:name="_Toc61182686"/>
      <w:bookmarkStart w:id="72" w:name="_Toc66727999"/>
      <w:bookmarkStart w:id="73" w:name="_Toc74961802"/>
      <w:bookmarkStart w:id="74" w:name="_Toc75242713"/>
      <w:bookmarkStart w:id="75" w:name="_Toc76545059"/>
      <w:bookmarkStart w:id="76" w:name="_Toc82595162"/>
      <w:bookmarkStart w:id="77" w:name="_Toc89955193"/>
      <w:bookmarkStart w:id="78" w:name="_Toc98773618"/>
      <w:bookmarkStart w:id="79" w:name="_Toc106201377"/>
      <w:bookmarkStart w:id="80" w:name="_Toc115191230"/>
      <w:ins w:id="81" w:author="Michal Szydelko, Huawei" w:date="2022-09-30T17:35:00Z">
        <w:r w:rsidRPr="00EC5214">
          <w:t>6.6.2</w:t>
        </w:r>
        <w:r w:rsidRPr="00EC5214">
          <w:tab/>
          <w:t xml:space="preserve">Occupied </w:t>
        </w:r>
        <w:r w:rsidRPr="00FC41E5">
          <w:t>bandwidth</w:t>
        </w:r>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ins>
    </w:p>
    <w:p w14:paraId="17A0B722" w14:textId="77777777" w:rsidR="000A6271" w:rsidRPr="00630C21" w:rsidRDefault="000A6271" w:rsidP="00630C21">
      <w:pPr>
        <w:pStyle w:val="Heading4"/>
        <w:overflowPunct w:val="0"/>
        <w:autoSpaceDE w:val="0"/>
        <w:autoSpaceDN w:val="0"/>
        <w:adjustRightInd w:val="0"/>
        <w:spacing w:before="120" w:after="180"/>
        <w:ind w:left="1418" w:hanging="1418"/>
        <w:textAlignment w:val="baseline"/>
        <w:rPr>
          <w:ins w:id="82" w:author="Michal Szydelko, Huawei" w:date="2022-09-30T17:35:00Z"/>
          <w:rFonts w:ascii="Arial" w:eastAsia="Times New Roman" w:hAnsi="Arial" w:cs="Times New Roman"/>
          <w:i w:val="0"/>
          <w:iCs w:val="0"/>
          <w:color w:val="auto"/>
          <w:sz w:val="24"/>
          <w:lang w:eastAsia="sv-SE"/>
        </w:rPr>
      </w:pPr>
      <w:bookmarkStart w:id="83" w:name="_Toc21099944"/>
      <w:bookmarkStart w:id="84" w:name="_Toc29809742"/>
      <w:bookmarkStart w:id="85" w:name="_Toc36645126"/>
      <w:bookmarkStart w:id="86" w:name="_Toc37272180"/>
      <w:bookmarkStart w:id="87" w:name="_Toc45884426"/>
      <w:bookmarkStart w:id="88" w:name="_Toc53182449"/>
      <w:bookmarkStart w:id="89" w:name="_Toc58860190"/>
      <w:bookmarkStart w:id="90" w:name="_Toc58862694"/>
      <w:bookmarkStart w:id="91" w:name="_Toc61182687"/>
      <w:bookmarkStart w:id="92" w:name="_Toc66728000"/>
      <w:bookmarkStart w:id="93" w:name="_Toc74961803"/>
      <w:bookmarkStart w:id="94" w:name="_Toc75242714"/>
      <w:bookmarkStart w:id="95" w:name="_Toc76545060"/>
      <w:bookmarkStart w:id="96" w:name="_Toc82595163"/>
      <w:bookmarkStart w:id="97" w:name="_Toc89955194"/>
      <w:bookmarkStart w:id="98" w:name="_Toc98773619"/>
      <w:bookmarkStart w:id="99" w:name="_Toc106201378"/>
      <w:bookmarkStart w:id="100" w:name="_Toc115191231"/>
      <w:ins w:id="101" w:author="Michal Szydelko, Huawei" w:date="2022-09-30T17:35:00Z">
        <w:r w:rsidRPr="00630C21">
          <w:rPr>
            <w:rFonts w:ascii="Arial" w:eastAsia="Times New Roman" w:hAnsi="Arial" w:cs="Times New Roman"/>
            <w:i w:val="0"/>
            <w:iCs w:val="0"/>
            <w:color w:val="auto"/>
            <w:sz w:val="24"/>
            <w:lang w:eastAsia="sv-SE"/>
          </w:rPr>
          <w:t>6.6.2.1</w:t>
        </w:r>
        <w:r w:rsidRPr="00630C21">
          <w:rPr>
            <w:rFonts w:ascii="Arial" w:eastAsia="Times New Roman" w:hAnsi="Arial" w:cs="Times New Roman"/>
            <w:i w:val="0"/>
            <w:iCs w:val="0"/>
            <w:color w:val="auto"/>
            <w:sz w:val="24"/>
            <w:lang w:eastAsia="sv-SE"/>
          </w:rPr>
          <w:tab/>
          <w:t>Definition and applicability</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ins>
    </w:p>
    <w:p w14:paraId="0B9E42B6" w14:textId="77777777" w:rsidR="000A6271" w:rsidRDefault="000A6271" w:rsidP="000A6271">
      <w:pPr>
        <w:rPr>
          <w:ins w:id="102" w:author="Michal Szydelko, Huawei" w:date="2022-09-30T17:40:00Z"/>
        </w:rPr>
      </w:pPr>
      <w:ins w:id="103" w:author="Michal Szydelko, Huawei" w:date="2022-09-30T17:40:00Z">
        <w:r>
          <w:t xml:space="preserve">The occupied bandwidth is the width of a frequency band such that, below the lower and above the upper frequency limits, the mean powers emitted are each equal to a specified percentage </w:t>
        </w:r>
        <w:r>
          <w:rPr>
            <w:rFonts w:ascii="Symbol" w:hAnsi="Symbol" w:cs="v4.2.0"/>
          </w:rPr>
          <w:t></w:t>
        </w:r>
        <w:r>
          <w:t>/2 of the total mean transmitted power. See also Recommendation ITU-R SM.328 [x</w:t>
        </w:r>
        <w:r w:rsidRPr="00EC161C">
          <w:t>].</w:t>
        </w:r>
      </w:ins>
    </w:p>
    <w:p w14:paraId="5171EBCD" w14:textId="77777777" w:rsidR="000A6271" w:rsidRDefault="000A6271" w:rsidP="000A6271">
      <w:pPr>
        <w:rPr>
          <w:ins w:id="104" w:author="Michal Szydelko, Huawei" w:date="2022-09-30T17:40:00Z"/>
        </w:rPr>
      </w:pPr>
      <w:ins w:id="105" w:author="Michal Szydelko, Huawei" w:date="2022-09-30T17:40:00Z">
        <w:r>
          <w:t xml:space="preserve">The value of </w:t>
        </w:r>
        <w:r>
          <w:rPr>
            <w:rFonts w:ascii="Symbol" w:hAnsi="Symbol" w:cs="v4.2.0"/>
          </w:rPr>
          <w:t></w:t>
        </w:r>
        <w:r>
          <w:t>/2 shall be taken as 0.5%.</w:t>
        </w:r>
      </w:ins>
    </w:p>
    <w:p w14:paraId="1A6FED58" w14:textId="77777777" w:rsidR="000A6271" w:rsidRDefault="000A6271" w:rsidP="000A6271">
      <w:pPr>
        <w:rPr>
          <w:ins w:id="106" w:author="Michal Szydelko, Huawei" w:date="2022-09-30T17:40:00Z"/>
        </w:rPr>
      </w:pPr>
      <w:ins w:id="107" w:author="Michal Szydelko, Huawei" w:date="2022-09-30T17:40:00Z">
        <w:r>
          <w:t>The minimum requirement below may be applied regionally. There may also be regional requirements to declare the occupied bandwidth according to the definition in the present clause.</w:t>
        </w:r>
      </w:ins>
    </w:p>
    <w:p w14:paraId="52F10296" w14:textId="77777777" w:rsidR="000A6271" w:rsidRPr="00FC41E5" w:rsidRDefault="000A6271" w:rsidP="000A6271">
      <w:pPr>
        <w:rPr>
          <w:ins w:id="108" w:author="Michal Szydelko, Huawei" w:date="2022-09-30T17:35:00Z"/>
        </w:rPr>
      </w:pPr>
      <w:ins w:id="109" w:author="Michal Szydelko, Huawei" w:date="2022-09-30T17:40:00Z">
        <w:r>
          <w:rPr>
            <w:rFonts w:cs="v5.0.0"/>
          </w:rPr>
          <w:t xml:space="preserve">For </w:t>
        </w:r>
        <w:r>
          <w:rPr>
            <w:rFonts w:cs="v5.0.0" w:hint="eastAsia"/>
          </w:rPr>
          <w:t>SAN</w:t>
        </w:r>
        <w:r>
          <w:rPr>
            <w:rFonts w:cs="v5.0.0"/>
            <w:i/>
            <w:iCs/>
          </w:rPr>
          <w:t xml:space="preserve"> type 1-H</w:t>
        </w:r>
        <w:r w:rsidRPr="00276BEE">
          <w:rPr>
            <w:rFonts w:cs="v5.0.0"/>
            <w:i/>
          </w:rPr>
          <w:t xml:space="preserve"> </w:t>
        </w:r>
        <w:r>
          <w:rPr>
            <w:rFonts w:cs="v5.0.0"/>
          </w:rPr>
          <w:t xml:space="preserve">this requirement </w:t>
        </w:r>
        <w:r>
          <w:rPr>
            <w:rFonts w:cs="v5.0.0"/>
            <w:lang w:val="en-US"/>
          </w:rPr>
          <w:t xml:space="preserve">shall be </w:t>
        </w:r>
        <w:r w:rsidRPr="00FC41E5">
          <w:rPr>
            <w:rFonts w:cs="v5.0.0"/>
            <w:lang w:val="en-US"/>
          </w:rPr>
          <w:t>applied</w:t>
        </w:r>
        <w:r w:rsidRPr="00FC41E5">
          <w:rPr>
            <w:rFonts w:cs="v5.0.0" w:hint="eastAsia"/>
            <w:lang w:val="en-US"/>
          </w:rPr>
          <w:t xml:space="preserve"> </w:t>
        </w:r>
        <w:r w:rsidRPr="00FC41E5">
          <w:rPr>
            <w:rFonts w:cs="v5.0.0"/>
          </w:rPr>
          <w:t xml:space="preserve">at each </w:t>
        </w:r>
        <w:r w:rsidRPr="00FC41E5">
          <w:rPr>
            <w:rFonts w:cs="v5.0.0"/>
            <w:i/>
          </w:rPr>
          <w:t>TAB connector</w:t>
        </w:r>
        <w:r w:rsidRPr="00FC41E5">
          <w:rPr>
            <w:rFonts w:cs="v5.0.0"/>
          </w:rPr>
          <w:t xml:space="preserve"> supporting transmission in the </w:t>
        </w:r>
        <w:r w:rsidRPr="00FC41E5">
          <w:rPr>
            <w:rFonts w:cs="v5.0.0"/>
            <w:i/>
            <w:iCs/>
          </w:rPr>
          <w:t>operating band.</w:t>
        </w:r>
      </w:ins>
    </w:p>
    <w:p w14:paraId="02FD287C" w14:textId="77777777" w:rsidR="000A6271" w:rsidRPr="00630C21" w:rsidRDefault="000A6271" w:rsidP="00630C21">
      <w:pPr>
        <w:pStyle w:val="Heading4"/>
        <w:overflowPunct w:val="0"/>
        <w:autoSpaceDE w:val="0"/>
        <w:autoSpaceDN w:val="0"/>
        <w:adjustRightInd w:val="0"/>
        <w:spacing w:before="120" w:after="180"/>
        <w:ind w:left="1418" w:hanging="1418"/>
        <w:textAlignment w:val="baseline"/>
        <w:rPr>
          <w:ins w:id="110" w:author="Michal Szydelko, Huawei" w:date="2022-09-30T17:35:00Z"/>
          <w:rFonts w:ascii="Arial" w:eastAsia="Times New Roman" w:hAnsi="Arial" w:cs="Times New Roman"/>
          <w:i w:val="0"/>
          <w:iCs w:val="0"/>
          <w:color w:val="auto"/>
          <w:sz w:val="24"/>
          <w:lang w:eastAsia="sv-SE"/>
        </w:rPr>
      </w:pPr>
      <w:bookmarkStart w:id="111" w:name="_Toc21099945"/>
      <w:bookmarkStart w:id="112" w:name="_Toc29809743"/>
      <w:bookmarkStart w:id="113" w:name="_Toc36645127"/>
      <w:bookmarkStart w:id="114" w:name="_Toc37272181"/>
      <w:bookmarkStart w:id="115" w:name="_Toc45884427"/>
      <w:bookmarkStart w:id="116" w:name="_Toc53182450"/>
      <w:bookmarkStart w:id="117" w:name="_Toc58860191"/>
      <w:bookmarkStart w:id="118" w:name="_Toc58862695"/>
      <w:bookmarkStart w:id="119" w:name="_Toc61182688"/>
      <w:bookmarkStart w:id="120" w:name="_Toc66728001"/>
      <w:bookmarkStart w:id="121" w:name="_Toc74961804"/>
      <w:bookmarkStart w:id="122" w:name="_Toc75242715"/>
      <w:bookmarkStart w:id="123" w:name="_Toc76545061"/>
      <w:bookmarkStart w:id="124" w:name="_Toc82595164"/>
      <w:bookmarkStart w:id="125" w:name="_Toc89955195"/>
      <w:bookmarkStart w:id="126" w:name="_Toc98773620"/>
      <w:bookmarkStart w:id="127" w:name="_Toc106201379"/>
      <w:bookmarkStart w:id="128" w:name="_Toc115191232"/>
      <w:ins w:id="129" w:author="Michal Szydelko, Huawei" w:date="2022-09-30T17:35:00Z">
        <w:r w:rsidRPr="00630C21">
          <w:rPr>
            <w:rFonts w:ascii="Arial" w:eastAsia="Times New Roman" w:hAnsi="Arial" w:cs="Times New Roman"/>
            <w:i w:val="0"/>
            <w:iCs w:val="0"/>
            <w:color w:val="auto"/>
            <w:sz w:val="24"/>
            <w:lang w:eastAsia="sv-SE"/>
          </w:rPr>
          <w:t>6.6.2.2</w:t>
        </w:r>
        <w:r w:rsidRPr="00630C21">
          <w:rPr>
            <w:rFonts w:ascii="Arial" w:eastAsia="Times New Roman" w:hAnsi="Arial" w:cs="Times New Roman"/>
            <w:i w:val="0"/>
            <w:iCs w:val="0"/>
            <w:color w:val="auto"/>
            <w:sz w:val="24"/>
            <w:lang w:eastAsia="sv-SE"/>
          </w:rPr>
          <w:tab/>
          <w:t xml:space="preserve">Minimum </w:t>
        </w:r>
      </w:ins>
      <w:ins w:id="130" w:author="Michal Szydelko, Huawei" w:date="2022-09-30T17:40:00Z">
        <w:r w:rsidRPr="00630C21">
          <w:rPr>
            <w:rFonts w:ascii="Arial" w:eastAsia="Times New Roman" w:hAnsi="Arial" w:cs="Times New Roman"/>
            <w:i w:val="0"/>
            <w:iCs w:val="0"/>
            <w:color w:val="auto"/>
            <w:sz w:val="24"/>
            <w:lang w:eastAsia="sv-SE"/>
          </w:rPr>
          <w:t>r</w:t>
        </w:r>
      </w:ins>
      <w:ins w:id="131" w:author="Michal Szydelko, Huawei" w:date="2022-09-30T17:35:00Z">
        <w:r w:rsidRPr="00630C21">
          <w:rPr>
            <w:rFonts w:ascii="Arial" w:eastAsia="Times New Roman" w:hAnsi="Arial" w:cs="Times New Roman"/>
            <w:i w:val="0"/>
            <w:iCs w:val="0"/>
            <w:color w:val="auto"/>
            <w:sz w:val="24"/>
            <w:lang w:eastAsia="sv-SE"/>
          </w:rPr>
          <w:t>equirements</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ins>
    </w:p>
    <w:p w14:paraId="4506D76B" w14:textId="77777777" w:rsidR="000A6271" w:rsidRPr="00FC41E5" w:rsidRDefault="000A6271" w:rsidP="000A6271">
      <w:pPr>
        <w:rPr>
          <w:ins w:id="132" w:author="Michal Szydelko, Huawei" w:date="2022-09-30T17:35:00Z"/>
          <w:rFonts w:cs="v4.2.0"/>
        </w:rPr>
      </w:pPr>
      <w:ins w:id="133" w:author="Michal Szydelko, Huawei" w:date="2022-09-30T17:35:00Z">
        <w:r w:rsidRPr="00FC41E5">
          <w:rPr>
            <w:rFonts w:cs="v4.2.0"/>
          </w:rPr>
          <w:t xml:space="preserve">The minimum requirement </w:t>
        </w:r>
        <w:r w:rsidRPr="00FC41E5">
          <w:rPr>
            <w:rFonts w:eastAsia="SimSun" w:cs="v4.2.0"/>
            <w:lang w:val="en-US" w:eastAsia="zh-CN"/>
          </w:rPr>
          <w:t xml:space="preserve">for </w:t>
        </w:r>
      </w:ins>
      <w:ins w:id="134" w:author="Michal Szydelko, Huawei" w:date="2022-09-30T17:40:00Z">
        <w:r w:rsidRPr="000E087F">
          <w:rPr>
            <w:rFonts w:eastAsia="SimSun" w:cs="v4.2.0"/>
            <w:i/>
            <w:lang w:val="en-US" w:eastAsia="zh-CN"/>
          </w:rPr>
          <w:t>SAN</w:t>
        </w:r>
        <w:r w:rsidRPr="000E087F">
          <w:rPr>
            <w:rFonts w:eastAsia="SimSun" w:cs="v4.2.0"/>
            <w:lang w:val="en-US" w:eastAsia="zh-CN"/>
          </w:rPr>
          <w:t xml:space="preserve"> </w:t>
        </w:r>
      </w:ins>
      <w:ins w:id="135" w:author="Michal Szydelko, Huawei" w:date="2022-09-30T17:35:00Z">
        <w:r w:rsidRPr="00FC41E5">
          <w:rPr>
            <w:rFonts w:eastAsia="SimSun" w:cs="v4.2.0"/>
            <w:i/>
            <w:lang w:val="en-US" w:eastAsia="zh-CN"/>
          </w:rPr>
          <w:t>type 1-H</w:t>
        </w:r>
        <w:r w:rsidRPr="00FC41E5">
          <w:rPr>
            <w:rFonts w:eastAsia="SimSun" w:cs="v4.2.0"/>
            <w:lang w:val="en-US" w:eastAsia="zh-CN"/>
          </w:rPr>
          <w:t xml:space="preserve"> </w:t>
        </w:r>
        <w:r w:rsidRPr="00FC41E5">
          <w:rPr>
            <w:rFonts w:cs="v4.2.0"/>
          </w:rPr>
          <w:t xml:space="preserve">is </w:t>
        </w:r>
      </w:ins>
      <w:ins w:id="136" w:author="Michal Szydelko, Huawei" w:date="2022-09-30T17:41:00Z">
        <w:r w:rsidRPr="000E087F">
          <w:rPr>
            <w:rFonts w:cs="v4.2.0"/>
          </w:rPr>
          <w:t xml:space="preserve">defined </w:t>
        </w:r>
      </w:ins>
      <w:ins w:id="137" w:author="Michal Szydelko, Huawei" w:date="2022-09-30T17:35:00Z">
        <w:r w:rsidRPr="00FC41E5">
          <w:rPr>
            <w:rFonts w:cs="v4.2.0"/>
          </w:rPr>
          <w:t>in TS 3</w:t>
        </w:r>
        <w:r w:rsidRPr="00FC41E5">
          <w:rPr>
            <w:rFonts w:eastAsia="SimSun" w:cs="v4.2.0"/>
            <w:lang w:val="en-US" w:eastAsia="zh-CN"/>
          </w:rPr>
          <w:t>8</w:t>
        </w:r>
        <w:r w:rsidRPr="000E087F">
          <w:rPr>
            <w:rFonts w:cs="v4.2.0"/>
          </w:rPr>
          <w:t>.108</w:t>
        </w:r>
        <w:r w:rsidRPr="00FC41E5">
          <w:rPr>
            <w:rFonts w:cs="v4.2.0"/>
          </w:rPr>
          <w:t> [</w:t>
        </w:r>
      </w:ins>
      <w:ins w:id="138" w:author="Michal Szydelko, Huawei" w:date="2022-09-30T17:41:00Z">
        <w:r w:rsidRPr="000E087F">
          <w:rPr>
            <w:rFonts w:cs="v4.2.0"/>
          </w:rPr>
          <w:t>x</w:t>
        </w:r>
      </w:ins>
      <w:ins w:id="139" w:author="Michal Szydelko, Huawei" w:date="2022-09-30T17:35:00Z">
        <w:r w:rsidRPr="00FC41E5">
          <w:rPr>
            <w:rFonts w:cs="v4.2.0"/>
          </w:rPr>
          <w:t>] clause 6.6.</w:t>
        </w:r>
        <w:r w:rsidRPr="00FC41E5">
          <w:rPr>
            <w:rFonts w:eastAsia="SimSun" w:cs="v4.2.0"/>
            <w:lang w:val="en-US" w:eastAsia="zh-CN"/>
          </w:rPr>
          <w:t>2</w:t>
        </w:r>
      </w:ins>
      <w:ins w:id="140" w:author="Michal Szydelko, Huawei" w:date="2022-09-30T17:41:00Z">
        <w:r w:rsidRPr="000E087F">
          <w:rPr>
            <w:rFonts w:eastAsia="SimSun" w:cs="v4.2.0"/>
            <w:lang w:val="en-US" w:eastAsia="zh-CN"/>
          </w:rPr>
          <w:t>.</w:t>
        </w:r>
      </w:ins>
    </w:p>
    <w:p w14:paraId="3282EA75" w14:textId="77777777" w:rsidR="000A6271" w:rsidRPr="00630C21" w:rsidRDefault="000A6271" w:rsidP="00630C21">
      <w:pPr>
        <w:pStyle w:val="Heading4"/>
        <w:overflowPunct w:val="0"/>
        <w:autoSpaceDE w:val="0"/>
        <w:autoSpaceDN w:val="0"/>
        <w:adjustRightInd w:val="0"/>
        <w:spacing w:before="120" w:after="180"/>
        <w:ind w:left="1418" w:hanging="1418"/>
        <w:textAlignment w:val="baseline"/>
        <w:rPr>
          <w:ins w:id="141" w:author="Michal Szydelko, Huawei" w:date="2022-09-30T17:35:00Z"/>
          <w:rFonts w:ascii="Arial" w:eastAsia="Times New Roman" w:hAnsi="Arial" w:cs="Times New Roman"/>
          <w:i w:val="0"/>
          <w:iCs w:val="0"/>
          <w:color w:val="auto"/>
          <w:sz w:val="24"/>
          <w:lang w:eastAsia="sv-SE"/>
        </w:rPr>
      </w:pPr>
      <w:bookmarkStart w:id="142" w:name="_Toc21099946"/>
      <w:bookmarkStart w:id="143" w:name="_Toc29809744"/>
      <w:bookmarkStart w:id="144" w:name="_Toc36645128"/>
      <w:bookmarkStart w:id="145" w:name="_Toc37272182"/>
      <w:bookmarkStart w:id="146" w:name="_Toc45884428"/>
      <w:bookmarkStart w:id="147" w:name="_Toc53182451"/>
      <w:bookmarkStart w:id="148" w:name="_Toc58860192"/>
      <w:bookmarkStart w:id="149" w:name="_Toc58862696"/>
      <w:bookmarkStart w:id="150" w:name="_Toc61182689"/>
      <w:bookmarkStart w:id="151" w:name="_Toc66728002"/>
      <w:bookmarkStart w:id="152" w:name="_Toc74961805"/>
      <w:bookmarkStart w:id="153" w:name="_Toc75242716"/>
      <w:bookmarkStart w:id="154" w:name="_Toc76545062"/>
      <w:bookmarkStart w:id="155" w:name="_Toc82595165"/>
      <w:bookmarkStart w:id="156" w:name="_Toc89955196"/>
      <w:bookmarkStart w:id="157" w:name="_Toc98773621"/>
      <w:bookmarkStart w:id="158" w:name="_Toc106201380"/>
      <w:bookmarkStart w:id="159" w:name="_Toc115191233"/>
      <w:ins w:id="160" w:author="Michal Szydelko, Huawei" w:date="2022-09-30T17:35:00Z">
        <w:r w:rsidRPr="00630C21">
          <w:rPr>
            <w:rFonts w:ascii="Arial" w:eastAsia="Times New Roman" w:hAnsi="Arial" w:cs="Times New Roman"/>
            <w:i w:val="0"/>
            <w:iCs w:val="0"/>
            <w:color w:val="auto"/>
            <w:sz w:val="24"/>
            <w:lang w:eastAsia="sv-SE"/>
          </w:rPr>
          <w:t>6.6.2.3</w:t>
        </w:r>
        <w:r w:rsidRPr="00630C21">
          <w:rPr>
            <w:rFonts w:ascii="Arial" w:eastAsia="Times New Roman" w:hAnsi="Arial" w:cs="Times New Roman"/>
            <w:i w:val="0"/>
            <w:iCs w:val="0"/>
            <w:color w:val="auto"/>
            <w:sz w:val="24"/>
            <w:lang w:eastAsia="sv-SE"/>
          </w:rPr>
          <w:tab/>
          <w:t>Test purpose</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p>
    <w:p w14:paraId="63695907" w14:textId="77777777" w:rsidR="000A6271" w:rsidRPr="001079BA" w:rsidRDefault="000A6271" w:rsidP="000A6271">
      <w:pPr>
        <w:rPr>
          <w:ins w:id="161" w:author="Michal Szydelko, Huawei" w:date="2022-09-30T17:35:00Z"/>
          <w:rFonts w:cs="v4.2.0"/>
        </w:rPr>
      </w:pPr>
      <w:ins w:id="162" w:author="Michal Szydelko, Huawei" w:date="2022-09-30T17:35:00Z">
        <w:r w:rsidRPr="001079BA">
          <w:rPr>
            <w:rFonts w:cs="v4.2.0"/>
          </w:rPr>
          <w:t xml:space="preserve">The test purpose is to verify that the emission </w:t>
        </w:r>
        <w:r w:rsidRPr="001079BA">
          <w:rPr>
            <w:rFonts w:eastAsia="SimSun" w:cs="v4.2.0"/>
            <w:lang w:val="en-US" w:eastAsia="zh-CN"/>
          </w:rPr>
          <w:t xml:space="preserve">at the </w:t>
        </w:r>
        <w:r w:rsidRPr="001079BA">
          <w:rPr>
            <w:rFonts w:cs="v5.0.0"/>
            <w:i/>
          </w:rPr>
          <w:t>TAB connector</w:t>
        </w:r>
        <w:r w:rsidRPr="001079BA">
          <w:rPr>
            <w:rFonts w:eastAsia="SimSun" w:cs="v5.0.0"/>
            <w:i/>
            <w:lang w:val="en-US" w:eastAsia="zh-CN"/>
          </w:rPr>
          <w:t xml:space="preserve"> </w:t>
        </w:r>
        <w:r w:rsidRPr="001079BA">
          <w:rPr>
            <w:rFonts w:cs="v4.2.0"/>
          </w:rPr>
          <w:t>does not occupy an excessive bandwidth for the service to be provided and is, therefore, not likely to create interference to other users of the spectrum beyond undue limits.</w:t>
        </w:r>
      </w:ins>
    </w:p>
    <w:p w14:paraId="5B89492B" w14:textId="77777777" w:rsidR="000A6271" w:rsidRPr="00630C21" w:rsidRDefault="000A6271" w:rsidP="00630C21">
      <w:pPr>
        <w:pStyle w:val="Heading4"/>
        <w:overflowPunct w:val="0"/>
        <w:autoSpaceDE w:val="0"/>
        <w:autoSpaceDN w:val="0"/>
        <w:adjustRightInd w:val="0"/>
        <w:spacing w:before="120" w:after="180"/>
        <w:ind w:left="1418" w:hanging="1418"/>
        <w:textAlignment w:val="baseline"/>
        <w:rPr>
          <w:ins w:id="163" w:author="Michal Szydelko, Huawei" w:date="2022-09-30T17:35:00Z"/>
          <w:rFonts w:ascii="Arial" w:eastAsia="Times New Roman" w:hAnsi="Arial" w:cs="Times New Roman"/>
          <w:i w:val="0"/>
          <w:iCs w:val="0"/>
          <w:color w:val="auto"/>
          <w:sz w:val="24"/>
          <w:lang w:eastAsia="sv-SE"/>
        </w:rPr>
      </w:pPr>
      <w:bookmarkStart w:id="164" w:name="_Toc21099947"/>
      <w:bookmarkStart w:id="165" w:name="_Toc29809745"/>
      <w:bookmarkStart w:id="166" w:name="_Toc36645129"/>
      <w:bookmarkStart w:id="167" w:name="_Toc37272183"/>
      <w:bookmarkStart w:id="168" w:name="_Toc45884429"/>
      <w:bookmarkStart w:id="169" w:name="_Toc53182452"/>
      <w:bookmarkStart w:id="170" w:name="_Toc58860193"/>
      <w:bookmarkStart w:id="171" w:name="_Toc58862697"/>
      <w:bookmarkStart w:id="172" w:name="_Toc61182690"/>
      <w:bookmarkStart w:id="173" w:name="_Toc66728003"/>
      <w:bookmarkStart w:id="174" w:name="_Toc74961806"/>
      <w:bookmarkStart w:id="175" w:name="_Toc75242717"/>
      <w:bookmarkStart w:id="176" w:name="_Toc76545063"/>
      <w:bookmarkStart w:id="177" w:name="_Toc82595166"/>
      <w:bookmarkStart w:id="178" w:name="_Toc89955197"/>
      <w:bookmarkStart w:id="179" w:name="_Toc98773622"/>
      <w:bookmarkStart w:id="180" w:name="_Toc106201381"/>
      <w:bookmarkStart w:id="181" w:name="_Toc115191234"/>
      <w:ins w:id="182" w:author="Michal Szydelko, Huawei" w:date="2022-09-30T17:35:00Z">
        <w:r w:rsidRPr="00630C21">
          <w:rPr>
            <w:rFonts w:ascii="Arial" w:eastAsia="Times New Roman" w:hAnsi="Arial" w:cs="Times New Roman"/>
            <w:i w:val="0"/>
            <w:iCs w:val="0"/>
            <w:color w:val="auto"/>
            <w:sz w:val="24"/>
            <w:lang w:eastAsia="sv-SE"/>
          </w:rPr>
          <w:lastRenderedPageBreak/>
          <w:t>6.6.2.4</w:t>
        </w:r>
        <w:r w:rsidRPr="00630C21">
          <w:rPr>
            <w:rFonts w:ascii="Arial" w:eastAsia="Times New Roman" w:hAnsi="Arial" w:cs="Times New Roman"/>
            <w:i w:val="0"/>
            <w:iCs w:val="0"/>
            <w:color w:val="auto"/>
            <w:sz w:val="24"/>
            <w:lang w:eastAsia="sv-SE"/>
          </w:rPr>
          <w:tab/>
          <w:t>Method of test</w:t>
        </w:r>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ins>
    </w:p>
    <w:p w14:paraId="3CC8D87A" w14:textId="77777777" w:rsidR="000A6271" w:rsidRPr="00630C21" w:rsidRDefault="000A6271" w:rsidP="00630C21">
      <w:pPr>
        <w:pStyle w:val="Heading4"/>
        <w:overflowPunct w:val="0"/>
        <w:autoSpaceDE w:val="0"/>
        <w:autoSpaceDN w:val="0"/>
        <w:adjustRightInd w:val="0"/>
        <w:spacing w:before="120" w:after="180"/>
        <w:ind w:left="1418" w:hanging="1418"/>
        <w:textAlignment w:val="baseline"/>
        <w:rPr>
          <w:ins w:id="183" w:author="Michal Szydelko, Huawei" w:date="2022-09-30T17:35:00Z"/>
          <w:rFonts w:ascii="Arial" w:eastAsia="Times New Roman" w:hAnsi="Arial" w:cs="Times New Roman"/>
          <w:i w:val="0"/>
          <w:iCs w:val="0"/>
          <w:color w:val="auto"/>
          <w:sz w:val="24"/>
          <w:lang w:eastAsia="sv-SE"/>
        </w:rPr>
      </w:pPr>
      <w:bookmarkStart w:id="184" w:name="_Toc21099948"/>
      <w:bookmarkStart w:id="185" w:name="_Toc29809746"/>
      <w:bookmarkStart w:id="186" w:name="_Toc36645130"/>
      <w:bookmarkStart w:id="187" w:name="_Toc37272184"/>
      <w:bookmarkStart w:id="188" w:name="_Toc45884430"/>
      <w:bookmarkStart w:id="189" w:name="_Toc53182453"/>
      <w:bookmarkStart w:id="190" w:name="_Toc58860194"/>
      <w:bookmarkStart w:id="191" w:name="_Toc58862698"/>
      <w:bookmarkStart w:id="192" w:name="_Toc61182691"/>
      <w:bookmarkStart w:id="193" w:name="_Toc66728004"/>
      <w:bookmarkStart w:id="194" w:name="_Toc74961807"/>
      <w:bookmarkStart w:id="195" w:name="_Toc75242718"/>
      <w:bookmarkStart w:id="196" w:name="_Toc76545064"/>
      <w:bookmarkStart w:id="197" w:name="_Toc82595167"/>
      <w:bookmarkStart w:id="198" w:name="_Toc89955198"/>
      <w:bookmarkStart w:id="199" w:name="_Toc98773623"/>
      <w:bookmarkStart w:id="200" w:name="_Toc106201382"/>
      <w:bookmarkStart w:id="201" w:name="_Toc115191235"/>
      <w:ins w:id="202" w:author="Michal Szydelko, Huawei" w:date="2022-09-30T17:35:00Z">
        <w:r w:rsidRPr="00630C21">
          <w:rPr>
            <w:rFonts w:ascii="Arial" w:eastAsia="Times New Roman" w:hAnsi="Arial" w:cs="Times New Roman"/>
            <w:i w:val="0"/>
            <w:iCs w:val="0"/>
            <w:color w:val="auto"/>
            <w:sz w:val="24"/>
            <w:lang w:eastAsia="sv-SE"/>
          </w:rPr>
          <w:t>6.6.2.4.1</w:t>
        </w:r>
        <w:r w:rsidRPr="00630C21">
          <w:rPr>
            <w:rFonts w:ascii="Arial" w:eastAsia="Times New Roman" w:hAnsi="Arial" w:cs="Times New Roman"/>
            <w:i w:val="0"/>
            <w:iCs w:val="0"/>
            <w:color w:val="auto"/>
            <w:sz w:val="24"/>
            <w:lang w:eastAsia="sv-SE"/>
          </w:rPr>
          <w:tab/>
          <w:t>Initial conditions</w:t>
        </w:r>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ins>
    </w:p>
    <w:p w14:paraId="0025A2B5" w14:textId="77777777" w:rsidR="000A6271" w:rsidRPr="001079BA" w:rsidRDefault="000A6271" w:rsidP="000A6271">
      <w:pPr>
        <w:rPr>
          <w:ins w:id="203" w:author="Michal Szydelko, Huawei" w:date="2022-09-30T17:35:00Z"/>
          <w:rFonts w:cs="v4.2.0"/>
        </w:rPr>
      </w:pPr>
      <w:ins w:id="204" w:author="Michal Szydelko, Huawei" w:date="2022-09-30T17:35:00Z">
        <w:r w:rsidRPr="001079BA">
          <w:rPr>
            <w:rFonts w:cs="v4.2.0"/>
          </w:rPr>
          <w:t xml:space="preserve">Test environment: Normal; see annex </w:t>
        </w:r>
        <w:r w:rsidRPr="001079BA">
          <w:rPr>
            <w:rFonts w:eastAsia="SimSun" w:cs="v4.2.0"/>
            <w:lang w:val="en-US" w:eastAsia="zh-CN"/>
          </w:rPr>
          <w:t>B</w:t>
        </w:r>
        <w:r w:rsidRPr="001079BA">
          <w:rPr>
            <w:rFonts w:cs="v4.2.0"/>
          </w:rPr>
          <w:t>.2.</w:t>
        </w:r>
      </w:ins>
    </w:p>
    <w:p w14:paraId="3EDF99D3" w14:textId="77777777" w:rsidR="000A6271" w:rsidRPr="001079BA" w:rsidRDefault="000A6271" w:rsidP="000A6271">
      <w:pPr>
        <w:rPr>
          <w:ins w:id="205" w:author="Michal Szydelko, Huawei" w:date="2022-09-30T17:35:00Z"/>
          <w:rFonts w:cs="v4.2.0"/>
        </w:rPr>
      </w:pPr>
      <w:ins w:id="206" w:author="Michal Szydelko, Huawei" w:date="2022-09-30T17:35:00Z">
        <w:r w:rsidRPr="001079BA">
          <w:rPr>
            <w:rFonts w:cs="v4.2.0"/>
          </w:rPr>
          <w:t>RF channels to be tested for single carrier: M; see clause 4.</w:t>
        </w:r>
        <w:r w:rsidRPr="001079BA">
          <w:rPr>
            <w:rFonts w:eastAsia="SimSun" w:cs="v4.2.0"/>
            <w:lang w:val="en-US" w:eastAsia="zh-CN"/>
          </w:rPr>
          <w:t>9.1</w:t>
        </w:r>
        <w:r w:rsidRPr="001079BA">
          <w:rPr>
            <w:rFonts w:cs="v4.2.0"/>
          </w:rPr>
          <w:t>.</w:t>
        </w:r>
      </w:ins>
    </w:p>
    <w:p w14:paraId="231D039B" w14:textId="77777777" w:rsidR="000A6271" w:rsidRPr="007D7809" w:rsidRDefault="000A6271" w:rsidP="000A6271">
      <w:pPr>
        <w:rPr>
          <w:ins w:id="207" w:author="Michal Szydelko, Huawei" w:date="2022-09-30T17:35:00Z"/>
        </w:rPr>
      </w:pPr>
      <w:ins w:id="208" w:author="Michal Szydelko, Huawei" w:date="2022-09-30T17:35:00Z">
        <w:r w:rsidRPr="007D7809">
          <w:t>1)</w:t>
        </w:r>
        <w:r w:rsidRPr="007D7809">
          <w:tab/>
          <w:t xml:space="preserve">Connect the measurement device to the </w:t>
        </w:r>
        <w:r w:rsidRPr="007D7809">
          <w:rPr>
            <w:i/>
            <w:lang w:val="en-US" w:eastAsia="zh-CN"/>
          </w:rPr>
          <w:t>TAB connector</w:t>
        </w:r>
        <w:r w:rsidRPr="007D7809">
          <w:rPr>
            <w:lang w:val="en-US" w:eastAsia="zh-CN"/>
          </w:rPr>
          <w:t xml:space="preserve"> </w:t>
        </w:r>
        <w:r w:rsidRPr="007D7809">
          <w:t xml:space="preserve">as shown in annex </w:t>
        </w:r>
        <w:proofErr w:type="spellStart"/>
        <w:r w:rsidRPr="007D7809">
          <w:rPr>
            <w:lang w:eastAsia="ja-JP"/>
          </w:rPr>
          <w:t>D</w:t>
        </w:r>
      </w:ins>
      <w:ins w:id="209" w:author="Michal Szydelko, Huawei" w:date="2022-09-30T17:43:00Z">
        <w:r w:rsidRPr="00C4684E">
          <w:rPr>
            <w:lang w:eastAsia="ja-JP"/>
          </w:rPr>
          <w:t>x.x</w:t>
        </w:r>
      </w:ins>
      <w:proofErr w:type="spellEnd"/>
      <w:ins w:id="210" w:author="Michal Szydelko, Huawei" w:date="2022-09-30T17:35:00Z">
        <w:r w:rsidRPr="007D7809">
          <w:rPr>
            <w:lang w:eastAsia="ja-JP"/>
          </w:rPr>
          <w:t xml:space="preserve"> for </w:t>
        </w:r>
        <w:r w:rsidRPr="007D7809">
          <w:rPr>
            <w:i/>
            <w:lang w:eastAsia="ja-JP"/>
          </w:rPr>
          <w:t>S</w:t>
        </w:r>
      </w:ins>
      <w:ins w:id="211" w:author="Michal Szydelko, Huawei" w:date="2022-09-30T17:43:00Z">
        <w:r w:rsidRPr="00C4684E">
          <w:rPr>
            <w:i/>
            <w:lang w:eastAsia="ja-JP"/>
          </w:rPr>
          <w:t>AN</w:t>
        </w:r>
      </w:ins>
      <w:ins w:id="212" w:author="Michal Szydelko, Huawei" w:date="2022-09-30T17:35:00Z">
        <w:r w:rsidRPr="007D7809">
          <w:rPr>
            <w:i/>
            <w:lang w:eastAsia="ja-JP"/>
          </w:rPr>
          <w:t xml:space="preserve"> type 1-H</w:t>
        </w:r>
        <w:r w:rsidRPr="007D7809">
          <w:t>.</w:t>
        </w:r>
      </w:ins>
    </w:p>
    <w:p w14:paraId="2B200BE7" w14:textId="77777777" w:rsidR="000A6271" w:rsidRPr="006316A4" w:rsidRDefault="000A6271" w:rsidP="000A6271">
      <w:pPr>
        <w:rPr>
          <w:ins w:id="213" w:author="Michal Szydelko, Huawei" w:date="2022-09-30T17:35:00Z"/>
          <w:rFonts w:eastAsia="MS PMincho"/>
        </w:rPr>
      </w:pPr>
      <w:ins w:id="214" w:author="Michal Szydelko, Huawei" w:date="2022-09-30T17:35:00Z">
        <w:r w:rsidRPr="007D7809">
          <w:rPr>
            <w:rFonts w:eastAsia="MS PMincho"/>
          </w:rPr>
          <w:t>2)</w:t>
        </w:r>
        <w:r w:rsidRPr="007D7809">
          <w:rPr>
            <w:rFonts w:eastAsia="MS PMincho"/>
          </w:rPr>
          <w:tab/>
        </w:r>
        <w:r w:rsidRPr="007D7809">
          <w:rPr>
            <w:lang w:eastAsia="zh-CN"/>
          </w:rPr>
          <w:t xml:space="preserve">For a </w:t>
        </w:r>
      </w:ins>
      <w:ins w:id="215" w:author="Michal Szydelko, Huawei" w:date="2022-09-30T17:44:00Z">
        <w:r w:rsidRPr="00C4684E">
          <w:rPr>
            <w:lang w:eastAsia="zh-CN"/>
          </w:rPr>
          <w:t xml:space="preserve">SAN </w:t>
        </w:r>
      </w:ins>
      <w:ins w:id="216" w:author="Michal Szydelko, Huawei" w:date="2022-09-30T17:35:00Z">
        <w:r w:rsidRPr="007D7809">
          <w:rPr>
            <w:lang w:eastAsia="zh-CN"/>
          </w:rPr>
          <w:t xml:space="preserve">declared to be capable of single carrier </w:t>
        </w:r>
        <w:r w:rsidRPr="000E7970">
          <w:rPr>
            <w:lang w:eastAsia="zh-CN"/>
          </w:rPr>
          <w:t>operation</w:t>
        </w:r>
        <w:r w:rsidRPr="006316A4">
          <w:rPr>
            <w:lang w:eastAsia="zh-CN"/>
          </w:rPr>
          <w:t xml:space="preserve"> (</w:t>
        </w:r>
        <w:proofErr w:type="spellStart"/>
        <w:r w:rsidRPr="006316A4">
          <w:rPr>
            <w:lang w:eastAsia="zh-CN"/>
          </w:rPr>
          <w:t>D.</w:t>
        </w:r>
      </w:ins>
      <w:ins w:id="217" w:author="Michal Szydelko, Huawei" w:date="2022-09-30T17:44:00Z">
        <w:r w:rsidRPr="00C4684E">
          <w:rPr>
            <w:lang w:eastAsia="zh-CN"/>
          </w:rPr>
          <w:t>x</w:t>
        </w:r>
      </w:ins>
      <w:proofErr w:type="spellEnd"/>
      <w:ins w:id="218" w:author="Michal Szydelko, Huawei" w:date="2022-09-30T17:35:00Z">
        <w:r w:rsidRPr="000E7970">
          <w:rPr>
            <w:lang w:eastAsia="zh-CN"/>
          </w:rPr>
          <w:t>)</w:t>
        </w:r>
        <w:r w:rsidRPr="006316A4">
          <w:rPr>
            <w:rFonts w:eastAsia="MS PMincho"/>
          </w:rPr>
          <w:t xml:space="preserve">, start transmission according to </w:t>
        </w:r>
        <w:r w:rsidRPr="006316A4">
          <w:t>the applicable test configuration in clause 4.</w:t>
        </w:r>
        <w:r w:rsidRPr="006316A4">
          <w:rPr>
            <w:lang w:val="en-US" w:eastAsia="zh-CN"/>
          </w:rPr>
          <w:t>8</w:t>
        </w:r>
        <w:r w:rsidRPr="006316A4">
          <w:t xml:space="preserve"> using the corresponding test model</w:t>
        </w:r>
        <w:r w:rsidRPr="006316A4">
          <w:rPr>
            <w:lang w:val="en-US" w:eastAsia="zh-CN"/>
          </w:rPr>
          <w:t xml:space="preserve"> </w:t>
        </w:r>
      </w:ins>
      <w:ins w:id="219" w:author="Michal Szydelko, Huawei" w:date="2022-09-30T17:44:00Z">
        <w:r w:rsidRPr="006316A4">
          <w:rPr>
            <w:lang w:val="en-US" w:eastAsia="zh-CN"/>
          </w:rPr>
          <w:t>[</w:t>
        </w:r>
      </w:ins>
      <w:ins w:id="220" w:author="Michal Szydelko, Huawei" w:date="2022-09-30T17:35:00Z">
        <w:r w:rsidRPr="006316A4">
          <w:rPr>
            <w:rFonts w:eastAsia="MS PMincho"/>
            <w:lang w:eastAsia="ja-JP"/>
          </w:rPr>
          <w:t>NR-FR1</w:t>
        </w:r>
        <w:r w:rsidRPr="006316A4">
          <w:rPr>
            <w:rFonts w:eastAsia="MS PMincho"/>
          </w:rPr>
          <w:t>-TM1.1</w:t>
        </w:r>
      </w:ins>
      <w:ins w:id="221" w:author="Michal Szydelko, Huawei" w:date="2022-09-30T17:44:00Z">
        <w:r w:rsidRPr="00C4684E">
          <w:rPr>
            <w:rFonts w:eastAsia="MS PMincho"/>
          </w:rPr>
          <w:t>]</w:t>
        </w:r>
      </w:ins>
      <w:ins w:id="222" w:author="Michal Szydelko, Huawei" w:date="2022-09-30T17:35:00Z">
        <w:r w:rsidRPr="000E7970">
          <w:rPr>
            <w:rFonts w:eastAsia="MS PMincho"/>
          </w:rPr>
          <w:t xml:space="preserve"> </w:t>
        </w:r>
        <w:r w:rsidRPr="006316A4">
          <w:rPr>
            <w:rFonts w:eastAsia="MS PMincho"/>
          </w:rPr>
          <w:t xml:space="preserve">at </w:t>
        </w:r>
        <w:r w:rsidRPr="006316A4">
          <w:t xml:space="preserve">manufacturer's declared </w:t>
        </w:r>
      </w:ins>
      <w:ins w:id="223" w:author="Michal Szydelko, Huawei" w:date="2022-09-30T17:46:00Z">
        <w:r w:rsidRPr="006316A4">
          <w:rPr>
            <w:i/>
          </w:rPr>
          <w:t xml:space="preserve">rated carrier output power per TAB connector </w:t>
        </w:r>
      </w:ins>
      <w:ins w:id="224" w:author="Michal Szydelko, Huawei" w:date="2022-09-30T17:35:00Z">
        <w:r w:rsidRPr="006316A4">
          <w:rPr>
            <w:rFonts w:cs="Arial"/>
            <w:szCs w:val="18"/>
            <w:lang w:eastAsia="ko-KR"/>
          </w:rPr>
          <w:t>(</w:t>
        </w:r>
        <w:proofErr w:type="spellStart"/>
        <w:r w:rsidRPr="006316A4">
          <w:rPr>
            <w:rFonts w:cs="Arial"/>
            <w:szCs w:val="18"/>
            <w:lang w:eastAsia="ko-KR"/>
          </w:rPr>
          <w:t>P</w:t>
        </w:r>
        <w:r w:rsidRPr="006316A4">
          <w:rPr>
            <w:rFonts w:cs="Arial"/>
            <w:szCs w:val="18"/>
            <w:vertAlign w:val="subscript"/>
            <w:lang w:eastAsia="ko-KR"/>
          </w:rPr>
          <w:t>rated,c,TABC</w:t>
        </w:r>
        <w:proofErr w:type="spellEnd"/>
        <w:r w:rsidRPr="006316A4">
          <w:rPr>
            <w:rFonts w:cs="Arial"/>
            <w:szCs w:val="18"/>
            <w:lang w:eastAsia="ko-KR"/>
          </w:rPr>
          <w:t xml:space="preserve">, </w:t>
        </w:r>
        <w:proofErr w:type="spellStart"/>
        <w:r w:rsidRPr="006316A4">
          <w:rPr>
            <w:rFonts w:cs="Arial"/>
            <w:szCs w:val="18"/>
            <w:lang w:eastAsia="ko-KR"/>
          </w:rPr>
          <w:t>D.</w:t>
        </w:r>
      </w:ins>
      <w:ins w:id="225" w:author="Michal Szydelko, Huawei" w:date="2022-09-30T17:44:00Z">
        <w:r w:rsidRPr="00C4684E">
          <w:rPr>
            <w:rFonts w:cs="Arial"/>
            <w:szCs w:val="18"/>
            <w:lang w:eastAsia="ko-KR"/>
          </w:rPr>
          <w:t>x</w:t>
        </w:r>
      </w:ins>
      <w:proofErr w:type="spellEnd"/>
      <w:ins w:id="226" w:author="Michal Szydelko, Huawei" w:date="2022-09-30T17:35:00Z">
        <w:r w:rsidRPr="006316A4">
          <w:t>)</w:t>
        </w:r>
        <w:r w:rsidRPr="006316A4">
          <w:rPr>
            <w:rFonts w:eastAsia="MS PMincho"/>
          </w:rPr>
          <w:t>.</w:t>
        </w:r>
      </w:ins>
    </w:p>
    <w:p w14:paraId="07757869" w14:textId="77777777" w:rsidR="000A6271" w:rsidRPr="00630C21" w:rsidRDefault="000A6271" w:rsidP="00630C21">
      <w:pPr>
        <w:pStyle w:val="Heading4"/>
        <w:overflowPunct w:val="0"/>
        <w:autoSpaceDE w:val="0"/>
        <w:autoSpaceDN w:val="0"/>
        <w:adjustRightInd w:val="0"/>
        <w:spacing w:before="120" w:after="180"/>
        <w:ind w:left="1418" w:hanging="1418"/>
        <w:textAlignment w:val="baseline"/>
        <w:rPr>
          <w:ins w:id="227" w:author="Michal Szydelko, Huawei" w:date="2022-09-30T17:35:00Z"/>
          <w:rFonts w:ascii="Arial" w:eastAsia="Times New Roman" w:hAnsi="Arial" w:cs="Times New Roman"/>
          <w:i w:val="0"/>
          <w:iCs w:val="0"/>
          <w:color w:val="auto"/>
          <w:sz w:val="24"/>
          <w:lang w:eastAsia="sv-SE"/>
        </w:rPr>
      </w:pPr>
      <w:bookmarkStart w:id="228" w:name="_Toc21099949"/>
      <w:bookmarkStart w:id="229" w:name="_Toc29809747"/>
      <w:bookmarkStart w:id="230" w:name="_Toc36645131"/>
      <w:bookmarkStart w:id="231" w:name="_Toc37272185"/>
      <w:bookmarkStart w:id="232" w:name="_Toc45884431"/>
      <w:bookmarkStart w:id="233" w:name="_Toc53182454"/>
      <w:bookmarkStart w:id="234" w:name="_Toc58860195"/>
      <w:bookmarkStart w:id="235" w:name="_Toc58862699"/>
      <w:bookmarkStart w:id="236" w:name="_Toc61182692"/>
      <w:bookmarkStart w:id="237" w:name="_Toc66728005"/>
      <w:bookmarkStart w:id="238" w:name="_Toc74961808"/>
      <w:bookmarkStart w:id="239" w:name="_Toc75242719"/>
      <w:bookmarkStart w:id="240" w:name="_Toc76545065"/>
      <w:bookmarkStart w:id="241" w:name="_Toc82595168"/>
      <w:bookmarkStart w:id="242" w:name="_Toc89955199"/>
      <w:bookmarkStart w:id="243" w:name="_Toc98773624"/>
      <w:bookmarkStart w:id="244" w:name="_Toc106201383"/>
      <w:bookmarkStart w:id="245" w:name="_Toc115191236"/>
      <w:ins w:id="246" w:author="Michal Szydelko, Huawei" w:date="2022-09-30T17:35:00Z">
        <w:r w:rsidRPr="00630C21">
          <w:rPr>
            <w:rFonts w:ascii="Arial" w:eastAsia="Times New Roman" w:hAnsi="Arial" w:cs="Times New Roman"/>
            <w:i w:val="0"/>
            <w:iCs w:val="0"/>
            <w:color w:val="auto"/>
            <w:sz w:val="24"/>
            <w:lang w:eastAsia="sv-SE"/>
          </w:rPr>
          <w:t>6.6.2.4.2</w:t>
        </w:r>
        <w:r w:rsidRPr="00630C21">
          <w:rPr>
            <w:rFonts w:ascii="Arial" w:eastAsia="Times New Roman" w:hAnsi="Arial" w:cs="Times New Roman"/>
            <w:i w:val="0"/>
            <w:iCs w:val="0"/>
            <w:color w:val="auto"/>
            <w:sz w:val="24"/>
            <w:lang w:eastAsia="sv-SE"/>
          </w:rPr>
          <w:tab/>
          <w:t>Procedure</w:t>
        </w:r>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ins>
    </w:p>
    <w:p w14:paraId="4098FF4E" w14:textId="77777777" w:rsidR="000A6271" w:rsidRPr="00205643" w:rsidRDefault="000A6271" w:rsidP="000A6271">
      <w:pPr>
        <w:pStyle w:val="B1"/>
        <w:rPr>
          <w:ins w:id="247" w:author="Michal Szydelko, Huawei" w:date="2022-09-30T17:35:00Z"/>
        </w:rPr>
      </w:pPr>
      <w:ins w:id="248" w:author="Michal Szydelko, Huawei" w:date="2022-09-30T17:35:00Z">
        <w:r w:rsidRPr="00205643">
          <w:t>1)</w:t>
        </w:r>
        <w:r w:rsidRPr="00205643">
          <w:tab/>
          <w:t>Measure the spectrum emission of the transmitted signal using at least the number of measurement points, and across a span, as listed in table 6.6.</w:t>
        </w:r>
        <w:r w:rsidRPr="00205643">
          <w:rPr>
            <w:lang w:val="en-US" w:eastAsia="zh-CN"/>
          </w:rPr>
          <w:t>2</w:t>
        </w:r>
        <w:r w:rsidRPr="00205643">
          <w:t>.4.2-1. The selected resolution bandwidth (RBW) filter of the analyser shall be 30 kHz or less.</w:t>
        </w:r>
      </w:ins>
    </w:p>
    <w:p w14:paraId="48871ECA" w14:textId="77777777" w:rsidR="000A6271" w:rsidRPr="00205643" w:rsidRDefault="000A6271" w:rsidP="000A6271">
      <w:pPr>
        <w:pStyle w:val="TH"/>
        <w:rPr>
          <w:ins w:id="249" w:author="Michal Szydelko, Huawei" w:date="2022-09-30T17:35:00Z"/>
          <w:lang w:eastAsia="zh-CN"/>
        </w:rPr>
      </w:pPr>
      <w:ins w:id="250" w:author="Michal Szydelko, Huawei" w:date="2022-09-30T17:35:00Z">
        <w:r w:rsidRPr="00205643">
          <w:t xml:space="preserve">Table </w:t>
        </w:r>
        <w:r w:rsidRPr="00205643">
          <w:rPr>
            <w:lang w:eastAsia="zh-CN"/>
          </w:rPr>
          <w:t>6.6.</w:t>
        </w:r>
        <w:r w:rsidRPr="00205643">
          <w:rPr>
            <w:lang w:val="en-US" w:eastAsia="zh-CN"/>
          </w:rPr>
          <w:t>2</w:t>
        </w:r>
        <w:r w:rsidRPr="00205643">
          <w:rPr>
            <w:lang w:eastAsia="zh-CN"/>
          </w:rPr>
          <w:t>.4.2-1:</w:t>
        </w:r>
        <w:r w:rsidRPr="00205643">
          <w:t xml:space="preserve"> </w:t>
        </w:r>
        <w:r w:rsidRPr="00205643">
          <w:rPr>
            <w:lang w:eastAsia="zh-CN"/>
          </w:rPr>
          <w:t>Span and number of measurement points for OBW measurements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488"/>
        <w:gridCol w:w="570"/>
        <w:gridCol w:w="569"/>
        <w:gridCol w:w="569"/>
        <w:gridCol w:w="569"/>
      </w:tblGrid>
      <w:tr w:rsidR="000A6271" w:rsidRPr="00205643" w14:paraId="355BDBAB" w14:textId="77777777" w:rsidTr="00477E5A">
        <w:trPr>
          <w:cantSplit/>
          <w:jc w:val="center"/>
          <w:ins w:id="251" w:author="Michal Szydelko, Huawei" w:date="2022-09-30T17:35:00Z"/>
        </w:trPr>
        <w:tc>
          <w:tcPr>
            <w:tcW w:w="0" w:type="auto"/>
            <w:tcBorders>
              <w:bottom w:val="nil"/>
            </w:tcBorders>
          </w:tcPr>
          <w:p w14:paraId="02B501DB" w14:textId="77777777" w:rsidR="000A6271" w:rsidRPr="00205643" w:rsidRDefault="000A6271" w:rsidP="00477E5A">
            <w:pPr>
              <w:pStyle w:val="TAH"/>
              <w:rPr>
                <w:ins w:id="252" w:author="Michal Szydelko, Huawei" w:date="2022-09-30T17:35:00Z"/>
                <w:lang w:eastAsia="zh-CN"/>
              </w:rPr>
            </w:pPr>
            <w:ins w:id="253" w:author="Michal Szydelko, Huawei" w:date="2022-09-30T17:35:00Z">
              <w:r w:rsidRPr="00205643">
                <w:rPr>
                  <w:rFonts w:eastAsia="SimSun"/>
                  <w:lang w:val="en-US" w:eastAsia="zh-CN"/>
                </w:rPr>
                <w:t>Bandwidth</w:t>
              </w:r>
            </w:ins>
          </w:p>
        </w:tc>
        <w:tc>
          <w:tcPr>
            <w:tcW w:w="0" w:type="auto"/>
            <w:gridSpan w:val="4"/>
          </w:tcPr>
          <w:p w14:paraId="7514D332" w14:textId="77777777" w:rsidR="000A6271" w:rsidRPr="00205643" w:rsidRDefault="000A6271" w:rsidP="00477E5A">
            <w:pPr>
              <w:pStyle w:val="TAH"/>
              <w:rPr>
                <w:ins w:id="254" w:author="Michal Szydelko, Huawei" w:date="2022-09-30T17:35:00Z"/>
              </w:rPr>
            </w:pPr>
            <w:ins w:id="255" w:author="Michal Szydelko, Huawei" w:date="2022-09-30T17:51:00Z">
              <w:r>
                <w:rPr>
                  <w:rFonts w:eastAsia="SimSun"/>
                  <w:lang w:val="en-US" w:eastAsia="zh-CN"/>
                </w:rPr>
                <w:t>SAN</w:t>
              </w:r>
            </w:ins>
            <w:ins w:id="256" w:author="Michal Szydelko, Huawei" w:date="2022-09-30T17:35:00Z">
              <w:r w:rsidRPr="00205643">
                <w:rPr>
                  <w:rFonts w:eastAsia="SimSun"/>
                  <w:lang w:val="en-US" w:eastAsia="zh-CN"/>
                </w:rPr>
                <w:t xml:space="preserve"> c</w:t>
              </w:r>
              <w:proofErr w:type="spellStart"/>
              <w:r w:rsidRPr="00205643">
                <w:t>hannel</w:t>
              </w:r>
              <w:proofErr w:type="spellEnd"/>
              <w:r w:rsidRPr="00205643">
                <w:t xml:space="preserve"> bandwidth</w:t>
              </w:r>
            </w:ins>
          </w:p>
          <w:p w14:paraId="3AF71E8D" w14:textId="77777777" w:rsidR="000A6271" w:rsidRPr="00205643" w:rsidRDefault="000A6271" w:rsidP="00477E5A">
            <w:pPr>
              <w:pStyle w:val="TAH"/>
              <w:rPr>
                <w:ins w:id="257" w:author="Michal Szydelko, Huawei" w:date="2022-09-30T17:35:00Z"/>
              </w:rPr>
            </w:pPr>
            <w:ins w:id="258" w:author="Michal Szydelko, Huawei" w:date="2022-09-30T17:35:00Z">
              <w:r w:rsidRPr="00205643">
                <w:t>BW</w:t>
              </w:r>
              <w:r w:rsidRPr="00205643">
                <w:rPr>
                  <w:rFonts w:eastAsia="SimSun"/>
                  <w:vertAlign w:val="subscript"/>
                  <w:lang w:val="en-US" w:eastAsia="zh-CN"/>
                </w:rPr>
                <w:t>Channel</w:t>
              </w:r>
              <w:r w:rsidRPr="00205643">
                <w:t xml:space="preserve"> (MHz)</w:t>
              </w:r>
            </w:ins>
          </w:p>
        </w:tc>
      </w:tr>
      <w:tr w:rsidR="000A6271" w:rsidRPr="00205643" w14:paraId="1825D7A3" w14:textId="77777777" w:rsidTr="00477E5A">
        <w:trPr>
          <w:cantSplit/>
          <w:jc w:val="center"/>
          <w:ins w:id="259" w:author="Michal Szydelko, Huawei" w:date="2022-09-30T17:35:00Z"/>
        </w:trPr>
        <w:tc>
          <w:tcPr>
            <w:tcW w:w="0" w:type="auto"/>
            <w:tcBorders>
              <w:top w:val="nil"/>
            </w:tcBorders>
          </w:tcPr>
          <w:p w14:paraId="2006FDCC" w14:textId="77777777" w:rsidR="000A6271" w:rsidRPr="00205643" w:rsidRDefault="000A6271" w:rsidP="00477E5A">
            <w:pPr>
              <w:pStyle w:val="TAH"/>
              <w:rPr>
                <w:ins w:id="260" w:author="Michal Szydelko, Huawei" w:date="2022-09-30T17:35:00Z"/>
                <w:lang w:eastAsia="zh-CN"/>
              </w:rPr>
            </w:pPr>
          </w:p>
        </w:tc>
        <w:tc>
          <w:tcPr>
            <w:tcW w:w="0" w:type="auto"/>
          </w:tcPr>
          <w:p w14:paraId="47434A4F" w14:textId="77777777" w:rsidR="000A6271" w:rsidRPr="00205643" w:rsidRDefault="000A6271" w:rsidP="00477E5A">
            <w:pPr>
              <w:pStyle w:val="TAH"/>
              <w:rPr>
                <w:ins w:id="261" w:author="Michal Szydelko, Huawei" w:date="2022-09-30T17:35:00Z"/>
              </w:rPr>
            </w:pPr>
            <w:ins w:id="262" w:author="Michal Szydelko, Huawei" w:date="2022-09-30T17:35:00Z">
              <w:r w:rsidRPr="00205643">
                <w:t>5</w:t>
              </w:r>
            </w:ins>
          </w:p>
        </w:tc>
        <w:tc>
          <w:tcPr>
            <w:tcW w:w="0" w:type="auto"/>
          </w:tcPr>
          <w:p w14:paraId="7B86924F" w14:textId="77777777" w:rsidR="000A6271" w:rsidRPr="00205643" w:rsidRDefault="000A6271" w:rsidP="00477E5A">
            <w:pPr>
              <w:pStyle w:val="TAH"/>
              <w:rPr>
                <w:ins w:id="263" w:author="Michal Szydelko, Huawei" w:date="2022-09-30T17:35:00Z"/>
              </w:rPr>
            </w:pPr>
            <w:ins w:id="264" w:author="Michal Szydelko, Huawei" w:date="2022-09-30T17:35:00Z">
              <w:r w:rsidRPr="00205643">
                <w:t xml:space="preserve">10 </w:t>
              </w:r>
            </w:ins>
          </w:p>
        </w:tc>
        <w:tc>
          <w:tcPr>
            <w:tcW w:w="0" w:type="auto"/>
          </w:tcPr>
          <w:p w14:paraId="74A7EA31" w14:textId="77777777" w:rsidR="000A6271" w:rsidRPr="00205643" w:rsidRDefault="000A6271" w:rsidP="00477E5A">
            <w:pPr>
              <w:pStyle w:val="TAH"/>
              <w:rPr>
                <w:ins w:id="265" w:author="Michal Szydelko, Huawei" w:date="2022-09-30T17:35:00Z"/>
              </w:rPr>
            </w:pPr>
            <w:ins w:id="266" w:author="Michal Szydelko, Huawei" w:date="2022-09-30T17:35:00Z">
              <w:r w:rsidRPr="00205643">
                <w:t>15</w:t>
              </w:r>
            </w:ins>
          </w:p>
        </w:tc>
        <w:tc>
          <w:tcPr>
            <w:tcW w:w="0" w:type="auto"/>
          </w:tcPr>
          <w:p w14:paraId="68D03FA0" w14:textId="77777777" w:rsidR="000A6271" w:rsidRPr="00205643" w:rsidRDefault="000A6271" w:rsidP="00477E5A">
            <w:pPr>
              <w:pStyle w:val="TAH"/>
              <w:rPr>
                <w:ins w:id="267" w:author="Michal Szydelko, Huawei" w:date="2022-09-30T17:35:00Z"/>
                <w:noProof/>
                <w:lang w:val="en-US" w:eastAsia="zh-CN"/>
              </w:rPr>
            </w:pPr>
            <w:ins w:id="268" w:author="Michal Szydelko, Huawei" w:date="2022-09-30T17:35:00Z">
              <w:r w:rsidRPr="00205643">
                <w:t>20</w:t>
              </w:r>
            </w:ins>
          </w:p>
        </w:tc>
      </w:tr>
      <w:tr w:rsidR="000A6271" w:rsidRPr="00205643" w14:paraId="312129EA" w14:textId="77777777" w:rsidTr="00477E5A">
        <w:trPr>
          <w:cantSplit/>
          <w:jc w:val="center"/>
          <w:ins w:id="269" w:author="Michal Szydelko, Huawei" w:date="2022-09-30T17:35:00Z"/>
        </w:trPr>
        <w:tc>
          <w:tcPr>
            <w:tcW w:w="0" w:type="auto"/>
          </w:tcPr>
          <w:p w14:paraId="7ECE3B03" w14:textId="77777777" w:rsidR="000A6271" w:rsidRPr="00205643" w:rsidRDefault="000A6271" w:rsidP="00477E5A">
            <w:pPr>
              <w:pStyle w:val="TAC"/>
              <w:rPr>
                <w:ins w:id="270" w:author="Michal Szydelko, Huawei" w:date="2022-09-30T17:35:00Z"/>
                <w:lang w:eastAsia="zh-CN"/>
              </w:rPr>
            </w:pPr>
            <w:ins w:id="271" w:author="Michal Szydelko, Huawei" w:date="2022-09-30T17:35:00Z">
              <w:r w:rsidRPr="00205643">
                <w:rPr>
                  <w:lang w:eastAsia="zh-CN"/>
                </w:rPr>
                <w:t>Span (MHz)</w:t>
              </w:r>
            </w:ins>
          </w:p>
        </w:tc>
        <w:tc>
          <w:tcPr>
            <w:tcW w:w="0" w:type="auto"/>
          </w:tcPr>
          <w:p w14:paraId="48BAE823" w14:textId="77777777" w:rsidR="000A6271" w:rsidRPr="00205643" w:rsidRDefault="000A6271" w:rsidP="00477E5A">
            <w:pPr>
              <w:pStyle w:val="TAC"/>
              <w:rPr>
                <w:ins w:id="272" w:author="Michal Szydelko, Huawei" w:date="2022-09-30T17:35:00Z"/>
              </w:rPr>
            </w:pPr>
            <w:ins w:id="273" w:author="Michal Szydelko, Huawei" w:date="2022-09-30T17:35:00Z">
              <w:r w:rsidRPr="00205643">
                <w:t>10</w:t>
              </w:r>
            </w:ins>
          </w:p>
        </w:tc>
        <w:tc>
          <w:tcPr>
            <w:tcW w:w="0" w:type="auto"/>
          </w:tcPr>
          <w:p w14:paraId="45685EE8" w14:textId="77777777" w:rsidR="000A6271" w:rsidRPr="00205643" w:rsidRDefault="000A6271" w:rsidP="00477E5A">
            <w:pPr>
              <w:pStyle w:val="TAC"/>
              <w:rPr>
                <w:ins w:id="274" w:author="Michal Szydelko, Huawei" w:date="2022-09-30T17:35:00Z"/>
              </w:rPr>
            </w:pPr>
            <w:ins w:id="275" w:author="Michal Szydelko, Huawei" w:date="2022-09-30T17:35:00Z">
              <w:r w:rsidRPr="00205643">
                <w:t>20</w:t>
              </w:r>
            </w:ins>
          </w:p>
        </w:tc>
        <w:tc>
          <w:tcPr>
            <w:tcW w:w="0" w:type="auto"/>
          </w:tcPr>
          <w:p w14:paraId="500DBC1A" w14:textId="77777777" w:rsidR="000A6271" w:rsidRPr="00205643" w:rsidRDefault="000A6271" w:rsidP="00477E5A">
            <w:pPr>
              <w:pStyle w:val="TAC"/>
              <w:rPr>
                <w:ins w:id="276" w:author="Michal Szydelko, Huawei" w:date="2022-09-30T17:35:00Z"/>
              </w:rPr>
            </w:pPr>
            <w:ins w:id="277" w:author="Michal Szydelko, Huawei" w:date="2022-09-30T17:35:00Z">
              <w:r w:rsidRPr="00205643">
                <w:t>30</w:t>
              </w:r>
            </w:ins>
          </w:p>
        </w:tc>
        <w:tc>
          <w:tcPr>
            <w:tcW w:w="0" w:type="auto"/>
          </w:tcPr>
          <w:p w14:paraId="39F618C6" w14:textId="77777777" w:rsidR="000A6271" w:rsidRPr="00205643" w:rsidRDefault="000A6271" w:rsidP="00477E5A">
            <w:pPr>
              <w:pStyle w:val="TAC"/>
              <w:rPr>
                <w:ins w:id="278" w:author="Michal Szydelko, Huawei" w:date="2022-09-30T17:35:00Z"/>
                <w:noProof/>
                <w:lang w:val="en-US" w:eastAsia="zh-CN"/>
              </w:rPr>
            </w:pPr>
            <w:ins w:id="279" w:author="Michal Szydelko, Huawei" w:date="2022-09-30T17:35:00Z">
              <w:r w:rsidRPr="00205643">
                <w:t>40</w:t>
              </w:r>
            </w:ins>
          </w:p>
        </w:tc>
      </w:tr>
      <w:tr w:rsidR="000A6271" w:rsidRPr="00205643" w14:paraId="2525F74C" w14:textId="77777777" w:rsidTr="00477E5A">
        <w:trPr>
          <w:cantSplit/>
          <w:jc w:val="center"/>
          <w:ins w:id="280" w:author="Michal Szydelko, Huawei" w:date="2022-09-30T17:35:00Z"/>
        </w:trPr>
        <w:tc>
          <w:tcPr>
            <w:tcW w:w="0" w:type="auto"/>
          </w:tcPr>
          <w:p w14:paraId="6051C282" w14:textId="77777777" w:rsidR="000A6271" w:rsidRPr="00205643" w:rsidRDefault="000A6271" w:rsidP="00477E5A">
            <w:pPr>
              <w:pStyle w:val="TAC"/>
              <w:rPr>
                <w:ins w:id="281" w:author="Michal Szydelko, Huawei" w:date="2022-09-30T17:35:00Z"/>
                <w:lang w:eastAsia="zh-CN"/>
              </w:rPr>
            </w:pPr>
            <w:ins w:id="282" w:author="Michal Szydelko, Huawei" w:date="2022-09-30T17:35:00Z">
              <w:r w:rsidRPr="00205643">
                <w:rPr>
                  <w:lang w:eastAsia="zh-CN"/>
                </w:rPr>
                <w:t>Minimum number of measurement points</w:t>
              </w:r>
            </w:ins>
          </w:p>
        </w:tc>
        <w:tc>
          <w:tcPr>
            <w:tcW w:w="0" w:type="auto"/>
          </w:tcPr>
          <w:p w14:paraId="3B9FE086" w14:textId="77777777" w:rsidR="000A6271" w:rsidRPr="00205643" w:rsidRDefault="000A6271" w:rsidP="00477E5A">
            <w:pPr>
              <w:pStyle w:val="TAC"/>
              <w:rPr>
                <w:ins w:id="283" w:author="Michal Szydelko, Huawei" w:date="2022-09-30T17:35:00Z"/>
              </w:rPr>
            </w:pPr>
            <w:ins w:id="284" w:author="Michal Szydelko, Huawei" w:date="2022-09-30T17:35:00Z">
              <w:r w:rsidRPr="00205643">
                <w:t>400</w:t>
              </w:r>
            </w:ins>
          </w:p>
        </w:tc>
        <w:tc>
          <w:tcPr>
            <w:tcW w:w="0" w:type="auto"/>
          </w:tcPr>
          <w:p w14:paraId="7F7552B6" w14:textId="77777777" w:rsidR="000A6271" w:rsidRPr="00205643" w:rsidRDefault="000A6271" w:rsidP="00477E5A">
            <w:pPr>
              <w:pStyle w:val="TAC"/>
              <w:rPr>
                <w:ins w:id="285" w:author="Michal Szydelko, Huawei" w:date="2022-09-30T17:35:00Z"/>
              </w:rPr>
            </w:pPr>
            <w:ins w:id="286" w:author="Michal Szydelko, Huawei" w:date="2022-09-30T17:35:00Z">
              <w:r w:rsidRPr="00205643">
                <w:t>400</w:t>
              </w:r>
            </w:ins>
          </w:p>
        </w:tc>
        <w:tc>
          <w:tcPr>
            <w:tcW w:w="0" w:type="auto"/>
          </w:tcPr>
          <w:p w14:paraId="52F30EBF" w14:textId="77777777" w:rsidR="000A6271" w:rsidRPr="00205643" w:rsidRDefault="000A6271" w:rsidP="00477E5A">
            <w:pPr>
              <w:pStyle w:val="TAC"/>
              <w:rPr>
                <w:ins w:id="287" w:author="Michal Szydelko, Huawei" w:date="2022-09-30T17:35:00Z"/>
              </w:rPr>
            </w:pPr>
            <w:ins w:id="288" w:author="Michal Szydelko, Huawei" w:date="2022-09-30T17:35:00Z">
              <w:r w:rsidRPr="00205643">
                <w:t>400</w:t>
              </w:r>
            </w:ins>
          </w:p>
        </w:tc>
        <w:tc>
          <w:tcPr>
            <w:tcW w:w="0" w:type="auto"/>
          </w:tcPr>
          <w:p w14:paraId="51898E53" w14:textId="77777777" w:rsidR="000A6271" w:rsidRPr="00205643" w:rsidRDefault="000A6271" w:rsidP="00477E5A">
            <w:pPr>
              <w:pStyle w:val="TAC"/>
              <w:rPr>
                <w:ins w:id="289" w:author="Michal Szydelko, Huawei" w:date="2022-09-30T17:35:00Z"/>
                <w:noProof/>
                <w:lang w:val="en-US" w:eastAsia="zh-CN"/>
              </w:rPr>
            </w:pPr>
            <w:ins w:id="290" w:author="Michal Szydelko, Huawei" w:date="2022-09-30T17:35:00Z">
              <w:r w:rsidRPr="00205643">
                <w:t>400</w:t>
              </w:r>
            </w:ins>
          </w:p>
        </w:tc>
      </w:tr>
    </w:tbl>
    <w:p w14:paraId="3C8CDCBA" w14:textId="77777777" w:rsidR="000A6271" w:rsidRPr="00205643" w:rsidRDefault="000A6271" w:rsidP="000A6271">
      <w:pPr>
        <w:rPr>
          <w:ins w:id="291" w:author="Michal Szydelko, Huawei" w:date="2022-09-30T17:35:00Z"/>
        </w:rPr>
      </w:pPr>
    </w:p>
    <w:p w14:paraId="02FC954E" w14:textId="77777777" w:rsidR="000A6271" w:rsidRPr="00205643" w:rsidRDefault="000A6271" w:rsidP="000A6271">
      <w:pPr>
        <w:pStyle w:val="NO"/>
        <w:rPr>
          <w:ins w:id="292" w:author="Michal Szydelko, Huawei" w:date="2022-09-30T17:35:00Z"/>
        </w:rPr>
      </w:pPr>
      <w:ins w:id="293" w:author="Michal Szydelko, Huawei" w:date="2022-09-30T17:35:00Z">
        <w:r w:rsidRPr="00205643">
          <w:t>NOTE:</w:t>
        </w:r>
        <w:r w:rsidRPr="00205643">
          <w:tab/>
          <w:t xml:space="preserve">The detection mode of the spectrum </w:t>
        </w:r>
        <w:proofErr w:type="spellStart"/>
        <w:r w:rsidRPr="00205643">
          <w:t>analyzer</w:t>
        </w:r>
        <w:proofErr w:type="spellEnd"/>
        <w:r w:rsidRPr="00205643">
          <w:t xml:space="preserve"> will not have any effect on the result if the statistical properties of the out-of-OBW power are the same as those of the inside-OBW power. Both are expected to have the Rayleigh distribution of the amplitude of Gaussian noise. In any case where the statistics are not the same, though, the detection mode must be power responding. The analyser may be set to respond to the average of the power (root-mean-square of the voltage) across the measurement cell.</w:t>
        </w:r>
      </w:ins>
    </w:p>
    <w:p w14:paraId="2EF87A9F" w14:textId="77777777" w:rsidR="000A6271" w:rsidRPr="00205643" w:rsidRDefault="000A6271" w:rsidP="000A6271">
      <w:pPr>
        <w:pStyle w:val="B1"/>
        <w:rPr>
          <w:ins w:id="294" w:author="Michal Szydelko, Huawei" w:date="2022-09-30T17:35:00Z"/>
        </w:rPr>
      </w:pPr>
      <w:ins w:id="295" w:author="Michal Szydelko, Huawei" w:date="2022-09-30T17:35:00Z">
        <w:r w:rsidRPr="00205643">
          <w:t>2)</w:t>
        </w:r>
        <w:r w:rsidRPr="00205643">
          <w:tab/>
        </w:r>
        <w:proofErr w:type="gramStart"/>
        <w:r w:rsidRPr="00205643">
          <w:t>Compute</w:t>
        </w:r>
        <w:proofErr w:type="gramEnd"/>
        <w:r w:rsidRPr="00205643">
          <w:t xml:space="preserve"> the total of the power, P0, (in power units, not decibel units) of all the measurement cells in the measurement span. Compute P1, the power outside the occupied bandwidth on each side. P1 is half of the total power outside the bandwidth. P1 is half of (100 % - (occupied percentage)) of P0. For the occupied percentage of 99 %, P1 is 0.005 times P0.</w:t>
        </w:r>
      </w:ins>
    </w:p>
    <w:p w14:paraId="0D8502D4" w14:textId="77777777" w:rsidR="000A6271" w:rsidRPr="00205643" w:rsidRDefault="000A6271" w:rsidP="000A6271">
      <w:pPr>
        <w:pStyle w:val="B1"/>
        <w:rPr>
          <w:ins w:id="296" w:author="Michal Szydelko, Huawei" w:date="2022-09-30T17:35:00Z"/>
        </w:rPr>
      </w:pPr>
      <w:ins w:id="297" w:author="Michal Szydelko, Huawei" w:date="2022-09-30T17:35:00Z">
        <w:r w:rsidRPr="00205643">
          <w:t>3)</w:t>
        </w:r>
        <w:r w:rsidRPr="00205643">
          <w:tab/>
          <w:t>Determine the lowest frequency, f1, for which the sum of all power in the measurement cells from the beginning of the span to f1 exceeds P1.</w:t>
        </w:r>
      </w:ins>
    </w:p>
    <w:p w14:paraId="42CA3A0F" w14:textId="77777777" w:rsidR="000A6271" w:rsidRPr="00205643" w:rsidRDefault="000A6271" w:rsidP="000A6271">
      <w:pPr>
        <w:pStyle w:val="B1"/>
        <w:rPr>
          <w:ins w:id="298" w:author="Michal Szydelko, Huawei" w:date="2022-09-30T17:35:00Z"/>
          <w:rFonts w:eastAsia="MS P??"/>
        </w:rPr>
      </w:pPr>
      <w:ins w:id="299" w:author="Michal Szydelko, Huawei" w:date="2022-09-30T17:35:00Z">
        <w:r w:rsidRPr="00205643">
          <w:t>4)</w:t>
        </w:r>
        <w:r w:rsidRPr="00205643">
          <w:tab/>
          <w:t>Determine the highest frequency, f2, for which the sum of all power in the measurement cells from f2 to the end of the span exceeds P1.</w:t>
        </w:r>
      </w:ins>
    </w:p>
    <w:p w14:paraId="63223062" w14:textId="77777777" w:rsidR="000A6271" w:rsidRPr="00205643" w:rsidRDefault="000A6271" w:rsidP="000A6271">
      <w:pPr>
        <w:pStyle w:val="B1"/>
        <w:rPr>
          <w:ins w:id="300" w:author="Michal Szydelko, Huawei" w:date="2022-09-30T17:35:00Z"/>
        </w:rPr>
      </w:pPr>
      <w:ins w:id="301" w:author="Michal Szydelko, Huawei" w:date="2022-09-30T17:35:00Z">
        <w:r w:rsidRPr="00205643">
          <w:t>5)</w:t>
        </w:r>
        <w:r w:rsidRPr="00205643">
          <w:tab/>
          <w:t>Compute the occupied bandwidth as f2 - f1.</w:t>
        </w:r>
      </w:ins>
    </w:p>
    <w:p w14:paraId="31A6FEC3" w14:textId="77777777" w:rsidR="000A6271" w:rsidRPr="00630C21" w:rsidRDefault="000A6271" w:rsidP="00630C21">
      <w:pPr>
        <w:pStyle w:val="Heading4"/>
        <w:overflowPunct w:val="0"/>
        <w:autoSpaceDE w:val="0"/>
        <w:autoSpaceDN w:val="0"/>
        <w:adjustRightInd w:val="0"/>
        <w:spacing w:before="120" w:after="180"/>
        <w:ind w:left="1418" w:hanging="1418"/>
        <w:textAlignment w:val="baseline"/>
        <w:rPr>
          <w:ins w:id="302" w:author="Michal Szydelko, Huawei" w:date="2022-09-30T17:35:00Z"/>
          <w:rFonts w:ascii="Arial" w:eastAsia="Times New Roman" w:hAnsi="Arial" w:cs="Times New Roman"/>
          <w:i w:val="0"/>
          <w:iCs w:val="0"/>
          <w:color w:val="auto"/>
          <w:sz w:val="24"/>
          <w:lang w:eastAsia="sv-SE"/>
        </w:rPr>
      </w:pPr>
      <w:bookmarkStart w:id="303" w:name="_Toc21099950"/>
      <w:bookmarkStart w:id="304" w:name="_Toc29809748"/>
      <w:bookmarkStart w:id="305" w:name="_Toc36645132"/>
      <w:bookmarkStart w:id="306" w:name="_Toc37272186"/>
      <w:bookmarkStart w:id="307" w:name="_Toc45884432"/>
      <w:bookmarkStart w:id="308" w:name="_Toc53182455"/>
      <w:bookmarkStart w:id="309" w:name="_Toc58860196"/>
      <w:bookmarkStart w:id="310" w:name="_Toc58862700"/>
      <w:bookmarkStart w:id="311" w:name="_Toc61182693"/>
      <w:bookmarkStart w:id="312" w:name="_Toc66728006"/>
      <w:bookmarkStart w:id="313" w:name="_Toc74961809"/>
      <w:bookmarkStart w:id="314" w:name="_Toc75242720"/>
      <w:bookmarkStart w:id="315" w:name="_Toc76545066"/>
      <w:bookmarkStart w:id="316" w:name="_Toc82595169"/>
      <w:bookmarkStart w:id="317" w:name="_Toc89955200"/>
      <w:bookmarkStart w:id="318" w:name="_Toc98773625"/>
      <w:bookmarkStart w:id="319" w:name="_Toc106201384"/>
      <w:bookmarkStart w:id="320" w:name="_Toc115191237"/>
      <w:ins w:id="321" w:author="Michal Szydelko, Huawei" w:date="2022-09-30T17:35:00Z">
        <w:r w:rsidRPr="00630C21">
          <w:rPr>
            <w:rFonts w:ascii="Arial" w:eastAsia="Times New Roman" w:hAnsi="Arial" w:cs="Times New Roman"/>
            <w:i w:val="0"/>
            <w:iCs w:val="0"/>
            <w:color w:val="auto"/>
            <w:sz w:val="24"/>
            <w:lang w:eastAsia="sv-SE"/>
          </w:rPr>
          <w:t>6.6.2.5</w:t>
        </w:r>
        <w:r w:rsidRPr="00630C21">
          <w:rPr>
            <w:rFonts w:ascii="Arial" w:eastAsia="Times New Roman" w:hAnsi="Arial" w:cs="Times New Roman"/>
            <w:i w:val="0"/>
            <w:iCs w:val="0"/>
            <w:color w:val="auto"/>
            <w:sz w:val="24"/>
            <w:lang w:eastAsia="sv-SE"/>
          </w:rPr>
          <w:tab/>
          <w:t>Test requirements</w:t>
        </w:r>
        <w:bookmarkEnd w:id="303"/>
        <w:bookmarkEnd w:id="304"/>
        <w:bookmarkEnd w:id="305"/>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ins>
    </w:p>
    <w:p w14:paraId="6E884C8A" w14:textId="77777777" w:rsidR="000A6271" w:rsidRPr="00195610" w:rsidRDefault="000A6271" w:rsidP="000A6271">
      <w:pPr>
        <w:rPr>
          <w:snapToGrid w:val="0"/>
        </w:rPr>
      </w:pPr>
      <w:ins w:id="322" w:author="Michal Szydelko, Huawei" w:date="2022-09-30T17:35:00Z">
        <w:r w:rsidRPr="00205643">
          <w:rPr>
            <w:rFonts w:cs="v5.0.0"/>
            <w:snapToGrid w:val="0"/>
          </w:rPr>
          <w:t>T</w:t>
        </w:r>
        <w:r w:rsidRPr="00205643">
          <w:rPr>
            <w:snapToGrid w:val="0"/>
          </w:rPr>
          <w:t xml:space="preserve">he occupied </w:t>
        </w:r>
        <w:r w:rsidRPr="000E087F">
          <w:rPr>
            <w:snapToGrid w:val="0"/>
          </w:rPr>
          <w:t xml:space="preserve">bandwidth for each carrier shall be less than the channel bandwidth as defined in </w:t>
        </w:r>
        <w:r w:rsidRPr="000E087F">
          <w:rPr>
            <w:snapToGrid w:val="0"/>
            <w:lang w:eastAsia="ja-JP"/>
          </w:rPr>
          <w:t>TS 38.10</w:t>
        </w:r>
      </w:ins>
      <w:ins w:id="323" w:author="Michal Szydelko, Huawei" w:date="2022-09-30T17:49:00Z">
        <w:r w:rsidRPr="000E087F">
          <w:rPr>
            <w:snapToGrid w:val="0"/>
            <w:lang w:eastAsia="ja-JP"/>
          </w:rPr>
          <w:t>8</w:t>
        </w:r>
      </w:ins>
      <w:ins w:id="324" w:author="Michal Szydelko, Huawei" w:date="2022-09-30T17:35:00Z">
        <w:r w:rsidRPr="000E087F">
          <w:rPr>
            <w:snapToGrid w:val="0"/>
            <w:lang w:eastAsia="ja-JP"/>
          </w:rPr>
          <w:t> [</w:t>
        </w:r>
      </w:ins>
      <w:ins w:id="325" w:author="Michal Szydelko, Huawei" w:date="2022-09-30T17:49:00Z">
        <w:r w:rsidRPr="000E087F">
          <w:rPr>
            <w:snapToGrid w:val="0"/>
            <w:lang w:eastAsia="ja-JP"/>
          </w:rPr>
          <w:t>x</w:t>
        </w:r>
      </w:ins>
      <w:ins w:id="326" w:author="Michal Szydelko, Huawei" w:date="2022-09-30T17:35:00Z">
        <w:r w:rsidRPr="000E087F">
          <w:rPr>
            <w:snapToGrid w:val="0"/>
            <w:lang w:eastAsia="ja-JP"/>
          </w:rPr>
          <w:t xml:space="preserve">], table </w:t>
        </w:r>
        <w:r w:rsidRPr="000E087F">
          <w:rPr>
            <w:rFonts w:eastAsia="Yu Mincho"/>
          </w:rPr>
          <w:t>5.3.</w:t>
        </w:r>
        <w:r w:rsidRPr="000E087F">
          <w:rPr>
            <w:rFonts w:eastAsia="Yu Mincho"/>
            <w:lang w:eastAsia="ja-JP"/>
          </w:rPr>
          <w:t>5</w:t>
        </w:r>
        <w:r w:rsidRPr="000E087F">
          <w:rPr>
            <w:rFonts w:eastAsia="Yu Mincho"/>
          </w:rPr>
          <w:t>-1</w:t>
        </w:r>
        <w:r w:rsidRPr="000E087F">
          <w:rPr>
            <w:rFonts w:eastAsia="SimSun"/>
            <w:snapToGrid w:val="0"/>
            <w:lang w:val="en-US" w:eastAsia="zh-CN"/>
          </w:rPr>
          <w:t xml:space="preserve"> for </w:t>
        </w:r>
        <w:r w:rsidRPr="000E087F">
          <w:rPr>
            <w:rFonts w:eastAsia="SimSun"/>
            <w:i/>
            <w:snapToGrid w:val="0"/>
            <w:lang w:val="en-US" w:eastAsia="zh-CN"/>
          </w:rPr>
          <w:t>S</w:t>
        </w:r>
      </w:ins>
      <w:ins w:id="327" w:author="Michal Szydelko, Huawei" w:date="2022-09-30T17:49:00Z">
        <w:r w:rsidRPr="000E087F">
          <w:rPr>
            <w:rFonts w:eastAsia="SimSun"/>
            <w:i/>
            <w:snapToGrid w:val="0"/>
            <w:lang w:val="en-US" w:eastAsia="zh-CN"/>
          </w:rPr>
          <w:t>AN</w:t>
        </w:r>
      </w:ins>
      <w:ins w:id="328" w:author="Michal Szydelko, Huawei" w:date="2022-09-30T17:35:00Z">
        <w:r w:rsidRPr="000E087F">
          <w:rPr>
            <w:rFonts w:eastAsia="SimSun"/>
            <w:i/>
            <w:snapToGrid w:val="0"/>
            <w:lang w:val="en-US" w:eastAsia="zh-CN"/>
          </w:rPr>
          <w:t xml:space="preserve"> type 1-H</w:t>
        </w:r>
        <w:r w:rsidRPr="000E087F">
          <w:rPr>
            <w:snapToGrid w:val="0"/>
          </w:rPr>
          <w:t xml:space="preserve">. </w:t>
        </w:r>
      </w:ins>
    </w:p>
    <w:p w14:paraId="3C2B0B12" w14:textId="77777777" w:rsidR="000A6271" w:rsidRDefault="000A6271" w:rsidP="00BD293E">
      <w:pPr>
        <w:pStyle w:val="ListParagraph"/>
        <w:ind w:left="533"/>
        <w:jc w:val="center"/>
        <w:rPr>
          <w:rFonts w:ascii="Times New Roman" w:hAnsi="Times New Roman"/>
          <w:i/>
          <w:color w:val="0000FF"/>
        </w:rPr>
      </w:pPr>
    </w:p>
    <w:bookmarkEnd w:id="0"/>
    <w:p w14:paraId="234B23C1" w14:textId="77777777" w:rsidR="00D400DF" w:rsidRPr="003B6EAC" w:rsidRDefault="00D400DF" w:rsidP="00D400DF">
      <w:pPr>
        <w:pStyle w:val="ListParagraph"/>
        <w:ind w:left="533"/>
        <w:jc w:val="center"/>
        <w:rPr>
          <w:rFonts w:ascii="Times New Roman" w:hAnsi="Times New Roman"/>
          <w:i/>
          <w:color w:val="0000FF"/>
        </w:rPr>
      </w:pPr>
      <w:r w:rsidRPr="000E542E">
        <w:rPr>
          <w:rFonts w:ascii="Times New Roman" w:hAnsi="Times New Roman"/>
          <w:i/>
          <w:color w:val="0000FF"/>
        </w:rPr>
        <w:t>------------------------------ End of modified section ------------------------------</w:t>
      </w:r>
    </w:p>
    <w:p w14:paraId="14A7698D" w14:textId="77777777" w:rsidR="00970261" w:rsidRDefault="00970261"/>
    <w:sectPr w:rsidR="0097026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v5.0.0">
    <w:altName w:val="Times New Roman"/>
    <w:charset w:val="00"/>
    <w:family w:val="roman"/>
    <w:pitch w:val="default"/>
  </w:font>
  <w:font w:name="v4.2.0">
    <w:altName w:val="Times New Roman"/>
    <w:charset w:val="00"/>
    <w:family w:val="auto"/>
    <w:pitch w:val="default"/>
  </w:font>
  <w:font w:name="MS PMincho">
    <w:charset w:val="80"/>
    <w:family w:val="roman"/>
    <w:pitch w:val="variable"/>
    <w:sig w:usb0="E00002FF" w:usb1="6AC7FDFB" w:usb2="08000012" w:usb3="00000000" w:csb0="0002009F" w:csb1="00000000"/>
  </w:font>
  <w:font w:name="MS P??">
    <w:altName w:val="MS Mincho"/>
    <w:panose1 w:val="00000000000000000000"/>
    <w:charset w:val="80"/>
    <w:family w:val="roman"/>
    <w:notTrueType/>
    <w:pitch w:val="variable"/>
    <w:sig w:usb0="00000001" w:usb1="08070000" w:usb2="00000010" w:usb3="00000000" w:csb0="00020000" w:csb1="00000000"/>
  </w:font>
  <w:font w:name="Yu Mincho">
    <w:altName w:val="MS Gothic"/>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5A270E"/>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1" w15:restartNumberingAfterBreak="0">
    <w:nsid w:val="4AE85969"/>
    <w:multiLevelType w:val="hybridMultilevel"/>
    <w:tmpl w:val="2752DCBE"/>
    <w:lvl w:ilvl="0" w:tplc="20F0FF44">
      <w:start w:val="36"/>
      <w:numFmt w:val="bullet"/>
      <w:lvlText w:val="-"/>
      <w:lvlJc w:val="left"/>
      <w:pPr>
        <w:ind w:left="720" w:hanging="360"/>
      </w:pPr>
      <w:rPr>
        <w:rFonts w:ascii="Times New Roman" w:eastAsiaTheme="minorEastAsia" w:hAnsi="Times New Roman" w:cs="Times New Roman"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30071A1"/>
    <w:multiLevelType w:val="hybridMultilevel"/>
    <w:tmpl w:val="C35E911C"/>
    <w:lvl w:ilvl="0" w:tplc="DC7045F2">
      <w:start w:val="1"/>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ichal Szydelko, Huawei">
    <w15:presenceInfo w15:providerId="None" w15:userId="Michal Szydelko, 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7547"/>
    <w:rsid w:val="0001168B"/>
    <w:rsid w:val="00021B53"/>
    <w:rsid w:val="00021BA6"/>
    <w:rsid w:val="00022E07"/>
    <w:rsid w:val="0002658C"/>
    <w:rsid w:val="00026A09"/>
    <w:rsid w:val="000355F6"/>
    <w:rsid w:val="0004187F"/>
    <w:rsid w:val="00041FE8"/>
    <w:rsid w:val="00043F4B"/>
    <w:rsid w:val="00045377"/>
    <w:rsid w:val="000454A2"/>
    <w:rsid w:val="00047FCC"/>
    <w:rsid w:val="00053EC4"/>
    <w:rsid w:val="00055A23"/>
    <w:rsid w:val="000564F1"/>
    <w:rsid w:val="0005729F"/>
    <w:rsid w:val="000679AE"/>
    <w:rsid w:val="0007156E"/>
    <w:rsid w:val="0007557F"/>
    <w:rsid w:val="0008173A"/>
    <w:rsid w:val="000873A4"/>
    <w:rsid w:val="0009129F"/>
    <w:rsid w:val="00093417"/>
    <w:rsid w:val="00095B0B"/>
    <w:rsid w:val="0009658C"/>
    <w:rsid w:val="00096617"/>
    <w:rsid w:val="000A168E"/>
    <w:rsid w:val="000A23FE"/>
    <w:rsid w:val="000A33AF"/>
    <w:rsid w:val="000A531B"/>
    <w:rsid w:val="000A6271"/>
    <w:rsid w:val="000B0B47"/>
    <w:rsid w:val="000B0D41"/>
    <w:rsid w:val="000B1E3B"/>
    <w:rsid w:val="000B4688"/>
    <w:rsid w:val="000C3FFC"/>
    <w:rsid w:val="000C53E8"/>
    <w:rsid w:val="000C5E7D"/>
    <w:rsid w:val="000C7E5B"/>
    <w:rsid w:val="000D26FE"/>
    <w:rsid w:val="000D30FA"/>
    <w:rsid w:val="000D3F49"/>
    <w:rsid w:val="000E31BD"/>
    <w:rsid w:val="000E73CA"/>
    <w:rsid w:val="000E75C3"/>
    <w:rsid w:val="000E77C6"/>
    <w:rsid w:val="000F1FBB"/>
    <w:rsid w:val="000F250B"/>
    <w:rsid w:val="000F4B07"/>
    <w:rsid w:val="000F50BF"/>
    <w:rsid w:val="000F542C"/>
    <w:rsid w:val="000F68A5"/>
    <w:rsid w:val="00100D1A"/>
    <w:rsid w:val="00106434"/>
    <w:rsid w:val="00107F07"/>
    <w:rsid w:val="00113821"/>
    <w:rsid w:val="00122CFA"/>
    <w:rsid w:val="0012647B"/>
    <w:rsid w:val="001329AA"/>
    <w:rsid w:val="00132F95"/>
    <w:rsid w:val="0014330D"/>
    <w:rsid w:val="00144660"/>
    <w:rsid w:val="00154F93"/>
    <w:rsid w:val="00155E84"/>
    <w:rsid w:val="00157AD9"/>
    <w:rsid w:val="00163E25"/>
    <w:rsid w:val="00173251"/>
    <w:rsid w:val="0017392A"/>
    <w:rsid w:val="00173D10"/>
    <w:rsid w:val="001760B1"/>
    <w:rsid w:val="00176807"/>
    <w:rsid w:val="00177994"/>
    <w:rsid w:val="00181210"/>
    <w:rsid w:val="00184106"/>
    <w:rsid w:val="00185489"/>
    <w:rsid w:val="00185DD8"/>
    <w:rsid w:val="0019372F"/>
    <w:rsid w:val="00193BB8"/>
    <w:rsid w:val="00195649"/>
    <w:rsid w:val="00195719"/>
    <w:rsid w:val="0019603B"/>
    <w:rsid w:val="0019665A"/>
    <w:rsid w:val="001A47A8"/>
    <w:rsid w:val="001B2C4A"/>
    <w:rsid w:val="001B3690"/>
    <w:rsid w:val="001C45B3"/>
    <w:rsid w:val="001C487D"/>
    <w:rsid w:val="001C7DF5"/>
    <w:rsid w:val="001D11E7"/>
    <w:rsid w:val="001D1F32"/>
    <w:rsid w:val="001D4BAD"/>
    <w:rsid w:val="001D6015"/>
    <w:rsid w:val="001D73E2"/>
    <w:rsid w:val="001E2113"/>
    <w:rsid w:val="001E2729"/>
    <w:rsid w:val="001E6688"/>
    <w:rsid w:val="001E7033"/>
    <w:rsid w:val="001F1676"/>
    <w:rsid w:val="001F2C0E"/>
    <w:rsid w:val="001F7900"/>
    <w:rsid w:val="00205891"/>
    <w:rsid w:val="00210475"/>
    <w:rsid w:val="00213D93"/>
    <w:rsid w:val="002169F5"/>
    <w:rsid w:val="002230EB"/>
    <w:rsid w:val="002239B7"/>
    <w:rsid w:val="00230205"/>
    <w:rsid w:val="002354FD"/>
    <w:rsid w:val="0024567D"/>
    <w:rsid w:val="00245CC2"/>
    <w:rsid w:val="00251346"/>
    <w:rsid w:val="00253FAB"/>
    <w:rsid w:val="00254AC8"/>
    <w:rsid w:val="00257C1F"/>
    <w:rsid w:val="002609FE"/>
    <w:rsid w:val="002663D2"/>
    <w:rsid w:val="00274C0A"/>
    <w:rsid w:val="002757FC"/>
    <w:rsid w:val="002817DE"/>
    <w:rsid w:val="00284B67"/>
    <w:rsid w:val="002877BF"/>
    <w:rsid w:val="00294427"/>
    <w:rsid w:val="0029665F"/>
    <w:rsid w:val="002A0531"/>
    <w:rsid w:val="002B61CF"/>
    <w:rsid w:val="002B68D9"/>
    <w:rsid w:val="002B6961"/>
    <w:rsid w:val="002B6CDF"/>
    <w:rsid w:val="002B6D12"/>
    <w:rsid w:val="002C50B5"/>
    <w:rsid w:val="002D3C35"/>
    <w:rsid w:val="002D4742"/>
    <w:rsid w:val="002D4C73"/>
    <w:rsid w:val="002E1EA6"/>
    <w:rsid w:val="002E261D"/>
    <w:rsid w:val="002E4404"/>
    <w:rsid w:val="002E5DCA"/>
    <w:rsid w:val="002F316C"/>
    <w:rsid w:val="002F7C19"/>
    <w:rsid w:val="003035B9"/>
    <w:rsid w:val="00304CCE"/>
    <w:rsid w:val="00307E52"/>
    <w:rsid w:val="003118C3"/>
    <w:rsid w:val="00313C88"/>
    <w:rsid w:val="003168EE"/>
    <w:rsid w:val="003209A3"/>
    <w:rsid w:val="00326FE4"/>
    <w:rsid w:val="003303C4"/>
    <w:rsid w:val="00335E70"/>
    <w:rsid w:val="003407F2"/>
    <w:rsid w:val="003441FB"/>
    <w:rsid w:val="00352CFD"/>
    <w:rsid w:val="00355D94"/>
    <w:rsid w:val="00360D09"/>
    <w:rsid w:val="00364011"/>
    <w:rsid w:val="0037110F"/>
    <w:rsid w:val="0037690F"/>
    <w:rsid w:val="0037713C"/>
    <w:rsid w:val="003869F2"/>
    <w:rsid w:val="0039248D"/>
    <w:rsid w:val="00393499"/>
    <w:rsid w:val="00395450"/>
    <w:rsid w:val="003964BA"/>
    <w:rsid w:val="003A0029"/>
    <w:rsid w:val="003A091A"/>
    <w:rsid w:val="003A1828"/>
    <w:rsid w:val="003A1A61"/>
    <w:rsid w:val="003A7BEE"/>
    <w:rsid w:val="003B3B93"/>
    <w:rsid w:val="003B3CEA"/>
    <w:rsid w:val="003B43CC"/>
    <w:rsid w:val="003C0A8B"/>
    <w:rsid w:val="003C10DD"/>
    <w:rsid w:val="003C153B"/>
    <w:rsid w:val="003C1824"/>
    <w:rsid w:val="003C6223"/>
    <w:rsid w:val="003D1372"/>
    <w:rsid w:val="003D1562"/>
    <w:rsid w:val="003D3350"/>
    <w:rsid w:val="003D7CD2"/>
    <w:rsid w:val="003F4205"/>
    <w:rsid w:val="003F53AF"/>
    <w:rsid w:val="003F5E24"/>
    <w:rsid w:val="003F73D8"/>
    <w:rsid w:val="00400424"/>
    <w:rsid w:val="00405EF8"/>
    <w:rsid w:val="00407B26"/>
    <w:rsid w:val="00415C30"/>
    <w:rsid w:val="00420A04"/>
    <w:rsid w:val="00421776"/>
    <w:rsid w:val="004250A5"/>
    <w:rsid w:val="00425B43"/>
    <w:rsid w:val="00431105"/>
    <w:rsid w:val="00432DF8"/>
    <w:rsid w:val="00437730"/>
    <w:rsid w:val="004411F6"/>
    <w:rsid w:val="0044296E"/>
    <w:rsid w:val="0044370A"/>
    <w:rsid w:val="004456D7"/>
    <w:rsid w:val="004468A2"/>
    <w:rsid w:val="00447F7D"/>
    <w:rsid w:val="004510F2"/>
    <w:rsid w:val="00451C8D"/>
    <w:rsid w:val="004624D7"/>
    <w:rsid w:val="00470880"/>
    <w:rsid w:val="00472429"/>
    <w:rsid w:val="00473283"/>
    <w:rsid w:val="0047334F"/>
    <w:rsid w:val="00473CF2"/>
    <w:rsid w:val="00476F7C"/>
    <w:rsid w:val="0048078F"/>
    <w:rsid w:val="00494285"/>
    <w:rsid w:val="00495EB2"/>
    <w:rsid w:val="00497E3E"/>
    <w:rsid w:val="004A016B"/>
    <w:rsid w:val="004A2035"/>
    <w:rsid w:val="004A2200"/>
    <w:rsid w:val="004B5940"/>
    <w:rsid w:val="004C09B4"/>
    <w:rsid w:val="004C79DB"/>
    <w:rsid w:val="004D0150"/>
    <w:rsid w:val="004D340B"/>
    <w:rsid w:val="004D70FC"/>
    <w:rsid w:val="004D72B8"/>
    <w:rsid w:val="004E0AE7"/>
    <w:rsid w:val="004E0D44"/>
    <w:rsid w:val="004E30A8"/>
    <w:rsid w:val="004E6D7A"/>
    <w:rsid w:val="004F01C1"/>
    <w:rsid w:val="004F0B90"/>
    <w:rsid w:val="004F0C6C"/>
    <w:rsid w:val="004F0D8D"/>
    <w:rsid w:val="004F422A"/>
    <w:rsid w:val="004F4B8C"/>
    <w:rsid w:val="004F600C"/>
    <w:rsid w:val="004F797F"/>
    <w:rsid w:val="00500B3F"/>
    <w:rsid w:val="00502E87"/>
    <w:rsid w:val="005103AA"/>
    <w:rsid w:val="00522C9E"/>
    <w:rsid w:val="00525CC3"/>
    <w:rsid w:val="005276B9"/>
    <w:rsid w:val="00530A72"/>
    <w:rsid w:val="00532E5B"/>
    <w:rsid w:val="00537591"/>
    <w:rsid w:val="00540731"/>
    <w:rsid w:val="00540EB7"/>
    <w:rsid w:val="00541326"/>
    <w:rsid w:val="00554966"/>
    <w:rsid w:val="00555B66"/>
    <w:rsid w:val="00556461"/>
    <w:rsid w:val="005567AC"/>
    <w:rsid w:val="005605C5"/>
    <w:rsid w:val="00563D2F"/>
    <w:rsid w:val="00564E58"/>
    <w:rsid w:val="00565C31"/>
    <w:rsid w:val="005755E7"/>
    <w:rsid w:val="00575CE0"/>
    <w:rsid w:val="00575EBD"/>
    <w:rsid w:val="005847CF"/>
    <w:rsid w:val="005923ED"/>
    <w:rsid w:val="005954DD"/>
    <w:rsid w:val="005A31A2"/>
    <w:rsid w:val="005B0EEB"/>
    <w:rsid w:val="005B6931"/>
    <w:rsid w:val="005C1976"/>
    <w:rsid w:val="005C1CBD"/>
    <w:rsid w:val="005C64D6"/>
    <w:rsid w:val="005E138F"/>
    <w:rsid w:val="005E3ABF"/>
    <w:rsid w:val="005E5150"/>
    <w:rsid w:val="005E79DF"/>
    <w:rsid w:val="005E7FB0"/>
    <w:rsid w:val="005F2C80"/>
    <w:rsid w:val="005F58E3"/>
    <w:rsid w:val="00600726"/>
    <w:rsid w:val="006046F2"/>
    <w:rsid w:val="00613265"/>
    <w:rsid w:val="00613B81"/>
    <w:rsid w:val="00613C03"/>
    <w:rsid w:val="00613CF8"/>
    <w:rsid w:val="00614B74"/>
    <w:rsid w:val="00622241"/>
    <w:rsid w:val="0062225D"/>
    <w:rsid w:val="006222A0"/>
    <w:rsid w:val="0062323C"/>
    <w:rsid w:val="00623FA8"/>
    <w:rsid w:val="006257DA"/>
    <w:rsid w:val="00630C21"/>
    <w:rsid w:val="00630EE4"/>
    <w:rsid w:val="006324F2"/>
    <w:rsid w:val="006331A5"/>
    <w:rsid w:val="00636255"/>
    <w:rsid w:val="0063628A"/>
    <w:rsid w:val="00642379"/>
    <w:rsid w:val="006456EA"/>
    <w:rsid w:val="00646B7D"/>
    <w:rsid w:val="00647AF4"/>
    <w:rsid w:val="00657B4B"/>
    <w:rsid w:val="0067135C"/>
    <w:rsid w:val="00677046"/>
    <w:rsid w:val="006802EF"/>
    <w:rsid w:val="00682615"/>
    <w:rsid w:val="00683007"/>
    <w:rsid w:val="006922E3"/>
    <w:rsid w:val="00693535"/>
    <w:rsid w:val="00693697"/>
    <w:rsid w:val="00695AEE"/>
    <w:rsid w:val="00697640"/>
    <w:rsid w:val="006A1B3A"/>
    <w:rsid w:val="006A21BC"/>
    <w:rsid w:val="006A2CA3"/>
    <w:rsid w:val="006A2CC3"/>
    <w:rsid w:val="006A3CEB"/>
    <w:rsid w:val="006A52A4"/>
    <w:rsid w:val="006A5D8F"/>
    <w:rsid w:val="006B00B7"/>
    <w:rsid w:val="006B0F14"/>
    <w:rsid w:val="006B2780"/>
    <w:rsid w:val="006C4FB4"/>
    <w:rsid w:val="006C7F87"/>
    <w:rsid w:val="006D37CF"/>
    <w:rsid w:val="006D4DDA"/>
    <w:rsid w:val="006D5767"/>
    <w:rsid w:val="006E10D5"/>
    <w:rsid w:val="006E720A"/>
    <w:rsid w:val="006F1C2C"/>
    <w:rsid w:val="006F49FF"/>
    <w:rsid w:val="006F4F28"/>
    <w:rsid w:val="006F5056"/>
    <w:rsid w:val="006F5A68"/>
    <w:rsid w:val="007009B3"/>
    <w:rsid w:val="00701B00"/>
    <w:rsid w:val="00702E6E"/>
    <w:rsid w:val="00704388"/>
    <w:rsid w:val="00706467"/>
    <w:rsid w:val="00707312"/>
    <w:rsid w:val="00712F45"/>
    <w:rsid w:val="00714230"/>
    <w:rsid w:val="007148CA"/>
    <w:rsid w:val="00715E99"/>
    <w:rsid w:val="00720454"/>
    <w:rsid w:val="00721B5D"/>
    <w:rsid w:val="00723C8C"/>
    <w:rsid w:val="00723ED4"/>
    <w:rsid w:val="00724BE2"/>
    <w:rsid w:val="007304D1"/>
    <w:rsid w:val="0074412A"/>
    <w:rsid w:val="00762C2A"/>
    <w:rsid w:val="0077216A"/>
    <w:rsid w:val="0077395A"/>
    <w:rsid w:val="00774713"/>
    <w:rsid w:val="00790561"/>
    <w:rsid w:val="00792349"/>
    <w:rsid w:val="00792554"/>
    <w:rsid w:val="00793DC1"/>
    <w:rsid w:val="007946FD"/>
    <w:rsid w:val="00795709"/>
    <w:rsid w:val="00795F05"/>
    <w:rsid w:val="00796277"/>
    <w:rsid w:val="00797E12"/>
    <w:rsid w:val="007A18CB"/>
    <w:rsid w:val="007A445D"/>
    <w:rsid w:val="007A47F0"/>
    <w:rsid w:val="007A4CC2"/>
    <w:rsid w:val="007A6F9F"/>
    <w:rsid w:val="007B54F3"/>
    <w:rsid w:val="007C03CC"/>
    <w:rsid w:val="007C2DDF"/>
    <w:rsid w:val="007C40C8"/>
    <w:rsid w:val="007D0F46"/>
    <w:rsid w:val="007D3570"/>
    <w:rsid w:val="007E2628"/>
    <w:rsid w:val="007E3D12"/>
    <w:rsid w:val="007E52F2"/>
    <w:rsid w:val="007E6A30"/>
    <w:rsid w:val="007F1520"/>
    <w:rsid w:val="007F2EF1"/>
    <w:rsid w:val="007F65D9"/>
    <w:rsid w:val="007F7251"/>
    <w:rsid w:val="0080437A"/>
    <w:rsid w:val="00810DDA"/>
    <w:rsid w:val="008116D7"/>
    <w:rsid w:val="00814F1C"/>
    <w:rsid w:val="00814F82"/>
    <w:rsid w:val="00817213"/>
    <w:rsid w:val="00820C63"/>
    <w:rsid w:val="00821437"/>
    <w:rsid w:val="008219D9"/>
    <w:rsid w:val="00825BF3"/>
    <w:rsid w:val="00831505"/>
    <w:rsid w:val="008318C9"/>
    <w:rsid w:val="00831925"/>
    <w:rsid w:val="00833BB0"/>
    <w:rsid w:val="00833D40"/>
    <w:rsid w:val="00833E90"/>
    <w:rsid w:val="008368B4"/>
    <w:rsid w:val="00836F83"/>
    <w:rsid w:val="008401AD"/>
    <w:rsid w:val="008475A1"/>
    <w:rsid w:val="00857332"/>
    <w:rsid w:val="0085773A"/>
    <w:rsid w:val="00857BDC"/>
    <w:rsid w:val="00860467"/>
    <w:rsid w:val="00860BAC"/>
    <w:rsid w:val="00861254"/>
    <w:rsid w:val="008706E7"/>
    <w:rsid w:val="008740D3"/>
    <w:rsid w:val="00874919"/>
    <w:rsid w:val="00875D1C"/>
    <w:rsid w:val="00880D75"/>
    <w:rsid w:val="0088358D"/>
    <w:rsid w:val="00886625"/>
    <w:rsid w:val="008900D8"/>
    <w:rsid w:val="00893CE8"/>
    <w:rsid w:val="008954CB"/>
    <w:rsid w:val="00897EB1"/>
    <w:rsid w:val="008A1596"/>
    <w:rsid w:val="008A16B0"/>
    <w:rsid w:val="008A3804"/>
    <w:rsid w:val="008B16C7"/>
    <w:rsid w:val="008C2323"/>
    <w:rsid w:val="008C3E52"/>
    <w:rsid w:val="008C4511"/>
    <w:rsid w:val="008C52F0"/>
    <w:rsid w:val="008C5C05"/>
    <w:rsid w:val="008C5F75"/>
    <w:rsid w:val="008C6AE0"/>
    <w:rsid w:val="008C7C41"/>
    <w:rsid w:val="008D14FD"/>
    <w:rsid w:val="008D653D"/>
    <w:rsid w:val="008E34C4"/>
    <w:rsid w:val="008E5A94"/>
    <w:rsid w:val="00900E89"/>
    <w:rsid w:val="00901EEB"/>
    <w:rsid w:val="009034B4"/>
    <w:rsid w:val="00905A4A"/>
    <w:rsid w:val="00907218"/>
    <w:rsid w:val="00907488"/>
    <w:rsid w:val="009100F3"/>
    <w:rsid w:val="00912376"/>
    <w:rsid w:val="009139AD"/>
    <w:rsid w:val="00923F9A"/>
    <w:rsid w:val="00926F67"/>
    <w:rsid w:val="009342BD"/>
    <w:rsid w:val="00941B11"/>
    <w:rsid w:val="00944059"/>
    <w:rsid w:val="009470D7"/>
    <w:rsid w:val="00954147"/>
    <w:rsid w:val="009548A1"/>
    <w:rsid w:val="00960D8F"/>
    <w:rsid w:val="009637B0"/>
    <w:rsid w:val="00963D55"/>
    <w:rsid w:val="00965279"/>
    <w:rsid w:val="00970261"/>
    <w:rsid w:val="00976BB6"/>
    <w:rsid w:val="00981F55"/>
    <w:rsid w:val="009910AC"/>
    <w:rsid w:val="00995343"/>
    <w:rsid w:val="009A3C73"/>
    <w:rsid w:val="009A7BC4"/>
    <w:rsid w:val="009A7FB8"/>
    <w:rsid w:val="009B0E98"/>
    <w:rsid w:val="009B75E4"/>
    <w:rsid w:val="009C1FCC"/>
    <w:rsid w:val="009C4123"/>
    <w:rsid w:val="009C7250"/>
    <w:rsid w:val="009D23B0"/>
    <w:rsid w:val="009D3EED"/>
    <w:rsid w:val="009D53A2"/>
    <w:rsid w:val="009E0FD3"/>
    <w:rsid w:val="009E4FE4"/>
    <w:rsid w:val="009E57DC"/>
    <w:rsid w:val="009E7699"/>
    <w:rsid w:val="009E7BF7"/>
    <w:rsid w:val="009F0460"/>
    <w:rsid w:val="009F0588"/>
    <w:rsid w:val="009F4A61"/>
    <w:rsid w:val="009F5293"/>
    <w:rsid w:val="009F6195"/>
    <w:rsid w:val="009F725B"/>
    <w:rsid w:val="00A03997"/>
    <w:rsid w:val="00A047F3"/>
    <w:rsid w:val="00A04B14"/>
    <w:rsid w:val="00A04ED2"/>
    <w:rsid w:val="00A07956"/>
    <w:rsid w:val="00A07FCC"/>
    <w:rsid w:val="00A10245"/>
    <w:rsid w:val="00A117D6"/>
    <w:rsid w:val="00A1477D"/>
    <w:rsid w:val="00A15097"/>
    <w:rsid w:val="00A1542B"/>
    <w:rsid w:val="00A16797"/>
    <w:rsid w:val="00A25132"/>
    <w:rsid w:val="00A26967"/>
    <w:rsid w:val="00A27925"/>
    <w:rsid w:val="00A3237C"/>
    <w:rsid w:val="00A327A3"/>
    <w:rsid w:val="00A32B49"/>
    <w:rsid w:val="00A33271"/>
    <w:rsid w:val="00A41094"/>
    <w:rsid w:val="00A47C2F"/>
    <w:rsid w:val="00A555F2"/>
    <w:rsid w:val="00A56D6A"/>
    <w:rsid w:val="00A5746E"/>
    <w:rsid w:val="00A57EC8"/>
    <w:rsid w:val="00A60263"/>
    <w:rsid w:val="00A6121C"/>
    <w:rsid w:val="00A62108"/>
    <w:rsid w:val="00A64794"/>
    <w:rsid w:val="00A678B2"/>
    <w:rsid w:val="00A67EB7"/>
    <w:rsid w:val="00A72760"/>
    <w:rsid w:val="00A72FFE"/>
    <w:rsid w:val="00A84A39"/>
    <w:rsid w:val="00A87DB9"/>
    <w:rsid w:val="00A9128F"/>
    <w:rsid w:val="00A93BA9"/>
    <w:rsid w:val="00AA1E4B"/>
    <w:rsid w:val="00AB3BB7"/>
    <w:rsid w:val="00AB49CF"/>
    <w:rsid w:val="00AB5FF3"/>
    <w:rsid w:val="00AC0045"/>
    <w:rsid w:val="00AC1C1A"/>
    <w:rsid w:val="00AC2B56"/>
    <w:rsid w:val="00AC74B1"/>
    <w:rsid w:val="00AC770B"/>
    <w:rsid w:val="00AD2578"/>
    <w:rsid w:val="00AD3B5F"/>
    <w:rsid w:val="00AD522F"/>
    <w:rsid w:val="00AE21AB"/>
    <w:rsid w:val="00AF0D14"/>
    <w:rsid w:val="00AF152C"/>
    <w:rsid w:val="00AF3C86"/>
    <w:rsid w:val="00AF4B02"/>
    <w:rsid w:val="00AF5F93"/>
    <w:rsid w:val="00B01D83"/>
    <w:rsid w:val="00B041EF"/>
    <w:rsid w:val="00B0560C"/>
    <w:rsid w:val="00B102BB"/>
    <w:rsid w:val="00B10BB2"/>
    <w:rsid w:val="00B13803"/>
    <w:rsid w:val="00B13F1F"/>
    <w:rsid w:val="00B2172B"/>
    <w:rsid w:val="00B21C0D"/>
    <w:rsid w:val="00B24A07"/>
    <w:rsid w:val="00B24BF6"/>
    <w:rsid w:val="00B268A2"/>
    <w:rsid w:val="00B33232"/>
    <w:rsid w:val="00B34A52"/>
    <w:rsid w:val="00B40CC1"/>
    <w:rsid w:val="00B423AC"/>
    <w:rsid w:val="00B445DA"/>
    <w:rsid w:val="00B4550E"/>
    <w:rsid w:val="00B46285"/>
    <w:rsid w:val="00B505FD"/>
    <w:rsid w:val="00B5070A"/>
    <w:rsid w:val="00B528AF"/>
    <w:rsid w:val="00B532C5"/>
    <w:rsid w:val="00B56910"/>
    <w:rsid w:val="00B576D6"/>
    <w:rsid w:val="00B75AF5"/>
    <w:rsid w:val="00B76AD4"/>
    <w:rsid w:val="00B8047D"/>
    <w:rsid w:val="00B83E19"/>
    <w:rsid w:val="00B937B1"/>
    <w:rsid w:val="00B944B8"/>
    <w:rsid w:val="00B979B1"/>
    <w:rsid w:val="00BA0BB7"/>
    <w:rsid w:val="00BA56D1"/>
    <w:rsid w:val="00BA71E9"/>
    <w:rsid w:val="00BA7454"/>
    <w:rsid w:val="00BC29E5"/>
    <w:rsid w:val="00BD293E"/>
    <w:rsid w:val="00BD2D4E"/>
    <w:rsid w:val="00BE4542"/>
    <w:rsid w:val="00BF40D3"/>
    <w:rsid w:val="00BF6FC7"/>
    <w:rsid w:val="00C05C85"/>
    <w:rsid w:val="00C06BB1"/>
    <w:rsid w:val="00C073DF"/>
    <w:rsid w:val="00C1208D"/>
    <w:rsid w:val="00C13FE0"/>
    <w:rsid w:val="00C160A6"/>
    <w:rsid w:val="00C179D2"/>
    <w:rsid w:val="00C22C8B"/>
    <w:rsid w:val="00C22EA5"/>
    <w:rsid w:val="00C24EB7"/>
    <w:rsid w:val="00C25B8A"/>
    <w:rsid w:val="00C26B81"/>
    <w:rsid w:val="00C3142E"/>
    <w:rsid w:val="00C33806"/>
    <w:rsid w:val="00C34A46"/>
    <w:rsid w:val="00C377A2"/>
    <w:rsid w:val="00C4419B"/>
    <w:rsid w:val="00C45893"/>
    <w:rsid w:val="00C5565F"/>
    <w:rsid w:val="00C706B0"/>
    <w:rsid w:val="00C754D1"/>
    <w:rsid w:val="00C7696A"/>
    <w:rsid w:val="00C92FFE"/>
    <w:rsid w:val="00C9354B"/>
    <w:rsid w:val="00C960CE"/>
    <w:rsid w:val="00CA0A07"/>
    <w:rsid w:val="00CA5640"/>
    <w:rsid w:val="00CA57B1"/>
    <w:rsid w:val="00CA5F1F"/>
    <w:rsid w:val="00CA7EDE"/>
    <w:rsid w:val="00CB2DD5"/>
    <w:rsid w:val="00CB5C2F"/>
    <w:rsid w:val="00CB68C2"/>
    <w:rsid w:val="00CB73DB"/>
    <w:rsid w:val="00CC4737"/>
    <w:rsid w:val="00CC6AD7"/>
    <w:rsid w:val="00CD4C95"/>
    <w:rsid w:val="00CD5B2A"/>
    <w:rsid w:val="00CD7692"/>
    <w:rsid w:val="00CD7EFD"/>
    <w:rsid w:val="00CE2D6C"/>
    <w:rsid w:val="00CE4116"/>
    <w:rsid w:val="00CF0D14"/>
    <w:rsid w:val="00CF5D9E"/>
    <w:rsid w:val="00CF648C"/>
    <w:rsid w:val="00CF74AC"/>
    <w:rsid w:val="00CF764F"/>
    <w:rsid w:val="00D02F1B"/>
    <w:rsid w:val="00D06670"/>
    <w:rsid w:val="00D066B0"/>
    <w:rsid w:val="00D11261"/>
    <w:rsid w:val="00D211BC"/>
    <w:rsid w:val="00D2401E"/>
    <w:rsid w:val="00D34969"/>
    <w:rsid w:val="00D35042"/>
    <w:rsid w:val="00D400DF"/>
    <w:rsid w:val="00D4120B"/>
    <w:rsid w:val="00D419DA"/>
    <w:rsid w:val="00D51696"/>
    <w:rsid w:val="00D56F4A"/>
    <w:rsid w:val="00D57171"/>
    <w:rsid w:val="00D61019"/>
    <w:rsid w:val="00D7620E"/>
    <w:rsid w:val="00D76659"/>
    <w:rsid w:val="00D77844"/>
    <w:rsid w:val="00D800A3"/>
    <w:rsid w:val="00D8355A"/>
    <w:rsid w:val="00D84926"/>
    <w:rsid w:val="00D84A6C"/>
    <w:rsid w:val="00D9401D"/>
    <w:rsid w:val="00D972E3"/>
    <w:rsid w:val="00DA019A"/>
    <w:rsid w:val="00DA4197"/>
    <w:rsid w:val="00DA5E96"/>
    <w:rsid w:val="00DA6A22"/>
    <w:rsid w:val="00DA6B7B"/>
    <w:rsid w:val="00DB3C00"/>
    <w:rsid w:val="00DB6E82"/>
    <w:rsid w:val="00DC5C5B"/>
    <w:rsid w:val="00DC5E8A"/>
    <w:rsid w:val="00DC71FC"/>
    <w:rsid w:val="00DD1779"/>
    <w:rsid w:val="00DD1CC9"/>
    <w:rsid w:val="00DE1691"/>
    <w:rsid w:val="00DE51DB"/>
    <w:rsid w:val="00DE68E0"/>
    <w:rsid w:val="00DF0379"/>
    <w:rsid w:val="00DF594E"/>
    <w:rsid w:val="00E0434B"/>
    <w:rsid w:val="00E14455"/>
    <w:rsid w:val="00E14CB6"/>
    <w:rsid w:val="00E227C4"/>
    <w:rsid w:val="00E25D03"/>
    <w:rsid w:val="00E34949"/>
    <w:rsid w:val="00E36C29"/>
    <w:rsid w:val="00E37420"/>
    <w:rsid w:val="00E401C2"/>
    <w:rsid w:val="00E41486"/>
    <w:rsid w:val="00E43167"/>
    <w:rsid w:val="00E452F9"/>
    <w:rsid w:val="00E4559C"/>
    <w:rsid w:val="00E46C65"/>
    <w:rsid w:val="00E50998"/>
    <w:rsid w:val="00E55BCB"/>
    <w:rsid w:val="00E571AC"/>
    <w:rsid w:val="00E60155"/>
    <w:rsid w:val="00E65A76"/>
    <w:rsid w:val="00E65F41"/>
    <w:rsid w:val="00E676D5"/>
    <w:rsid w:val="00E71A86"/>
    <w:rsid w:val="00E71E9F"/>
    <w:rsid w:val="00E74CB0"/>
    <w:rsid w:val="00E826B3"/>
    <w:rsid w:val="00E87617"/>
    <w:rsid w:val="00E908E1"/>
    <w:rsid w:val="00E92F19"/>
    <w:rsid w:val="00EA02D4"/>
    <w:rsid w:val="00EA14DA"/>
    <w:rsid w:val="00EA17E6"/>
    <w:rsid w:val="00EA6E71"/>
    <w:rsid w:val="00EA7E80"/>
    <w:rsid w:val="00EB0745"/>
    <w:rsid w:val="00EC3314"/>
    <w:rsid w:val="00EC4D35"/>
    <w:rsid w:val="00EC5034"/>
    <w:rsid w:val="00ED245B"/>
    <w:rsid w:val="00ED461D"/>
    <w:rsid w:val="00ED46BF"/>
    <w:rsid w:val="00ED5246"/>
    <w:rsid w:val="00ED571D"/>
    <w:rsid w:val="00ED72D0"/>
    <w:rsid w:val="00EE3286"/>
    <w:rsid w:val="00EE5A92"/>
    <w:rsid w:val="00EE7171"/>
    <w:rsid w:val="00F0278C"/>
    <w:rsid w:val="00F060D3"/>
    <w:rsid w:val="00F13874"/>
    <w:rsid w:val="00F25928"/>
    <w:rsid w:val="00F333F0"/>
    <w:rsid w:val="00F35F0C"/>
    <w:rsid w:val="00F36104"/>
    <w:rsid w:val="00F44F74"/>
    <w:rsid w:val="00F52F22"/>
    <w:rsid w:val="00F62299"/>
    <w:rsid w:val="00F62C99"/>
    <w:rsid w:val="00F63699"/>
    <w:rsid w:val="00F65A14"/>
    <w:rsid w:val="00F701CC"/>
    <w:rsid w:val="00F73BEF"/>
    <w:rsid w:val="00F74C1A"/>
    <w:rsid w:val="00F7586B"/>
    <w:rsid w:val="00F76206"/>
    <w:rsid w:val="00F762AC"/>
    <w:rsid w:val="00F9053E"/>
    <w:rsid w:val="00F9057A"/>
    <w:rsid w:val="00F96432"/>
    <w:rsid w:val="00FA138E"/>
    <w:rsid w:val="00FB0815"/>
    <w:rsid w:val="00FB0FEE"/>
    <w:rsid w:val="00FB1946"/>
    <w:rsid w:val="00FB1AFA"/>
    <w:rsid w:val="00FB4DC0"/>
    <w:rsid w:val="00FB5584"/>
    <w:rsid w:val="00FC0D27"/>
    <w:rsid w:val="00FC1C75"/>
    <w:rsid w:val="00FC5868"/>
    <w:rsid w:val="00FC5D3F"/>
    <w:rsid w:val="00FD6E13"/>
    <w:rsid w:val="00FD7AAC"/>
    <w:rsid w:val="00FE2733"/>
    <w:rsid w:val="00FE3CBA"/>
    <w:rsid w:val="00FE7E0B"/>
    <w:rsid w:val="00FF294A"/>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51C8D"/>
    <w:pPr>
      <w:spacing w:after="180" w:line="240" w:lineRule="auto"/>
    </w:pPr>
    <w:rPr>
      <w:rFonts w:ascii="Times New Roman" w:eastAsia="DengXian" w:hAnsi="Times New Roman" w:cs="Times New Roman"/>
      <w:sz w:val="20"/>
      <w:szCs w:val="20"/>
      <w:lang w:val="en-GB" w:eastAsia="en-US"/>
    </w:rPr>
  </w:style>
  <w:style w:type="paragraph" w:styleId="Heading1">
    <w:name w:val="heading 1"/>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basedOn w:val="Heading2"/>
    <w:next w:val="Normal"/>
    <w:link w:val="Heading3Char"/>
    <w:qFormat/>
    <w:rsid w:val="00451C8D"/>
    <w:pPr>
      <w:spacing w:before="120"/>
      <w:outlineLvl w:val="2"/>
    </w:pPr>
    <w:rPr>
      <w:sz w:val="28"/>
    </w:rPr>
  </w:style>
  <w:style w:type="paragraph" w:styleId="Heading4">
    <w:name w:val="heading 4"/>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0A6271"/>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8">
    <w:name w:val="heading 8"/>
    <w:basedOn w:val="Normal"/>
    <w:next w:val="Normal"/>
    <w:link w:val="Heading8Char"/>
    <w:uiPriority w:val="99"/>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rsid w:val="00451C8D"/>
    <w:rPr>
      <w:i/>
      <w:color w:val="0000FF"/>
    </w:rPr>
  </w:style>
  <w:style w:type="character" w:customStyle="1" w:styleId="GuidanceChar">
    <w:name w:val="Guidance Char"/>
    <w:link w:val="Guidance"/>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basedOn w:val="DefaultParagraphFont"/>
    <w:link w:val="Heading4"/>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semiHidden/>
    <w:unhideWhenUsed/>
    <w:rsid w:val="005F2C80"/>
    <w:pPr>
      <w:spacing w:after="100"/>
    </w:pPr>
  </w:style>
  <w:style w:type="paragraph" w:styleId="BalloonText">
    <w:name w:val="Balloon Text"/>
    <w:basedOn w:val="Normal"/>
    <w:link w:val="BalloonTextChar"/>
    <w:uiPriority w:val="99"/>
    <w:semiHidden/>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uiPriority w:val="99"/>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uiPriority w:val="99"/>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09129F"/>
    <w:rPr>
      <w:b/>
      <w:bCs/>
    </w:rPr>
  </w:style>
  <w:style w:type="character" w:customStyle="1" w:styleId="CommentSubjectChar">
    <w:name w:val="Comment Subject Char"/>
    <w:basedOn w:val="CommentTextChar"/>
    <w:link w:val="CommentSubject"/>
    <w:uiPriority w:val="99"/>
    <w:semiHidden/>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table" w:styleId="TableGrid">
    <w:name w:val="Table Grid"/>
    <w:basedOn w:val="TableNormal"/>
    <w:uiPriority w:val="39"/>
    <w:qFormat/>
    <w:rsid w:val="00E43167"/>
    <w:pPr>
      <w:spacing w:after="0" w:line="240" w:lineRule="auto"/>
    </w:pPr>
    <w:rPr>
      <w:rFonts w:ascii="Times New Roman"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E43167"/>
    <w:rPr>
      <w:rFonts w:ascii="Arial" w:hAnsi="Arial"/>
      <w:sz w:val="18"/>
      <w:lang w:eastAsia="en-US"/>
    </w:rPr>
  </w:style>
  <w:style w:type="character" w:customStyle="1" w:styleId="Heading5Char">
    <w:name w:val="Heading 5 Char"/>
    <w:basedOn w:val="DefaultParagraphFont"/>
    <w:link w:val="Heading5"/>
    <w:uiPriority w:val="9"/>
    <w:semiHidden/>
    <w:rsid w:val="000A6271"/>
    <w:rPr>
      <w:rFonts w:asciiTheme="majorHAnsi" w:eastAsiaTheme="majorEastAsia" w:hAnsiTheme="majorHAnsi" w:cstheme="majorBidi"/>
      <w:color w:val="2E74B5" w:themeColor="accent1" w:themeShade="BF"/>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5AD049-E8CA-4B49-A90E-B40D2CF6EC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876</Words>
  <Characters>4994</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5859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2</cp:revision>
  <dcterms:created xsi:type="dcterms:W3CDTF">2022-10-18T20:27:00Z</dcterms:created>
  <dcterms:modified xsi:type="dcterms:W3CDTF">2022-10-18T20:27:00Z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1666124816</vt:lpwstr>
  </property>
</Properties>
</file>