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sidR="00B252BF">
        <w:rPr>
          <w:b/>
          <w:noProof/>
          <w:sz w:val="24"/>
        </w:rPr>
        <w:t>4 Meeting #</w:t>
      </w:r>
      <w:r w:rsidR="00B252BF">
        <w:rPr>
          <w:rFonts w:hint="eastAsia"/>
          <w:b/>
          <w:noProof/>
          <w:sz w:val="24"/>
          <w:lang w:eastAsia="ja-JP"/>
        </w:rPr>
        <w:t>1</w:t>
      </w:r>
      <w:r w:rsidR="00B252BF">
        <w:rPr>
          <w:b/>
          <w:noProof/>
          <w:sz w:val="24"/>
          <w:lang w:eastAsia="ja-JP"/>
        </w:rPr>
        <w:t>04bis-e</w:t>
      </w:r>
      <w:r>
        <w:rPr>
          <w:b/>
          <w:i/>
          <w:noProof/>
          <w:sz w:val="28"/>
        </w:rPr>
        <w:tab/>
      </w:r>
      <w:r w:rsidRPr="009E367A">
        <w:rPr>
          <w:b/>
          <w:noProof/>
          <w:sz w:val="28"/>
        </w:rPr>
        <w:t>R4-</w:t>
      </w:r>
      <w:r w:rsidR="00B252BF">
        <w:rPr>
          <w:b/>
          <w:noProof/>
          <w:sz w:val="28"/>
        </w:rPr>
        <w:t>22</w:t>
      </w:r>
      <w:r w:rsidR="00474117">
        <w:rPr>
          <w:b/>
          <w:noProof/>
          <w:sz w:val="28"/>
        </w:rPr>
        <w:t>1</w:t>
      </w:r>
      <w:r w:rsidR="000A5FC3">
        <w:rPr>
          <w:b/>
          <w:noProof/>
          <w:sz w:val="28"/>
        </w:rPr>
        <w:t>7307</w:t>
      </w:r>
      <w:bookmarkStart w:id="0" w:name="_GoBack"/>
      <w:bookmarkEnd w:id="0"/>
    </w:p>
    <w:p w:rsidR="002C79CB" w:rsidRPr="00B252BF" w:rsidRDefault="00B252BF" w:rsidP="00B252BF">
      <w:pPr>
        <w:spacing w:after="120"/>
        <w:ind w:left="1985" w:hanging="1985"/>
        <w:rPr>
          <w:rFonts w:ascii="Arial" w:eastAsia="游明朝" w:hAnsi="Arial" w:cs="Arial"/>
          <w:b/>
          <w:sz w:val="24"/>
          <w:szCs w:val="24"/>
          <w:lang w:eastAsia="zh-CN"/>
        </w:rPr>
      </w:pPr>
      <w:r w:rsidRPr="00B252BF">
        <w:rPr>
          <w:rFonts w:ascii="Arial" w:eastAsia="游明朝" w:hAnsi="Arial" w:cs="Arial"/>
          <w:b/>
          <w:sz w:val="24"/>
          <w:szCs w:val="24"/>
          <w:lang w:eastAsia="zh-CN"/>
        </w:rPr>
        <w:t xml:space="preserve">Electronic Meeting, </w:t>
      </w:r>
      <w:r>
        <w:rPr>
          <w:rFonts w:ascii="Arial" w:hAnsi="Arial" w:cs="Arial"/>
          <w:b/>
          <w:bCs/>
          <w:sz w:val="24"/>
          <w:szCs w:val="24"/>
        </w:rPr>
        <w:t>October 10 – 19,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8A46A9">
        <w:rPr>
          <w:rFonts w:ascii="Arial" w:hAnsi="Arial" w:cs="Arial" w:hint="eastAsia"/>
          <w:b/>
          <w:sz w:val="24"/>
          <w:szCs w:val="21"/>
          <w:lang w:val="en-US" w:eastAsia="ja-JP"/>
        </w:rPr>
        <w:t>2</w:t>
      </w:r>
      <w:r w:rsidR="005E14F8" w:rsidRPr="005E14F8">
        <w:rPr>
          <w:rFonts w:ascii="Arial" w:hAnsi="Arial" w:cs="Arial"/>
          <w:b/>
          <w:sz w:val="24"/>
          <w:szCs w:val="21"/>
          <w:lang w:val="en-US"/>
        </w:rPr>
        <w:t xml:space="preserve">: </w:t>
      </w:r>
      <w:r w:rsidR="008A46A9">
        <w:rPr>
          <w:rFonts w:ascii="Arial" w:hAnsi="Arial" w:cs="Arial"/>
          <w:b/>
          <w:sz w:val="24"/>
          <w:szCs w:val="21"/>
          <w:lang w:val="en-US"/>
        </w:rPr>
        <w:t xml:space="preserve">OTA </w:t>
      </w:r>
      <w:r w:rsidR="00B252BF">
        <w:rPr>
          <w:rFonts w:ascii="Arial" w:hAnsi="Arial" w:cs="Arial"/>
          <w:b/>
          <w:sz w:val="24"/>
          <w:szCs w:val="21"/>
          <w:lang w:val="en-US"/>
        </w:rPr>
        <w:t>AC</w:t>
      </w:r>
      <w:r w:rsidR="00187896">
        <w:rPr>
          <w:rFonts w:ascii="Arial" w:hAnsi="Arial" w:cs="Arial"/>
          <w:b/>
          <w:sz w:val="24"/>
          <w:szCs w:val="21"/>
          <w:lang w:val="en-US"/>
        </w:rPr>
        <w:t>L</w:t>
      </w:r>
      <w:r w:rsidR="00B252BF">
        <w:rPr>
          <w:rFonts w:ascii="Arial" w:hAnsi="Arial" w:cs="Arial"/>
          <w:b/>
          <w:sz w:val="24"/>
          <w:szCs w:val="21"/>
          <w:lang w:val="en-US"/>
        </w:rPr>
        <w:t>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99018F">
        <w:rPr>
          <w:rFonts w:ascii="Arial" w:hAnsi="Arial" w:cs="Arial"/>
          <w:b/>
          <w:sz w:val="24"/>
          <w:szCs w:val="21"/>
          <w:lang w:val="pt-BR" w:eastAsia="ja-JP"/>
        </w:rPr>
        <w:t>4.1.5.3.2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99018F">
        <w:rPr>
          <w:lang w:eastAsia="ja-JP"/>
        </w:rPr>
        <w:t>2</w:t>
      </w:r>
      <w:r>
        <w:rPr>
          <w:rFonts w:hint="eastAsia"/>
          <w:lang w:eastAsia="ja-JP"/>
        </w:rPr>
        <w:t xml:space="preserve"> </w:t>
      </w:r>
      <w:r w:rsidR="00A3158C">
        <w:rPr>
          <w:lang w:eastAsia="ja-JP"/>
        </w:rPr>
        <w:t xml:space="preserve">for </w:t>
      </w:r>
      <w:r w:rsidR="0099018F">
        <w:rPr>
          <w:lang w:eastAsia="ja-JP"/>
        </w:rPr>
        <w:t xml:space="preserve">OTA </w:t>
      </w:r>
      <w:r w:rsidR="00B252BF">
        <w:rPr>
          <w:lang w:eastAsia="ja-JP"/>
        </w:rPr>
        <w:t>AC</w:t>
      </w:r>
      <w:r w:rsidR="00187896">
        <w:rPr>
          <w:lang w:eastAsia="ja-JP"/>
        </w:rPr>
        <w:t>L</w:t>
      </w:r>
      <w:r w:rsidR="00B252BF">
        <w:rPr>
          <w:lang w:eastAsia="ja-JP"/>
        </w:rPr>
        <w:t>R</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402CE3" w:rsidRDefault="0099018F" w:rsidP="00502DE2">
      <w:pPr>
        <w:rPr>
          <w:noProof/>
          <w:lang w:eastAsia="ja-JP"/>
        </w:rPr>
      </w:pPr>
      <w:r>
        <w:rPr>
          <w:noProof/>
          <w:lang w:eastAsia="ja-JP"/>
        </w:rPr>
        <w:t>In the previous RAN4 meeting, CR to 38.106 on OTA ACLR requirements were agreed in [1] for the core specifications. On the other hand, TP to TS 38.115-2 was approved for the conformance specifications in [</w:t>
      </w:r>
      <w:r w:rsidR="00134F66">
        <w:rPr>
          <w:noProof/>
          <w:lang w:eastAsia="ja-JP"/>
        </w:rPr>
        <w:t>2</w:t>
      </w:r>
      <w:r>
        <w:rPr>
          <w:noProof/>
          <w:lang w:eastAsia="ja-JP"/>
        </w:rPr>
        <w:t>].</w:t>
      </w:r>
    </w:p>
    <w:p w:rsidR="0099018F" w:rsidRDefault="0099018F" w:rsidP="00502DE2">
      <w:pPr>
        <w:rPr>
          <w:noProof/>
          <w:lang w:eastAsia="ja-JP"/>
        </w:rPr>
      </w:pPr>
      <w:r>
        <w:rPr>
          <w:rFonts w:hint="eastAsia"/>
          <w:noProof/>
          <w:lang w:eastAsia="ja-JP"/>
        </w:rPr>
        <w:t>H</w:t>
      </w:r>
      <w:r>
        <w:rPr>
          <w:noProof/>
          <w:lang w:eastAsia="ja-JP"/>
        </w:rPr>
        <w:t>owever, we see some misalignements between core specifications and conformance specifications on OTA ACLR requirements. The text proposal to TS 38.115-2 provided in this document tries to resolve the issue on misalignments.</w:t>
      </w:r>
    </w:p>
    <w:p w:rsidR="00855980" w:rsidRDefault="00855980" w:rsidP="00855980">
      <w:pPr>
        <w:rPr>
          <w:noProof/>
          <w:lang w:eastAsia="ja-JP"/>
        </w:rPr>
      </w:pPr>
      <w:r>
        <w:rPr>
          <w:noProof/>
          <w:lang w:eastAsia="ja-JP"/>
        </w:rPr>
        <w:t>The text proposal is for TS 38.1</w:t>
      </w:r>
      <w:r w:rsidR="004066FD">
        <w:rPr>
          <w:noProof/>
          <w:lang w:eastAsia="ja-JP"/>
        </w:rPr>
        <w:t>1</w:t>
      </w:r>
      <w:r>
        <w:rPr>
          <w:noProof/>
          <w:lang w:eastAsia="ja-JP"/>
        </w:rPr>
        <w:t>5-2 [</w:t>
      </w:r>
      <w:r w:rsidR="00061E44">
        <w:rPr>
          <w:noProof/>
          <w:lang w:eastAsia="ja-JP"/>
        </w:rPr>
        <w:t>3</w:t>
      </w:r>
      <w:r>
        <w:rPr>
          <w:noProof/>
          <w:lang w:eastAsia="ja-JP"/>
        </w:rPr>
        <w:t>].</w:t>
      </w:r>
    </w:p>
    <w:p w:rsidR="0099018F" w:rsidRDefault="0099018F" w:rsidP="0099018F">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99018F" w:rsidRDefault="0099018F" w:rsidP="0099018F">
      <w:pPr>
        <w:rPr>
          <w:noProof/>
          <w:lang w:eastAsia="ja-JP"/>
        </w:rPr>
      </w:pPr>
      <w:r>
        <w:rPr>
          <w:noProof/>
          <w:lang w:eastAsia="ja-JP"/>
        </w:rPr>
        <w:t>[1] R4-2212261, “CR to 38.106: NR repeater ACLR requirmenets”, NEC</w:t>
      </w:r>
    </w:p>
    <w:p w:rsidR="004066FD" w:rsidRDefault="004066FD" w:rsidP="0099018F">
      <w:pPr>
        <w:rPr>
          <w:noProof/>
          <w:lang w:eastAsia="ja-JP"/>
        </w:rPr>
      </w:pPr>
      <w:r>
        <w:rPr>
          <w:noProof/>
          <w:lang w:eastAsia="ja-JP"/>
        </w:rPr>
        <w:t>[2] R4-2214788, “</w:t>
      </w:r>
      <w:r>
        <w:rPr>
          <w:sz w:val="22"/>
        </w:rPr>
        <w:t>TP to TS 38.115-2: Frequency Stability, Out of band gain, unwanted emissions”, Ericsson</w:t>
      </w:r>
    </w:p>
    <w:p w:rsidR="00855980" w:rsidRDefault="004066FD" w:rsidP="00855980">
      <w:pPr>
        <w:rPr>
          <w:noProof/>
          <w:lang w:eastAsia="ja-JP"/>
        </w:rPr>
      </w:pPr>
      <w:r>
        <w:rPr>
          <w:noProof/>
          <w:lang w:eastAsia="ja-JP"/>
        </w:rPr>
        <w:t>[3</w:t>
      </w:r>
      <w:r w:rsidR="00855980">
        <w:rPr>
          <w:noProof/>
          <w:lang w:eastAsia="ja-JP"/>
        </w:rPr>
        <w:t>]</w:t>
      </w:r>
      <w:r w:rsidR="00855980" w:rsidRPr="00231001">
        <w:rPr>
          <w:noProof/>
          <w:lang w:eastAsia="ja-JP"/>
        </w:rPr>
        <w:t xml:space="preserve"> </w:t>
      </w:r>
      <w:r w:rsidR="00061E44" w:rsidRPr="00061E44">
        <w:rPr>
          <w:noProof/>
          <w:lang w:eastAsia="ja-JP"/>
        </w:rPr>
        <w:t>R4-2214368,</w:t>
      </w:r>
      <w:r w:rsidR="00061E44">
        <w:rPr>
          <w:rFonts w:hint="eastAsia"/>
          <w:noProof/>
          <w:lang w:eastAsia="ja-JP"/>
        </w:rPr>
        <w:t xml:space="preserve"> </w:t>
      </w:r>
      <w:r w:rsidR="00061E44" w:rsidRPr="00061E44">
        <w:rPr>
          <w:noProof/>
          <w:lang w:eastAsia="ja-JP"/>
        </w:rPr>
        <w:t>TS 38.115-2 0.1.0, ZTE</w:t>
      </w:r>
      <w:r w:rsidR="00061E44">
        <w:rPr>
          <w:noProof/>
          <w:lang w:eastAsia="ja-JP"/>
        </w:rPr>
        <w:t xml:space="preserve"> (approved)</w:t>
      </w:r>
    </w:p>
    <w:p w:rsidR="00B71A6B" w:rsidRPr="0099018F"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855980" w:rsidRDefault="00855980" w:rsidP="00855980">
      <w:pPr>
        <w:keepNext/>
        <w:keepLines/>
        <w:spacing w:before="120"/>
        <w:ind w:left="1134" w:hanging="1134"/>
        <w:outlineLvl w:val="2"/>
        <w:rPr>
          <w:rFonts w:ascii="Arial" w:hAnsi="Arial"/>
          <w:sz w:val="28"/>
          <w:lang w:eastAsia="en-GB"/>
        </w:rPr>
      </w:pPr>
      <w:bookmarkStart w:id="1" w:name="_Toc36817427"/>
      <w:bookmarkStart w:id="2" w:name="_Toc61184734"/>
      <w:bookmarkStart w:id="3" w:name="_Toc82450166"/>
      <w:bookmarkStart w:id="4" w:name="_Toc74583371"/>
      <w:bookmarkStart w:id="5" w:name="_Toc37267737"/>
      <w:bookmarkStart w:id="6" w:name="_Toc53185491"/>
      <w:bookmarkStart w:id="7" w:name="_Toc57820353"/>
      <w:bookmarkStart w:id="8" w:name="_Toc61183556"/>
      <w:bookmarkStart w:id="9" w:name="_Toc45893653"/>
      <w:bookmarkStart w:id="10" w:name="_Toc57821280"/>
      <w:bookmarkStart w:id="11" w:name="_Toc44712340"/>
      <w:bookmarkStart w:id="12" w:name="_Toc66386468"/>
      <w:bookmarkStart w:id="13" w:name="_Toc82450814"/>
      <w:bookmarkStart w:id="14" w:name="_Toc61184342"/>
      <w:bookmarkStart w:id="15" w:name="_Toc21127666"/>
      <w:bookmarkStart w:id="16" w:name="_Toc76542184"/>
      <w:bookmarkStart w:id="17" w:name="_Toc61185124"/>
      <w:bookmarkStart w:id="18" w:name="_Toc37260349"/>
      <w:bookmarkStart w:id="19" w:name="_Toc53185867"/>
      <w:bookmarkStart w:id="20" w:name="_Toc29811875"/>
      <w:bookmarkStart w:id="21" w:name="_Toc61183950"/>
      <w:r>
        <w:rPr>
          <w:rFonts w:ascii="Arial" w:hAnsi="Arial" w:hint="eastAsia"/>
          <w:sz w:val="28"/>
          <w:lang w:val="en-US" w:eastAsia="zh-CN"/>
        </w:rPr>
        <w:t>6</w:t>
      </w:r>
      <w:r>
        <w:rPr>
          <w:rFonts w:ascii="Arial" w:hAnsi="Arial"/>
          <w:sz w:val="28"/>
          <w:lang w:eastAsia="en-GB"/>
        </w:rPr>
        <w:t>.5.2</w:t>
      </w:r>
      <w:r>
        <w:rPr>
          <w:rFonts w:ascii="Arial" w:hAnsi="Arial"/>
          <w:sz w:val="28"/>
          <w:lang w:eastAsia="en-GB"/>
        </w:rPr>
        <w:tab/>
        <w:t>OTA Adjacent Channel Leakage Power Ratio (ACLR)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855980" w:rsidRDefault="00855980" w:rsidP="00855980">
      <w:pPr>
        <w:pStyle w:val="4"/>
      </w:pPr>
      <w:bookmarkStart w:id="22" w:name="_Toc27721"/>
      <w:bookmarkStart w:id="23" w:name="_Toc61182695"/>
      <w:bookmarkStart w:id="24" w:name="_Toc66728008"/>
      <w:bookmarkStart w:id="25" w:name="_Toc75242722"/>
      <w:bookmarkStart w:id="26" w:name="_Toc45884434"/>
      <w:bookmarkStart w:id="27" w:name="_Toc37272188"/>
      <w:bookmarkStart w:id="28" w:name="_Toc76545068"/>
      <w:bookmarkStart w:id="29" w:name="_Toc36645134"/>
      <w:bookmarkStart w:id="30" w:name="_Toc58860198"/>
      <w:bookmarkStart w:id="31" w:name="_Toc53182457"/>
      <w:bookmarkStart w:id="32" w:name="_Toc21099952"/>
      <w:bookmarkStart w:id="33" w:name="_Toc74961811"/>
      <w:bookmarkStart w:id="34" w:name="_Toc82595171"/>
      <w:bookmarkStart w:id="35" w:name="_Toc29809750"/>
      <w:bookmarkStart w:id="36" w:name="_Toc58862702"/>
      <w:r>
        <w:t>6.5.2.1</w:t>
      </w:r>
      <w:r>
        <w:tab/>
        <w:t>Definition and applicability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855980" w:rsidRDefault="00855980" w:rsidP="00855980">
      <w:pPr>
        <w:rPr>
          <w:rFonts w:eastAsia="SimSun"/>
          <w:lang w:eastAsia="en-GB"/>
        </w:rPr>
      </w:pPr>
      <w:bookmarkStart w:id="37" w:name="_Hlk47639108"/>
      <w:bookmarkStart w:id="38" w:name="_Toc36645135"/>
      <w:bookmarkStart w:id="39" w:name="_Toc58860199"/>
      <w:bookmarkStart w:id="40" w:name="_Toc37272189"/>
      <w:bookmarkStart w:id="41" w:name="_Toc66728009"/>
      <w:bookmarkStart w:id="42" w:name="_Toc82595172"/>
      <w:bookmarkStart w:id="43" w:name="_Toc61182696"/>
      <w:bookmarkStart w:id="44" w:name="_Toc75242723"/>
      <w:bookmarkStart w:id="45" w:name="_Toc29809751"/>
      <w:bookmarkStart w:id="46" w:name="_Toc21099953"/>
      <w:bookmarkStart w:id="47" w:name="_Toc45884435"/>
      <w:bookmarkStart w:id="48" w:name="_Toc74961812"/>
      <w:bookmarkStart w:id="49" w:name="_Toc53182458"/>
      <w:bookmarkStart w:id="50" w:name="_Toc76545069"/>
      <w:bookmarkStart w:id="51" w:name="_Toc58862703"/>
      <w:r>
        <w:rPr>
          <w:rFonts w:eastAsia="SimSun"/>
          <w:lang w:eastAsia="en-GB"/>
        </w:rPr>
        <w:t xml:space="preserve">OTA Adjacent Channel Leakage power Ratio (ACLR) is the ratio of the filtered mean power centred on the assigned channel frequency </w:t>
      </w:r>
      <w:bookmarkEnd w:id="37"/>
      <w:r>
        <w:rPr>
          <w:rFonts w:eastAsia="SimSun"/>
          <w:lang w:eastAsia="en-GB"/>
        </w:rPr>
        <w:t>to the filtered mean power centred on an adjacent channel frequency. The measured power is TRP.</w:t>
      </w:r>
    </w:p>
    <w:p w:rsidR="00855980" w:rsidRDefault="00855980" w:rsidP="00855980">
      <w:pPr>
        <w:rPr>
          <w:rFonts w:eastAsia="SimSun"/>
          <w:lang w:eastAsia="en-GB"/>
        </w:rPr>
      </w:pPr>
      <w:r>
        <w:rPr>
          <w:rFonts w:eastAsia="SimSun"/>
          <w:lang w:eastAsia="en-GB"/>
        </w:rPr>
        <w:t xml:space="preserve">The requirement </w:t>
      </w:r>
      <w:r>
        <w:rPr>
          <w:rFonts w:eastAsia="SimSun"/>
          <w:lang w:eastAsia="zh-CN"/>
        </w:rPr>
        <w:t xml:space="preserve">shall be applied </w:t>
      </w:r>
      <w:r>
        <w:rPr>
          <w:rFonts w:eastAsia="SimSun"/>
          <w:lang w:eastAsia="en-GB"/>
        </w:rPr>
        <w:t xml:space="preserve">per RIB during the </w:t>
      </w:r>
      <w:r>
        <w:rPr>
          <w:rFonts w:eastAsia="SimSun"/>
          <w:i/>
          <w:lang w:eastAsia="en-GB"/>
        </w:rPr>
        <w:t>transmitter ON state</w:t>
      </w:r>
      <w:r>
        <w:rPr>
          <w:rFonts w:eastAsia="SimSun"/>
          <w:lang w:eastAsia="en-GB"/>
        </w:rPr>
        <w:t>.</w:t>
      </w:r>
    </w:p>
    <w:p w:rsidR="00855980" w:rsidRDefault="00855980" w:rsidP="00855980">
      <w:pPr>
        <w:pStyle w:val="4"/>
      </w:pPr>
      <w:bookmarkStart w:id="52" w:name="_Toc32414"/>
      <w:r>
        <w:t>6.5.2.2</w:t>
      </w:r>
      <w:r>
        <w:tab/>
        <w:t>Minimum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855980" w:rsidRPr="00061E44" w:rsidRDefault="00855980" w:rsidP="00855980">
      <w:r>
        <w:t>T</w:t>
      </w:r>
      <w:r w:rsidRPr="00061E44">
        <w:t>he minimum requirement in TS 38.106 [x], clause 7.5.2.2.</w:t>
      </w:r>
    </w:p>
    <w:p w:rsidR="00855980" w:rsidRPr="00061E44" w:rsidRDefault="00855980" w:rsidP="00855980">
      <w:pPr>
        <w:pStyle w:val="4"/>
      </w:pPr>
      <w:bookmarkStart w:id="53" w:name="_Toc75242724"/>
      <w:bookmarkStart w:id="54" w:name="_Toc61182697"/>
      <w:bookmarkStart w:id="55" w:name="_Toc45884436"/>
      <w:bookmarkStart w:id="56" w:name="_Toc53182459"/>
      <w:bookmarkStart w:id="57" w:name="_Toc58860200"/>
      <w:bookmarkStart w:id="58" w:name="_Toc29809752"/>
      <w:bookmarkStart w:id="59" w:name="_Toc37272190"/>
      <w:bookmarkStart w:id="60" w:name="_Toc74961813"/>
      <w:bookmarkStart w:id="61" w:name="_Toc66728010"/>
      <w:bookmarkStart w:id="62" w:name="_Toc76545070"/>
      <w:bookmarkStart w:id="63" w:name="_Toc82595173"/>
      <w:bookmarkStart w:id="64" w:name="_Toc21099954"/>
      <w:bookmarkStart w:id="65" w:name="_Toc58862704"/>
      <w:bookmarkStart w:id="66" w:name="_Toc23799"/>
      <w:bookmarkStart w:id="67" w:name="_Toc36645136"/>
      <w:r w:rsidRPr="00061E44">
        <w:lastRenderedPageBreak/>
        <w:t>6.5.2.3</w:t>
      </w:r>
      <w:r w:rsidRPr="00061E44">
        <w:tab/>
        <w:t>Test purpose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855980" w:rsidRPr="00061E44" w:rsidRDefault="00855980" w:rsidP="00855980">
      <w:r w:rsidRPr="00061E44">
        <w:t>To verify that the adjacent channel leakage power ratio requirement shall be met as specified by the minimum requirement.</w:t>
      </w:r>
    </w:p>
    <w:p w:rsidR="00855980" w:rsidRPr="00061E44" w:rsidRDefault="00855980" w:rsidP="00855980">
      <w:pPr>
        <w:pStyle w:val="4"/>
      </w:pPr>
      <w:bookmarkStart w:id="68" w:name="_Toc21099955"/>
      <w:bookmarkStart w:id="69" w:name="_Toc36645137"/>
      <w:bookmarkStart w:id="70" w:name="_Toc74961814"/>
      <w:bookmarkStart w:id="71" w:name="_Toc61182698"/>
      <w:bookmarkStart w:id="72" w:name="_Toc29809753"/>
      <w:bookmarkStart w:id="73" w:name="_Toc45884437"/>
      <w:bookmarkStart w:id="74" w:name="_Toc37272191"/>
      <w:bookmarkStart w:id="75" w:name="_Toc82595174"/>
      <w:bookmarkStart w:id="76" w:name="_Toc76545071"/>
      <w:bookmarkStart w:id="77" w:name="_Toc66728011"/>
      <w:bookmarkStart w:id="78" w:name="_Toc53182460"/>
      <w:bookmarkStart w:id="79" w:name="_Toc58862705"/>
      <w:bookmarkStart w:id="80" w:name="_Toc58860201"/>
      <w:bookmarkStart w:id="81" w:name="_Toc75242725"/>
      <w:bookmarkStart w:id="82" w:name="_Toc6997"/>
      <w:r w:rsidRPr="00061E44">
        <w:t>6.5.2.4</w:t>
      </w:r>
      <w:r w:rsidRPr="00061E44">
        <w:tab/>
        <w:t>Method of test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855980" w:rsidRPr="00061E44" w:rsidRDefault="00855980" w:rsidP="00855980">
      <w:pPr>
        <w:pStyle w:val="5"/>
      </w:pPr>
      <w:bookmarkStart w:id="83" w:name="_Toc76545072"/>
      <w:bookmarkStart w:id="84" w:name="_Toc82595175"/>
      <w:bookmarkStart w:id="85" w:name="_Toc29809754"/>
      <w:bookmarkStart w:id="86" w:name="_Toc21099956"/>
      <w:bookmarkStart w:id="87" w:name="_Toc45884438"/>
      <w:bookmarkStart w:id="88" w:name="_Toc36645138"/>
      <w:bookmarkStart w:id="89" w:name="_Toc75242726"/>
      <w:bookmarkStart w:id="90" w:name="_Toc58860202"/>
      <w:bookmarkStart w:id="91" w:name="_Toc66728012"/>
      <w:bookmarkStart w:id="92" w:name="_Toc61182699"/>
      <w:bookmarkStart w:id="93" w:name="_Toc18351"/>
      <w:bookmarkStart w:id="94" w:name="_Toc37272192"/>
      <w:bookmarkStart w:id="95" w:name="_Toc58862706"/>
      <w:bookmarkStart w:id="96" w:name="_Toc74961815"/>
      <w:bookmarkStart w:id="97" w:name="_Toc53182461"/>
      <w:r w:rsidRPr="00061E44">
        <w:t>6.5.2.4.1</w:t>
      </w:r>
      <w:r w:rsidRPr="00061E44">
        <w:tab/>
        <w:t>Initial conditions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855980" w:rsidRPr="00061E44" w:rsidRDefault="00855980" w:rsidP="00855980">
      <w:r w:rsidRPr="00061E44">
        <w:t>Test environment: Normal; see annex B.2.</w:t>
      </w:r>
    </w:p>
    <w:p w:rsidR="00855980" w:rsidRPr="00061E44" w:rsidRDefault="00855980" w:rsidP="00855980">
      <w:r w:rsidRPr="00061E44">
        <w:t>RF channels to be tested for single carrier: B, M and T; see clause 4.9.1.</w:t>
      </w:r>
    </w:p>
    <w:p w:rsidR="00855980" w:rsidRPr="00061E44" w:rsidRDefault="00855980" w:rsidP="00855980">
      <w:pPr>
        <w:pStyle w:val="5"/>
      </w:pPr>
      <w:bookmarkStart w:id="98" w:name="_Toc45884439"/>
      <w:bookmarkStart w:id="99" w:name="_Toc29809755"/>
      <w:bookmarkStart w:id="100" w:name="_Toc36645139"/>
      <w:bookmarkStart w:id="101" w:name="_Toc74961816"/>
      <w:bookmarkStart w:id="102" w:name="_Toc82595176"/>
      <w:bookmarkStart w:id="103" w:name="_Toc61182700"/>
      <w:bookmarkStart w:id="104" w:name="_Toc58860203"/>
      <w:bookmarkStart w:id="105" w:name="_Toc53182462"/>
      <w:bookmarkStart w:id="106" w:name="_Toc37272193"/>
      <w:bookmarkStart w:id="107" w:name="_Toc58862707"/>
      <w:bookmarkStart w:id="108" w:name="_Toc75242727"/>
      <w:bookmarkStart w:id="109" w:name="_Toc76545073"/>
      <w:bookmarkStart w:id="110" w:name="_Toc21099957"/>
      <w:bookmarkStart w:id="111" w:name="_Toc66728013"/>
      <w:bookmarkStart w:id="112" w:name="_Toc28978"/>
      <w:r w:rsidRPr="00061E44">
        <w:t>6.5.2.4.2</w:t>
      </w:r>
      <w:r w:rsidRPr="00061E44">
        <w:tab/>
        <w:t>Procedure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855980" w:rsidRPr="00061E44" w:rsidRDefault="00855980" w:rsidP="00855980">
      <w:pPr>
        <w:rPr>
          <w:lang w:eastAsia="zh-CN"/>
        </w:rPr>
      </w:pPr>
      <w:bookmarkStart w:id="113" w:name="_Hlk513388270"/>
      <w:r w:rsidRPr="00061E44">
        <w:rPr>
          <w:lang w:eastAsia="zh-CN"/>
        </w:rPr>
        <w:t xml:space="preserve">The following procedure for measuring TRP is based on the directional power measurements as described in annexI. </w:t>
      </w:r>
    </w:p>
    <w:p w:rsidR="00855980" w:rsidRPr="00061E44" w:rsidRDefault="00855980" w:rsidP="00855980">
      <w:pPr>
        <w:pStyle w:val="B1"/>
      </w:pPr>
      <w:r w:rsidRPr="00061E44">
        <w:t>1)</w:t>
      </w:r>
      <w:r w:rsidRPr="00061E44">
        <w:tab/>
        <w:t>Place the repeater at the positioner.</w:t>
      </w:r>
    </w:p>
    <w:p w:rsidR="00855980" w:rsidRPr="00061E44" w:rsidRDefault="00855980" w:rsidP="00855980">
      <w:pPr>
        <w:pStyle w:val="B1"/>
      </w:pPr>
      <w:r w:rsidRPr="00061E44">
        <w:t>2)</w:t>
      </w:r>
      <w:r w:rsidRPr="00061E44">
        <w:tab/>
        <w:t>Align the manufacturer declared coordinate system orientation (D.2) of the repeater with the test system.</w:t>
      </w:r>
    </w:p>
    <w:p w:rsidR="00855980" w:rsidRPr="00061E44" w:rsidRDefault="00855980" w:rsidP="00855980">
      <w:pPr>
        <w:pStyle w:val="B1"/>
      </w:pPr>
      <w:r w:rsidRPr="00061E44">
        <w:t>3)</w:t>
      </w:r>
      <w:r w:rsidRPr="00061E44">
        <w:tab/>
        <w:t>The measurement devices characteristics shall be:</w:t>
      </w:r>
    </w:p>
    <w:p w:rsidR="00855980" w:rsidRPr="00061E44" w:rsidRDefault="00855980" w:rsidP="00855980">
      <w:pPr>
        <w:pStyle w:val="B1"/>
      </w:pPr>
      <w:r w:rsidRPr="00061E44">
        <w:tab/>
        <w:t>- measurement filter bandwidth: defined in clause 6.7.3.5.</w:t>
      </w:r>
    </w:p>
    <w:p w:rsidR="00855980" w:rsidRPr="00061E44" w:rsidRDefault="00855980" w:rsidP="00855980">
      <w:pPr>
        <w:pStyle w:val="B1"/>
      </w:pPr>
      <w:r w:rsidRPr="00061E44">
        <w:tab/>
        <w:t>- detection mode: true RMS voltage or true power averaging.</w:t>
      </w:r>
    </w:p>
    <w:p w:rsidR="00855980" w:rsidRPr="00061E44" w:rsidRDefault="00855980" w:rsidP="00855980">
      <w:pPr>
        <w:pStyle w:val="B1"/>
      </w:pPr>
      <w:r w:rsidRPr="00061E44">
        <w:t>4a)</w:t>
      </w:r>
      <w:r w:rsidRPr="00061E44">
        <w:tab/>
        <w:t>Set the input signal at the RIB according to</w:t>
      </w:r>
      <w:r w:rsidRPr="00061E44">
        <w:rPr>
          <w:lang w:eastAsia="zh-CN"/>
        </w:rPr>
        <w:t xml:space="preserve"> </w:t>
      </w:r>
      <w:r w:rsidRPr="00061E44">
        <w:t>the applicable test configuration and direction in clause 4.</w:t>
      </w:r>
      <w:r w:rsidRPr="00061E44">
        <w:rPr>
          <w:lang w:eastAsia="zh-CN"/>
        </w:rPr>
        <w:t>8</w:t>
      </w:r>
      <w:r w:rsidRPr="00061E44">
        <w:t xml:space="preserve"> using the corresponding test models</w:t>
      </w:r>
      <w:r w:rsidRPr="00061E44">
        <w:rPr>
          <w:rFonts w:eastAsia="ＭＳ Ｐ明朝"/>
        </w:rPr>
        <w:t xml:space="preserve"> N</w:t>
      </w:r>
      <w:r w:rsidRPr="00061E44">
        <w:rPr>
          <w:lang w:eastAsia="zh-CN"/>
        </w:rPr>
        <w:t>R-FR1</w:t>
      </w:r>
      <w:r w:rsidRPr="00061E44">
        <w:rPr>
          <w:rFonts w:eastAsia="ＭＳ Ｐ明朝"/>
        </w:rPr>
        <w:noBreakHyphen/>
        <w:t>TM 1.1</w:t>
      </w:r>
      <w:r w:rsidRPr="00061E44">
        <w:t xml:space="preserve"> in clause 4.9.2</w:t>
      </w:r>
      <w:r w:rsidRPr="00061E44">
        <w:rPr>
          <w:lang w:eastAsia="zh-CN"/>
        </w:rPr>
        <w:t xml:space="preserve"> </w:t>
      </w:r>
      <w:r w:rsidRPr="00061E44">
        <w:t xml:space="preserve">at the input power intended to produce the maximum rated output power, </w:t>
      </w:r>
      <w:r w:rsidRPr="00061E44">
        <w:rPr>
          <w:lang w:eastAsia="zh-CN"/>
        </w:rPr>
        <w:t>P</w:t>
      </w:r>
      <w:r w:rsidRPr="00061E44">
        <w:rPr>
          <w:vertAlign w:val="subscript"/>
          <w:lang w:eastAsia="zh-CN"/>
        </w:rPr>
        <w:t xml:space="preserve">in,p,EIRP </w:t>
      </w:r>
      <w:r w:rsidRPr="00061E44">
        <w:t>+ 10dB.</w:t>
      </w:r>
    </w:p>
    <w:p w:rsidR="00855980" w:rsidRPr="00061E44" w:rsidRDefault="00855980" w:rsidP="00855980">
      <w:pPr>
        <w:pStyle w:val="B1"/>
      </w:pPr>
      <w:r w:rsidRPr="00061E44">
        <w:t>4b) Verify measurement impact from feeding test signal by generating a signal for repeater input with repeater to be turned off.  Verify measured result is enough below requirement limit.</w:t>
      </w:r>
    </w:p>
    <w:p w:rsidR="00855980" w:rsidRPr="00061E44" w:rsidRDefault="00855980" w:rsidP="00855980">
      <w:pPr>
        <w:pStyle w:val="B1"/>
      </w:pPr>
      <w:r w:rsidRPr="00061E44">
        <w:t>5)</w:t>
      </w:r>
      <w:r w:rsidRPr="00061E44">
        <w:tab/>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rsidR="00855980" w:rsidRPr="00061E44" w:rsidRDefault="00855980" w:rsidP="00855980">
      <w:pPr>
        <w:pStyle w:val="B1"/>
        <w:rPr>
          <w:strike/>
        </w:rPr>
      </w:pPr>
      <w:r w:rsidRPr="00061E44">
        <w:t>6)</w:t>
      </w:r>
      <w:r w:rsidRPr="00061E44">
        <w:tab/>
        <w:t>Measure the absolute power of the assigned channel frequency and the (adjacent channel frequency).</w:t>
      </w:r>
    </w:p>
    <w:p w:rsidR="00855980" w:rsidRPr="00061E44" w:rsidRDefault="00855980" w:rsidP="00855980">
      <w:pPr>
        <w:pStyle w:val="B1"/>
      </w:pPr>
      <w:r w:rsidRPr="00061E44">
        <w:t>7)</w:t>
      </w:r>
      <w:r w:rsidRPr="00061E44">
        <w:tab/>
        <w:t>Repeat step 5-6 for all directions in the appropriated TRP measurement grid needed for TRP</w:t>
      </w:r>
      <w:r w:rsidRPr="00061E44">
        <w:rPr>
          <w:vertAlign w:val="subscript"/>
        </w:rPr>
        <w:t xml:space="preserve">Estimate </w:t>
      </w:r>
      <w:r w:rsidRPr="00061E44">
        <w:t>(see annex I).</w:t>
      </w:r>
    </w:p>
    <w:p w:rsidR="00855980" w:rsidRPr="00061E44" w:rsidRDefault="00855980" w:rsidP="00855980">
      <w:pPr>
        <w:pStyle w:val="B1"/>
      </w:pPr>
      <w:r w:rsidRPr="00061E44">
        <w:t>8)</w:t>
      </w:r>
      <w:r w:rsidRPr="00061E44">
        <w:tab/>
        <w:t>Calculate TRP</w:t>
      </w:r>
      <w:r w:rsidRPr="00061E44">
        <w:rPr>
          <w:vertAlign w:val="subscript"/>
        </w:rPr>
        <w:t>Estimate</w:t>
      </w:r>
      <w:r w:rsidRPr="00061E44">
        <w:t xml:space="preserve"> for the absolute total radiated power of the wanted channel and the adjacent channel using the measurements made in Step 7.</w:t>
      </w:r>
      <w:bookmarkEnd w:id="113"/>
    </w:p>
    <w:p w:rsidR="00855980" w:rsidRPr="00061E44" w:rsidRDefault="00855980" w:rsidP="00855980">
      <w:pPr>
        <w:pStyle w:val="B1"/>
      </w:pPr>
      <w:r w:rsidRPr="00061E44">
        <w:t>9)</w:t>
      </w:r>
      <w:r w:rsidRPr="00061E44">
        <w:tab/>
        <w:t>Calculate relative ACLR estimate.</w:t>
      </w:r>
    </w:p>
    <w:p w:rsidR="00855980" w:rsidRPr="00061E44" w:rsidRDefault="00855980" w:rsidP="00855980">
      <w:pPr>
        <w:pStyle w:val="NO"/>
      </w:pPr>
      <w:r w:rsidRPr="00061E44">
        <w:t>NOTE 1:</w:t>
      </w:r>
      <w:r w:rsidRPr="00061E44">
        <w:tab/>
        <w:t>ACLR is calculated by the ratio of the absolute TRP of the assigned channel frequency and the absolute TRP of the adjacent frequency channel.</w:t>
      </w:r>
    </w:p>
    <w:p w:rsidR="00855980" w:rsidRPr="00061E44" w:rsidRDefault="00855980" w:rsidP="00855980">
      <w:pPr>
        <w:pStyle w:val="B1"/>
      </w:pPr>
      <w:r w:rsidRPr="00061E44">
        <w:t>10)</w:t>
      </w:r>
      <w:r w:rsidRPr="00061E44">
        <w:tab/>
        <w:t xml:space="preserve">Measure OTA ACLR for the frequency offsets both side of channel frequency as specified in </w:t>
      </w:r>
      <w:r w:rsidRPr="00061E44">
        <w:rPr>
          <w:rFonts w:hint="eastAsia"/>
          <w:lang w:eastAsia="zh-CN"/>
        </w:rPr>
        <w:t>t</w:t>
      </w:r>
      <w:r w:rsidRPr="00061E44">
        <w:t>able 6.5.2.5-1. In multiple carrier case only offset frequencies below the lowest and above the highest carrier frequency used shall be measured.</w:t>
      </w:r>
    </w:p>
    <w:p w:rsidR="00855980" w:rsidRPr="00061E44" w:rsidRDefault="00855980" w:rsidP="00855980">
      <w:pPr>
        <w:pStyle w:val="B1"/>
        <w:rPr>
          <w:lang w:eastAsia="zh-CN"/>
        </w:rPr>
      </w:pPr>
      <w:r w:rsidRPr="00061E44">
        <w:rPr>
          <w:lang w:eastAsia="zh-CN"/>
        </w:rPr>
        <w:t>11)</w:t>
      </w:r>
      <w:r w:rsidRPr="00061E44">
        <w:rPr>
          <w:lang w:eastAsia="zh-CN"/>
        </w:rPr>
        <w:tab/>
      </w:r>
      <w:r w:rsidRPr="00061E44">
        <w:rPr>
          <w:rFonts w:hint="eastAsia"/>
          <w:lang w:eastAsia="zh-CN"/>
        </w:rPr>
        <w:t xml:space="preserve">For the </w:t>
      </w:r>
      <w:r w:rsidRPr="00061E44">
        <w:rPr>
          <w:lang w:eastAsia="zh-CN"/>
        </w:rPr>
        <w:t xml:space="preserve">OTA </w:t>
      </w:r>
      <w:r w:rsidRPr="00061E44">
        <w:rPr>
          <w:rFonts w:hint="eastAsia"/>
          <w:lang w:eastAsia="zh-CN"/>
        </w:rPr>
        <w:t xml:space="preserve">ACLR requirement applied inside sub-block gap for non-contiguous spectrum </w:t>
      </w:r>
      <w:r w:rsidRPr="00061E44">
        <w:rPr>
          <w:lang w:eastAsia="zh-CN"/>
        </w:rPr>
        <w:t>operation</w:t>
      </w:r>
      <w:r w:rsidRPr="00061E44">
        <w:rPr>
          <w:rFonts w:hint="eastAsia"/>
          <w:lang w:eastAsia="zh-CN"/>
        </w:rPr>
        <w:t xml:space="preserve"> or inside </w:t>
      </w:r>
      <w:r w:rsidRPr="00061E44">
        <w:rPr>
          <w:i/>
          <w:lang w:eastAsia="zh-CN"/>
        </w:rPr>
        <w:t>Inter RF Bandwidth gap</w:t>
      </w:r>
      <w:r w:rsidRPr="00061E44">
        <w:rPr>
          <w:rFonts w:hint="eastAsia"/>
          <w:lang w:eastAsia="zh-CN"/>
        </w:rPr>
        <w:t xml:space="preserve"> for multi-band operation</w:t>
      </w:r>
      <w:r w:rsidRPr="00061E44">
        <w:rPr>
          <w:lang w:eastAsia="zh-CN"/>
        </w:rPr>
        <w:t>:</w:t>
      </w:r>
    </w:p>
    <w:p w:rsidR="00855980" w:rsidRPr="00061E44" w:rsidRDefault="00855980" w:rsidP="00855980">
      <w:pPr>
        <w:pStyle w:val="B2"/>
        <w:rPr>
          <w:snapToGrid w:val="0"/>
          <w:lang w:eastAsia="zh-CN"/>
        </w:rPr>
      </w:pPr>
      <w:r w:rsidRPr="00061E44">
        <w:rPr>
          <w:rFonts w:cs="v4.2.0"/>
        </w:rPr>
        <w:t>a)</w:t>
      </w:r>
      <w:r w:rsidRPr="00061E44">
        <w:rPr>
          <w:rFonts w:cs="v4.2.0"/>
        </w:rPr>
        <w:tab/>
        <w:t xml:space="preserve">Measure OTA ACLR </w:t>
      </w:r>
      <w:r w:rsidRPr="00061E44">
        <w:rPr>
          <w:rFonts w:hint="eastAsia"/>
          <w:snapToGrid w:val="0"/>
          <w:lang w:eastAsia="zh-CN"/>
        </w:rPr>
        <w:t xml:space="preserve">inside sub-block gap </w:t>
      </w:r>
      <w:r w:rsidRPr="00061E44">
        <w:rPr>
          <w:lang w:eastAsia="zh-CN"/>
        </w:rPr>
        <w:t xml:space="preserve">or </w:t>
      </w:r>
      <w:r w:rsidRPr="00061E44">
        <w:rPr>
          <w:i/>
          <w:lang w:eastAsia="zh-CN"/>
        </w:rPr>
        <w:t>Inter RF Bandwidth gap</w:t>
      </w:r>
      <w:r w:rsidRPr="00061E44">
        <w:rPr>
          <w:snapToGrid w:val="0"/>
          <w:lang w:eastAsia="zh-CN"/>
        </w:rPr>
        <w:t>, if applicable</w:t>
      </w:r>
      <w:r w:rsidRPr="00061E44">
        <w:rPr>
          <w:rFonts w:hint="eastAsia"/>
          <w:snapToGrid w:val="0"/>
          <w:lang w:eastAsia="zh-CN"/>
        </w:rPr>
        <w:t>.</w:t>
      </w:r>
    </w:p>
    <w:p w:rsidR="00855980" w:rsidRPr="00061E44" w:rsidRDefault="00855980" w:rsidP="00855980">
      <w:pPr>
        <w:pStyle w:val="B2"/>
      </w:pPr>
      <w:r w:rsidRPr="00061E44">
        <w:t>b)</w:t>
      </w:r>
      <w:r w:rsidRPr="00061E44">
        <w:tab/>
        <w:t xml:space="preserve">Measure OTA CACLR </w:t>
      </w:r>
      <w:r w:rsidRPr="00061E44">
        <w:rPr>
          <w:rFonts w:hint="eastAsia"/>
          <w:lang w:eastAsia="zh-CN"/>
        </w:rPr>
        <w:t>inside sub-block gap</w:t>
      </w:r>
      <w:r w:rsidRPr="00061E44">
        <w:rPr>
          <w:lang w:eastAsia="zh-CN"/>
        </w:rPr>
        <w:t xml:space="preserve"> or </w:t>
      </w:r>
      <w:r w:rsidRPr="00061E44">
        <w:rPr>
          <w:i/>
          <w:lang w:eastAsia="zh-CN"/>
        </w:rPr>
        <w:t>Inter RF Bandwidth gap</w:t>
      </w:r>
      <w:r w:rsidRPr="00061E44">
        <w:rPr>
          <w:lang w:eastAsia="zh-CN"/>
        </w:rPr>
        <w:t>, if applicable</w:t>
      </w:r>
      <w:r w:rsidRPr="00061E44">
        <w:rPr>
          <w:rFonts w:hint="eastAsia"/>
          <w:lang w:eastAsia="zh-CN"/>
        </w:rPr>
        <w:t>.</w:t>
      </w:r>
    </w:p>
    <w:p w:rsidR="00855980" w:rsidRPr="00061E44" w:rsidRDefault="00855980" w:rsidP="00855980">
      <w:pPr>
        <w:pStyle w:val="4"/>
      </w:pPr>
      <w:bookmarkStart w:id="114" w:name="_Toc53182463"/>
      <w:bookmarkStart w:id="115" w:name="_Toc75242728"/>
      <w:bookmarkStart w:id="116" w:name="_Toc58860204"/>
      <w:bookmarkStart w:id="117" w:name="_Toc29809756"/>
      <w:bookmarkStart w:id="118" w:name="_Toc76545074"/>
      <w:bookmarkStart w:id="119" w:name="_Toc66728014"/>
      <w:bookmarkStart w:id="120" w:name="_Toc45884440"/>
      <w:bookmarkStart w:id="121" w:name="_Toc58862708"/>
      <w:bookmarkStart w:id="122" w:name="_Toc37272194"/>
      <w:bookmarkStart w:id="123" w:name="_Toc82595177"/>
      <w:bookmarkStart w:id="124" w:name="_Toc31266"/>
      <w:bookmarkStart w:id="125" w:name="_Toc21099958"/>
      <w:bookmarkStart w:id="126" w:name="_Toc74961817"/>
      <w:bookmarkStart w:id="127" w:name="_Toc36645140"/>
      <w:bookmarkStart w:id="128" w:name="_Toc61182701"/>
      <w:r w:rsidRPr="00061E44">
        <w:t>6.5.2.5</w:t>
      </w:r>
      <w:r w:rsidRPr="00061E44">
        <w:tab/>
        <w:t>Test requirements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855980" w:rsidRPr="00061E44" w:rsidRDefault="00855980" w:rsidP="00855980">
      <w:pPr>
        <w:rPr>
          <w:lang w:eastAsia="en-GB"/>
        </w:rPr>
      </w:pPr>
      <w:bookmarkStart w:id="129" w:name="_Hlk515966075"/>
      <w:r w:rsidRPr="00061E44">
        <w:rPr>
          <w:lang w:eastAsia="en-GB"/>
        </w:rPr>
        <w:t>The OTA ACLR limit is specified in table 6.5.2.5-1 for DL and UL for Wide Area class and DL for Local Area class.</w:t>
      </w:r>
    </w:p>
    <w:p w:rsidR="00855980" w:rsidRPr="00061E44" w:rsidRDefault="00855980" w:rsidP="00855980">
      <w:pPr>
        <w:rPr>
          <w:lang w:eastAsia="en-GB"/>
        </w:rPr>
      </w:pPr>
      <w:r w:rsidRPr="00061E44">
        <w:rPr>
          <w:lang w:eastAsia="en-GB"/>
        </w:rPr>
        <w:lastRenderedPageBreak/>
        <w:t>The OTA ACLR limit is specified in table 6.5.2.5-1a for UL for Local Area class.</w:t>
      </w:r>
    </w:p>
    <w:p w:rsidR="00855980" w:rsidRPr="00061E44" w:rsidRDefault="00855980" w:rsidP="00855980">
      <w:pPr>
        <w:rPr>
          <w:lang w:eastAsia="en-GB"/>
        </w:rPr>
      </w:pPr>
      <w:r w:rsidRPr="00061E44">
        <w:rPr>
          <w:lang w:eastAsia="en-GB"/>
        </w:rPr>
        <w:t>The OTA ACLR absolute limit is specified in table 6.5.2.5-2.</w:t>
      </w:r>
    </w:p>
    <w:bookmarkEnd w:id="129"/>
    <w:p w:rsidR="00855980" w:rsidRPr="00061E44" w:rsidRDefault="00855980" w:rsidP="00855980">
      <w:pPr>
        <w:rPr>
          <w:lang w:eastAsia="en-GB"/>
        </w:rPr>
      </w:pPr>
      <w:r w:rsidRPr="00061E44">
        <w:rPr>
          <w:lang w:eastAsia="en-GB"/>
        </w:rPr>
        <w:t xml:space="preserve">The OTA ACLR (CACLR) absolute limit in table 6.5.2.5-2 </w:t>
      </w:r>
      <w:r w:rsidRPr="00061E44">
        <w:rPr>
          <w:lang w:eastAsia="zh-CN"/>
        </w:rPr>
        <w:t xml:space="preserve">or </w:t>
      </w:r>
      <w:r w:rsidRPr="00061E44">
        <w:rPr>
          <w:lang w:eastAsia="en-GB"/>
        </w:rPr>
        <w:t>6.5.2.5-</w:t>
      </w:r>
      <w:r w:rsidRPr="00061E44">
        <w:rPr>
          <w:rFonts w:eastAsia="SimSun"/>
          <w:lang w:eastAsia="zh-CN"/>
        </w:rPr>
        <w:t>5</w:t>
      </w:r>
      <w:r w:rsidRPr="00061E44">
        <w:rPr>
          <w:lang w:eastAsia="en-GB"/>
        </w:rPr>
        <w:t xml:space="preserve"> or the ACLR (CACLR) limit in table 6.5.2.5-1, 6.5.2.5-3 or 6.5.2.5-4, </w:t>
      </w:r>
      <w:bookmarkStart w:id="130" w:name="_Hlk515966152"/>
      <w:r w:rsidRPr="00061E44">
        <w:rPr>
          <w:lang w:eastAsia="en-GB"/>
        </w:rPr>
        <w:t>whichever is less stringent, shall apply.</w:t>
      </w:r>
    </w:p>
    <w:bookmarkEnd w:id="130"/>
    <w:p w:rsidR="00855980" w:rsidRPr="00061E44" w:rsidRDefault="00855980" w:rsidP="00855980">
      <w:pPr>
        <w:rPr>
          <w:lang w:eastAsia="en-GB"/>
        </w:rPr>
      </w:pPr>
      <w:r w:rsidRPr="00061E44">
        <w:rPr>
          <w:lang w:eastAsia="en-GB"/>
        </w:rPr>
        <w:t xml:space="preserve">For a RIB operating in </w:t>
      </w:r>
      <w:r w:rsidRPr="00061E44">
        <w:rPr>
          <w:i/>
          <w:lang w:eastAsia="en-GB"/>
        </w:rPr>
        <w:t>non-contiguous spectrum</w:t>
      </w:r>
      <w:r w:rsidRPr="00061E44">
        <w:rPr>
          <w:lang w:eastAsia="en-GB"/>
        </w:rPr>
        <w:t xml:space="preserve">, the OTA ACLR requirement in table 6.5.2.5-3 shall apply in </w:t>
      </w:r>
      <w:r w:rsidRPr="00061E44">
        <w:rPr>
          <w:i/>
          <w:lang w:eastAsia="en-GB"/>
        </w:rPr>
        <w:t>gaps between passbands</w:t>
      </w:r>
      <w:r w:rsidRPr="00061E44">
        <w:rPr>
          <w:lang w:eastAsia="en-GB"/>
        </w:rPr>
        <w:t xml:space="preserve"> for the frequency ranges defined in the table, while the OTA CACLR requirement in table 6.5.2.5-4 shall apply in </w:t>
      </w:r>
      <w:r w:rsidRPr="00061E44">
        <w:rPr>
          <w:i/>
          <w:lang w:eastAsia="en-GB"/>
        </w:rPr>
        <w:t>gaps between passbands</w:t>
      </w:r>
      <w:r w:rsidRPr="00061E44">
        <w:rPr>
          <w:lang w:eastAsia="en-GB"/>
        </w:rPr>
        <w:t xml:space="preserve"> for the frequency ranges defined in the table.</w:t>
      </w:r>
    </w:p>
    <w:p w:rsidR="00855980" w:rsidRPr="00061E44" w:rsidRDefault="00855980" w:rsidP="00855980">
      <w:pPr>
        <w:rPr>
          <w:lang w:eastAsia="en-GB"/>
        </w:rPr>
      </w:pPr>
      <w:r w:rsidRPr="00061E44">
        <w:rPr>
          <w:lang w:eastAsia="en-GB"/>
        </w:rPr>
        <w:t xml:space="preserve">The CACLR in a </w:t>
      </w:r>
      <w:r w:rsidRPr="00061E44">
        <w:rPr>
          <w:i/>
          <w:lang w:eastAsia="en-GB"/>
        </w:rPr>
        <w:t>gap between passbands</w:t>
      </w:r>
      <w:r w:rsidRPr="00061E44">
        <w:rPr>
          <w:lang w:eastAsia="en-GB"/>
        </w:rPr>
        <w:t xml:space="preserve"> is the ratio of:</w:t>
      </w:r>
    </w:p>
    <w:p w:rsidR="00855980" w:rsidRPr="00061E44" w:rsidRDefault="00855980" w:rsidP="00855980">
      <w:pPr>
        <w:ind w:left="568" w:hanging="284"/>
        <w:rPr>
          <w:lang w:eastAsia="en-GB"/>
        </w:rPr>
      </w:pPr>
      <w:r w:rsidRPr="00061E44">
        <w:rPr>
          <w:lang w:eastAsia="en-GB"/>
        </w:rPr>
        <w:t>a)</w:t>
      </w:r>
      <w:r w:rsidRPr="00061E44">
        <w:rPr>
          <w:lang w:eastAsia="en-GB"/>
        </w:rPr>
        <w:tab/>
        <w:t xml:space="preserve">the sum of the filtered mean power centred on the assigned channel frequencies for the two carriers adjacent to each side of the </w:t>
      </w:r>
      <w:r w:rsidRPr="00061E44">
        <w:rPr>
          <w:i/>
          <w:lang w:eastAsia="en-GB"/>
        </w:rPr>
        <w:t>gap between passbands</w:t>
      </w:r>
      <w:r w:rsidRPr="00061E44">
        <w:rPr>
          <w:lang w:eastAsia="en-GB"/>
        </w:rPr>
        <w:t>, and</w:t>
      </w:r>
    </w:p>
    <w:p w:rsidR="00855980" w:rsidRPr="00061E44" w:rsidRDefault="00855980" w:rsidP="00855980">
      <w:pPr>
        <w:ind w:left="568" w:hanging="284"/>
        <w:rPr>
          <w:lang w:eastAsia="en-GB"/>
        </w:rPr>
      </w:pPr>
      <w:r w:rsidRPr="00061E44">
        <w:rPr>
          <w:lang w:eastAsia="en-GB"/>
        </w:rPr>
        <w:t>b)</w:t>
      </w:r>
      <w:r w:rsidRPr="00061E44">
        <w:rPr>
          <w:lang w:eastAsia="en-GB"/>
        </w:rPr>
        <w:tab/>
        <w:t xml:space="preserve">the filtered mean power centred on a frequency channel adjacent to one of the respective </w:t>
      </w:r>
      <w:r w:rsidRPr="00061E44">
        <w:rPr>
          <w:i/>
          <w:lang w:eastAsia="en-GB"/>
        </w:rPr>
        <w:t>sub-block</w:t>
      </w:r>
      <w:r w:rsidRPr="00061E44">
        <w:rPr>
          <w:lang w:eastAsia="en-GB"/>
        </w:rPr>
        <w:t xml:space="preserve"> edges.</w:t>
      </w:r>
    </w:p>
    <w:p w:rsidR="00855980" w:rsidRDefault="00855980" w:rsidP="00855980">
      <w:pPr>
        <w:rPr>
          <w:lang w:eastAsia="en-GB"/>
        </w:rPr>
      </w:pPr>
      <w:r w:rsidRPr="00061E44">
        <w:rPr>
          <w:lang w:eastAsia="en-GB"/>
        </w:rPr>
        <w:t>The assumed filter for the adjacent cha</w:t>
      </w:r>
      <w:r>
        <w:rPr>
          <w:lang w:eastAsia="en-GB"/>
        </w:rPr>
        <w:t xml:space="preserve">nnel frequency is defined in table </w:t>
      </w:r>
      <w:r>
        <w:rPr>
          <w:rFonts w:cs="v5.0.0"/>
          <w:lang w:eastAsia="en-GB"/>
        </w:rPr>
        <w:t xml:space="preserve">6.5.2.5-4 </w:t>
      </w:r>
      <w:r>
        <w:rPr>
          <w:lang w:eastAsia="en-GB"/>
        </w:rPr>
        <w:t xml:space="preserve">and the filters on the assigned channels are defined in table </w:t>
      </w:r>
      <w:r>
        <w:rPr>
          <w:rFonts w:cs="v5.0.0"/>
          <w:lang w:eastAsia="en-GB"/>
        </w:rPr>
        <w:t>6.5.2.5</w:t>
      </w:r>
      <w:r>
        <w:rPr>
          <w:lang w:eastAsia="en-GB"/>
        </w:rPr>
        <w:t>-6.</w:t>
      </w:r>
    </w:p>
    <w:p w:rsidR="00855980" w:rsidRDefault="00855980" w:rsidP="00855980">
      <w:pPr>
        <w:rPr>
          <w:rFonts w:cs="v5.0.0"/>
          <w:lang w:eastAsia="en-GB"/>
        </w:rPr>
      </w:pPr>
      <w:r>
        <w:rPr>
          <w:rFonts w:cs="v5.0.0"/>
          <w:lang w:eastAsia="en-GB"/>
        </w:rPr>
        <w:t xml:space="preserve">For operation in </w:t>
      </w:r>
      <w:r>
        <w:rPr>
          <w:rFonts w:cs="v5.0.0"/>
          <w:i/>
          <w:lang w:eastAsia="en-GB"/>
        </w:rPr>
        <w:t>non-contiguous spectrum</w:t>
      </w:r>
      <w:r>
        <w:rPr>
          <w:rFonts w:cs="v5.0.0"/>
          <w:lang w:eastAsia="en-GB"/>
        </w:rPr>
        <w:t xml:space="preserve">, the CACLR for NR carriers located on either side of the </w:t>
      </w:r>
      <w:r>
        <w:rPr>
          <w:rFonts w:cs="v5.0.0"/>
          <w:i/>
          <w:lang w:eastAsia="en-GB"/>
        </w:rPr>
        <w:t>gap between passbands</w:t>
      </w:r>
      <w:r>
        <w:rPr>
          <w:rFonts w:cs="v5.0.0"/>
          <w:lang w:eastAsia="en-GB"/>
        </w:rPr>
        <w:t xml:space="preserve"> shall be higher than the value specified in table 6.5.2.5-4.</w:t>
      </w:r>
    </w:p>
    <w:p w:rsidR="00855980" w:rsidRDefault="00855980" w:rsidP="00855980">
      <w:pPr>
        <w:rPr>
          <w:rFonts w:cs="v5.0.0"/>
          <w:lang w:eastAsia="en-GB"/>
        </w:rPr>
      </w:pPr>
      <w:bookmarkStart w:id="131" w:name="_Hlk96979310"/>
      <w:r>
        <w:rPr>
          <w:rFonts w:cs="v5.0.0"/>
          <w:lang w:eastAsia="en-GB"/>
        </w:rPr>
        <w:t xml:space="preserve">For </w:t>
      </w:r>
      <w:r>
        <w:rPr>
          <w:rFonts w:cs="v5.0.0"/>
          <w:i/>
          <w:iCs/>
          <w:lang w:eastAsia="en-GB"/>
        </w:rPr>
        <w:t>repeater type 2-O</w:t>
      </w:r>
      <w:r>
        <w:rPr>
          <w:rFonts w:cs="v5.0.0"/>
          <w:lang w:eastAsia="en-GB"/>
        </w:rPr>
        <w:t xml:space="preserve"> </w:t>
      </w:r>
      <w:bookmarkEnd w:id="131"/>
      <w:r>
        <w:rPr>
          <w:rFonts w:cs="v5.0.0"/>
          <w:i/>
          <w:iCs/>
          <w:lang w:eastAsia="en-GB"/>
        </w:rPr>
        <w:t>nominal repeater channel bandwidth</w:t>
      </w:r>
      <w:r>
        <w:rPr>
          <w:rFonts w:cs="v5.0.0"/>
          <w:lang w:eastAsia="en-GB"/>
        </w:rPr>
        <w:t xml:space="preserve"> is calculated as min(400MHz, BW</w:t>
      </w:r>
      <w:r>
        <w:rPr>
          <w:rFonts w:cs="v5.0.0"/>
          <w:i/>
          <w:vertAlign w:val="subscript"/>
          <w:lang w:eastAsia="en-GB"/>
        </w:rPr>
        <w:t>passband</w:t>
      </w:r>
      <w:r>
        <w:rPr>
          <w:rFonts w:cs="v5.0.0"/>
          <w:lang w:eastAsia="en-GB"/>
        </w:rPr>
        <w:t xml:space="preserve">). </w:t>
      </w:r>
      <w:ins w:id="132" w:author="Tetsu Ikeda" w:date="2022-09-30T22:59:00Z">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BB73C5">
          <w:rPr>
            <w:rFonts w:cs="v5.0.0"/>
            <w:vertAlign w:val="subscript"/>
            <w:lang w:eastAsia="en-GB"/>
          </w:rPr>
          <w:t>passband</w:t>
        </w:r>
        <w:r w:rsidRPr="00F423B0">
          <w:rPr>
            <w:rFonts w:cs="v5.0.0"/>
            <w:lang w:eastAsia="en-GB"/>
          </w:rPr>
          <w:t>.</w:t>
        </w:r>
      </w:ins>
    </w:p>
    <w:p w:rsidR="00855980" w:rsidRDefault="00855980" w:rsidP="00855980">
      <w:pPr>
        <w:rPr>
          <w:rFonts w:eastAsia="SimSun"/>
          <w:lang w:eastAsia="en-GB"/>
        </w:rPr>
      </w:pPr>
    </w:p>
    <w:p w:rsidR="00855980" w:rsidRDefault="00855980" w:rsidP="00855980">
      <w:pPr>
        <w:keepNext/>
        <w:keepLines/>
        <w:spacing w:before="60"/>
        <w:jc w:val="center"/>
        <w:rPr>
          <w:rFonts w:ascii="Arial" w:hAnsi="Arial"/>
          <w:b/>
          <w:lang w:eastAsia="en-GB"/>
        </w:rPr>
      </w:pPr>
      <w:r>
        <w:rPr>
          <w:rFonts w:ascii="Arial" w:hAnsi="Arial"/>
          <w:b/>
          <w:lang w:eastAsia="en-GB"/>
        </w:rPr>
        <w:t xml:space="preserve">Table 6.5.2.5-1: </w:t>
      </w:r>
      <w:r>
        <w:rPr>
          <w:rFonts w:ascii="Arial" w:hAnsi="Arial"/>
          <w:b/>
          <w:i/>
          <w:lang w:eastAsia="en-GB"/>
        </w:rPr>
        <w:t>Repeater type 2-O</w:t>
      </w:r>
      <w:r>
        <w:rPr>
          <w:rFonts w:ascii="Arial" w:hAnsi="Arial"/>
          <w:b/>
          <w:lang w:eastAsia="en-GB"/>
        </w:rP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5"/>
        <w:gridCol w:w="1824"/>
        <w:gridCol w:w="1607"/>
        <w:gridCol w:w="2844"/>
      </w:tblGrid>
      <w:tr w:rsidR="00855980" w:rsidTr="00855980">
        <w:trPr>
          <w:trHeight w:val="1490"/>
        </w:trPr>
        <w:tc>
          <w:tcPr>
            <w:tcW w:w="1467" w:type="dxa"/>
            <w:tcBorders>
              <w:top w:val="single" w:sz="4" w:space="0" w:color="auto"/>
              <w:left w:val="single" w:sz="4" w:space="0" w:color="auto"/>
              <w:bottom w:val="single" w:sz="4" w:space="0" w:color="auto"/>
              <w:right w:val="single" w:sz="4" w:space="0" w:color="auto"/>
            </w:tcBorders>
          </w:tcPr>
          <w:p w:rsidR="00855980" w:rsidRPr="00CF6CB9" w:rsidDel="008A46A9" w:rsidRDefault="00855980" w:rsidP="00855980">
            <w:pPr>
              <w:keepNext/>
              <w:keepLines/>
              <w:spacing w:after="0"/>
              <w:jc w:val="center"/>
              <w:rPr>
                <w:del w:id="133" w:author="Tetsu Ikeda" w:date="2022-09-30T00:05:00Z"/>
                <w:rFonts w:ascii="Arial" w:hAnsi="Arial"/>
                <w:b/>
                <w:sz w:val="18"/>
                <w:lang w:eastAsia="en-GB"/>
              </w:rPr>
            </w:pPr>
            <w:r w:rsidRPr="00CF6CB9">
              <w:rPr>
                <w:rFonts w:ascii="Arial" w:hAnsi="Arial"/>
                <w:b/>
                <w:i/>
                <w:sz w:val="18"/>
                <w:lang w:eastAsia="en-GB"/>
              </w:rPr>
              <w:t>Repeater nominal channel bandwidth</w:t>
            </w:r>
            <w:r w:rsidRPr="00CF6CB9">
              <w:rPr>
                <w:rFonts w:ascii="Arial" w:hAnsi="Arial"/>
                <w:b/>
                <w:sz w:val="18"/>
                <w:lang w:eastAsia="en-GB"/>
              </w:rPr>
              <w:t xml:space="preserve"> of</w:t>
            </w:r>
            <w:ins w:id="134" w:author="Tetsu Ikeda" w:date="2022-09-30T00:05:00Z">
              <w:r>
                <w:rPr>
                  <w:rFonts w:ascii="Arial" w:hAnsi="Arial"/>
                  <w:b/>
                  <w:sz w:val="18"/>
                  <w:lang w:eastAsia="en-GB"/>
                </w:rPr>
                <w:t xml:space="preserve"> passband BW</w:t>
              </w:r>
              <w:r w:rsidRPr="008A46A9">
                <w:rPr>
                  <w:rFonts w:ascii="Arial" w:hAnsi="Arial"/>
                  <w:b/>
                  <w:sz w:val="18"/>
                  <w:vertAlign w:val="subscript"/>
                  <w:lang w:eastAsia="en-GB"/>
                </w:rPr>
                <w:t>Nominal</w:t>
              </w:r>
            </w:ins>
            <w:r w:rsidRPr="00CF6CB9">
              <w:rPr>
                <w:rFonts w:ascii="Arial" w:hAnsi="Arial"/>
                <w:b/>
                <w:sz w:val="18"/>
                <w:lang w:eastAsia="en-GB"/>
              </w:rPr>
              <w:t xml:space="preserve"> </w:t>
            </w:r>
            <w:del w:id="135" w:author="Tetsu Ikeda" w:date="2022-09-30T00:05:00Z">
              <w:r w:rsidRPr="00CF6CB9" w:rsidDel="008A46A9">
                <w:rPr>
                  <w:rFonts w:ascii="Arial" w:hAnsi="Arial"/>
                  <w:b/>
                  <w:i/>
                  <w:sz w:val="18"/>
                  <w:lang w:eastAsia="en-GB"/>
                </w:rPr>
                <w:delText>lowest/highest carrier</w:delText>
              </w:r>
              <w:r w:rsidRPr="00CF6CB9" w:rsidDel="008A46A9">
                <w:rPr>
                  <w:rFonts w:ascii="Arial" w:hAnsi="Arial"/>
                  <w:b/>
                  <w:sz w:val="18"/>
                  <w:lang w:eastAsia="en-GB"/>
                </w:rPr>
                <w:delText xml:space="preserve"> transmitted</w:delText>
              </w:r>
            </w:del>
          </w:p>
          <w:p w:rsidR="00855980" w:rsidRPr="00CF6CB9" w:rsidRDefault="00855980" w:rsidP="00855980">
            <w:pPr>
              <w:keepNext/>
              <w:keepLines/>
              <w:spacing w:after="0"/>
              <w:jc w:val="center"/>
              <w:rPr>
                <w:rFonts w:ascii="Arial" w:hAnsi="Arial"/>
                <w:b/>
                <w:sz w:val="18"/>
                <w:lang w:eastAsia="en-GB"/>
              </w:rPr>
            </w:pPr>
            <w:del w:id="136" w:author="Tetsu Ikeda" w:date="2022-09-30T00:05:00Z">
              <w:r w:rsidRPr="00CF6CB9" w:rsidDel="008A46A9">
                <w:rPr>
                  <w:rFonts w:ascii="Arial" w:hAnsi="Arial" w:cs="Arial"/>
                  <w:b/>
                  <w:sz w:val="18"/>
                  <w:lang w:eastAsia="en-GB"/>
                </w:rPr>
                <w:delText>BW</w:delText>
              </w:r>
              <w:r w:rsidRPr="00CF6CB9" w:rsidDel="008A46A9">
                <w:rPr>
                  <w:rFonts w:ascii="Arial" w:hAnsi="Arial" w:cs="Arial"/>
                  <w:b/>
                  <w:sz w:val="18"/>
                  <w:vertAlign w:val="subscript"/>
                  <w:lang w:eastAsia="en-GB"/>
                </w:rPr>
                <w:delText>Channel</w:delText>
              </w:r>
              <w:r w:rsidRPr="00CF6CB9" w:rsidDel="008A46A9">
                <w:rPr>
                  <w:rFonts w:ascii="Arial" w:hAnsi="Arial" w:cs="v5.0.0"/>
                  <w:b/>
                  <w:sz w:val="18"/>
                  <w:lang w:eastAsia="en-GB"/>
                </w:rPr>
                <w:delText xml:space="preserve"> </w:delText>
              </w:r>
            </w:del>
            <w:r w:rsidRPr="00CF6CB9">
              <w:rPr>
                <w:rFonts w:ascii="Arial" w:hAnsi="Arial"/>
                <w:b/>
                <w:sz w:val="18"/>
                <w:lang w:eastAsia="en-GB"/>
              </w:rPr>
              <w:t>(MHz)</w:t>
            </w:r>
          </w:p>
        </w:tc>
        <w:tc>
          <w:tcPr>
            <w:tcW w:w="2115"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i/>
                <w:sz w:val="18"/>
                <w:lang w:eastAsia="en-GB"/>
              </w:rPr>
              <w:t xml:space="preserve">Repeater </w:t>
            </w:r>
            <w:r w:rsidRPr="00CF6CB9">
              <w:rPr>
                <w:rFonts w:ascii="Arial" w:hAnsi="Arial"/>
                <w:b/>
                <w:sz w:val="18"/>
                <w:lang w:eastAsia="en-GB"/>
              </w:rPr>
              <w:t xml:space="preserve">adjacent channel centre frequency offset below </w:t>
            </w:r>
            <w:del w:id="137" w:author="Tetsu Ikeda" w:date="2022-09-30T00:06:00Z">
              <w:r w:rsidRPr="00CF6CB9" w:rsidDel="008A46A9">
                <w:rPr>
                  <w:rFonts w:ascii="Arial" w:hAnsi="Arial"/>
                  <w:b/>
                  <w:sz w:val="18"/>
                  <w:lang w:eastAsia="en-GB"/>
                </w:rPr>
                <w:delText xml:space="preserve">the </w:delText>
              </w:r>
              <w:r w:rsidRPr="00CF6CB9" w:rsidDel="008A46A9">
                <w:rPr>
                  <w:rFonts w:ascii="Arial" w:hAnsi="Arial"/>
                  <w:b/>
                  <w:i/>
                  <w:sz w:val="18"/>
                  <w:lang w:eastAsia="en-GB"/>
                </w:rPr>
                <w:delText>lowest</w:delText>
              </w:r>
              <w:r w:rsidRPr="00CF6CB9" w:rsidDel="008A46A9">
                <w:rPr>
                  <w:rFonts w:ascii="Arial" w:hAnsi="Arial"/>
                  <w:b/>
                  <w:sz w:val="18"/>
                  <w:lang w:eastAsia="en-GB"/>
                </w:rPr>
                <w:delText xml:space="preserve"> </w:delText>
              </w:r>
            </w:del>
            <w:r w:rsidRPr="00CF6CB9">
              <w:rPr>
                <w:rFonts w:ascii="Arial" w:hAnsi="Arial"/>
                <w:b/>
                <w:sz w:val="18"/>
                <w:lang w:eastAsia="en-GB"/>
              </w:rPr>
              <w:t xml:space="preserve">or above the </w:t>
            </w:r>
            <w:ins w:id="138" w:author="Tetsu Ikeda" w:date="2022-09-30T00:06:00Z">
              <w:r>
                <w:rPr>
                  <w:rFonts w:ascii="Arial" w:hAnsi="Arial"/>
                  <w:b/>
                  <w:sz w:val="18"/>
                  <w:lang w:eastAsia="en-GB"/>
                </w:rPr>
                <w:t>passband edge</w:t>
              </w:r>
            </w:ins>
            <w:del w:id="139" w:author="Tetsu Ikeda" w:date="2022-09-30T00:06:00Z">
              <w:r w:rsidRPr="00CF6CB9" w:rsidDel="008A46A9">
                <w:rPr>
                  <w:rFonts w:ascii="Arial" w:hAnsi="Arial"/>
                  <w:b/>
                  <w:i/>
                  <w:sz w:val="18"/>
                  <w:lang w:eastAsia="en-GB"/>
                </w:rPr>
                <w:delText>highest carrier</w:delText>
              </w:r>
              <w:r w:rsidRPr="00CF6CB9" w:rsidDel="008A46A9">
                <w:rPr>
                  <w:rFonts w:ascii="Arial" w:hAnsi="Arial"/>
                  <w:b/>
                  <w:sz w:val="18"/>
                  <w:lang w:eastAsia="en-GB"/>
                </w:rPr>
                <w:delText xml:space="preserve"> centre frequency transmitted</w:delText>
              </w:r>
            </w:del>
          </w:p>
        </w:tc>
        <w:tc>
          <w:tcPr>
            <w:tcW w:w="182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Assumed adjacent channel carrier</w:t>
            </w:r>
          </w:p>
        </w:tc>
        <w:tc>
          <w:tcPr>
            <w:tcW w:w="1607"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Filter on the adjacent channel frequency and corresponding filter bandwidth</w:t>
            </w:r>
          </w:p>
        </w:tc>
        <w:tc>
          <w:tcPr>
            <w:tcW w:w="284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ACLR limit</w:t>
            </w:r>
          </w:p>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(dB)</w:t>
            </w:r>
          </w:p>
        </w:tc>
      </w:tr>
      <w:tr w:rsidR="00855980" w:rsidTr="00855980">
        <w:trPr>
          <w:trHeight w:val="201"/>
        </w:trPr>
        <w:tc>
          <w:tcPr>
            <w:tcW w:w="1467" w:type="dxa"/>
            <w:tcBorders>
              <w:top w:val="single" w:sz="4" w:space="0" w:color="auto"/>
              <w:left w:val="single" w:sz="4" w:space="0" w:color="auto"/>
              <w:bottom w:val="single" w:sz="4" w:space="0" w:color="auto"/>
              <w:right w:val="single" w:sz="4" w:space="0" w:color="auto"/>
            </w:tcBorders>
          </w:tcPr>
          <w:p w:rsidR="00855980" w:rsidRPr="00855980" w:rsidRDefault="00855980" w:rsidP="00855980">
            <w:pPr>
              <w:keepNext/>
              <w:keepLines/>
              <w:spacing w:after="0"/>
              <w:jc w:val="center"/>
              <w:rPr>
                <w:ins w:id="140" w:author="Tetsu Ikeda" w:date="2022-09-30T00:09:00Z"/>
                <w:rFonts w:ascii="Arial" w:hAnsi="Arial" w:cs="Arial"/>
                <w:sz w:val="18"/>
                <w:lang w:eastAsia="en-GB"/>
              </w:rPr>
            </w:pPr>
            <w:ins w:id="141" w:author="Tetsu Ikeda" w:date="2022-09-30T00:08:00Z">
              <w:r w:rsidRPr="00855980">
                <w:rPr>
                  <w:rFonts w:ascii="Arial" w:hAnsi="Arial" w:cs="Arial"/>
                  <w:sz w:val="18"/>
                  <w:lang w:eastAsia="en-GB"/>
                </w:rPr>
                <w:t xml:space="preserve">50, </w:t>
              </w:r>
            </w:ins>
            <w:ins w:id="142" w:author="Tetsu Ikeda" w:date="2022-09-30T00:09:00Z">
              <w:r w:rsidRPr="00855980">
                <w:rPr>
                  <w:rFonts w:ascii="Arial" w:hAnsi="Arial" w:cs="Arial"/>
                  <w:sz w:val="18"/>
                  <w:lang w:eastAsia="en-GB"/>
                </w:rPr>
                <w:t>100, 200, 400</w:t>
              </w:r>
            </w:ins>
          </w:p>
          <w:p w:rsidR="00855980" w:rsidRPr="00CF6CB9" w:rsidRDefault="00855980" w:rsidP="00855980">
            <w:pPr>
              <w:keepNext/>
              <w:keepLines/>
              <w:spacing w:after="0"/>
              <w:jc w:val="center"/>
              <w:rPr>
                <w:rFonts w:ascii="Arial" w:hAnsi="Arial"/>
                <w:sz w:val="18"/>
                <w:lang w:eastAsia="en-GB"/>
              </w:rPr>
            </w:pPr>
            <w:del w:id="143" w:author="Tetsu Ikeda" w:date="2022-09-30T00:08:00Z">
              <w:r w:rsidRPr="00855980" w:rsidDel="008A46A9">
                <w:rPr>
                  <w:rFonts w:ascii="Arial" w:hAnsi="Arial" w:cs="Arial"/>
                  <w:lang w:eastAsia="en-GB"/>
                </w:rPr>
                <w:delText>min(400MHz, BW</w:delText>
              </w:r>
              <w:r w:rsidRPr="00855980" w:rsidDel="008A46A9">
                <w:rPr>
                  <w:rFonts w:ascii="Arial" w:hAnsi="Arial" w:cs="Arial"/>
                  <w:i/>
                  <w:vertAlign w:val="subscript"/>
                  <w:lang w:eastAsia="en-GB"/>
                </w:rPr>
                <w:delText>passband</w:delText>
              </w:r>
              <w:r w:rsidRPr="00855980" w:rsidDel="008A46A9">
                <w:rPr>
                  <w:rFonts w:ascii="Arial" w:hAnsi="Arial" w:cs="Arial"/>
                  <w:lang w:eastAsia="en-GB"/>
                </w:rPr>
                <w:delText>)</w:delText>
              </w:r>
            </w:del>
          </w:p>
        </w:tc>
        <w:tc>
          <w:tcPr>
            <w:tcW w:w="2115"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ins w:id="144" w:author="Tetsu Ikeda" w:date="2022-09-30T00:09:00Z">
              <w:r w:rsidRPr="00CF6CB9">
                <w:rPr>
                  <w:rFonts w:ascii="Arial" w:hAnsi="Arial"/>
                  <w:sz w:val="18"/>
                  <w:lang w:eastAsia="en-GB"/>
                </w:rPr>
                <w:t>BW</w:t>
              </w:r>
              <w:r>
                <w:rPr>
                  <w:rFonts w:ascii="Arial" w:hAnsi="Arial"/>
                  <w:sz w:val="18"/>
                  <w:vertAlign w:val="subscript"/>
                  <w:lang w:eastAsia="en-GB"/>
                </w:rPr>
                <w:t>Nominal</w:t>
              </w:r>
            </w:ins>
            <w:del w:id="145" w:author="Tetsu Ikeda" w:date="2022-09-30T00:10:00Z">
              <w:r w:rsidRPr="00CF6CB9" w:rsidDel="008A46A9">
                <w:rPr>
                  <w:rFonts w:ascii="Arial" w:hAnsi="Arial"/>
                  <w:sz w:val="18"/>
                  <w:lang w:eastAsia="en-GB"/>
                </w:rPr>
                <w:delText>BW</w:delText>
              </w:r>
              <w:r w:rsidRPr="00CF6CB9" w:rsidDel="008A46A9">
                <w:rPr>
                  <w:rFonts w:ascii="Arial" w:hAnsi="Arial"/>
                  <w:sz w:val="18"/>
                  <w:vertAlign w:val="subscript"/>
                  <w:lang w:eastAsia="en-GB"/>
                </w:rPr>
                <w:delText>Channel</w:delText>
              </w:r>
            </w:del>
          </w:p>
        </w:tc>
        <w:tc>
          <w:tcPr>
            <w:tcW w:w="182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en-GB"/>
              </w:rPr>
              <w:t>NR of same BW (Note 2)</w:t>
            </w:r>
          </w:p>
        </w:tc>
        <w:tc>
          <w:tcPr>
            <w:tcW w:w="1607"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zh-CN"/>
              </w:rPr>
              <w:t>Square (</w:t>
            </w:r>
            <w:r w:rsidRPr="00CF6CB9">
              <w:rPr>
                <w:rFonts w:ascii="Arial" w:hAnsi="Arial" w:cs="Arial"/>
                <w:sz w:val="18"/>
                <w:lang w:eastAsia="zh-CN"/>
              </w:rPr>
              <w:t>BW</w:t>
            </w:r>
            <w:r w:rsidRPr="00CF6CB9">
              <w:rPr>
                <w:rFonts w:ascii="Arial" w:hAnsi="Arial" w:cs="Arial"/>
                <w:sz w:val="18"/>
                <w:vertAlign w:val="subscript"/>
                <w:lang w:eastAsia="zh-CN"/>
              </w:rPr>
              <w:t>Config</w:t>
            </w:r>
            <w:r w:rsidRPr="00CF6CB9">
              <w:rPr>
                <w:rFonts w:ascii="Arial" w:hAnsi="Arial"/>
                <w:sz w:val="18"/>
                <w:lang w:eastAsia="zh-CN"/>
              </w:rPr>
              <w:t>)</w:t>
            </w:r>
          </w:p>
        </w:tc>
        <w:tc>
          <w:tcPr>
            <w:tcW w:w="284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rsidR="00855980" w:rsidRDefault="00855980" w:rsidP="00855980">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855980" w:rsidTr="009254FE">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ind w:left="851" w:hanging="851"/>
              <w:rPr>
                <w:rFonts w:ascii="Arial" w:hAnsi="Arial"/>
                <w:sz w:val="18"/>
                <w:lang w:eastAsia="en-GB"/>
              </w:rPr>
            </w:pPr>
            <w:r w:rsidRPr="00CF6CB9">
              <w:rPr>
                <w:rFonts w:ascii="Arial" w:hAnsi="Arial"/>
                <w:sz w:val="18"/>
                <w:lang w:eastAsia="en-GB"/>
              </w:rPr>
              <w:t>NOTE 1:</w:t>
            </w:r>
            <w:r w:rsidRPr="00CF6CB9">
              <w:rPr>
                <w:rFonts w:ascii="Arial" w:hAnsi="Arial"/>
                <w:sz w:val="18"/>
                <w:lang w:eastAsia="en-GB"/>
              </w:rPr>
              <w:tab/>
              <w:t>BW</w:t>
            </w:r>
            <w:r w:rsidRPr="00CF6CB9">
              <w:rPr>
                <w:rFonts w:ascii="Arial" w:hAnsi="Arial"/>
                <w:sz w:val="18"/>
                <w:vertAlign w:val="subscript"/>
                <w:lang w:eastAsia="en-GB"/>
              </w:rPr>
              <w:t>Channel</w:t>
            </w:r>
            <w:r w:rsidRPr="00CF6CB9">
              <w:rPr>
                <w:rFonts w:ascii="Arial" w:hAnsi="Arial"/>
                <w:sz w:val="18"/>
                <w:lang w:eastAsia="en-GB"/>
              </w:rPr>
              <w:t xml:space="preserve"> and </w:t>
            </w:r>
            <w:r w:rsidRPr="00CF6CB9">
              <w:rPr>
                <w:rFonts w:ascii="Arial" w:hAnsi="Arial" w:cs="Arial"/>
                <w:sz w:val="18"/>
                <w:lang w:eastAsia="zh-CN"/>
              </w:rPr>
              <w:t>BW</w:t>
            </w:r>
            <w:r w:rsidRPr="00CF6CB9">
              <w:rPr>
                <w:rFonts w:ascii="Arial" w:hAnsi="Arial" w:cs="Arial"/>
                <w:sz w:val="18"/>
                <w:vertAlign w:val="subscript"/>
                <w:lang w:eastAsia="zh-CN"/>
              </w:rPr>
              <w:t>Config</w:t>
            </w:r>
            <w:r w:rsidRPr="00CF6CB9">
              <w:rPr>
                <w:rFonts w:ascii="Arial" w:hAnsi="Arial"/>
                <w:sz w:val="18"/>
                <w:lang w:eastAsia="en-GB"/>
              </w:rPr>
              <w:t xml:space="preserve"> are the </w:t>
            </w:r>
            <w:ins w:id="146" w:author="Tetsu Ikeda" w:date="2022-09-30T00:11:00Z">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ins>
            <w:del w:id="147" w:author="Tetsu Ikeda" w:date="2022-09-30T00:11:00Z">
              <w:r w:rsidRPr="00CF6CB9" w:rsidDel="008A46A9">
                <w:rPr>
                  <w:rFonts w:ascii="Arial" w:hAnsi="Arial"/>
                  <w:sz w:val="18"/>
                  <w:lang w:eastAsia="en-GB"/>
                </w:rPr>
                <w:delText xml:space="preserve">nominal </w:delText>
              </w:r>
              <w:r w:rsidRPr="00CF6CB9" w:rsidDel="008A46A9">
                <w:rPr>
                  <w:rFonts w:ascii="Arial" w:hAnsi="Arial"/>
                  <w:i/>
                  <w:sz w:val="18"/>
                  <w:lang w:eastAsia="en-GB"/>
                </w:rPr>
                <w:delText>repeater bandwidth configuration</w:delText>
              </w:r>
              <w:r w:rsidRPr="00CF6CB9" w:rsidDel="008A46A9">
                <w:rPr>
                  <w:rFonts w:ascii="Arial" w:hAnsi="Arial"/>
                  <w:sz w:val="18"/>
                  <w:lang w:eastAsia="en-GB"/>
                </w:rPr>
                <w:delText xml:space="preserve"> of the </w:delText>
              </w:r>
              <w:r w:rsidRPr="00CF6CB9" w:rsidDel="008A46A9">
                <w:rPr>
                  <w:rFonts w:ascii="Arial" w:hAnsi="Arial"/>
                  <w:i/>
                  <w:sz w:val="18"/>
                  <w:lang w:eastAsia="en-GB"/>
                </w:rPr>
                <w:delText>lowest/highest carrier</w:delText>
              </w:r>
              <w:r w:rsidRPr="00CF6CB9" w:rsidDel="008A46A9">
                <w:rPr>
                  <w:rFonts w:ascii="Arial" w:hAnsi="Arial"/>
                  <w:sz w:val="18"/>
                  <w:lang w:eastAsia="en-GB"/>
                </w:rPr>
                <w:delText xml:space="preserve"> transmitted on the assigned channel frequency.</w:delText>
              </w:r>
            </w:del>
          </w:p>
          <w:p w:rsidR="00855980" w:rsidRPr="00CF6CB9" w:rsidRDefault="00855980" w:rsidP="00855980">
            <w:pPr>
              <w:keepNext/>
              <w:keepLines/>
              <w:spacing w:after="0"/>
              <w:ind w:left="851" w:hanging="851"/>
              <w:rPr>
                <w:rFonts w:ascii="Arial" w:hAnsi="Arial" w:cs="v5.0.0"/>
                <w:sz w:val="18"/>
                <w:lang w:eastAsia="en-GB"/>
              </w:rPr>
            </w:pPr>
            <w:r w:rsidRPr="00CF6CB9">
              <w:rPr>
                <w:rFonts w:ascii="Arial" w:hAnsi="Arial"/>
                <w:sz w:val="18"/>
                <w:lang w:eastAsia="en-GB"/>
              </w:rPr>
              <w:t>NOTE 2:</w:t>
            </w:r>
            <w:r w:rsidRPr="00CF6CB9">
              <w:rPr>
                <w:rFonts w:ascii="Arial" w:hAnsi="Arial"/>
                <w:sz w:val="18"/>
                <w:lang w:eastAsia="en-GB"/>
              </w:rPr>
              <w:tab/>
              <w:t xml:space="preserve">With SCS that provides </w:t>
            </w:r>
            <w:ins w:id="148" w:author="Tetsu Ikeda" w:date="2022-09-30T00:11:00Z">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ins>
            <w:del w:id="149" w:author="Tetsu Ikeda" w:date="2022-09-30T00:11:00Z">
              <w:r w:rsidRPr="00CF6CB9" w:rsidDel="008A46A9">
                <w:rPr>
                  <w:rFonts w:ascii="Arial" w:hAnsi="Arial"/>
                  <w:sz w:val="18"/>
                  <w:lang w:eastAsia="en-GB"/>
                </w:rPr>
                <w:delText>nominal</w:delText>
              </w:r>
              <w:r w:rsidRPr="00CF6CB9" w:rsidDel="008A46A9">
                <w:rPr>
                  <w:rFonts w:ascii="Arial" w:hAnsi="Arial" w:cs="Arial"/>
                  <w:i/>
                  <w:sz w:val="18"/>
                  <w:lang w:eastAsia="en-GB"/>
                </w:rPr>
                <w:delText xml:space="preserve"> bandwidth configuration</w:delText>
              </w:r>
              <w:r w:rsidRPr="00CF6CB9" w:rsidDel="008A46A9">
                <w:rPr>
                  <w:rFonts w:ascii="Arial" w:hAnsi="Arial" w:cs="Arial"/>
                  <w:sz w:val="18"/>
                  <w:lang w:eastAsia="en-GB"/>
                </w:rPr>
                <w:delText xml:space="preserve"> (BW</w:delText>
              </w:r>
              <w:r w:rsidRPr="00CF6CB9" w:rsidDel="008A46A9">
                <w:rPr>
                  <w:rFonts w:ascii="Arial" w:hAnsi="Arial" w:cs="Arial"/>
                  <w:sz w:val="18"/>
                  <w:vertAlign w:val="subscript"/>
                  <w:lang w:eastAsia="en-GB"/>
                </w:rPr>
                <w:delText>Config</w:delText>
              </w:r>
              <w:r w:rsidRPr="00CF6CB9" w:rsidDel="008A46A9">
                <w:rPr>
                  <w:rFonts w:ascii="Arial" w:hAnsi="Arial" w:cs="v5.0.0"/>
                  <w:sz w:val="18"/>
                  <w:lang w:eastAsia="en-GB"/>
                </w:rPr>
                <w:delText>).</w:delText>
              </w:r>
            </w:del>
          </w:p>
          <w:p w:rsidR="00855980" w:rsidRPr="00CF6CB9" w:rsidRDefault="00855980" w:rsidP="00855980">
            <w:pPr>
              <w:keepNext/>
              <w:keepLines/>
              <w:spacing w:after="0"/>
              <w:ind w:left="851" w:hanging="851"/>
              <w:rPr>
                <w:rFonts w:ascii="Arial" w:hAnsi="Arial"/>
                <w:sz w:val="18"/>
                <w:lang w:eastAsia="en-GB"/>
              </w:rPr>
            </w:pPr>
            <w:r w:rsidRPr="00CF6CB9">
              <w:rPr>
                <w:rFonts w:ascii="Arial" w:hAnsi="Arial"/>
                <w:sz w:val="18"/>
                <w:lang w:eastAsia="en-GB"/>
              </w:rPr>
              <w:t>NOTE 3:</w:t>
            </w:r>
            <w:r w:rsidRPr="00CF6CB9">
              <w:rPr>
                <w:rFonts w:ascii="Arial" w:hAnsi="Arial"/>
                <w:sz w:val="18"/>
                <w:lang w:eastAsia="en-GB"/>
              </w:rPr>
              <w:tab/>
              <w:t>Applicable to bands defined within the frequency spectrum range of 24.25 – 33.4 GHz</w:t>
            </w:r>
          </w:p>
          <w:p w:rsidR="00855980" w:rsidRDefault="00855980" w:rsidP="00855980">
            <w:pPr>
              <w:keepNext/>
              <w:keepLines/>
              <w:spacing w:after="0"/>
              <w:ind w:left="851" w:hanging="851"/>
              <w:rPr>
                <w:rFonts w:ascii="Arial" w:hAnsi="Arial"/>
                <w:sz w:val="18"/>
                <w:lang w:eastAsia="en-GB"/>
              </w:rPr>
            </w:pPr>
            <w:r w:rsidRPr="00CF6CB9">
              <w:rPr>
                <w:rFonts w:ascii="Arial" w:hAnsi="Arial"/>
                <w:sz w:val="18"/>
                <w:lang w:eastAsia="en-GB"/>
              </w:rPr>
              <w:t>NOTE 4:</w:t>
            </w:r>
            <w:r w:rsidRPr="00CF6CB9">
              <w:rPr>
                <w:rFonts w:ascii="Arial" w:hAnsi="Arial"/>
                <w:sz w:val="18"/>
                <w:lang w:eastAsia="en-GB"/>
              </w:rPr>
              <w:tab/>
              <w:t xml:space="preserve">Applicable to bands defined within the frequency spectrum range of 37 – </w:t>
            </w:r>
            <w:r>
              <w:rPr>
                <w:rFonts w:ascii="Arial" w:hAnsi="Arial"/>
                <w:sz w:val="18"/>
                <w:lang w:eastAsia="en-GB"/>
              </w:rPr>
              <w:t>43.5</w:t>
            </w:r>
            <w:r w:rsidRPr="00CF6CB9">
              <w:rPr>
                <w:rFonts w:ascii="Arial" w:hAnsi="Arial"/>
                <w:sz w:val="18"/>
                <w:lang w:eastAsia="en-GB"/>
              </w:rPr>
              <w:t xml:space="preserve"> GHz</w:t>
            </w:r>
          </w:p>
          <w:p w:rsidR="00855980" w:rsidRDefault="00855980" w:rsidP="00855980">
            <w:pPr>
              <w:keepNext/>
              <w:keepLines/>
              <w:spacing w:after="0"/>
              <w:ind w:left="851" w:hanging="851"/>
              <w:rPr>
                <w:rFonts w:ascii="Arial" w:hAnsi="Arial"/>
                <w:sz w:val="18"/>
                <w:lang w:eastAsia="en-GB"/>
              </w:rPr>
            </w:pPr>
            <w:r w:rsidRPr="00530D33">
              <w:rPr>
                <w:rFonts w:ascii="Arial" w:hAnsi="Arial"/>
                <w:sz w:val="18"/>
                <w:lang w:eastAsia="en-GB"/>
              </w:rPr>
              <w:t>NOTE 5:</w:t>
            </w:r>
            <w:r w:rsidRPr="00530D33">
              <w:rPr>
                <w:rFonts w:ascii="Arial" w:hAnsi="Arial"/>
                <w:sz w:val="18"/>
                <w:lang w:eastAsia="en-GB"/>
              </w:rPr>
              <w:tab/>
              <w:t>Applicable to bands defined within the frequency spectrum range of 43.5 – 48.2 GHz</w:t>
            </w:r>
          </w:p>
        </w:tc>
      </w:tr>
    </w:tbl>
    <w:p w:rsidR="00855980" w:rsidRDefault="00855980" w:rsidP="00855980">
      <w:pPr>
        <w:rPr>
          <w:lang w:eastAsia="en-GB"/>
        </w:rPr>
      </w:pPr>
    </w:p>
    <w:p w:rsidR="00855980" w:rsidRDefault="00855980" w:rsidP="00855980">
      <w:pPr>
        <w:keepNext/>
        <w:keepLines/>
        <w:spacing w:before="60"/>
        <w:jc w:val="center"/>
        <w:rPr>
          <w:rFonts w:ascii="Arial" w:hAnsi="Arial"/>
          <w:b/>
          <w:lang w:eastAsia="en-GB"/>
        </w:rPr>
      </w:pPr>
      <w:r>
        <w:rPr>
          <w:rFonts w:ascii="Arial" w:hAnsi="Arial"/>
          <w:b/>
          <w:lang w:eastAsia="en-GB"/>
        </w:rPr>
        <w:lastRenderedPageBreak/>
        <w:t xml:space="preserve">Table 6.5.2.5-1a: </w:t>
      </w:r>
      <w:r>
        <w:rPr>
          <w:rFonts w:ascii="Arial" w:hAnsi="Arial"/>
          <w:b/>
          <w:i/>
          <w:lang w:eastAsia="en-GB"/>
        </w:rPr>
        <w:t>Repeater type 2-O</w:t>
      </w:r>
      <w:r>
        <w:rPr>
          <w:rFonts w:ascii="Arial" w:hAnsi="Arial"/>
          <w:b/>
          <w:lang w:eastAsia="en-GB"/>
        </w:rP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5"/>
        <w:gridCol w:w="1824"/>
        <w:gridCol w:w="1607"/>
        <w:gridCol w:w="2844"/>
      </w:tblGrid>
      <w:tr w:rsidR="00855980" w:rsidTr="00855980">
        <w:trPr>
          <w:trHeight w:val="1490"/>
        </w:trPr>
        <w:tc>
          <w:tcPr>
            <w:tcW w:w="1467" w:type="dxa"/>
            <w:tcBorders>
              <w:top w:val="single" w:sz="4" w:space="0" w:color="auto"/>
              <w:left w:val="single" w:sz="4" w:space="0" w:color="auto"/>
              <w:bottom w:val="single" w:sz="4" w:space="0" w:color="auto"/>
              <w:right w:val="single" w:sz="4" w:space="0" w:color="auto"/>
            </w:tcBorders>
          </w:tcPr>
          <w:p w:rsidR="00855980" w:rsidRPr="00CF6CB9" w:rsidDel="008A46A9" w:rsidRDefault="00855980" w:rsidP="00855980">
            <w:pPr>
              <w:keepNext/>
              <w:keepLines/>
              <w:spacing w:after="0"/>
              <w:jc w:val="center"/>
              <w:rPr>
                <w:del w:id="150" w:author="Tetsu Ikeda" w:date="2022-09-30T00:05:00Z"/>
                <w:rFonts w:ascii="Arial" w:hAnsi="Arial"/>
                <w:b/>
                <w:sz w:val="18"/>
                <w:lang w:eastAsia="en-GB"/>
              </w:rPr>
            </w:pPr>
            <w:r w:rsidRPr="00CF6CB9">
              <w:rPr>
                <w:rFonts w:ascii="Arial" w:hAnsi="Arial"/>
                <w:b/>
                <w:i/>
                <w:sz w:val="18"/>
                <w:lang w:eastAsia="en-GB"/>
              </w:rPr>
              <w:t>Repeater nominal channel bandwidth</w:t>
            </w:r>
            <w:r w:rsidRPr="00CF6CB9">
              <w:rPr>
                <w:rFonts w:ascii="Arial" w:hAnsi="Arial"/>
                <w:b/>
                <w:sz w:val="18"/>
                <w:lang w:eastAsia="en-GB"/>
              </w:rPr>
              <w:t xml:space="preserve"> of</w:t>
            </w:r>
            <w:ins w:id="151" w:author="Tetsu Ikeda" w:date="2022-09-30T00:05:00Z">
              <w:r>
                <w:rPr>
                  <w:rFonts w:ascii="Arial" w:hAnsi="Arial"/>
                  <w:b/>
                  <w:sz w:val="18"/>
                  <w:lang w:eastAsia="en-GB"/>
                </w:rPr>
                <w:t xml:space="preserve"> passband BW</w:t>
              </w:r>
              <w:r w:rsidRPr="008A46A9">
                <w:rPr>
                  <w:rFonts w:ascii="Arial" w:hAnsi="Arial"/>
                  <w:b/>
                  <w:sz w:val="18"/>
                  <w:vertAlign w:val="subscript"/>
                  <w:lang w:eastAsia="en-GB"/>
                </w:rPr>
                <w:t>Nominal</w:t>
              </w:r>
            </w:ins>
            <w:r w:rsidRPr="00CF6CB9">
              <w:rPr>
                <w:rFonts w:ascii="Arial" w:hAnsi="Arial"/>
                <w:b/>
                <w:sz w:val="18"/>
                <w:lang w:eastAsia="en-GB"/>
              </w:rPr>
              <w:t xml:space="preserve"> </w:t>
            </w:r>
            <w:del w:id="152" w:author="Tetsu Ikeda" w:date="2022-09-30T00:05:00Z">
              <w:r w:rsidRPr="00CF6CB9" w:rsidDel="008A46A9">
                <w:rPr>
                  <w:rFonts w:ascii="Arial" w:hAnsi="Arial"/>
                  <w:b/>
                  <w:i/>
                  <w:sz w:val="18"/>
                  <w:lang w:eastAsia="en-GB"/>
                </w:rPr>
                <w:delText>lowest/highest carrier</w:delText>
              </w:r>
              <w:r w:rsidRPr="00CF6CB9" w:rsidDel="008A46A9">
                <w:rPr>
                  <w:rFonts w:ascii="Arial" w:hAnsi="Arial"/>
                  <w:b/>
                  <w:sz w:val="18"/>
                  <w:lang w:eastAsia="en-GB"/>
                </w:rPr>
                <w:delText xml:space="preserve"> transmitted</w:delText>
              </w:r>
            </w:del>
          </w:p>
          <w:p w:rsidR="00855980" w:rsidRPr="00CF6CB9" w:rsidRDefault="00855980" w:rsidP="00855980">
            <w:pPr>
              <w:keepNext/>
              <w:keepLines/>
              <w:spacing w:after="0"/>
              <w:jc w:val="center"/>
              <w:rPr>
                <w:rFonts w:ascii="Arial" w:hAnsi="Arial"/>
                <w:b/>
                <w:sz w:val="18"/>
                <w:lang w:eastAsia="en-GB"/>
              </w:rPr>
            </w:pPr>
            <w:del w:id="153" w:author="Tetsu Ikeda" w:date="2022-09-30T00:05:00Z">
              <w:r w:rsidRPr="00CF6CB9" w:rsidDel="008A46A9">
                <w:rPr>
                  <w:rFonts w:ascii="Arial" w:hAnsi="Arial" w:cs="Arial"/>
                  <w:b/>
                  <w:sz w:val="18"/>
                  <w:lang w:eastAsia="en-GB"/>
                </w:rPr>
                <w:delText>BW</w:delText>
              </w:r>
              <w:r w:rsidRPr="00CF6CB9" w:rsidDel="008A46A9">
                <w:rPr>
                  <w:rFonts w:ascii="Arial" w:hAnsi="Arial" w:cs="Arial"/>
                  <w:b/>
                  <w:sz w:val="18"/>
                  <w:vertAlign w:val="subscript"/>
                  <w:lang w:eastAsia="en-GB"/>
                </w:rPr>
                <w:delText>Channel</w:delText>
              </w:r>
              <w:r w:rsidRPr="00CF6CB9" w:rsidDel="008A46A9">
                <w:rPr>
                  <w:rFonts w:ascii="Arial" w:hAnsi="Arial" w:cs="v5.0.0"/>
                  <w:b/>
                  <w:sz w:val="18"/>
                  <w:lang w:eastAsia="en-GB"/>
                </w:rPr>
                <w:delText xml:space="preserve"> </w:delText>
              </w:r>
            </w:del>
            <w:r w:rsidRPr="00CF6CB9">
              <w:rPr>
                <w:rFonts w:ascii="Arial" w:hAnsi="Arial"/>
                <w:b/>
                <w:sz w:val="18"/>
                <w:lang w:eastAsia="en-GB"/>
              </w:rPr>
              <w:t>(MHz)</w:t>
            </w:r>
          </w:p>
        </w:tc>
        <w:tc>
          <w:tcPr>
            <w:tcW w:w="2115"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i/>
                <w:sz w:val="18"/>
                <w:lang w:eastAsia="en-GB"/>
              </w:rPr>
              <w:t xml:space="preserve">Repeater </w:t>
            </w:r>
            <w:r w:rsidRPr="00CF6CB9">
              <w:rPr>
                <w:rFonts w:ascii="Arial" w:hAnsi="Arial"/>
                <w:b/>
                <w:sz w:val="18"/>
                <w:lang w:eastAsia="en-GB"/>
              </w:rPr>
              <w:t xml:space="preserve">adjacent channel centre frequency offset below </w:t>
            </w:r>
            <w:del w:id="154" w:author="Tetsu Ikeda" w:date="2022-09-30T00:06:00Z">
              <w:r w:rsidRPr="00CF6CB9" w:rsidDel="008A46A9">
                <w:rPr>
                  <w:rFonts w:ascii="Arial" w:hAnsi="Arial"/>
                  <w:b/>
                  <w:sz w:val="18"/>
                  <w:lang w:eastAsia="en-GB"/>
                </w:rPr>
                <w:delText xml:space="preserve">the </w:delText>
              </w:r>
              <w:r w:rsidRPr="00CF6CB9" w:rsidDel="008A46A9">
                <w:rPr>
                  <w:rFonts w:ascii="Arial" w:hAnsi="Arial"/>
                  <w:b/>
                  <w:i/>
                  <w:sz w:val="18"/>
                  <w:lang w:eastAsia="en-GB"/>
                </w:rPr>
                <w:delText>lowest</w:delText>
              </w:r>
              <w:r w:rsidRPr="00CF6CB9" w:rsidDel="008A46A9">
                <w:rPr>
                  <w:rFonts w:ascii="Arial" w:hAnsi="Arial"/>
                  <w:b/>
                  <w:sz w:val="18"/>
                  <w:lang w:eastAsia="en-GB"/>
                </w:rPr>
                <w:delText xml:space="preserve"> </w:delText>
              </w:r>
            </w:del>
            <w:r w:rsidRPr="00CF6CB9">
              <w:rPr>
                <w:rFonts w:ascii="Arial" w:hAnsi="Arial"/>
                <w:b/>
                <w:sz w:val="18"/>
                <w:lang w:eastAsia="en-GB"/>
              </w:rPr>
              <w:t xml:space="preserve">or above the </w:t>
            </w:r>
            <w:ins w:id="155" w:author="Tetsu Ikeda" w:date="2022-09-30T00:06:00Z">
              <w:r>
                <w:rPr>
                  <w:rFonts w:ascii="Arial" w:hAnsi="Arial"/>
                  <w:b/>
                  <w:sz w:val="18"/>
                  <w:lang w:eastAsia="en-GB"/>
                </w:rPr>
                <w:t>passband edge</w:t>
              </w:r>
            </w:ins>
            <w:del w:id="156" w:author="Tetsu Ikeda" w:date="2022-09-30T00:06:00Z">
              <w:r w:rsidRPr="00CF6CB9" w:rsidDel="008A46A9">
                <w:rPr>
                  <w:rFonts w:ascii="Arial" w:hAnsi="Arial"/>
                  <w:b/>
                  <w:i/>
                  <w:sz w:val="18"/>
                  <w:lang w:eastAsia="en-GB"/>
                </w:rPr>
                <w:delText>highest carrier</w:delText>
              </w:r>
              <w:r w:rsidRPr="00CF6CB9" w:rsidDel="008A46A9">
                <w:rPr>
                  <w:rFonts w:ascii="Arial" w:hAnsi="Arial"/>
                  <w:b/>
                  <w:sz w:val="18"/>
                  <w:lang w:eastAsia="en-GB"/>
                </w:rPr>
                <w:delText xml:space="preserve"> centre frequency transmitted</w:delText>
              </w:r>
            </w:del>
          </w:p>
        </w:tc>
        <w:tc>
          <w:tcPr>
            <w:tcW w:w="182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Assumed adjacent channel carrier</w:t>
            </w:r>
          </w:p>
        </w:tc>
        <w:tc>
          <w:tcPr>
            <w:tcW w:w="1607"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Filter on the adjacent channel frequency and corresponding filter bandwidth</w:t>
            </w:r>
          </w:p>
        </w:tc>
        <w:tc>
          <w:tcPr>
            <w:tcW w:w="284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ACLR limit</w:t>
            </w:r>
          </w:p>
          <w:p w:rsidR="00855980" w:rsidRPr="00CF6CB9" w:rsidRDefault="00855980" w:rsidP="00855980">
            <w:pPr>
              <w:keepNext/>
              <w:keepLines/>
              <w:spacing w:after="0"/>
              <w:jc w:val="center"/>
              <w:rPr>
                <w:rFonts w:ascii="Arial" w:hAnsi="Arial"/>
                <w:b/>
                <w:sz w:val="18"/>
                <w:lang w:eastAsia="en-GB"/>
              </w:rPr>
            </w:pPr>
            <w:r w:rsidRPr="00CF6CB9">
              <w:rPr>
                <w:rFonts w:ascii="Arial" w:hAnsi="Arial"/>
                <w:b/>
                <w:sz w:val="18"/>
                <w:lang w:eastAsia="en-GB"/>
              </w:rPr>
              <w:t>(dB)</w:t>
            </w:r>
          </w:p>
        </w:tc>
      </w:tr>
      <w:tr w:rsidR="00855980" w:rsidTr="00855980">
        <w:trPr>
          <w:trHeight w:val="201"/>
        </w:trPr>
        <w:tc>
          <w:tcPr>
            <w:tcW w:w="1467" w:type="dxa"/>
            <w:tcBorders>
              <w:top w:val="single" w:sz="4" w:space="0" w:color="auto"/>
              <w:left w:val="single" w:sz="4" w:space="0" w:color="auto"/>
              <w:bottom w:val="single" w:sz="4" w:space="0" w:color="auto"/>
              <w:right w:val="single" w:sz="4" w:space="0" w:color="auto"/>
            </w:tcBorders>
          </w:tcPr>
          <w:p w:rsidR="00855980" w:rsidRPr="00855980" w:rsidRDefault="00855980" w:rsidP="00855980">
            <w:pPr>
              <w:keepNext/>
              <w:keepLines/>
              <w:spacing w:after="0"/>
              <w:jc w:val="center"/>
              <w:rPr>
                <w:ins w:id="157" w:author="Tetsu Ikeda" w:date="2022-09-30T00:09:00Z"/>
                <w:rFonts w:ascii="Arial" w:hAnsi="Arial" w:cs="Arial"/>
                <w:sz w:val="18"/>
                <w:lang w:eastAsia="en-GB"/>
              </w:rPr>
            </w:pPr>
            <w:ins w:id="158" w:author="Tetsu Ikeda" w:date="2022-09-30T00:08:00Z">
              <w:r w:rsidRPr="00855980">
                <w:rPr>
                  <w:rFonts w:ascii="Arial" w:hAnsi="Arial" w:cs="Arial"/>
                  <w:sz w:val="18"/>
                  <w:lang w:eastAsia="en-GB"/>
                </w:rPr>
                <w:t xml:space="preserve">50, </w:t>
              </w:r>
            </w:ins>
            <w:ins w:id="159" w:author="Tetsu Ikeda" w:date="2022-09-30T00:09:00Z">
              <w:r w:rsidRPr="00855980">
                <w:rPr>
                  <w:rFonts w:ascii="Arial" w:hAnsi="Arial" w:cs="Arial"/>
                  <w:sz w:val="18"/>
                  <w:lang w:eastAsia="en-GB"/>
                </w:rPr>
                <w:t>100, 200, 400</w:t>
              </w:r>
            </w:ins>
          </w:p>
          <w:p w:rsidR="00855980" w:rsidRPr="00CF6CB9" w:rsidRDefault="00855980" w:rsidP="00855980">
            <w:pPr>
              <w:keepNext/>
              <w:keepLines/>
              <w:spacing w:after="0"/>
              <w:jc w:val="center"/>
              <w:rPr>
                <w:rFonts w:ascii="Arial" w:hAnsi="Arial"/>
                <w:sz w:val="18"/>
                <w:lang w:eastAsia="en-GB"/>
              </w:rPr>
            </w:pPr>
            <w:del w:id="160" w:author="Tetsu Ikeda" w:date="2022-09-30T00:08:00Z">
              <w:r w:rsidRPr="00CF6CB9" w:rsidDel="008A46A9">
                <w:rPr>
                  <w:rFonts w:ascii="Arial" w:hAnsi="Arial" w:cs="Arial"/>
                  <w:lang w:eastAsia="en-GB"/>
                </w:rPr>
                <w:delText>min(400MHz, BW</w:delText>
              </w:r>
              <w:r w:rsidRPr="00CF6CB9" w:rsidDel="008A46A9">
                <w:rPr>
                  <w:rFonts w:ascii="Arial" w:hAnsi="Arial" w:cs="Arial"/>
                  <w:i/>
                  <w:vertAlign w:val="subscript"/>
                  <w:lang w:eastAsia="en-GB"/>
                </w:rPr>
                <w:delText>passband</w:delText>
              </w:r>
              <w:r w:rsidRPr="00CF6CB9" w:rsidDel="008A46A9">
                <w:rPr>
                  <w:rFonts w:ascii="Arial" w:hAnsi="Arial" w:cs="Arial"/>
                  <w:lang w:eastAsia="en-GB"/>
                </w:rPr>
                <w:delText>)</w:delText>
              </w:r>
            </w:del>
          </w:p>
        </w:tc>
        <w:tc>
          <w:tcPr>
            <w:tcW w:w="2115"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ins w:id="161" w:author="Tetsu Ikeda" w:date="2022-09-30T00:09:00Z">
              <w:r w:rsidRPr="00CF6CB9">
                <w:rPr>
                  <w:rFonts w:ascii="Arial" w:hAnsi="Arial"/>
                  <w:sz w:val="18"/>
                  <w:lang w:eastAsia="en-GB"/>
                </w:rPr>
                <w:t>BW</w:t>
              </w:r>
              <w:r>
                <w:rPr>
                  <w:rFonts w:ascii="Arial" w:hAnsi="Arial"/>
                  <w:sz w:val="18"/>
                  <w:vertAlign w:val="subscript"/>
                  <w:lang w:eastAsia="en-GB"/>
                </w:rPr>
                <w:t>Nominal</w:t>
              </w:r>
            </w:ins>
            <w:del w:id="162" w:author="Tetsu Ikeda" w:date="2022-09-30T00:10:00Z">
              <w:r w:rsidRPr="00CF6CB9" w:rsidDel="008A46A9">
                <w:rPr>
                  <w:rFonts w:ascii="Arial" w:hAnsi="Arial"/>
                  <w:sz w:val="18"/>
                  <w:lang w:eastAsia="en-GB"/>
                </w:rPr>
                <w:delText>BW</w:delText>
              </w:r>
              <w:r w:rsidRPr="00CF6CB9" w:rsidDel="008A46A9">
                <w:rPr>
                  <w:rFonts w:ascii="Arial" w:hAnsi="Arial"/>
                  <w:sz w:val="18"/>
                  <w:vertAlign w:val="subscript"/>
                  <w:lang w:eastAsia="en-GB"/>
                </w:rPr>
                <w:delText>Channel</w:delText>
              </w:r>
            </w:del>
          </w:p>
        </w:tc>
        <w:tc>
          <w:tcPr>
            <w:tcW w:w="182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en-GB"/>
              </w:rPr>
              <w:t>NR of same BW (Note 2)</w:t>
            </w:r>
          </w:p>
        </w:tc>
        <w:tc>
          <w:tcPr>
            <w:tcW w:w="1607"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zh-CN"/>
              </w:rPr>
              <w:t>Square (</w:t>
            </w:r>
            <w:r w:rsidRPr="00CF6CB9">
              <w:rPr>
                <w:rFonts w:ascii="Arial" w:hAnsi="Arial" w:cs="Arial"/>
                <w:sz w:val="18"/>
                <w:lang w:eastAsia="zh-CN"/>
              </w:rPr>
              <w:t>BW</w:t>
            </w:r>
            <w:r w:rsidRPr="00CF6CB9">
              <w:rPr>
                <w:rFonts w:ascii="Arial" w:hAnsi="Arial" w:cs="Arial"/>
                <w:sz w:val="18"/>
                <w:vertAlign w:val="subscript"/>
                <w:lang w:eastAsia="zh-CN"/>
              </w:rPr>
              <w:t>Config</w:t>
            </w:r>
            <w:r w:rsidRPr="00CF6CB9">
              <w:rPr>
                <w:rFonts w:ascii="Arial" w:hAnsi="Arial"/>
                <w:sz w:val="18"/>
                <w:lang w:eastAsia="zh-CN"/>
              </w:rPr>
              <w:t>)</w:t>
            </w:r>
          </w:p>
        </w:tc>
        <w:tc>
          <w:tcPr>
            <w:tcW w:w="2844" w:type="dxa"/>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en-GB"/>
              </w:rPr>
              <w:t>1</w:t>
            </w:r>
            <w:r>
              <w:rPr>
                <w:rFonts w:ascii="Arial" w:hAnsi="Arial"/>
                <w:sz w:val="18"/>
                <w:lang w:eastAsia="en-GB"/>
              </w:rPr>
              <w:t>4.7</w:t>
            </w:r>
            <w:r w:rsidRPr="00CF6CB9">
              <w:rPr>
                <w:rFonts w:ascii="Arial" w:hAnsi="Arial"/>
                <w:sz w:val="18"/>
                <w:lang w:eastAsia="en-GB"/>
              </w:rPr>
              <w:t xml:space="preserve"> (Note 3)</w:t>
            </w:r>
          </w:p>
          <w:p w:rsidR="00855980" w:rsidRDefault="00855980" w:rsidP="00855980">
            <w:pPr>
              <w:keepNext/>
              <w:keepLines/>
              <w:spacing w:after="0"/>
              <w:jc w:val="center"/>
              <w:rPr>
                <w:rFonts w:ascii="Arial" w:hAnsi="Arial"/>
                <w:sz w:val="18"/>
                <w:lang w:eastAsia="en-GB"/>
              </w:rPr>
            </w:pPr>
            <w:r w:rsidRPr="00CF6CB9">
              <w:rPr>
                <w:rFonts w:ascii="Arial" w:hAnsi="Arial"/>
                <w:sz w:val="18"/>
                <w:lang w:eastAsia="en-GB"/>
              </w:rPr>
              <w:t>1</w:t>
            </w:r>
            <w:r>
              <w:rPr>
                <w:rFonts w:ascii="Arial" w:hAnsi="Arial"/>
                <w:sz w:val="18"/>
                <w:lang w:eastAsia="en-GB"/>
              </w:rPr>
              <w:t>3.4</w:t>
            </w:r>
            <w:r w:rsidRPr="00CF6CB9">
              <w:rPr>
                <w:rFonts w:ascii="Arial" w:hAnsi="Arial"/>
                <w:sz w:val="18"/>
                <w:lang w:eastAsia="en-GB"/>
              </w:rPr>
              <w:t xml:space="preserve"> (Note 4)</w:t>
            </w:r>
          </w:p>
          <w:p w:rsidR="00855980" w:rsidRPr="00CF6CB9" w:rsidRDefault="00855980" w:rsidP="00855980">
            <w:pPr>
              <w:keepNext/>
              <w:keepLines/>
              <w:spacing w:after="0"/>
              <w:jc w:val="center"/>
              <w:rPr>
                <w:rFonts w:ascii="Arial" w:hAnsi="Arial"/>
                <w:sz w:val="18"/>
                <w:lang w:eastAsia="en-GB"/>
              </w:rPr>
            </w:pPr>
            <w:r w:rsidRPr="00CF6CB9">
              <w:rPr>
                <w:rFonts w:ascii="Arial" w:hAnsi="Arial"/>
                <w:sz w:val="18"/>
                <w:lang w:eastAsia="en-GB"/>
              </w:rPr>
              <w:t>1</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855980" w:rsidTr="009254FE">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855980" w:rsidRPr="00CF6CB9" w:rsidRDefault="00855980" w:rsidP="00855980">
            <w:pPr>
              <w:keepNext/>
              <w:keepLines/>
              <w:spacing w:after="0"/>
              <w:ind w:left="851" w:hanging="851"/>
              <w:rPr>
                <w:rFonts w:ascii="Arial" w:hAnsi="Arial"/>
                <w:sz w:val="18"/>
                <w:lang w:eastAsia="en-GB"/>
              </w:rPr>
            </w:pPr>
            <w:r w:rsidRPr="00CF6CB9">
              <w:rPr>
                <w:rFonts w:ascii="Arial" w:hAnsi="Arial"/>
                <w:sz w:val="18"/>
                <w:lang w:eastAsia="en-GB"/>
              </w:rPr>
              <w:t>NOTE 1:</w:t>
            </w:r>
            <w:r w:rsidRPr="00CF6CB9">
              <w:rPr>
                <w:rFonts w:ascii="Arial" w:hAnsi="Arial"/>
                <w:sz w:val="18"/>
                <w:lang w:eastAsia="en-GB"/>
              </w:rPr>
              <w:tab/>
              <w:t>BW</w:t>
            </w:r>
            <w:r w:rsidRPr="00CF6CB9">
              <w:rPr>
                <w:rFonts w:ascii="Arial" w:hAnsi="Arial"/>
                <w:sz w:val="18"/>
                <w:vertAlign w:val="subscript"/>
                <w:lang w:eastAsia="en-GB"/>
              </w:rPr>
              <w:t>Channel</w:t>
            </w:r>
            <w:r w:rsidRPr="00CF6CB9">
              <w:rPr>
                <w:rFonts w:ascii="Arial" w:hAnsi="Arial"/>
                <w:sz w:val="18"/>
                <w:lang w:eastAsia="en-GB"/>
              </w:rPr>
              <w:t xml:space="preserve"> and </w:t>
            </w:r>
            <w:r w:rsidRPr="00CF6CB9">
              <w:rPr>
                <w:rFonts w:ascii="Arial" w:hAnsi="Arial" w:cs="Arial"/>
                <w:sz w:val="18"/>
                <w:lang w:eastAsia="zh-CN"/>
              </w:rPr>
              <w:t>BW</w:t>
            </w:r>
            <w:r w:rsidRPr="00CF6CB9">
              <w:rPr>
                <w:rFonts w:ascii="Arial" w:hAnsi="Arial" w:cs="Arial"/>
                <w:sz w:val="18"/>
                <w:vertAlign w:val="subscript"/>
                <w:lang w:eastAsia="zh-CN"/>
              </w:rPr>
              <w:t>Config</w:t>
            </w:r>
            <w:r w:rsidRPr="00CF6CB9">
              <w:rPr>
                <w:rFonts w:ascii="Arial" w:hAnsi="Arial"/>
                <w:sz w:val="18"/>
                <w:lang w:eastAsia="en-GB"/>
              </w:rPr>
              <w:t xml:space="preserve"> are the </w:t>
            </w:r>
            <w:ins w:id="163" w:author="Tetsu Ikeda" w:date="2022-09-30T00:11:00Z">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ins>
            <w:del w:id="164" w:author="Tetsu Ikeda" w:date="2022-09-30T00:11:00Z">
              <w:r w:rsidRPr="00CF6CB9" w:rsidDel="008A46A9">
                <w:rPr>
                  <w:rFonts w:ascii="Arial" w:hAnsi="Arial"/>
                  <w:sz w:val="18"/>
                  <w:lang w:eastAsia="en-GB"/>
                </w:rPr>
                <w:delText xml:space="preserve">nominal </w:delText>
              </w:r>
              <w:r w:rsidRPr="00CF6CB9" w:rsidDel="008A46A9">
                <w:rPr>
                  <w:rFonts w:ascii="Arial" w:hAnsi="Arial"/>
                  <w:i/>
                  <w:sz w:val="18"/>
                  <w:lang w:eastAsia="en-GB"/>
                </w:rPr>
                <w:delText>repeater bandwidth configuration</w:delText>
              </w:r>
              <w:r w:rsidRPr="00CF6CB9" w:rsidDel="008A46A9">
                <w:rPr>
                  <w:rFonts w:ascii="Arial" w:hAnsi="Arial"/>
                  <w:sz w:val="18"/>
                  <w:lang w:eastAsia="en-GB"/>
                </w:rPr>
                <w:delText xml:space="preserve"> of the </w:delText>
              </w:r>
              <w:r w:rsidRPr="00CF6CB9" w:rsidDel="008A46A9">
                <w:rPr>
                  <w:rFonts w:ascii="Arial" w:hAnsi="Arial"/>
                  <w:i/>
                  <w:sz w:val="18"/>
                  <w:lang w:eastAsia="en-GB"/>
                </w:rPr>
                <w:delText>lowest/highest carrier</w:delText>
              </w:r>
              <w:r w:rsidRPr="00CF6CB9" w:rsidDel="008A46A9">
                <w:rPr>
                  <w:rFonts w:ascii="Arial" w:hAnsi="Arial"/>
                  <w:sz w:val="18"/>
                  <w:lang w:eastAsia="en-GB"/>
                </w:rPr>
                <w:delText xml:space="preserve"> transmitted on the assigned channel frequency.</w:delText>
              </w:r>
            </w:del>
          </w:p>
          <w:p w:rsidR="00855980" w:rsidRPr="00CF6CB9" w:rsidRDefault="00855980" w:rsidP="00855980">
            <w:pPr>
              <w:keepNext/>
              <w:keepLines/>
              <w:spacing w:after="0"/>
              <w:ind w:left="851" w:hanging="851"/>
              <w:rPr>
                <w:rFonts w:ascii="Arial" w:hAnsi="Arial" w:cs="v5.0.0"/>
                <w:sz w:val="18"/>
                <w:lang w:eastAsia="en-GB"/>
              </w:rPr>
            </w:pPr>
            <w:r w:rsidRPr="00CF6CB9">
              <w:rPr>
                <w:rFonts w:ascii="Arial" w:hAnsi="Arial"/>
                <w:sz w:val="18"/>
                <w:lang w:eastAsia="en-GB"/>
              </w:rPr>
              <w:t>NOTE 2:</w:t>
            </w:r>
            <w:r w:rsidRPr="00CF6CB9">
              <w:rPr>
                <w:rFonts w:ascii="Arial" w:hAnsi="Arial"/>
                <w:sz w:val="18"/>
                <w:lang w:eastAsia="en-GB"/>
              </w:rPr>
              <w:tab/>
              <w:t xml:space="preserve">With SCS that provides </w:t>
            </w:r>
            <w:ins w:id="165" w:author="Tetsu Ikeda" w:date="2022-09-30T00:11:00Z">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ins>
            <w:del w:id="166" w:author="Tetsu Ikeda" w:date="2022-09-30T00:11:00Z">
              <w:r w:rsidRPr="00CF6CB9" w:rsidDel="008A46A9">
                <w:rPr>
                  <w:rFonts w:ascii="Arial" w:hAnsi="Arial"/>
                  <w:sz w:val="18"/>
                  <w:lang w:eastAsia="en-GB"/>
                </w:rPr>
                <w:delText>nominal</w:delText>
              </w:r>
              <w:r w:rsidRPr="00CF6CB9" w:rsidDel="008A46A9">
                <w:rPr>
                  <w:rFonts w:ascii="Arial" w:hAnsi="Arial" w:cs="Arial"/>
                  <w:i/>
                  <w:sz w:val="18"/>
                  <w:lang w:eastAsia="en-GB"/>
                </w:rPr>
                <w:delText xml:space="preserve"> bandwidth configuration</w:delText>
              </w:r>
              <w:r w:rsidRPr="00CF6CB9" w:rsidDel="008A46A9">
                <w:rPr>
                  <w:rFonts w:ascii="Arial" w:hAnsi="Arial" w:cs="Arial"/>
                  <w:sz w:val="18"/>
                  <w:lang w:eastAsia="en-GB"/>
                </w:rPr>
                <w:delText xml:space="preserve"> (BW</w:delText>
              </w:r>
              <w:r w:rsidRPr="00CF6CB9" w:rsidDel="008A46A9">
                <w:rPr>
                  <w:rFonts w:ascii="Arial" w:hAnsi="Arial" w:cs="Arial"/>
                  <w:sz w:val="18"/>
                  <w:vertAlign w:val="subscript"/>
                  <w:lang w:eastAsia="en-GB"/>
                </w:rPr>
                <w:delText>Config</w:delText>
              </w:r>
              <w:r w:rsidRPr="00CF6CB9" w:rsidDel="008A46A9">
                <w:rPr>
                  <w:rFonts w:ascii="Arial" w:hAnsi="Arial" w:cs="v5.0.0"/>
                  <w:sz w:val="18"/>
                  <w:lang w:eastAsia="en-GB"/>
                </w:rPr>
                <w:delText>).</w:delText>
              </w:r>
            </w:del>
          </w:p>
          <w:p w:rsidR="00855980" w:rsidRPr="00CF6CB9" w:rsidRDefault="00855980" w:rsidP="00855980">
            <w:pPr>
              <w:keepNext/>
              <w:keepLines/>
              <w:spacing w:after="0"/>
              <w:ind w:left="851" w:hanging="851"/>
              <w:rPr>
                <w:rFonts w:ascii="Arial" w:hAnsi="Arial"/>
                <w:sz w:val="18"/>
                <w:lang w:eastAsia="en-GB"/>
              </w:rPr>
            </w:pPr>
            <w:r w:rsidRPr="00CF6CB9">
              <w:rPr>
                <w:rFonts w:ascii="Arial" w:hAnsi="Arial"/>
                <w:sz w:val="18"/>
                <w:lang w:eastAsia="en-GB"/>
              </w:rPr>
              <w:t>NOTE 3:</w:t>
            </w:r>
            <w:r w:rsidRPr="00CF6CB9">
              <w:rPr>
                <w:rFonts w:ascii="Arial" w:hAnsi="Arial"/>
                <w:sz w:val="18"/>
                <w:lang w:eastAsia="en-GB"/>
              </w:rPr>
              <w:tab/>
              <w:t>Applicable to bands defined within the frequency spectrum range of 24.25 – 33.4 GHz</w:t>
            </w:r>
          </w:p>
          <w:p w:rsidR="00855980" w:rsidRDefault="00855980" w:rsidP="00855980">
            <w:pPr>
              <w:keepNext/>
              <w:keepLines/>
              <w:spacing w:after="0"/>
              <w:ind w:left="851" w:hanging="851"/>
              <w:rPr>
                <w:rFonts w:ascii="Arial" w:hAnsi="Arial"/>
                <w:sz w:val="18"/>
                <w:lang w:eastAsia="en-GB"/>
              </w:rPr>
            </w:pPr>
            <w:r w:rsidRPr="00CF6CB9">
              <w:rPr>
                <w:rFonts w:ascii="Arial" w:hAnsi="Arial"/>
                <w:sz w:val="18"/>
                <w:lang w:eastAsia="en-GB"/>
              </w:rPr>
              <w:t>NOTE 4:</w:t>
            </w:r>
            <w:r w:rsidRPr="00CF6CB9">
              <w:rPr>
                <w:rFonts w:ascii="Arial" w:hAnsi="Arial"/>
                <w:sz w:val="18"/>
                <w:lang w:eastAsia="en-GB"/>
              </w:rPr>
              <w:tab/>
              <w:t xml:space="preserve">Applicable to bands defined within the frequency spectrum range of 37 – </w:t>
            </w:r>
            <w:r>
              <w:rPr>
                <w:rFonts w:ascii="Arial" w:hAnsi="Arial"/>
                <w:sz w:val="18"/>
                <w:lang w:eastAsia="en-GB"/>
              </w:rPr>
              <w:t>43.5</w:t>
            </w:r>
            <w:r w:rsidRPr="00CF6CB9">
              <w:rPr>
                <w:rFonts w:ascii="Arial" w:hAnsi="Arial"/>
                <w:sz w:val="18"/>
                <w:lang w:eastAsia="en-GB"/>
              </w:rPr>
              <w:t xml:space="preserve"> GHz</w:t>
            </w:r>
          </w:p>
          <w:p w:rsidR="00855980" w:rsidRDefault="00855980" w:rsidP="00855980">
            <w:pPr>
              <w:keepNext/>
              <w:keepLines/>
              <w:spacing w:after="0"/>
              <w:ind w:left="851" w:hanging="851"/>
              <w:rPr>
                <w:rFonts w:ascii="Arial" w:hAnsi="Arial"/>
                <w:sz w:val="18"/>
                <w:lang w:eastAsia="en-GB"/>
              </w:rPr>
            </w:pPr>
            <w:r w:rsidRPr="00530D33">
              <w:rPr>
                <w:rFonts w:ascii="Arial" w:hAnsi="Arial"/>
                <w:sz w:val="18"/>
                <w:lang w:eastAsia="en-GB"/>
              </w:rPr>
              <w:t>NOTE 5:</w:t>
            </w:r>
            <w:r w:rsidRPr="00530D33">
              <w:rPr>
                <w:rFonts w:ascii="Arial" w:hAnsi="Arial"/>
                <w:sz w:val="18"/>
                <w:lang w:eastAsia="en-GB"/>
              </w:rPr>
              <w:tab/>
              <w:t>Applicable to bands defined within the frequency spectrum range of 43.5 – 48.2 GHz</w:t>
            </w:r>
          </w:p>
        </w:tc>
      </w:tr>
    </w:tbl>
    <w:p w:rsidR="00855980" w:rsidRDefault="00855980" w:rsidP="00855980">
      <w:pPr>
        <w:rPr>
          <w:lang w:eastAsia="en-GB"/>
        </w:rPr>
      </w:pPr>
    </w:p>
    <w:p w:rsidR="00855980" w:rsidRDefault="00855980" w:rsidP="00855980">
      <w:pPr>
        <w:keepNext/>
        <w:keepLines/>
        <w:spacing w:before="60"/>
        <w:jc w:val="center"/>
        <w:rPr>
          <w:rFonts w:ascii="Arial" w:hAnsi="Arial"/>
          <w:b/>
          <w:lang w:eastAsia="en-GB"/>
        </w:rPr>
      </w:pPr>
      <w:r>
        <w:rPr>
          <w:rFonts w:ascii="Arial" w:hAnsi="Arial"/>
          <w:b/>
          <w:lang w:eastAsia="en-GB"/>
        </w:rPr>
        <w:lastRenderedPageBreak/>
        <w:t xml:space="preserve">Table 6.5.2.5-2: </w:t>
      </w:r>
      <w:r>
        <w:rPr>
          <w:rFonts w:ascii="Arial" w:hAnsi="Arial"/>
          <w:b/>
          <w:i/>
          <w:lang w:eastAsia="en-GB"/>
        </w:rPr>
        <w:t>Repeater type 2-O</w:t>
      </w:r>
      <w:r>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H"/>
            </w:pPr>
            <w:r>
              <w:t>ACLR absolute limit (Note 2)</w:t>
            </w:r>
          </w:p>
        </w:tc>
      </w:tr>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-10.1 dBm/MHz</w:t>
            </w:r>
          </w:p>
        </w:tc>
      </w:tr>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-17.1 dBm/MHz</w:t>
            </w:r>
          </w:p>
        </w:tc>
      </w:tr>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-17.1 dBm/MHz</w:t>
            </w:r>
          </w:p>
        </w:tc>
      </w:tr>
      <w:tr w:rsidR="00855980" w:rsidTr="009254FE">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855980" w:rsidRDefault="00855980" w:rsidP="009254FE">
            <w:pPr>
              <w:pStyle w:val="TAN"/>
            </w:pPr>
            <w:r>
              <w:t>NOTE 1:</w:t>
            </w:r>
            <w:r>
              <w:tab/>
              <w:t>Applicable to bands defined within the frequency spectrum range of 24.25 – 43.5 GHz</w:t>
            </w:r>
          </w:p>
          <w:p w:rsidR="00855980" w:rsidRDefault="00855980" w:rsidP="009254FE">
            <w:pPr>
              <w:pStyle w:val="TAN"/>
            </w:pPr>
            <w:r>
              <w:t>NOTE 2:</w:t>
            </w:r>
            <w:r>
              <w:tab/>
              <w:t>Applicable to bands defined within the frequency spectrum range of 43.5 – 48.2 GHz</w:t>
            </w:r>
          </w:p>
        </w:tc>
      </w:tr>
    </w:tbl>
    <w:p w:rsidR="00855980" w:rsidRDefault="00855980" w:rsidP="00855980">
      <w:pPr>
        <w:keepNext/>
        <w:keepLines/>
        <w:spacing w:before="60"/>
        <w:jc w:val="center"/>
        <w:rPr>
          <w:rFonts w:ascii="Arial" w:hAnsi="Arial"/>
          <w:b/>
          <w:lang w:eastAsia="en-GB"/>
        </w:rPr>
      </w:pPr>
    </w:p>
    <w:p w:rsidR="00855980" w:rsidRDefault="00855980" w:rsidP="00855980">
      <w:pPr>
        <w:keepNext/>
        <w:keepLines/>
        <w:spacing w:before="60"/>
        <w:jc w:val="center"/>
        <w:rPr>
          <w:rFonts w:ascii="Arial" w:hAnsi="Arial"/>
          <w:b/>
          <w:lang w:eastAsia="en-GB"/>
        </w:rPr>
      </w:pPr>
      <w:r w:rsidRPr="00CF6CB9">
        <w:rPr>
          <w:rFonts w:ascii="Arial" w:hAnsi="Arial"/>
          <w:b/>
          <w:lang w:eastAsia="en-GB"/>
        </w:rPr>
        <w:t xml:space="preserve">Table </w:t>
      </w:r>
      <w:r>
        <w:rPr>
          <w:rFonts w:ascii="Arial" w:hAnsi="Arial"/>
          <w:b/>
          <w:lang w:eastAsia="en-GB"/>
        </w:rPr>
        <w:t>6.5.</w:t>
      </w:r>
      <w:r w:rsidRPr="00CF6CB9">
        <w:rPr>
          <w:rFonts w:ascii="Arial" w:hAnsi="Arial"/>
          <w:b/>
          <w:lang w:eastAsia="en-GB"/>
        </w:rPr>
        <w:t>2.</w:t>
      </w:r>
      <w:r>
        <w:rPr>
          <w:rFonts w:ascii="Arial" w:hAnsi="Arial"/>
          <w:b/>
          <w:lang w:eastAsia="en-GB"/>
        </w:rPr>
        <w:t>5</w:t>
      </w:r>
      <w:r w:rsidRPr="00CF6CB9">
        <w:rPr>
          <w:rFonts w:ascii="Arial" w:hAnsi="Arial"/>
          <w:b/>
          <w:lang w:eastAsia="en-GB"/>
        </w:rPr>
        <w:t xml:space="preserve">-3: </w:t>
      </w:r>
      <w:r w:rsidRPr="00CF6CB9">
        <w:rPr>
          <w:rFonts w:ascii="Arial" w:hAnsi="Arial"/>
          <w:b/>
          <w:i/>
          <w:lang w:eastAsia="en-GB"/>
        </w:rPr>
        <w:t>Repeater type 2-O</w:t>
      </w:r>
      <w:r w:rsidRPr="00CF6CB9">
        <w:rPr>
          <w:rFonts w:ascii="Arial" w:hAnsi="Arial"/>
          <w:b/>
          <w:lang w:eastAsia="en-GB"/>
        </w:rPr>
        <w:t xml:space="preserve"> ACLR limit in non-contiguous spectrum</w:t>
      </w:r>
      <w:ins w:id="167" w:author="Tetsu Ikeda" w:date="2022-09-30T00:37:00Z">
        <w:r>
          <w:rPr>
            <w:rFonts w:ascii="Arial" w:hAnsi="Arial"/>
            <w:b/>
            <w:lang w:eastAsia="en-GB"/>
          </w:rPr>
          <w:t xml:space="preserve"> </w:t>
        </w:r>
        <w:r w:rsidRPr="008A46A9">
          <w:rPr>
            <w:rFonts w:ascii="Arial" w:hAnsi="Arial"/>
            <w:b/>
            <w:lang w:eastAsia="en-GB"/>
          </w:rPr>
          <w:t>for DL and UL for WA class and DL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8"/>
        <w:gridCol w:w="1553"/>
        <w:gridCol w:w="2153"/>
        <w:gridCol w:w="1208"/>
        <w:gridCol w:w="1955"/>
        <w:gridCol w:w="1346"/>
      </w:tblGrid>
      <w:tr w:rsidR="00855980" w:rsidTr="00855980">
        <w:trPr>
          <w:cantSplit/>
          <w:jc w:val="center"/>
        </w:trPr>
        <w:tc>
          <w:tcPr>
            <w:tcW w:w="1758" w:type="dxa"/>
            <w:tcBorders>
              <w:top w:val="single" w:sz="6" w:space="0" w:color="auto"/>
              <w:left w:val="single" w:sz="6" w:space="0" w:color="auto"/>
              <w:bottom w:val="single" w:sz="6" w:space="0" w:color="auto"/>
              <w:right w:val="single" w:sz="6" w:space="0" w:color="auto"/>
            </w:tcBorders>
          </w:tcPr>
          <w:p w:rsidR="00855980" w:rsidRPr="00CF6CB9" w:rsidDel="008A46A9" w:rsidRDefault="00855980" w:rsidP="00855980">
            <w:pPr>
              <w:keepNext/>
              <w:keepLines/>
              <w:spacing w:after="0"/>
              <w:jc w:val="center"/>
              <w:rPr>
                <w:del w:id="168" w:author="Tetsu Ikeda" w:date="2022-09-30T00:05:00Z"/>
                <w:rFonts w:ascii="Arial" w:hAnsi="Arial"/>
                <w:b/>
                <w:sz w:val="18"/>
                <w:lang w:eastAsia="en-GB"/>
              </w:rPr>
            </w:pPr>
            <w:r w:rsidRPr="00CF6CB9">
              <w:rPr>
                <w:rFonts w:ascii="Arial" w:hAnsi="Arial"/>
                <w:b/>
                <w:i/>
                <w:sz w:val="18"/>
                <w:lang w:eastAsia="en-GB"/>
              </w:rPr>
              <w:t>Repeater nominal channel bandwidth</w:t>
            </w:r>
            <w:r w:rsidRPr="00CF6CB9">
              <w:rPr>
                <w:rFonts w:ascii="Arial" w:hAnsi="Arial"/>
                <w:b/>
                <w:sz w:val="18"/>
                <w:lang w:eastAsia="en-GB"/>
              </w:rPr>
              <w:t xml:space="preserve"> of</w:t>
            </w:r>
            <w:ins w:id="169" w:author="Tetsu Ikeda" w:date="2022-09-30T00:05:00Z">
              <w:r>
                <w:rPr>
                  <w:rFonts w:ascii="Arial" w:hAnsi="Arial"/>
                  <w:b/>
                  <w:sz w:val="18"/>
                  <w:lang w:eastAsia="en-GB"/>
                </w:rPr>
                <w:t xml:space="preserve"> passband BW</w:t>
              </w:r>
              <w:r w:rsidRPr="008A46A9">
                <w:rPr>
                  <w:rFonts w:ascii="Arial" w:hAnsi="Arial"/>
                  <w:b/>
                  <w:sz w:val="18"/>
                  <w:vertAlign w:val="subscript"/>
                  <w:lang w:eastAsia="en-GB"/>
                </w:rPr>
                <w:t>Nominal</w:t>
              </w:r>
            </w:ins>
            <w:r w:rsidRPr="00CF6CB9">
              <w:rPr>
                <w:rFonts w:ascii="Arial" w:hAnsi="Arial"/>
                <w:b/>
                <w:sz w:val="18"/>
                <w:lang w:eastAsia="en-GB"/>
              </w:rPr>
              <w:t xml:space="preserve"> </w:t>
            </w:r>
            <w:del w:id="170" w:author="Tetsu Ikeda" w:date="2022-09-30T00:05:00Z">
              <w:r w:rsidRPr="00CF6CB9" w:rsidDel="008A46A9">
                <w:rPr>
                  <w:rFonts w:ascii="Arial" w:hAnsi="Arial"/>
                  <w:b/>
                  <w:i/>
                  <w:sz w:val="18"/>
                  <w:lang w:eastAsia="en-GB"/>
                </w:rPr>
                <w:delText>lowest/highest carrier</w:delText>
              </w:r>
              <w:r w:rsidRPr="00CF6CB9" w:rsidDel="008A46A9">
                <w:rPr>
                  <w:rFonts w:ascii="Arial" w:hAnsi="Arial"/>
                  <w:b/>
                  <w:sz w:val="18"/>
                  <w:lang w:eastAsia="en-GB"/>
                </w:rPr>
                <w:delText xml:space="preserve"> transmitted</w:delText>
              </w:r>
            </w:del>
          </w:p>
          <w:p w:rsidR="00855980" w:rsidRPr="00CF6CB9" w:rsidRDefault="00855980" w:rsidP="00855980">
            <w:pPr>
              <w:keepNext/>
              <w:keepLines/>
              <w:spacing w:after="0"/>
              <w:jc w:val="center"/>
              <w:rPr>
                <w:rFonts w:ascii="Arial" w:hAnsi="Arial"/>
                <w:b/>
                <w:sz w:val="18"/>
                <w:lang w:eastAsia="en-GB"/>
              </w:rPr>
            </w:pPr>
            <w:del w:id="171" w:author="Tetsu Ikeda" w:date="2022-09-30T00:05:00Z">
              <w:r w:rsidRPr="00CF6CB9" w:rsidDel="008A46A9">
                <w:rPr>
                  <w:rFonts w:ascii="Arial" w:hAnsi="Arial" w:cs="Arial"/>
                  <w:b/>
                  <w:sz w:val="18"/>
                  <w:lang w:eastAsia="en-GB"/>
                </w:rPr>
                <w:delText>BW</w:delText>
              </w:r>
              <w:r w:rsidRPr="00CF6CB9" w:rsidDel="008A46A9">
                <w:rPr>
                  <w:rFonts w:ascii="Arial" w:hAnsi="Arial" w:cs="Arial"/>
                  <w:b/>
                  <w:sz w:val="18"/>
                  <w:vertAlign w:val="subscript"/>
                  <w:lang w:eastAsia="en-GB"/>
                </w:rPr>
                <w:delText>Channel</w:delText>
              </w:r>
              <w:r w:rsidRPr="00CF6CB9" w:rsidDel="008A46A9">
                <w:rPr>
                  <w:rFonts w:ascii="Arial" w:hAnsi="Arial" w:cs="v5.0.0"/>
                  <w:b/>
                  <w:sz w:val="18"/>
                  <w:lang w:eastAsia="en-GB"/>
                </w:rPr>
                <w:delText xml:space="preserve"> </w:delText>
              </w:r>
            </w:del>
            <w:r w:rsidRPr="00CF6CB9">
              <w:rPr>
                <w:rFonts w:ascii="Arial" w:hAnsi="Arial"/>
                <w:b/>
                <w:sz w:val="18"/>
                <w:lang w:eastAsia="en-GB"/>
              </w:rPr>
              <w:t>(MHz)</w:t>
            </w:r>
          </w:p>
        </w:tc>
        <w:tc>
          <w:tcPr>
            <w:tcW w:w="0" w:type="auto"/>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cs="Arial"/>
                <w:b/>
                <w:sz w:val="18"/>
                <w:szCs w:val="18"/>
                <w:lang w:eastAsia="zh-CN"/>
              </w:rPr>
            </w:pPr>
            <w:r w:rsidRPr="00CF6CB9">
              <w:rPr>
                <w:rFonts w:ascii="Arial" w:hAnsi="Arial" w:cs="Arial"/>
                <w:b/>
                <w:i/>
                <w:sz w:val="18"/>
                <w:szCs w:val="18"/>
                <w:lang w:eastAsia="zh-CN"/>
              </w:rPr>
              <w:t>Gap between passbands</w:t>
            </w:r>
            <w:r w:rsidRPr="00CF6CB9">
              <w:rPr>
                <w:rFonts w:ascii="Arial" w:hAnsi="Arial" w:cs="Arial"/>
                <w:b/>
                <w:sz w:val="18"/>
                <w:szCs w:val="18"/>
                <w:lang w:eastAsia="zh-CN"/>
              </w:rPr>
              <w:t xml:space="preserve"> size (W</w:t>
            </w:r>
            <w:r w:rsidRPr="00CF6CB9">
              <w:rPr>
                <w:rFonts w:ascii="Arial" w:hAnsi="Arial" w:cs="Arial"/>
                <w:b/>
                <w:sz w:val="18"/>
                <w:szCs w:val="18"/>
                <w:vertAlign w:val="subscript"/>
                <w:lang w:eastAsia="zh-CN"/>
              </w:rPr>
              <w:t>gap</w:t>
            </w:r>
            <w:r w:rsidRPr="00CF6CB9">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cs="Arial"/>
                <w:b/>
                <w:sz w:val="18"/>
                <w:szCs w:val="18"/>
                <w:lang w:eastAsia="zh-CN"/>
              </w:rPr>
            </w:pPr>
            <w:r w:rsidRPr="00CF6CB9">
              <w:rPr>
                <w:rFonts w:ascii="Arial" w:eastAsia="SimSun" w:hAnsi="Arial" w:cs="Arial"/>
                <w:b/>
                <w:i/>
                <w:sz w:val="18"/>
                <w:szCs w:val="18"/>
                <w:lang w:eastAsia="zh-CN"/>
              </w:rPr>
              <w:t>Repeater</w:t>
            </w:r>
            <w:r w:rsidRPr="00CF6CB9">
              <w:rPr>
                <w:rFonts w:ascii="Arial" w:hAnsi="Arial" w:cs="Arial"/>
                <w:b/>
                <w:sz w:val="18"/>
                <w:szCs w:val="18"/>
                <w:lang w:eastAsia="zh-CN"/>
              </w:rPr>
              <w:t xml:space="preserve"> adjacent channel centre frequency offset below or above the </w:t>
            </w:r>
            <w:ins w:id="172" w:author="Tetsu Ikeda" w:date="2022-09-30T00:18:00Z">
              <w:r>
                <w:rPr>
                  <w:rFonts w:ascii="Arial" w:hAnsi="Arial" w:cs="Arial"/>
                  <w:b/>
                  <w:sz w:val="18"/>
                  <w:szCs w:val="18"/>
                  <w:lang w:eastAsia="zh-CN"/>
                </w:rPr>
                <w:t>passband</w:t>
              </w:r>
            </w:ins>
            <w:del w:id="173" w:author="Tetsu Ikeda" w:date="2022-09-30T00:18:00Z">
              <w:r w:rsidRPr="00CF6CB9" w:rsidDel="008A46A9">
                <w:rPr>
                  <w:rFonts w:ascii="Arial" w:eastAsia="SimSun" w:hAnsi="Arial" w:cs="Arial"/>
                  <w:b/>
                  <w:i/>
                  <w:sz w:val="18"/>
                  <w:szCs w:val="18"/>
                  <w:lang w:eastAsia="zh-CN"/>
                </w:rPr>
                <w:delText>sub-block</w:delText>
              </w:r>
            </w:del>
            <w:r w:rsidRPr="00CF6CB9">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Assumed adjacent channel carrier</w:t>
            </w:r>
          </w:p>
        </w:tc>
        <w:tc>
          <w:tcPr>
            <w:tcW w:w="1955" w:type="dxa"/>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Filter on the adjacent channel frequency and corresponding filter bandwidth</w:t>
            </w:r>
          </w:p>
        </w:tc>
        <w:tc>
          <w:tcPr>
            <w:tcW w:w="1346" w:type="dxa"/>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ACLR limit</w:t>
            </w:r>
          </w:p>
        </w:tc>
      </w:tr>
      <w:tr w:rsidR="00855980" w:rsidTr="00855980">
        <w:trPr>
          <w:cantSplit/>
          <w:jc w:val="center"/>
        </w:trPr>
        <w:tc>
          <w:tcPr>
            <w:tcW w:w="1758" w:type="dxa"/>
            <w:tcBorders>
              <w:top w:val="single" w:sz="6" w:space="0" w:color="auto"/>
              <w:left w:val="single" w:sz="6" w:space="0" w:color="auto"/>
              <w:bottom w:val="single" w:sz="6" w:space="0" w:color="auto"/>
              <w:right w:val="single" w:sz="6" w:space="0" w:color="auto"/>
            </w:tcBorders>
          </w:tcPr>
          <w:p w:rsidR="00855980" w:rsidRPr="00855980" w:rsidRDefault="00855980" w:rsidP="00855980">
            <w:pPr>
              <w:keepNext/>
              <w:keepLines/>
              <w:spacing w:after="0"/>
              <w:jc w:val="center"/>
              <w:rPr>
                <w:ins w:id="174" w:author="Tetsu Ikeda" w:date="2022-09-30T00:09:00Z"/>
                <w:rFonts w:ascii="Arial" w:hAnsi="Arial" w:cs="Arial"/>
                <w:sz w:val="18"/>
                <w:lang w:eastAsia="en-GB"/>
              </w:rPr>
            </w:pPr>
            <w:ins w:id="175" w:author="Tetsu Ikeda" w:date="2022-09-30T00:08:00Z">
              <w:r w:rsidRPr="00855980">
                <w:rPr>
                  <w:rFonts w:ascii="Arial" w:hAnsi="Arial" w:cs="Arial"/>
                  <w:sz w:val="18"/>
                  <w:lang w:eastAsia="en-GB"/>
                </w:rPr>
                <w:t xml:space="preserve">50, </w:t>
              </w:r>
            </w:ins>
            <w:ins w:id="176" w:author="Tetsu Ikeda" w:date="2022-09-30T00:09:00Z">
              <w:r w:rsidRPr="00855980">
                <w:rPr>
                  <w:rFonts w:ascii="Arial" w:hAnsi="Arial" w:cs="Arial"/>
                  <w:sz w:val="18"/>
                  <w:lang w:eastAsia="en-GB"/>
                </w:rPr>
                <w:t>100, 200, 400</w:t>
              </w:r>
            </w:ins>
          </w:p>
          <w:p w:rsidR="00855980" w:rsidRPr="00855980" w:rsidRDefault="00855980" w:rsidP="00855980">
            <w:pPr>
              <w:keepNext/>
              <w:keepLines/>
              <w:spacing w:after="0"/>
              <w:jc w:val="center"/>
              <w:rPr>
                <w:rFonts w:ascii="Arial" w:hAnsi="Arial"/>
                <w:sz w:val="18"/>
                <w:lang w:eastAsia="en-GB"/>
              </w:rPr>
            </w:pPr>
            <w:del w:id="177" w:author="Tetsu Ikeda" w:date="2022-09-30T00:08:00Z">
              <w:r w:rsidRPr="00855980" w:rsidDel="008A46A9">
                <w:rPr>
                  <w:rFonts w:ascii="Arial" w:hAnsi="Arial" w:cs="Arial"/>
                  <w:sz w:val="18"/>
                  <w:lang w:eastAsia="en-GB"/>
                </w:rPr>
                <w:delText>min(400MHz, BW</w:delText>
              </w:r>
              <w:r w:rsidRPr="00855980" w:rsidDel="008A46A9">
                <w:rPr>
                  <w:rFonts w:ascii="Arial" w:hAnsi="Arial" w:cs="Arial"/>
                  <w:i/>
                  <w:sz w:val="18"/>
                  <w:vertAlign w:val="subscript"/>
                  <w:lang w:eastAsia="en-GB"/>
                </w:rPr>
                <w:delText>passband</w:delText>
              </w:r>
              <w:r w:rsidRPr="00855980" w:rsidDel="008A46A9">
                <w:rPr>
                  <w:rFonts w:ascii="Arial" w:hAnsi="Arial" w:cs="Arial"/>
                  <w:sz w:val="18"/>
                  <w:lang w:eastAsia="en-GB"/>
                </w:rPr>
                <w:delText>)</w:delText>
              </w:r>
            </w:del>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6)</w:t>
            </w:r>
          </w:p>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7)</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eastAsia="SimSun" w:hAnsi="Arial"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lang w:eastAsia="en-GB"/>
              </w:rPr>
            </w:pPr>
            <w:r>
              <w:rPr>
                <w:rFonts w:ascii="Arial" w:hAnsi="Arial"/>
                <w:sz w:val="18"/>
                <w:lang w:eastAsia="en-GB"/>
              </w:rPr>
              <w:t>25.7 (Note 3)</w:t>
            </w:r>
          </w:p>
          <w:p w:rsidR="00855980" w:rsidRDefault="00855980" w:rsidP="00855980">
            <w:pPr>
              <w:keepNext/>
              <w:keepLines/>
              <w:spacing w:after="0"/>
              <w:jc w:val="center"/>
              <w:rPr>
                <w:rFonts w:ascii="Arial" w:hAnsi="Arial"/>
                <w:sz w:val="18"/>
                <w:lang w:eastAsia="en-GB"/>
              </w:rPr>
            </w:pPr>
            <w:r>
              <w:rPr>
                <w:rFonts w:ascii="Arial" w:hAnsi="Arial"/>
                <w:sz w:val="18"/>
                <w:lang w:eastAsia="en-GB"/>
              </w:rPr>
              <w:t>23.4 (Note 4)</w:t>
            </w:r>
          </w:p>
          <w:p w:rsidR="00855980" w:rsidRDefault="00855980" w:rsidP="00855980">
            <w:pPr>
              <w:keepNext/>
              <w:keepLines/>
              <w:spacing w:after="0"/>
              <w:jc w:val="center"/>
              <w:rPr>
                <w:rFonts w:ascii="Arial" w:hAnsi="Arial" w:cs="Arial"/>
                <w:sz w:val="18"/>
                <w:szCs w:val="18"/>
                <w:lang w:eastAsia="zh-CN"/>
              </w:rPr>
            </w:pPr>
            <w:r>
              <w:rPr>
                <w:rFonts w:ascii="Arial" w:hAnsi="Arial"/>
                <w:sz w:val="18"/>
                <w:lang w:eastAsia="en-GB"/>
              </w:rPr>
              <w:t>23.2 (Note 5)</w:t>
            </w:r>
          </w:p>
        </w:tc>
      </w:tr>
      <w:tr w:rsidR="00855980" w:rsidTr="00855980">
        <w:trPr>
          <w:cantSplit/>
          <w:jc w:val="center"/>
        </w:trPr>
        <w:tc>
          <w:tcPr>
            <w:tcW w:w="1758" w:type="dxa"/>
            <w:tcBorders>
              <w:top w:val="single" w:sz="6" w:space="0" w:color="auto"/>
              <w:left w:val="single" w:sz="6" w:space="0" w:color="auto"/>
              <w:bottom w:val="single" w:sz="6" w:space="0" w:color="auto"/>
              <w:right w:val="single" w:sz="6" w:space="0" w:color="auto"/>
            </w:tcBorders>
          </w:tcPr>
          <w:p w:rsidR="00855980" w:rsidRPr="00855980" w:rsidRDefault="00855980" w:rsidP="00855980">
            <w:pPr>
              <w:keepNext/>
              <w:keepLines/>
              <w:spacing w:after="0"/>
              <w:jc w:val="center"/>
              <w:rPr>
                <w:ins w:id="178" w:author="Tetsu Ikeda" w:date="2022-09-30T00:09:00Z"/>
                <w:rFonts w:ascii="Arial" w:hAnsi="Arial" w:cs="Arial"/>
                <w:sz w:val="18"/>
                <w:lang w:eastAsia="en-GB"/>
              </w:rPr>
            </w:pPr>
            <w:ins w:id="179" w:author="Tetsu Ikeda" w:date="2022-09-30T00:08:00Z">
              <w:r w:rsidRPr="00855980">
                <w:rPr>
                  <w:rFonts w:ascii="Arial" w:hAnsi="Arial" w:cs="Arial"/>
                  <w:sz w:val="18"/>
                  <w:lang w:eastAsia="en-GB"/>
                </w:rPr>
                <w:t xml:space="preserve">50, </w:t>
              </w:r>
            </w:ins>
            <w:ins w:id="180" w:author="Tetsu Ikeda" w:date="2022-09-30T00:09:00Z">
              <w:r w:rsidRPr="00855980">
                <w:rPr>
                  <w:rFonts w:ascii="Arial" w:hAnsi="Arial" w:cs="Arial"/>
                  <w:sz w:val="18"/>
                  <w:lang w:eastAsia="en-GB"/>
                </w:rPr>
                <w:t>100, 200, 400</w:t>
              </w:r>
            </w:ins>
          </w:p>
          <w:p w:rsidR="00855980" w:rsidRPr="00855980" w:rsidRDefault="00855980" w:rsidP="00855980">
            <w:pPr>
              <w:keepNext/>
              <w:keepLines/>
              <w:spacing w:after="0"/>
              <w:jc w:val="center"/>
              <w:rPr>
                <w:rFonts w:ascii="Arial" w:eastAsia="SimSun" w:hAnsi="Arial" w:cs="Arial"/>
                <w:sz w:val="18"/>
                <w:szCs w:val="18"/>
                <w:lang w:eastAsia="zh-CN"/>
              </w:rPr>
            </w:pPr>
            <w:del w:id="181" w:author="Tetsu Ikeda" w:date="2022-09-30T00:08:00Z">
              <w:r w:rsidRPr="00855980" w:rsidDel="008A46A9">
                <w:rPr>
                  <w:rFonts w:ascii="Arial" w:hAnsi="Arial" w:cs="Arial"/>
                  <w:sz w:val="18"/>
                  <w:lang w:eastAsia="en-GB"/>
                </w:rPr>
                <w:delText>min(400MHz, BW</w:delText>
              </w:r>
              <w:r w:rsidRPr="00855980" w:rsidDel="008A46A9">
                <w:rPr>
                  <w:rFonts w:ascii="Arial" w:hAnsi="Arial" w:cs="Arial"/>
                  <w:i/>
                  <w:sz w:val="18"/>
                  <w:vertAlign w:val="subscript"/>
                  <w:lang w:eastAsia="en-GB"/>
                </w:rPr>
                <w:delText>passband</w:delText>
              </w:r>
              <w:r w:rsidRPr="00855980" w:rsidDel="008A46A9">
                <w:rPr>
                  <w:rFonts w:ascii="Arial" w:hAnsi="Arial" w:cs="Arial"/>
                  <w:sz w:val="18"/>
                  <w:lang w:eastAsia="en-GB"/>
                </w:rPr>
                <w:delText>)</w:delText>
              </w:r>
            </w:del>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7)</w:t>
            </w:r>
          </w:p>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lang w:eastAsia="en-GB"/>
              </w:rPr>
            </w:pPr>
            <w:r>
              <w:rPr>
                <w:rFonts w:ascii="Arial" w:hAnsi="Arial"/>
                <w:sz w:val="18"/>
                <w:lang w:eastAsia="en-GB"/>
              </w:rPr>
              <w:t>25.7 (Note 3)</w:t>
            </w:r>
          </w:p>
          <w:p w:rsidR="00855980" w:rsidRDefault="00855980" w:rsidP="00855980">
            <w:pPr>
              <w:keepNext/>
              <w:keepLines/>
              <w:spacing w:after="0"/>
              <w:jc w:val="center"/>
              <w:rPr>
                <w:rFonts w:ascii="Arial" w:hAnsi="Arial"/>
                <w:sz w:val="18"/>
                <w:lang w:eastAsia="en-GB"/>
              </w:rPr>
            </w:pPr>
            <w:r>
              <w:rPr>
                <w:rFonts w:ascii="Arial" w:hAnsi="Arial"/>
                <w:sz w:val="18"/>
                <w:lang w:eastAsia="en-GB"/>
              </w:rPr>
              <w:t>23.4 (Note 4)</w:t>
            </w:r>
          </w:p>
          <w:p w:rsidR="00855980" w:rsidRDefault="00855980" w:rsidP="00855980">
            <w:pPr>
              <w:keepNext/>
              <w:keepLines/>
              <w:spacing w:after="0"/>
              <w:jc w:val="center"/>
              <w:rPr>
                <w:rFonts w:ascii="Arial" w:hAnsi="Arial" w:cs="Arial"/>
                <w:sz w:val="18"/>
                <w:szCs w:val="18"/>
                <w:lang w:eastAsia="zh-CN"/>
              </w:rPr>
            </w:pPr>
            <w:r>
              <w:rPr>
                <w:rFonts w:ascii="Arial" w:hAnsi="Arial"/>
                <w:sz w:val="18"/>
                <w:lang w:eastAsia="en-GB"/>
              </w:rPr>
              <w:t>23.2 (Note 5)</w:t>
            </w:r>
          </w:p>
        </w:tc>
      </w:tr>
      <w:tr w:rsidR="00855980" w:rsidTr="009254FE">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ind w:left="851" w:hanging="851"/>
              <w:rPr>
                <w:rFonts w:ascii="Arial" w:hAnsi="Arial" w:cs="Arial"/>
                <w:sz w:val="18"/>
                <w:szCs w:val="18"/>
                <w:lang w:eastAsia="zh-CN"/>
              </w:rPr>
            </w:pPr>
            <w:r w:rsidRPr="00CF6CB9">
              <w:rPr>
                <w:rFonts w:ascii="Arial" w:hAnsi="Arial" w:cs="Arial"/>
                <w:sz w:val="18"/>
                <w:szCs w:val="18"/>
                <w:lang w:eastAsia="zh-CN"/>
              </w:rPr>
              <w:t>NOTE 1:</w:t>
            </w:r>
            <w:r w:rsidRPr="00CF6CB9">
              <w:rPr>
                <w:rFonts w:ascii="Arial" w:hAnsi="Arial" w:cs="Arial"/>
                <w:sz w:val="18"/>
                <w:szCs w:val="18"/>
                <w:lang w:eastAsia="zh-CN"/>
              </w:rPr>
              <w:tab/>
              <w:t>BW</w:t>
            </w:r>
            <w:r w:rsidRPr="00CF6CB9">
              <w:rPr>
                <w:rFonts w:ascii="Arial" w:hAnsi="Arial" w:cs="Arial"/>
                <w:sz w:val="18"/>
                <w:szCs w:val="18"/>
                <w:vertAlign w:val="subscript"/>
                <w:lang w:eastAsia="zh-CN"/>
              </w:rPr>
              <w:t>Config</w:t>
            </w:r>
            <w:r w:rsidRPr="00CF6CB9">
              <w:rPr>
                <w:rFonts w:ascii="Arial" w:hAnsi="Arial" w:cs="Arial"/>
                <w:sz w:val="18"/>
                <w:szCs w:val="18"/>
                <w:lang w:eastAsia="zh-CN"/>
              </w:rPr>
              <w:t xml:space="preserve"> is the nominal</w:t>
            </w:r>
            <w:r w:rsidRPr="00CF6CB9">
              <w:rPr>
                <w:rFonts w:ascii="Arial" w:hAnsi="Arial" w:cs="Arial"/>
                <w:i/>
                <w:sz w:val="18"/>
                <w:szCs w:val="18"/>
                <w:lang w:eastAsia="zh-CN"/>
              </w:rPr>
              <w:t xml:space="preserve"> bandwidth</w:t>
            </w:r>
            <w:r w:rsidRPr="00CF6CB9">
              <w:rPr>
                <w:rFonts w:ascii="Arial" w:hAnsi="Arial" w:cs="Arial" w:hint="eastAsia"/>
                <w:i/>
                <w:sz w:val="18"/>
                <w:szCs w:val="18"/>
                <w:lang w:eastAsia="zh-CN"/>
              </w:rPr>
              <w:t xml:space="preserve"> </w:t>
            </w:r>
            <w:r w:rsidRPr="00CF6CB9">
              <w:rPr>
                <w:rFonts w:ascii="Arial" w:hAnsi="Arial" w:cs="Arial"/>
                <w:i/>
                <w:sz w:val="18"/>
                <w:szCs w:val="18"/>
                <w:lang w:eastAsia="zh-CN"/>
              </w:rPr>
              <w:t>configuration</w:t>
            </w:r>
            <w:r w:rsidRPr="00CF6CB9">
              <w:rPr>
                <w:rFonts w:ascii="Arial" w:hAnsi="Arial" w:cs="Arial"/>
                <w:sz w:val="18"/>
                <w:szCs w:val="18"/>
                <w:lang w:eastAsia="zh-CN"/>
              </w:rPr>
              <w:t xml:space="preserve"> of the assumed adjacent channel carrier.</w:t>
            </w:r>
          </w:p>
          <w:p w:rsidR="00855980" w:rsidRPr="00CF6CB9" w:rsidRDefault="00855980" w:rsidP="00855980">
            <w:pPr>
              <w:keepNext/>
              <w:keepLines/>
              <w:spacing w:after="0"/>
              <w:ind w:left="851" w:hanging="851"/>
              <w:rPr>
                <w:rFonts w:ascii="Arial" w:hAnsi="Arial" w:cs="Arial"/>
                <w:sz w:val="18"/>
                <w:szCs w:val="18"/>
                <w:lang w:eastAsia="en-GB"/>
              </w:rPr>
            </w:pPr>
            <w:r w:rsidRPr="00CF6CB9">
              <w:rPr>
                <w:rFonts w:ascii="Arial" w:hAnsi="Arial" w:cs="Arial"/>
                <w:sz w:val="18"/>
                <w:szCs w:val="18"/>
                <w:lang w:eastAsia="en-GB"/>
              </w:rPr>
              <w:t>NOTE 2:</w:t>
            </w:r>
            <w:r w:rsidRPr="00CF6CB9">
              <w:rPr>
                <w:rFonts w:ascii="Arial" w:hAnsi="Arial" w:cs="Arial"/>
                <w:sz w:val="18"/>
                <w:szCs w:val="18"/>
                <w:lang w:eastAsia="en-GB"/>
              </w:rPr>
              <w:tab/>
              <w:t xml:space="preserve">With SCS that provides </w:t>
            </w:r>
            <w:ins w:id="182" w:author="Tetsu Ikeda" w:date="2022-09-30T00:20:00Z">
              <w:r>
                <w:rPr>
                  <w:rFonts w:ascii="Arial" w:hAnsi="Arial" w:cs="Arial"/>
                  <w:sz w:val="18"/>
                  <w:szCs w:val="18"/>
                  <w:lang w:eastAsia="en-GB"/>
                </w:rPr>
                <w:t>the largest</w:t>
              </w:r>
              <w:r w:rsidRPr="00CF6CB9" w:rsidDel="008A46A9">
                <w:rPr>
                  <w:rFonts w:ascii="Arial" w:hAnsi="Arial" w:cs="Arial"/>
                  <w:sz w:val="18"/>
                  <w:szCs w:val="18"/>
                  <w:lang w:eastAsia="en-GB"/>
                </w:rPr>
                <w:t xml:space="preserve"> </w:t>
              </w:r>
            </w:ins>
            <w:del w:id="183" w:author="Tetsu Ikeda" w:date="2022-09-30T00:20:00Z">
              <w:r w:rsidRPr="00CF6CB9" w:rsidDel="008A46A9">
                <w:rPr>
                  <w:rFonts w:ascii="Arial" w:hAnsi="Arial" w:cs="Arial"/>
                  <w:sz w:val="18"/>
                  <w:szCs w:val="18"/>
                  <w:lang w:eastAsia="en-GB"/>
                </w:rPr>
                <w:delText>nominal</w:delText>
              </w:r>
              <w:r w:rsidRPr="00CF6CB9" w:rsidDel="008A46A9">
                <w:rPr>
                  <w:rFonts w:ascii="Arial" w:hAnsi="Arial" w:cs="Arial"/>
                  <w:i/>
                  <w:sz w:val="18"/>
                  <w:szCs w:val="18"/>
                  <w:lang w:eastAsia="en-GB"/>
                </w:rPr>
                <w:delText xml:space="preserve"> </w:delText>
              </w:r>
            </w:del>
            <w:r w:rsidRPr="00CF6CB9">
              <w:rPr>
                <w:rFonts w:ascii="Arial" w:hAnsi="Arial" w:cs="Arial"/>
                <w:i/>
                <w:sz w:val="18"/>
                <w:szCs w:val="18"/>
                <w:lang w:eastAsia="en-GB"/>
              </w:rPr>
              <w:t>bandwidth configuration</w:t>
            </w:r>
            <w:r w:rsidRPr="00CF6CB9">
              <w:rPr>
                <w:rFonts w:ascii="Arial" w:hAnsi="Arial" w:cs="Arial"/>
                <w:sz w:val="18"/>
                <w:szCs w:val="18"/>
                <w:lang w:eastAsia="en-GB"/>
              </w:rPr>
              <w:t xml:space="preserve"> (BW</w:t>
            </w:r>
            <w:r w:rsidRPr="00CF6CB9">
              <w:rPr>
                <w:rFonts w:ascii="Arial" w:hAnsi="Arial" w:cs="Arial"/>
                <w:sz w:val="18"/>
                <w:szCs w:val="18"/>
                <w:vertAlign w:val="subscript"/>
                <w:lang w:eastAsia="en-GB"/>
              </w:rPr>
              <w:t>Config</w:t>
            </w:r>
            <w:r w:rsidRPr="00CF6CB9">
              <w:rPr>
                <w:rFonts w:ascii="Arial" w:hAnsi="Arial" w:cs="Arial"/>
                <w:sz w:val="18"/>
                <w:szCs w:val="18"/>
                <w:lang w:eastAsia="en-GB"/>
              </w:rPr>
              <w:t>).</w:t>
            </w:r>
          </w:p>
          <w:p w:rsidR="00855980" w:rsidRPr="00CF6CB9" w:rsidRDefault="00855980" w:rsidP="00855980">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p>
          <w:p w:rsidR="00855980" w:rsidRPr="00CF6CB9" w:rsidRDefault="00855980" w:rsidP="00855980">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p>
          <w:p w:rsidR="00855980" w:rsidRPr="00CF6CB9" w:rsidRDefault="00855980" w:rsidP="00855980">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p>
          <w:p w:rsidR="00855980" w:rsidRPr="00CF6CB9" w:rsidRDefault="00855980" w:rsidP="00855980">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6</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in case the </w:t>
            </w:r>
            <w:r w:rsidRPr="00CF6CB9">
              <w:rPr>
                <w:rFonts w:ascii="Arial" w:eastAsia="SimSun" w:hAnsi="Arial" w:cs="Arial"/>
                <w:i/>
                <w:sz w:val="18"/>
                <w:szCs w:val="18"/>
                <w:lang w:eastAsia="zh-CN"/>
              </w:rPr>
              <w:t>repeater</w:t>
            </w:r>
            <w:r w:rsidRPr="00CF6CB9">
              <w:rPr>
                <w:rFonts w:ascii="Arial" w:hAnsi="Arial" w:cs="Arial"/>
                <w:i/>
                <w:sz w:val="18"/>
                <w:szCs w:val="18"/>
                <w:lang w:eastAsia="en-GB"/>
              </w:rPr>
              <w:t xml:space="preserve"> </w:t>
            </w:r>
            <w:ins w:id="184" w:author="Tetsu Ikeda" w:date="2022-09-30T00:21:00Z">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ins>
            <w:r w:rsidRPr="00CF6CB9">
              <w:rPr>
                <w:rFonts w:ascii="Arial" w:hAnsi="Arial" w:cs="Arial"/>
                <w:i/>
                <w:sz w:val="18"/>
                <w:szCs w:val="18"/>
                <w:lang w:eastAsia="en-GB"/>
              </w:rPr>
              <w:t>passband</w:t>
            </w:r>
            <w:r w:rsidRPr="00CF6CB9">
              <w:rPr>
                <w:rFonts w:ascii="Arial" w:eastAsia="SimSun" w:hAnsi="Arial" w:cs="Arial"/>
                <w:sz w:val="18"/>
                <w:szCs w:val="18"/>
                <w:lang w:eastAsia="zh-CN"/>
              </w:rPr>
              <w:t xml:space="preserve"> at the other edge of the gap is ≤ 100 MHz.</w:t>
            </w:r>
          </w:p>
          <w:p w:rsidR="00855980" w:rsidRDefault="00855980" w:rsidP="00855980">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7</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in case the </w:t>
            </w:r>
            <w:r w:rsidRPr="00CF6CB9">
              <w:rPr>
                <w:rFonts w:ascii="Arial" w:eastAsia="SimSun" w:hAnsi="Arial" w:cs="Arial"/>
                <w:i/>
                <w:sz w:val="18"/>
                <w:szCs w:val="18"/>
                <w:lang w:eastAsia="zh-CN"/>
              </w:rPr>
              <w:t>repeater</w:t>
            </w:r>
            <w:r w:rsidRPr="00CF6CB9">
              <w:rPr>
                <w:rFonts w:ascii="Arial" w:hAnsi="Arial" w:cs="Arial"/>
                <w:i/>
                <w:sz w:val="18"/>
                <w:szCs w:val="18"/>
                <w:lang w:eastAsia="en-GB"/>
              </w:rPr>
              <w:t xml:space="preserve"> </w:t>
            </w:r>
            <w:ins w:id="185" w:author="Tetsu Ikeda" w:date="2022-09-30T00:21:00Z">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ins>
            <w:r w:rsidRPr="00CF6CB9">
              <w:rPr>
                <w:rFonts w:ascii="Arial" w:hAnsi="Arial" w:cs="Arial"/>
                <w:i/>
                <w:sz w:val="18"/>
                <w:szCs w:val="18"/>
                <w:lang w:eastAsia="en-GB"/>
              </w:rPr>
              <w:t>passband</w:t>
            </w:r>
            <w:r w:rsidRPr="00CF6CB9">
              <w:rPr>
                <w:rFonts w:ascii="Arial" w:eastAsia="SimSun" w:hAnsi="Arial" w:cs="Arial"/>
                <w:sz w:val="18"/>
                <w:szCs w:val="18"/>
                <w:lang w:eastAsia="zh-CN"/>
              </w:rPr>
              <w:t xml:space="preserve"> at the other edge of the gap is &gt; 100 MHz.</w:t>
            </w:r>
          </w:p>
        </w:tc>
      </w:tr>
    </w:tbl>
    <w:p w:rsidR="00855980" w:rsidRDefault="00855980" w:rsidP="00855980">
      <w:pPr>
        <w:rPr>
          <w:ins w:id="186" w:author="Tetsu Ikeda" w:date="2022-09-30T22:51:00Z"/>
          <w:szCs w:val="24"/>
          <w:lang w:eastAsia="en-GB"/>
        </w:rPr>
      </w:pPr>
    </w:p>
    <w:p w:rsidR="00855980" w:rsidRPr="00D14D5B" w:rsidRDefault="00855980" w:rsidP="00855980">
      <w:pPr>
        <w:pStyle w:val="TH"/>
        <w:rPr>
          <w:ins w:id="187" w:author="Tetsu Ikeda" w:date="2022-09-30T22:51:00Z"/>
          <w:lang w:val="en-US" w:eastAsia="en-GB"/>
        </w:rPr>
      </w:pPr>
      <w:ins w:id="188" w:author="Tetsu Ikeda" w:date="2022-09-30T22:51:00Z">
        <w:r w:rsidRPr="00D14D5B">
          <w:rPr>
            <w:lang w:val="en-US" w:eastAsia="en-GB"/>
          </w:rPr>
          <w:lastRenderedPageBreak/>
          <w:t xml:space="preserve">Table 7.5.2.2-3a: </w:t>
        </w:r>
        <w:r w:rsidRPr="00D14D5B">
          <w:rPr>
            <w:i/>
            <w:lang w:eastAsia="en-GB"/>
          </w:rPr>
          <w:t>Repeater type 2-O</w:t>
        </w:r>
        <w:r w:rsidRPr="00D14D5B">
          <w:rPr>
            <w:lang w:eastAsia="en-GB"/>
          </w:rPr>
          <w:t xml:space="preserve"> ACLR limit in non-contiguous spectrum for UL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1"/>
        <w:gridCol w:w="1967"/>
        <w:gridCol w:w="1267"/>
        <w:gridCol w:w="2071"/>
        <w:gridCol w:w="1230"/>
      </w:tblGrid>
      <w:tr w:rsidR="00855980" w:rsidRPr="00D14D5B" w:rsidTr="009254FE">
        <w:trPr>
          <w:cantSplit/>
          <w:jc w:val="center"/>
          <w:ins w:id="189" w:author="Tetsu Ikeda" w:date="2022-09-30T22:51:00Z"/>
        </w:trPr>
        <w:tc>
          <w:tcPr>
            <w:tcW w:w="1757" w:type="dxa"/>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H"/>
              <w:rPr>
                <w:ins w:id="190" w:author="Tetsu Ikeda" w:date="2022-09-30T22:51:00Z"/>
                <w:lang w:eastAsia="zh-CN"/>
              </w:rPr>
            </w:pPr>
            <w:ins w:id="191" w:author="Tetsu Ikeda" w:date="2022-09-30T22:51:00Z">
              <w:r w:rsidRPr="00D14D5B">
                <w:rPr>
                  <w:lang w:eastAsia="zh-CN"/>
                </w:rPr>
                <w:t xml:space="preserve">Repeater nominal channel bandwidth of </w:t>
              </w:r>
              <w:r>
                <w:rPr>
                  <w:lang w:eastAsia="en-GB"/>
                </w:rPr>
                <w:t>passban</w:t>
              </w:r>
              <w:r w:rsidRPr="00947085">
                <w:rPr>
                  <w:lang w:eastAsia="en-GB"/>
                </w:rPr>
                <w:t>d 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rPr>
                  <w:lang w:eastAsia="en-GB"/>
                </w:rPr>
                <w:t>(MHz)</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H"/>
              <w:rPr>
                <w:ins w:id="192" w:author="Tetsu Ikeda" w:date="2022-09-30T22:51:00Z"/>
                <w:lang w:eastAsia="zh-CN"/>
              </w:rPr>
            </w:pPr>
            <w:ins w:id="193" w:author="Tetsu Ikeda" w:date="2022-09-30T22:51:00Z">
              <w:r w:rsidRPr="00D14D5B">
                <w:rPr>
                  <w:lang w:eastAsia="zh-CN"/>
                </w:rPr>
                <w:t>Gap between passbands size (W</w:t>
              </w:r>
              <w:r w:rsidRPr="00D14D5B">
                <w:rPr>
                  <w:vertAlign w:val="subscript"/>
                  <w:lang w:eastAsia="zh-CN"/>
                </w:rPr>
                <w:t>gap</w:t>
              </w:r>
              <w:r w:rsidRPr="00D14D5B">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H"/>
              <w:rPr>
                <w:ins w:id="194" w:author="Tetsu Ikeda" w:date="2022-09-30T22:51:00Z"/>
                <w:lang w:eastAsia="zh-CN"/>
              </w:rPr>
            </w:pPr>
            <w:ins w:id="195" w:author="Tetsu Ikeda" w:date="2022-09-30T22:51:00Z">
              <w:r w:rsidRPr="00D14D5B">
                <w:rPr>
                  <w:lang w:eastAsia="zh-CN"/>
                </w:rPr>
                <w:t xml:space="preserve">Repeater adjacent channel centre frequency offset below or above the </w:t>
              </w:r>
              <w:r>
                <w:rPr>
                  <w:lang w:eastAsia="en-GB"/>
                </w:rPr>
                <w:t>passband</w:t>
              </w:r>
              <w:r>
                <w:rPr>
                  <w:lang w:eastAsia="zh-CN"/>
                </w:rPr>
                <w:t xml:space="preserve"> </w:t>
              </w:r>
              <w:r w:rsidRPr="00D14D5B">
                <w:rPr>
                  <w:lang w:eastAsia="zh-CN"/>
                </w:rPr>
                <w:t>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H"/>
              <w:rPr>
                <w:ins w:id="196" w:author="Tetsu Ikeda" w:date="2022-09-30T22:51:00Z"/>
                <w:lang w:eastAsia="zh-CN"/>
              </w:rPr>
            </w:pPr>
            <w:ins w:id="197" w:author="Tetsu Ikeda" w:date="2022-09-30T22:51:00Z">
              <w:r w:rsidRPr="00D14D5B">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H"/>
              <w:rPr>
                <w:ins w:id="198" w:author="Tetsu Ikeda" w:date="2022-09-30T22:51:00Z"/>
                <w:lang w:eastAsia="zh-CN"/>
              </w:rPr>
            </w:pPr>
            <w:ins w:id="199" w:author="Tetsu Ikeda" w:date="2022-09-30T22:51:00Z">
              <w:r w:rsidRPr="00D14D5B">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H"/>
              <w:rPr>
                <w:ins w:id="200" w:author="Tetsu Ikeda" w:date="2022-09-30T22:51:00Z"/>
                <w:lang w:eastAsia="zh-CN"/>
              </w:rPr>
            </w:pPr>
            <w:ins w:id="201" w:author="Tetsu Ikeda" w:date="2022-09-30T22:51:00Z">
              <w:r w:rsidRPr="00D14D5B">
                <w:rPr>
                  <w:lang w:eastAsia="zh-CN"/>
                </w:rPr>
                <w:t>ACLR limit</w:t>
              </w:r>
            </w:ins>
          </w:p>
        </w:tc>
      </w:tr>
      <w:tr w:rsidR="00855980" w:rsidRPr="00D14D5B" w:rsidTr="009254FE">
        <w:trPr>
          <w:cantSplit/>
          <w:jc w:val="center"/>
          <w:ins w:id="202" w:author="Tetsu Ikeda" w:date="2022-09-30T22:51:00Z"/>
        </w:trPr>
        <w:tc>
          <w:tcPr>
            <w:tcW w:w="1757" w:type="dxa"/>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03" w:author="Tetsu Ikeda" w:date="2022-09-30T22:51:00Z"/>
                <w:rFonts w:eastAsia="SimSun"/>
                <w:lang w:eastAsia="zh-CN"/>
              </w:rPr>
            </w:pPr>
            <w:ins w:id="204" w:author="Tetsu Ikeda" w:date="2022-09-30T22:51:00Z">
              <w:r w:rsidRPr="002F36BB">
                <w:t>50, 100, 200, 400</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05" w:author="Tetsu Ikeda" w:date="2022-09-30T22:51:00Z"/>
                <w:lang w:eastAsia="zh-CN"/>
              </w:rPr>
            </w:pPr>
            <w:ins w:id="206" w:author="Tetsu Ikeda" w:date="2022-09-30T22:51:00Z">
              <w:r w:rsidRPr="00D14D5B">
                <w:rPr>
                  <w:lang w:eastAsia="zh-CN"/>
                </w:rPr>
                <w:t>W</w:t>
              </w:r>
              <w:r w:rsidRPr="00D14D5B">
                <w:rPr>
                  <w:vertAlign w:val="subscript"/>
                  <w:lang w:eastAsia="zh-CN"/>
                </w:rPr>
                <w:t>gap</w:t>
              </w:r>
              <w:r w:rsidRPr="00D14D5B">
                <w:rPr>
                  <w:lang w:eastAsia="zh-CN"/>
                </w:rPr>
                <w:t xml:space="preserve">≥ 100 (Note </w:t>
              </w:r>
              <w:r>
                <w:rPr>
                  <w:lang w:eastAsia="zh-CN"/>
                </w:rPr>
                <w:t>6</w:t>
              </w:r>
              <w:r w:rsidRPr="00D14D5B">
                <w:rPr>
                  <w:lang w:eastAsia="zh-CN"/>
                </w:rPr>
                <w:t>)</w:t>
              </w:r>
            </w:ins>
          </w:p>
          <w:p w:rsidR="00855980" w:rsidRPr="00D14D5B" w:rsidRDefault="00855980" w:rsidP="009254FE">
            <w:pPr>
              <w:pStyle w:val="TAC"/>
              <w:rPr>
                <w:ins w:id="207" w:author="Tetsu Ikeda" w:date="2022-09-30T22:51:00Z"/>
                <w:lang w:eastAsia="zh-CN"/>
              </w:rPr>
            </w:pPr>
            <w:ins w:id="208" w:author="Tetsu Ikeda" w:date="2022-09-30T22:51:00Z">
              <w:r w:rsidRPr="00D14D5B">
                <w:rPr>
                  <w:lang w:eastAsia="zh-CN"/>
                </w:rPr>
                <w:t>W</w:t>
              </w:r>
              <w:r w:rsidRPr="00D14D5B">
                <w:rPr>
                  <w:vertAlign w:val="subscript"/>
                  <w:lang w:eastAsia="zh-CN"/>
                </w:rPr>
                <w:t>gap</w:t>
              </w:r>
              <w:r>
                <w:rPr>
                  <w:lang w:eastAsia="zh-CN"/>
                </w:rPr>
                <w:t>≥ 250 (Note 7</w:t>
              </w:r>
              <w:r w:rsidRPr="00D14D5B">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09" w:author="Tetsu Ikeda" w:date="2022-09-30T22:51:00Z"/>
                <w:lang w:eastAsia="zh-CN"/>
              </w:rPr>
            </w:pPr>
            <w:ins w:id="210" w:author="Tetsu Ikeda" w:date="2022-09-30T22:51:00Z">
              <w:r w:rsidRPr="00D14D5B">
                <w:rPr>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11" w:author="Tetsu Ikeda" w:date="2022-09-30T22:51:00Z"/>
                <w:lang w:eastAsia="zh-CN"/>
              </w:rPr>
            </w:pPr>
            <w:ins w:id="212" w:author="Tetsu Ikeda" w:date="2022-09-30T22:51:00Z">
              <w:r w:rsidRPr="00D14D5B">
                <w:rPr>
                  <w:rFonts w:eastAsia="SimSun"/>
                  <w:lang w:eastAsia="zh-CN"/>
                </w:rPr>
                <w:t xml:space="preserve">50 MHz </w:t>
              </w:r>
              <w:r w:rsidRPr="00D14D5B">
                <w:rPr>
                  <w:lang w:eastAsia="zh-CN"/>
                </w:rPr>
                <w:t xml:space="preserve">NR </w:t>
              </w:r>
              <w:r w:rsidRPr="00D14D5B">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13" w:author="Tetsu Ikeda" w:date="2022-09-30T22:51:00Z"/>
                <w:lang w:eastAsia="zh-CN"/>
              </w:rPr>
            </w:pPr>
            <w:ins w:id="214" w:author="Tetsu Ikeda" w:date="2022-09-30T22:51:00Z">
              <w:r w:rsidRPr="00D14D5B">
                <w:rPr>
                  <w:lang w:eastAsia="zh-CN"/>
                </w:rPr>
                <w:t>Square (BW</w:t>
              </w:r>
              <w:r w:rsidRPr="00D14D5B">
                <w:rPr>
                  <w:vertAlign w:val="subscript"/>
                  <w:lang w:eastAsia="zh-CN"/>
                </w:rPr>
                <w:t>Config</w:t>
              </w:r>
              <w:r w:rsidRPr="00D14D5B">
                <w:rPr>
                  <w:lang w:eastAsia="zh-CN"/>
                </w:rPr>
                <w:t>)</w:t>
              </w:r>
            </w:ins>
          </w:p>
        </w:tc>
        <w:tc>
          <w:tcPr>
            <w:tcW w:w="1230" w:type="dxa"/>
            <w:tcBorders>
              <w:top w:val="single" w:sz="6" w:space="0" w:color="auto"/>
              <w:left w:val="single" w:sz="6" w:space="0" w:color="auto"/>
              <w:bottom w:val="single" w:sz="6" w:space="0" w:color="auto"/>
              <w:right w:val="single" w:sz="6" w:space="0" w:color="auto"/>
            </w:tcBorders>
          </w:tcPr>
          <w:p w:rsidR="00855980" w:rsidRPr="00CF6CB9" w:rsidRDefault="00855980" w:rsidP="009254FE">
            <w:pPr>
              <w:keepNext/>
              <w:keepLines/>
              <w:spacing w:after="0"/>
              <w:jc w:val="center"/>
              <w:rPr>
                <w:ins w:id="215" w:author="Tetsu Ikeda" w:date="2022-09-30T22:51:00Z"/>
                <w:rFonts w:ascii="Arial" w:hAnsi="Arial"/>
                <w:sz w:val="18"/>
                <w:lang w:eastAsia="en-GB"/>
              </w:rPr>
            </w:pPr>
            <w:ins w:id="216" w:author="Tetsu Ikeda" w:date="2022-09-30T22:51:00Z">
              <w:r>
                <w:rPr>
                  <w:rFonts w:ascii="Arial" w:hAnsi="Arial"/>
                  <w:sz w:val="18"/>
                  <w:lang w:eastAsia="en-GB"/>
                </w:rPr>
                <w:t>14.7</w:t>
              </w:r>
              <w:r w:rsidRPr="00CF6CB9">
                <w:rPr>
                  <w:rFonts w:ascii="Arial" w:hAnsi="Arial"/>
                  <w:sz w:val="18"/>
                  <w:lang w:eastAsia="en-GB"/>
                </w:rPr>
                <w:t xml:space="preserve"> (Note 3)</w:t>
              </w:r>
            </w:ins>
          </w:p>
          <w:p w:rsidR="00855980" w:rsidRDefault="00855980" w:rsidP="009254FE">
            <w:pPr>
              <w:keepNext/>
              <w:keepLines/>
              <w:spacing w:after="0"/>
              <w:jc w:val="center"/>
              <w:rPr>
                <w:ins w:id="217" w:author="Tetsu Ikeda" w:date="2022-09-30T22:51:00Z"/>
                <w:rFonts w:ascii="Arial" w:hAnsi="Arial"/>
                <w:sz w:val="18"/>
                <w:lang w:eastAsia="en-GB"/>
              </w:rPr>
            </w:pPr>
            <w:ins w:id="218" w:author="Tetsu Ikeda" w:date="2022-09-30T22:51:00Z">
              <w:r>
                <w:rPr>
                  <w:rFonts w:ascii="Arial" w:hAnsi="Arial"/>
                  <w:sz w:val="18"/>
                  <w:lang w:eastAsia="en-GB"/>
                </w:rPr>
                <w:t>13.4</w:t>
              </w:r>
              <w:r w:rsidRPr="00CF6CB9">
                <w:rPr>
                  <w:rFonts w:ascii="Arial" w:hAnsi="Arial"/>
                  <w:sz w:val="18"/>
                  <w:lang w:eastAsia="en-GB"/>
                </w:rPr>
                <w:t xml:space="preserve"> (Note 4)</w:t>
              </w:r>
            </w:ins>
          </w:p>
          <w:p w:rsidR="00855980" w:rsidRPr="00D14D5B" w:rsidRDefault="00855980" w:rsidP="009254FE">
            <w:pPr>
              <w:pStyle w:val="TAC"/>
              <w:rPr>
                <w:ins w:id="219" w:author="Tetsu Ikeda" w:date="2022-09-30T22:51:00Z"/>
                <w:lang w:eastAsia="zh-CN"/>
              </w:rPr>
            </w:pPr>
            <w:ins w:id="220" w:author="Tetsu Ikeda" w:date="2022-09-30T22:51:00Z">
              <w:r>
                <w:rPr>
                  <w:lang w:eastAsia="en-GB"/>
                </w:rPr>
                <w:t>13.2</w:t>
              </w:r>
              <w:r w:rsidRPr="00CF6CB9">
                <w:rPr>
                  <w:lang w:eastAsia="en-GB"/>
                </w:rPr>
                <w:t xml:space="preserve"> (Note </w:t>
              </w:r>
              <w:r>
                <w:rPr>
                  <w:lang w:eastAsia="en-GB"/>
                </w:rPr>
                <w:t>5</w:t>
              </w:r>
              <w:r w:rsidRPr="00CF6CB9">
                <w:rPr>
                  <w:lang w:eastAsia="en-GB"/>
                </w:rPr>
                <w:t>)</w:t>
              </w:r>
            </w:ins>
          </w:p>
        </w:tc>
      </w:tr>
      <w:tr w:rsidR="00855980" w:rsidRPr="00D14D5B" w:rsidTr="009254FE">
        <w:trPr>
          <w:cantSplit/>
          <w:jc w:val="center"/>
          <w:ins w:id="221" w:author="Tetsu Ikeda" w:date="2022-09-30T22:51:00Z"/>
        </w:trPr>
        <w:tc>
          <w:tcPr>
            <w:tcW w:w="1757" w:type="dxa"/>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22" w:author="Tetsu Ikeda" w:date="2022-09-30T22:51:00Z"/>
                <w:rFonts w:eastAsia="SimSun"/>
                <w:lang w:eastAsia="zh-CN"/>
              </w:rPr>
            </w:pPr>
            <w:ins w:id="223" w:author="Tetsu Ikeda" w:date="2022-09-30T22:51:00Z">
              <w:r w:rsidRPr="002F36BB">
                <w:t>50, 100, 200, 400</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24" w:author="Tetsu Ikeda" w:date="2022-09-30T22:51:00Z"/>
                <w:lang w:eastAsia="zh-CN"/>
              </w:rPr>
            </w:pPr>
            <w:ins w:id="225" w:author="Tetsu Ikeda" w:date="2022-09-30T22:51:00Z">
              <w:r w:rsidRPr="00D14D5B">
                <w:rPr>
                  <w:lang w:eastAsia="zh-CN"/>
                </w:rPr>
                <w:t>W</w:t>
              </w:r>
              <w:r w:rsidRPr="00D14D5B">
                <w:rPr>
                  <w:vertAlign w:val="subscript"/>
                  <w:lang w:eastAsia="zh-CN"/>
                </w:rPr>
                <w:t>gap</w:t>
              </w:r>
              <w:r>
                <w:rPr>
                  <w:lang w:eastAsia="zh-CN"/>
                </w:rPr>
                <w:t>≥ 400 (Note 7</w:t>
              </w:r>
              <w:r w:rsidRPr="00D14D5B">
                <w:rPr>
                  <w:lang w:eastAsia="zh-CN"/>
                </w:rPr>
                <w:t>)</w:t>
              </w:r>
            </w:ins>
          </w:p>
          <w:p w:rsidR="00855980" w:rsidRPr="00D14D5B" w:rsidRDefault="00855980" w:rsidP="009254FE">
            <w:pPr>
              <w:pStyle w:val="TAC"/>
              <w:rPr>
                <w:ins w:id="226" w:author="Tetsu Ikeda" w:date="2022-09-30T22:51:00Z"/>
                <w:lang w:eastAsia="zh-CN"/>
              </w:rPr>
            </w:pPr>
            <w:ins w:id="227" w:author="Tetsu Ikeda" w:date="2022-09-30T22:51:00Z">
              <w:r w:rsidRPr="00D14D5B">
                <w:rPr>
                  <w:lang w:eastAsia="zh-CN"/>
                </w:rPr>
                <w:t>W</w:t>
              </w:r>
              <w:r w:rsidRPr="00D14D5B">
                <w:rPr>
                  <w:vertAlign w:val="subscript"/>
                  <w:lang w:eastAsia="zh-CN"/>
                </w:rPr>
                <w:t>gap</w:t>
              </w:r>
              <w:r>
                <w:rPr>
                  <w:lang w:eastAsia="zh-CN"/>
                </w:rPr>
                <w:t>≥ 250 (Note 6</w:t>
              </w:r>
              <w:r w:rsidRPr="00D14D5B">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28" w:author="Tetsu Ikeda" w:date="2022-09-30T22:51:00Z"/>
                <w:lang w:eastAsia="zh-CN"/>
              </w:rPr>
            </w:pPr>
            <w:ins w:id="229" w:author="Tetsu Ikeda" w:date="2022-09-30T22:51:00Z">
              <w:r w:rsidRPr="00D14D5B">
                <w:rPr>
                  <w:lang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30" w:author="Tetsu Ikeda" w:date="2022-09-30T22:51:00Z"/>
                <w:lang w:eastAsia="zh-CN"/>
              </w:rPr>
            </w:pPr>
            <w:ins w:id="231" w:author="Tetsu Ikeda" w:date="2022-09-30T22:51:00Z">
              <w:r w:rsidRPr="00D14D5B">
                <w:rPr>
                  <w:lang w:eastAsia="zh-CN"/>
                </w:rPr>
                <w:t xml:space="preserve">200 MHz NR </w:t>
              </w:r>
              <w:r w:rsidRPr="00D14D5B">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C"/>
              <w:rPr>
                <w:ins w:id="232" w:author="Tetsu Ikeda" w:date="2022-09-30T22:51:00Z"/>
                <w:lang w:eastAsia="zh-CN"/>
              </w:rPr>
            </w:pPr>
            <w:ins w:id="233" w:author="Tetsu Ikeda" w:date="2022-09-30T22:51:00Z">
              <w:r w:rsidRPr="00D14D5B">
                <w:rPr>
                  <w:lang w:eastAsia="zh-CN"/>
                </w:rPr>
                <w:t>Square (BW</w:t>
              </w:r>
              <w:r w:rsidRPr="00D14D5B">
                <w:rPr>
                  <w:vertAlign w:val="subscript"/>
                  <w:lang w:eastAsia="zh-CN"/>
                </w:rPr>
                <w:t>Config</w:t>
              </w:r>
              <w:r w:rsidRPr="00D14D5B">
                <w:rPr>
                  <w:lang w:eastAsia="zh-CN"/>
                </w:rPr>
                <w:t>)</w:t>
              </w:r>
            </w:ins>
          </w:p>
        </w:tc>
        <w:tc>
          <w:tcPr>
            <w:tcW w:w="1230" w:type="dxa"/>
            <w:tcBorders>
              <w:top w:val="single" w:sz="6" w:space="0" w:color="auto"/>
              <w:left w:val="single" w:sz="6" w:space="0" w:color="auto"/>
              <w:bottom w:val="single" w:sz="6" w:space="0" w:color="auto"/>
              <w:right w:val="single" w:sz="6" w:space="0" w:color="auto"/>
            </w:tcBorders>
          </w:tcPr>
          <w:p w:rsidR="00855980" w:rsidRPr="00CF6CB9" w:rsidRDefault="00855980" w:rsidP="009254FE">
            <w:pPr>
              <w:keepNext/>
              <w:keepLines/>
              <w:spacing w:after="0"/>
              <w:jc w:val="center"/>
              <w:rPr>
                <w:ins w:id="234" w:author="Tetsu Ikeda" w:date="2022-09-30T22:51:00Z"/>
                <w:rFonts w:ascii="Arial" w:hAnsi="Arial"/>
                <w:sz w:val="18"/>
                <w:lang w:eastAsia="en-GB"/>
              </w:rPr>
            </w:pPr>
            <w:ins w:id="235" w:author="Tetsu Ikeda" w:date="2022-09-30T22:51:00Z">
              <w:r>
                <w:rPr>
                  <w:rFonts w:ascii="Arial" w:hAnsi="Arial"/>
                  <w:sz w:val="18"/>
                  <w:lang w:eastAsia="en-GB"/>
                </w:rPr>
                <w:t>14.7</w:t>
              </w:r>
              <w:r w:rsidRPr="00CF6CB9">
                <w:rPr>
                  <w:rFonts w:ascii="Arial" w:hAnsi="Arial"/>
                  <w:sz w:val="18"/>
                  <w:lang w:eastAsia="en-GB"/>
                </w:rPr>
                <w:t xml:space="preserve"> (Note 3)</w:t>
              </w:r>
            </w:ins>
          </w:p>
          <w:p w:rsidR="00855980" w:rsidRDefault="00855980" w:rsidP="009254FE">
            <w:pPr>
              <w:keepNext/>
              <w:keepLines/>
              <w:spacing w:after="0"/>
              <w:jc w:val="center"/>
              <w:rPr>
                <w:ins w:id="236" w:author="Tetsu Ikeda" w:date="2022-09-30T22:51:00Z"/>
                <w:rFonts w:ascii="Arial" w:hAnsi="Arial"/>
                <w:sz w:val="18"/>
                <w:lang w:eastAsia="en-GB"/>
              </w:rPr>
            </w:pPr>
            <w:ins w:id="237" w:author="Tetsu Ikeda" w:date="2022-09-30T22:51:00Z">
              <w:r>
                <w:rPr>
                  <w:rFonts w:ascii="Arial" w:hAnsi="Arial"/>
                  <w:sz w:val="18"/>
                  <w:lang w:eastAsia="en-GB"/>
                </w:rPr>
                <w:t>13.4</w:t>
              </w:r>
              <w:r w:rsidRPr="00CF6CB9">
                <w:rPr>
                  <w:rFonts w:ascii="Arial" w:hAnsi="Arial"/>
                  <w:sz w:val="18"/>
                  <w:lang w:eastAsia="en-GB"/>
                </w:rPr>
                <w:t xml:space="preserve"> (Note 4)</w:t>
              </w:r>
            </w:ins>
          </w:p>
          <w:p w:rsidR="00855980" w:rsidRPr="00D14D5B" w:rsidRDefault="00855980" w:rsidP="009254FE">
            <w:pPr>
              <w:pStyle w:val="TAC"/>
              <w:rPr>
                <w:ins w:id="238" w:author="Tetsu Ikeda" w:date="2022-09-30T22:51:00Z"/>
                <w:lang w:eastAsia="zh-CN"/>
              </w:rPr>
            </w:pPr>
            <w:ins w:id="239" w:author="Tetsu Ikeda" w:date="2022-09-30T22:51:00Z">
              <w:r>
                <w:rPr>
                  <w:lang w:eastAsia="en-GB"/>
                </w:rPr>
                <w:t>13.2</w:t>
              </w:r>
              <w:r w:rsidRPr="00CF6CB9">
                <w:rPr>
                  <w:lang w:eastAsia="en-GB"/>
                </w:rPr>
                <w:t xml:space="preserve"> (Note </w:t>
              </w:r>
              <w:r>
                <w:rPr>
                  <w:lang w:eastAsia="en-GB"/>
                </w:rPr>
                <w:t>5</w:t>
              </w:r>
              <w:r w:rsidRPr="00CF6CB9">
                <w:rPr>
                  <w:lang w:eastAsia="en-GB"/>
                </w:rPr>
                <w:t>)</w:t>
              </w:r>
            </w:ins>
          </w:p>
        </w:tc>
      </w:tr>
      <w:tr w:rsidR="00855980" w:rsidRPr="00D14D5B" w:rsidTr="009254FE">
        <w:trPr>
          <w:cantSplit/>
          <w:jc w:val="center"/>
          <w:ins w:id="240" w:author="Tetsu Ikeda" w:date="2022-09-30T22:51:00Z"/>
        </w:trPr>
        <w:tc>
          <w:tcPr>
            <w:tcW w:w="9973" w:type="dxa"/>
            <w:gridSpan w:val="6"/>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N"/>
              <w:rPr>
                <w:ins w:id="241" w:author="Tetsu Ikeda" w:date="2022-09-30T22:51:00Z"/>
                <w:lang w:eastAsia="zh-CN"/>
              </w:rPr>
            </w:pPr>
            <w:ins w:id="242" w:author="Tetsu Ikeda" w:date="2022-09-30T22:51:00Z">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 nominal</w:t>
              </w:r>
              <w:r w:rsidRPr="00D14D5B">
                <w:rPr>
                  <w:i/>
                  <w:lang w:eastAsia="zh-CN"/>
                </w:rPr>
                <w:t xml:space="preserve"> bandwidth</w:t>
              </w:r>
              <w:r w:rsidRPr="00D14D5B">
                <w:rPr>
                  <w:rFonts w:hint="eastAsia"/>
                  <w:i/>
                  <w:lang w:eastAsia="zh-CN"/>
                </w:rPr>
                <w:t xml:space="preserve"> </w:t>
              </w:r>
              <w:r w:rsidRPr="00D14D5B">
                <w:rPr>
                  <w:i/>
                  <w:lang w:eastAsia="zh-CN"/>
                </w:rPr>
                <w:t>configuration</w:t>
              </w:r>
              <w:r w:rsidRPr="00D14D5B">
                <w:rPr>
                  <w:lang w:eastAsia="zh-CN"/>
                </w:rPr>
                <w:t xml:space="preserve"> of the assumed adjacent channel carrier.</w:t>
              </w:r>
            </w:ins>
          </w:p>
          <w:p w:rsidR="00855980" w:rsidRDefault="00855980" w:rsidP="009254FE">
            <w:pPr>
              <w:pStyle w:val="TAN"/>
              <w:rPr>
                <w:ins w:id="243" w:author="Tetsu Ikeda" w:date="2022-09-30T22:51:00Z"/>
                <w:lang w:eastAsia="en-GB"/>
              </w:rPr>
            </w:pPr>
            <w:ins w:id="244" w:author="Tetsu Ikeda" w:date="2022-09-30T22:51:00Z">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ins>
          </w:p>
          <w:p w:rsidR="00855980" w:rsidRPr="00CF6CB9" w:rsidRDefault="00855980" w:rsidP="009254FE">
            <w:pPr>
              <w:keepNext/>
              <w:keepLines/>
              <w:spacing w:after="0"/>
              <w:ind w:left="851" w:hanging="851"/>
              <w:rPr>
                <w:ins w:id="245" w:author="Tetsu Ikeda" w:date="2022-09-30T22:51:00Z"/>
                <w:rFonts w:ascii="Arial" w:eastAsia="SimSun" w:hAnsi="Arial" w:cs="Arial"/>
                <w:sz w:val="18"/>
                <w:szCs w:val="18"/>
                <w:lang w:eastAsia="zh-CN"/>
              </w:rPr>
            </w:pPr>
            <w:ins w:id="246" w:author="Tetsu Ikeda" w:date="2022-09-30T22:51:00Z">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ins>
          </w:p>
          <w:p w:rsidR="00855980" w:rsidRPr="00CF6CB9" w:rsidRDefault="00855980" w:rsidP="009254FE">
            <w:pPr>
              <w:keepNext/>
              <w:keepLines/>
              <w:spacing w:after="0"/>
              <w:ind w:left="851" w:hanging="851"/>
              <w:rPr>
                <w:ins w:id="247" w:author="Tetsu Ikeda" w:date="2022-09-30T22:51:00Z"/>
                <w:rFonts w:ascii="Arial" w:eastAsia="SimSun" w:hAnsi="Arial" w:cs="Arial"/>
                <w:sz w:val="18"/>
                <w:szCs w:val="18"/>
                <w:lang w:eastAsia="zh-CN"/>
              </w:rPr>
            </w:pPr>
            <w:ins w:id="248" w:author="Tetsu Ikeda" w:date="2022-09-30T22:51:00Z">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ins>
          </w:p>
          <w:p w:rsidR="00855980" w:rsidRPr="00CF6CB9" w:rsidRDefault="00855980" w:rsidP="009254FE">
            <w:pPr>
              <w:keepNext/>
              <w:keepLines/>
              <w:spacing w:after="0"/>
              <w:ind w:left="851" w:hanging="851"/>
              <w:rPr>
                <w:ins w:id="249" w:author="Tetsu Ikeda" w:date="2022-09-30T22:51:00Z"/>
                <w:rFonts w:ascii="Arial" w:eastAsia="SimSun" w:hAnsi="Arial" w:cs="Arial"/>
                <w:sz w:val="18"/>
                <w:szCs w:val="18"/>
                <w:lang w:eastAsia="zh-CN"/>
              </w:rPr>
            </w:pPr>
            <w:ins w:id="250" w:author="Tetsu Ikeda" w:date="2022-09-30T22:51:00Z">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ins>
          </w:p>
          <w:p w:rsidR="00855980" w:rsidRPr="00D14D5B" w:rsidRDefault="00855980" w:rsidP="009254FE">
            <w:pPr>
              <w:pStyle w:val="TAN"/>
              <w:rPr>
                <w:ins w:id="251" w:author="Tetsu Ikeda" w:date="2022-09-30T22:51:00Z"/>
                <w:rFonts w:eastAsia="SimSun"/>
                <w:lang w:eastAsia="zh-CN"/>
              </w:rPr>
            </w:pPr>
            <w:ins w:id="252" w:author="Tetsu Ikeda" w:date="2022-09-30T22:51:00Z">
              <w:r>
                <w:rPr>
                  <w:rFonts w:eastAsia="SimSun"/>
                  <w:lang w:eastAsia="zh-CN"/>
                </w:rPr>
                <w:t>NOTE 6</w:t>
              </w:r>
              <w:r w:rsidRPr="00D14D5B">
                <w:rPr>
                  <w:rFonts w:eastAsia="SimSun"/>
                  <w:lang w:eastAsia="zh-CN"/>
                </w:rPr>
                <w:t>:</w:t>
              </w:r>
              <w:r w:rsidRPr="00D14D5B">
                <w:rPr>
                  <w:rFonts w:eastAsia="SimSun"/>
                  <w:lang w:eastAsia="zh-CN"/>
                </w:rPr>
                <w:tab/>
                <w:t>Applicable in case the</w:t>
              </w:r>
              <w:r>
                <w:rPr>
                  <w:rFonts w:eastAsia="SimSun" w:cs="Arial"/>
                  <w:i/>
                  <w:szCs w:val="18"/>
                  <w:lang w:eastAsia="zh-CN"/>
                </w:rPr>
                <w:t xml:space="preserve"> type 2-O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D14D5B">
                <w:rPr>
                  <w:rFonts w:eastAsia="SimSun"/>
                  <w:lang w:eastAsia="zh-CN"/>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 100 MHz.</w:t>
              </w:r>
            </w:ins>
          </w:p>
          <w:p w:rsidR="00855980" w:rsidRPr="00D14D5B" w:rsidRDefault="00855980" w:rsidP="009254FE">
            <w:pPr>
              <w:pStyle w:val="TAN"/>
              <w:rPr>
                <w:ins w:id="253" w:author="Tetsu Ikeda" w:date="2022-09-30T22:51:00Z"/>
                <w:rFonts w:eastAsia="SimSun"/>
                <w:lang w:eastAsia="zh-CN"/>
              </w:rPr>
            </w:pPr>
            <w:ins w:id="254" w:author="Tetsu Ikeda" w:date="2022-09-30T22:51:00Z">
              <w:r>
                <w:rPr>
                  <w:rFonts w:eastAsia="SimSun"/>
                  <w:lang w:eastAsia="zh-CN"/>
                </w:rPr>
                <w:t>NOTE 7</w:t>
              </w:r>
              <w:r w:rsidRPr="00D14D5B">
                <w:rPr>
                  <w:rFonts w:eastAsia="SimSun"/>
                  <w:lang w:eastAsia="zh-CN"/>
                </w:rPr>
                <w:t>:</w:t>
              </w:r>
              <w:r w:rsidRPr="00D14D5B">
                <w:rPr>
                  <w:rFonts w:eastAsia="SimSun"/>
                  <w:lang w:eastAsia="zh-CN"/>
                </w:rPr>
                <w:tab/>
                <w:t xml:space="preserve">Applicable in case the </w:t>
              </w:r>
              <w:r>
                <w:rPr>
                  <w:rFonts w:eastAsia="SimSun" w:cs="Arial"/>
                  <w:i/>
                  <w:szCs w:val="18"/>
                  <w:lang w:eastAsia="zh-CN"/>
                </w:rPr>
                <w:t xml:space="preserve">type 2-O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F57FA0">
                <w:rPr>
                  <w:rFonts w:cs="Arial"/>
                  <w:i/>
                  <w:szCs w:val="18"/>
                  <w:lang w:eastAsia="en-GB"/>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&gt; 100 MHz.</w:t>
              </w:r>
            </w:ins>
          </w:p>
        </w:tc>
      </w:tr>
    </w:tbl>
    <w:p w:rsidR="00855980" w:rsidRPr="00D14D5B" w:rsidRDefault="00855980" w:rsidP="00855980">
      <w:pPr>
        <w:overflowPunct w:val="0"/>
        <w:autoSpaceDE w:val="0"/>
        <w:autoSpaceDN w:val="0"/>
        <w:adjustRightInd w:val="0"/>
        <w:textAlignment w:val="baseline"/>
        <w:rPr>
          <w:ins w:id="255" w:author="Tetsu Ikeda" w:date="2022-09-30T22:51:00Z"/>
          <w:szCs w:val="24"/>
          <w:lang w:eastAsia="en-GB"/>
        </w:rPr>
      </w:pPr>
    </w:p>
    <w:p w:rsidR="00855980" w:rsidRDefault="00855980" w:rsidP="00855980">
      <w:pPr>
        <w:rPr>
          <w:szCs w:val="24"/>
          <w:lang w:eastAsia="en-GB"/>
        </w:rPr>
      </w:pPr>
    </w:p>
    <w:p w:rsidR="00855980" w:rsidRDefault="00855980" w:rsidP="00855980">
      <w:pPr>
        <w:keepNext/>
        <w:keepLines/>
        <w:spacing w:before="60"/>
        <w:jc w:val="center"/>
        <w:rPr>
          <w:rFonts w:ascii="Arial" w:hAnsi="Arial"/>
          <w:b/>
          <w:lang w:eastAsia="en-GB"/>
        </w:rPr>
      </w:pPr>
      <w:r w:rsidRPr="00CF6CB9">
        <w:rPr>
          <w:rFonts w:ascii="Arial" w:hAnsi="Arial"/>
          <w:b/>
          <w:lang w:eastAsia="en-GB"/>
        </w:rPr>
        <w:t xml:space="preserve">Table </w:t>
      </w:r>
      <w:r>
        <w:rPr>
          <w:rFonts w:ascii="Arial" w:hAnsi="Arial"/>
          <w:b/>
          <w:lang w:eastAsia="en-GB"/>
        </w:rPr>
        <w:t>6.5.</w:t>
      </w:r>
      <w:r w:rsidRPr="00CF6CB9">
        <w:rPr>
          <w:rFonts w:ascii="Arial" w:hAnsi="Arial"/>
          <w:b/>
          <w:lang w:eastAsia="en-GB"/>
        </w:rPr>
        <w:t>2.</w:t>
      </w:r>
      <w:r>
        <w:rPr>
          <w:rFonts w:ascii="Arial" w:hAnsi="Arial"/>
          <w:b/>
          <w:lang w:eastAsia="en-GB"/>
        </w:rPr>
        <w:t>5</w:t>
      </w:r>
      <w:r w:rsidRPr="00CF6CB9">
        <w:rPr>
          <w:rFonts w:ascii="Arial" w:hAnsi="Arial"/>
          <w:b/>
          <w:lang w:eastAsia="en-GB"/>
        </w:rPr>
        <w:t xml:space="preserve">-4: </w:t>
      </w:r>
      <w:r w:rsidRPr="00CF6CB9">
        <w:rPr>
          <w:rFonts w:ascii="Arial" w:hAnsi="Arial"/>
          <w:b/>
          <w:i/>
          <w:lang w:eastAsia="en-GB"/>
        </w:rPr>
        <w:t>Repeater type 2-O</w:t>
      </w:r>
      <w:r w:rsidRPr="00CF6CB9">
        <w:rPr>
          <w:rFonts w:ascii="Arial" w:hAnsi="Arial"/>
          <w:b/>
          <w:lang w:eastAsia="en-GB"/>
        </w:rPr>
        <w:t xml:space="preserve"> CACLR limit in non-contiguous spectrum</w:t>
      </w:r>
      <w:ins w:id="256" w:author="Tetsu Ikeda" w:date="2022-09-30T00:49:00Z">
        <w:r w:rsidRPr="008A46A9">
          <w:rPr>
            <w:rFonts w:ascii="Arial" w:hAnsi="Arial"/>
            <w:b/>
            <w:lang w:eastAsia="en-GB"/>
          </w:rPr>
          <w:t xml:space="preserve"> for DL and UL for WA class and DL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855980" w:rsidTr="009254F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b/>
                <w:sz w:val="18"/>
                <w:szCs w:val="18"/>
                <w:lang w:eastAsia="zh-CN"/>
              </w:rPr>
            </w:pPr>
            <w:r w:rsidRPr="00CF6CB9">
              <w:rPr>
                <w:rFonts w:ascii="Arial" w:eastAsia="SimSun" w:hAnsi="Arial"/>
                <w:b/>
                <w:i/>
                <w:sz w:val="18"/>
                <w:szCs w:val="18"/>
                <w:lang w:eastAsia="zh-CN"/>
              </w:rPr>
              <w:t>Repeater channel bandwidth</w:t>
            </w:r>
            <w:r w:rsidRPr="00CF6CB9">
              <w:rPr>
                <w:rFonts w:ascii="Arial" w:hAnsi="Arial"/>
                <w:b/>
                <w:sz w:val="18"/>
                <w:szCs w:val="18"/>
                <w:lang w:eastAsia="zh-CN"/>
              </w:rPr>
              <w:t xml:space="preserve"> </w:t>
            </w:r>
            <w:r w:rsidRPr="00CF6CB9">
              <w:rPr>
                <w:rFonts w:ascii="Arial" w:eastAsia="SimSun" w:hAnsi="Arial"/>
                <w:b/>
                <w:sz w:val="18"/>
                <w:szCs w:val="18"/>
                <w:lang w:eastAsia="zh-CN"/>
              </w:rPr>
              <w:t xml:space="preserve">of </w:t>
            </w:r>
            <w:ins w:id="257" w:author="Tetsu Ikeda" w:date="2022-09-30T00:45:00Z">
              <w:r w:rsidRPr="008A46A9">
                <w:rPr>
                  <w:rFonts w:ascii="Arial" w:eastAsia="SimSun" w:hAnsi="Arial"/>
                  <w:b/>
                  <w:sz w:val="18"/>
                  <w:szCs w:val="18"/>
                  <w:lang w:eastAsia="zh-CN"/>
                </w:rPr>
                <w:t>passband BW</w:t>
              </w:r>
              <w:r w:rsidRPr="008A46A9">
                <w:rPr>
                  <w:rFonts w:ascii="Arial" w:eastAsia="SimSun" w:hAnsi="Arial"/>
                  <w:b/>
                  <w:sz w:val="18"/>
                  <w:szCs w:val="18"/>
                  <w:vertAlign w:val="subscript"/>
                  <w:lang w:eastAsia="zh-CN"/>
                </w:rPr>
                <w:t xml:space="preserve">Nominal </w:t>
              </w:r>
            </w:ins>
            <w:del w:id="258" w:author="Tetsu Ikeda" w:date="2022-09-30T00:45:00Z">
              <w:r w:rsidRPr="00CF6CB9" w:rsidDel="008A46A9">
                <w:rPr>
                  <w:rFonts w:ascii="Arial" w:eastAsia="SimSun" w:hAnsi="Arial"/>
                  <w:b/>
                  <w:i/>
                  <w:sz w:val="18"/>
                  <w:szCs w:val="18"/>
                  <w:lang w:eastAsia="zh-CN"/>
                </w:rPr>
                <w:delText>l</w:delText>
              </w:r>
              <w:r w:rsidRPr="00CF6CB9" w:rsidDel="008A46A9">
                <w:rPr>
                  <w:rFonts w:ascii="Arial" w:eastAsia="SimSun" w:hAnsi="Arial" w:cs="Arial"/>
                  <w:b/>
                  <w:i/>
                  <w:sz w:val="18"/>
                  <w:szCs w:val="18"/>
                  <w:lang w:eastAsia="zh-CN"/>
                </w:rPr>
                <w:delText>owest/highest carrier</w:delText>
              </w:r>
              <w:r w:rsidRPr="00CF6CB9" w:rsidDel="008A46A9">
                <w:rPr>
                  <w:rFonts w:ascii="Arial" w:hAnsi="Arial"/>
                  <w:b/>
                  <w:sz w:val="18"/>
                  <w:szCs w:val="18"/>
                  <w:lang w:eastAsia="zh-CN"/>
                </w:rPr>
                <w:delText xml:space="preserve"> transmitted </w:delText>
              </w:r>
            </w:del>
            <w:r w:rsidRPr="00CF6CB9">
              <w:rPr>
                <w:rFonts w:ascii="Arial" w:hAnsi="Arial"/>
                <w:b/>
                <w:sz w:val="18"/>
                <w:szCs w:val="18"/>
                <w:lang w:eastAsia="zh-CN"/>
              </w:rPr>
              <w:t xml:space="preserve">(MHz) </w:t>
            </w:r>
          </w:p>
        </w:tc>
        <w:tc>
          <w:tcPr>
            <w:tcW w:w="1458" w:type="dxa"/>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cs="Arial"/>
                <w:b/>
                <w:sz w:val="18"/>
                <w:szCs w:val="18"/>
                <w:lang w:eastAsia="zh-CN"/>
              </w:rPr>
            </w:pPr>
            <w:r w:rsidRPr="00CF6CB9">
              <w:rPr>
                <w:rFonts w:ascii="Arial" w:hAnsi="Arial" w:cs="Arial"/>
                <w:b/>
                <w:i/>
                <w:sz w:val="18"/>
                <w:szCs w:val="18"/>
                <w:lang w:eastAsia="zh-CN"/>
              </w:rPr>
              <w:t>Gap between passbands</w:t>
            </w:r>
            <w:r w:rsidRPr="00CF6CB9">
              <w:rPr>
                <w:rFonts w:ascii="Arial" w:hAnsi="Arial" w:cs="Arial"/>
                <w:b/>
                <w:sz w:val="18"/>
                <w:szCs w:val="18"/>
                <w:lang w:eastAsia="zh-CN"/>
              </w:rPr>
              <w:t xml:space="preserve"> size (W</w:t>
            </w:r>
            <w:r w:rsidRPr="00CF6CB9">
              <w:rPr>
                <w:rFonts w:ascii="Arial" w:hAnsi="Arial" w:cs="Arial"/>
                <w:b/>
                <w:sz w:val="18"/>
                <w:szCs w:val="18"/>
                <w:vertAlign w:val="subscript"/>
                <w:lang w:eastAsia="zh-CN"/>
              </w:rPr>
              <w:t>gap</w:t>
            </w:r>
            <w:r w:rsidRPr="00CF6CB9">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b/>
                <w:sz w:val="18"/>
                <w:szCs w:val="18"/>
                <w:lang w:eastAsia="zh-CN"/>
              </w:rPr>
            </w:pPr>
            <w:r w:rsidRPr="00CF6CB9">
              <w:rPr>
                <w:rFonts w:ascii="Arial" w:eastAsia="SimSun" w:hAnsi="Arial"/>
                <w:b/>
                <w:i/>
                <w:sz w:val="18"/>
                <w:szCs w:val="18"/>
                <w:lang w:eastAsia="zh-CN"/>
              </w:rPr>
              <w:t>Repeater</w:t>
            </w:r>
            <w:r w:rsidRPr="00CF6CB9">
              <w:rPr>
                <w:rFonts w:ascii="Arial" w:hAnsi="Arial"/>
                <w:b/>
                <w:sz w:val="18"/>
                <w:szCs w:val="18"/>
                <w:lang w:eastAsia="zh-CN"/>
              </w:rPr>
              <w:t xml:space="preserve"> adjacent channel centre frequency offset below or above the </w:t>
            </w:r>
            <w:ins w:id="259" w:author="Tetsu Ikeda" w:date="2022-09-30T00:46:00Z">
              <w:r w:rsidRPr="008A46A9">
                <w:rPr>
                  <w:rFonts w:ascii="Arial" w:eastAsia="SimSun" w:hAnsi="Arial"/>
                  <w:b/>
                  <w:sz w:val="18"/>
                  <w:szCs w:val="18"/>
                  <w:lang w:eastAsia="zh-CN"/>
                </w:rPr>
                <w:t>passband</w:t>
              </w:r>
              <w:r w:rsidRPr="008A46A9">
                <w:rPr>
                  <w:rFonts w:ascii="Arial" w:eastAsia="SimSun" w:hAnsi="Arial"/>
                  <w:b/>
                  <w:i/>
                  <w:sz w:val="18"/>
                  <w:szCs w:val="18"/>
                  <w:lang w:eastAsia="zh-CN"/>
                </w:rPr>
                <w:t xml:space="preserve"> </w:t>
              </w:r>
            </w:ins>
            <w:del w:id="260" w:author="Tetsu Ikeda" w:date="2022-09-30T00:46:00Z">
              <w:r w:rsidRPr="00CF6CB9" w:rsidDel="008A46A9">
                <w:rPr>
                  <w:rFonts w:ascii="Arial" w:eastAsia="SimSun" w:hAnsi="Arial"/>
                  <w:b/>
                  <w:i/>
                  <w:sz w:val="18"/>
                  <w:szCs w:val="18"/>
                  <w:lang w:eastAsia="zh-CN"/>
                </w:rPr>
                <w:delText>sub-block</w:delText>
              </w:r>
              <w:r w:rsidRPr="00CF6CB9" w:rsidDel="008A46A9">
                <w:rPr>
                  <w:rFonts w:ascii="Arial" w:eastAsia="SimSun" w:hAnsi="Arial"/>
                  <w:b/>
                  <w:sz w:val="18"/>
                  <w:szCs w:val="18"/>
                  <w:lang w:eastAsia="zh-CN"/>
                </w:rPr>
                <w:delText xml:space="preserve"> </w:delText>
              </w:r>
            </w:del>
            <w:r w:rsidRPr="00CF6CB9">
              <w:rPr>
                <w:rFonts w:ascii="Arial" w:eastAsia="SimSun" w:hAnsi="Arial"/>
                <w:b/>
                <w:sz w:val="18"/>
                <w:szCs w:val="18"/>
                <w:lang w:eastAsia="zh-CN"/>
              </w:rPr>
              <w:t>edge (inside the gap)</w:t>
            </w:r>
          </w:p>
        </w:tc>
        <w:tc>
          <w:tcPr>
            <w:tcW w:w="0" w:type="auto"/>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b/>
                <w:sz w:val="18"/>
                <w:szCs w:val="18"/>
                <w:lang w:eastAsia="zh-CN"/>
              </w:rPr>
            </w:pPr>
            <w:r w:rsidRPr="00CF6CB9">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b/>
                <w:sz w:val="18"/>
                <w:szCs w:val="18"/>
                <w:lang w:eastAsia="zh-CN"/>
              </w:rPr>
            </w:pPr>
            <w:r w:rsidRPr="00CF6CB9">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hAnsi="Arial"/>
                <w:b/>
                <w:sz w:val="18"/>
                <w:szCs w:val="18"/>
                <w:lang w:eastAsia="zh-CN"/>
              </w:rPr>
            </w:pPr>
            <w:r w:rsidRPr="00CF6CB9">
              <w:rPr>
                <w:rFonts w:ascii="Arial" w:hAnsi="Arial"/>
                <w:b/>
                <w:sz w:val="18"/>
                <w:szCs w:val="18"/>
                <w:lang w:eastAsia="zh-CN"/>
              </w:rPr>
              <w:t>CACLR limit</w:t>
            </w:r>
          </w:p>
        </w:tc>
      </w:tr>
      <w:tr w:rsidR="00855980" w:rsidTr="009254F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eastAsia="SimSun" w:hAnsi="Arial"/>
                <w:sz w:val="18"/>
                <w:szCs w:val="18"/>
                <w:lang w:eastAsia="zh-CN"/>
              </w:rPr>
            </w:pPr>
            <w:ins w:id="261" w:author="Tetsu Ikeda" w:date="2022-09-30T00:46:00Z">
              <w:r w:rsidRPr="002F36BB">
                <w:t>50, 100, 200, 400</w:t>
              </w:r>
            </w:ins>
            <w:del w:id="262" w:author="Tetsu Ikeda" w:date="2022-09-30T00:46:00Z">
              <w:r w:rsidRPr="00CF6CB9" w:rsidDel="00F7748A">
                <w:rPr>
                  <w:rFonts w:ascii="Arial" w:hAnsi="Arial" w:cs="Arial"/>
                  <w:sz w:val="18"/>
                  <w:szCs w:val="18"/>
                  <w:lang w:eastAsia="en-GB"/>
                </w:rPr>
                <w:delText xml:space="preserve"> min(400MHz, BW</w:delText>
              </w:r>
              <w:r w:rsidRPr="00CF6CB9" w:rsidDel="00F7748A">
                <w:rPr>
                  <w:rFonts w:ascii="Arial" w:hAnsi="Arial" w:cs="Arial"/>
                  <w:i/>
                  <w:sz w:val="18"/>
                  <w:szCs w:val="18"/>
                  <w:vertAlign w:val="subscript"/>
                  <w:lang w:eastAsia="en-GB"/>
                </w:rPr>
                <w:delText>passband</w:delText>
              </w:r>
              <w:r w:rsidRPr="00CF6CB9" w:rsidDel="00F7748A">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en-GB"/>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eastAsia="en-GB"/>
              </w:rPr>
              <w:t>(Note 6)</w:t>
            </w:r>
          </w:p>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szCs w:val="18"/>
                <w:lang w:eastAsia="zh-CN"/>
              </w:rPr>
            </w:pPr>
            <w:r>
              <w:rPr>
                <w:rFonts w:ascii="Arial" w:eastAsia="SimSun" w:hAnsi="Arial"/>
                <w:sz w:val="18"/>
                <w:szCs w:val="18"/>
                <w:lang w:eastAsia="zh-CN"/>
              </w:rPr>
              <w:t xml:space="preserve">50 MHz </w:t>
            </w:r>
            <w:r>
              <w:rPr>
                <w:rFonts w:ascii="Arial" w:hAnsi="Arial"/>
                <w:sz w:val="18"/>
                <w:szCs w:val="18"/>
                <w:lang w:eastAsia="zh-CN"/>
              </w:rPr>
              <w:t xml:space="preserve">NR </w:t>
            </w:r>
            <w:r>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lang w:eastAsia="en-GB"/>
              </w:rPr>
            </w:pPr>
            <w:r>
              <w:rPr>
                <w:rFonts w:ascii="Arial" w:hAnsi="Arial"/>
                <w:sz w:val="18"/>
                <w:lang w:eastAsia="en-GB"/>
              </w:rPr>
              <w:t>25.7 (Note 3)</w:t>
            </w:r>
          </w:p>
          <w:p w:rsidR="00855980" w:rsidRDefault="00855980" w:rsidP="00855980">
            <w:pPr>
              <w:keepNext/>
              <w:keepLines/>
              <w:spacing w:after="0"/>
              <w:jc w:val="center"/>
              <w:rPr>
                <w:rFonts w:ascii="Arial" w:hAnsi="Arial"/>
                <w:sz w:val="18"/>
                <w:lang w:eastAsia="en-GB"/>
              </w:rPr>
            </w:pPr>
            <w:r>
              <w:rPr>
                <w:rFonts w:ascii="Arial" w:hAnsi="Arial"/>
                <w:sz w:val="18"/>
                <w:lang w:eastAsia="en-GB"/>
              </w:rPr>
              <w:t>23.4 (Note 4)</w:t>
            </w:r>
          </w:p>
          <w:p w:rsidR="00855980" w:rsidRDefault="00855980" w:rsidP="00855980">
            <w:pPr>
              <w:keepNext/>
              <w:keepLines/>
              <w:spacing w:after="0"/>
              <w:jc w:val="center"/>
              <w:rPr>
                <w:rFonts w:ascii="Arial" w:hAnsi="Arial"/>
                <w:sz w:val="18"/>
                <w:szCs w:val="18"/>
                <w:lang w:eastAsia="zh-CN"/>
              </w:rPr>
            </w:pPr>
            <w:r>
              <w:rPr>
                <w:rFonts w:ascii="Arial" w:hAnsi="Arial"/>
                <w:sz w:val="18"/>
                <w:lang w:eastAsia="en-GB"/>
              </w:rPr>
              <w:t>23.2 (Note 5)</w:t>
            </w:r>
          </w:p>
        </w:tc>
      </w:tr>
      <w:tr w:rsidR="00855980" w:rsidTr="009254F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jc w:val="center"/>
              <w:rPr>
                <w:rFonts w:ascii="Arial" w:eastAsia="SimSun" w:hAnsi="Arial"/>
                <w:sz w:val="18"/>
                <w:szCs w:val="18"/>
                <w:lang w:eastAsia="zh-CN"/>
              </w:rPr>
            </w:pPr>
            <w:ins w:id="263" w:author="Tetsu Ikeda" w:date="2022-09-30T00:46:00Z">
              <w:r w:rsidRPr="002F36BB">
                <w:t>50, 100, 200, 400</w:t>
              </w:r>
            </w:ins>
            <w:del w:id="264" w:author="Tetsu Ikeda" w:date="2022-09-30T00:46:00Z">
              <w:r w:rsidRPr="00CF6CB9" w:rsidDel="00F7748A">
                <w:rPr>
                  <w:rFonts w:ascii="Arial" w:hAnsi="Arial" w:cs="Arial"/>
                  <w:sz w:val="18"/>
                  <w:szCs w:val="18"/>
                  <w:lang w:eastAsia="en-GB"/>
                </w:rPr>
                <w:delText xml:space="preserve"> min(400MHz, BW</w:delText>
              </w:r>
              <w:r w:rsidRPr="00CF6CB9" w:rsidDel="00F7748A">
                <w:rPr>
                  <w:rFonts w:ascii="Arial" w:hAnsi="Arial" w:cs="Arial"/>
                  <w:i/>
                  <w:sz w:val="18"/>
                  <w:szCs w:val="18"/>
                  <w:vertAlign w:val="subscript"/>
                  <w:lang w:eastAsia="en-GB"/>
                </w:rPr>
                <w:delText>passband</w:delText>
              </w:r>
              <w:r w:rsidRPr="00CF6CB9" w:rsidDel="00F7748A">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cs="Arial"/>
                <w:sz w:val="18"/>
                <w:szCs w:val="18"/>
                <w:lang w:eastAsia="en-GB"/>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eastAsia="en-GB"/>
              </w:rPr>
              <w:t>(Note 7)</w:t>
            </w:r>
          </w:p>
          <w:p w:rsidR="00855980" w:rsidRDefault="00855980" w:rsidP="00855980">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855980" w:rsidRDefault="00855980" w:rsidP="00855980">
            <w:pPr>
              <w:keepNext/>
              <w:keepLines/>
              <w:spacing w:after="0"/>
              <w:jc w:val="center"/>
              <w:rPr>
                <w:rFonts w:ascii="Arial" w:hAnsi="Arial"/>
                <w:sz w:val="18"/>
                <w:lang w:eastAsia="en-GB"/>
              </w:rPr>
            </w:pPr>
            <w:r>
              <w:rPr>
                <w:rFonts w:ascii="Arial" w:hAnsi="Arial"/>
                <w:sz w:val="18"/>
                <w:lang w:eastAsia="en-GB"/>
              </w:rPr>
              <w:t>25.7 (Note 3)</w:t>
            </w:r>
          </w:p>
          <w:p w:rsidR="00855980" w:rsidRDefault="00855980" w:rsidP="00855980">
            <w:pPr>
              <w:keepNext/>
              <w:keepLines/>
              <w:spacing w:after="0"/>
              <w:jc w:val="center"/>
              <w:rPr>
                <w:rFonts w:ascii="Arial" w:hAnsi="Arial"/>
                <w:sz w:val="18"/>
                <w:lang w:eastAsia="en-GB"/>
              </w:rPr>
            </w:pPr>
            <w:r>
              <w:rPr>
                <w:rFonts w:ascii="Arial" w:hAnsi="Arial"/>
                <w:sz w:val="18"/>
                <w:lang w:eastAsia="en-GB"/>
              </w:rPr>
              <w:t>23.4 (Note 4)</w:t>
            </w:r>
          </w:p>
          <w:p w:rsidR="00855980" w:rsidRDefault="00855980" w:rsidP="00855980">
            <w:pPr>
              <w:keepNext/>
              <w:keepLines/>
              <w:spacing w:after="0"/>
              <w:jc w:val="center"/>
              <w:rPr>
                <w:rFonts w:ascii="Arial" w:hAnsi="Arial"/>
                <w:sz w:val="18"/>
                <w:szCs w:val="18"/>
                <w:lang w:eastAsia="zh-CN"/>
              </w:rPr>
            </w:pPr>
            <w:r>
              <w:rPr>
                <w:rFonts w:ascii="Arial" w:hAnsi="Arial"/>
                <w:sz w:val="18"/>
                <w:lang w:eastAsia="en-GB"/>
              </w:rPr>
              <w:t>23.2 (Note 5)</w:t>
            </w:r>
          </w:p>
        </w:tc>
      </w:tr>
      <w:tr w:rsidR="00855980" w:rsidTr="009254FE">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rsidR="00855980" w:rsidRPr="00CF6CB9" w:rsidRDefault="00855980" w:rsidP="00855980">
            <w:pPr>
              <w:keepNext/>
              <w:keepLines/>
              <w:spacing w:after="0"/>
              <w:ind w:left="851" w:hanging="851"/>
              <w:rPr>
                <w:rFonts w:ascii="Arial" w:hAnsi="Arial"/>
                <w:sz w:val="18"/>
                <w:szCs w:val="18"/>
                <w:lang w:eastAsia="zh-CN"/>
              </w:rPr>
            </w:pPr>
            <w:r w:rsidRPr="00CF6CB9">
              <w:rPr>
                <w:rFonts w:ascii="Arial" w:hAnsi="Arial"/>
                <w:sz w:val="18"/>
                <w:szCs w:val="18"/>
                <w:lang w:eastAsia="zh-CN"/>
              </w:rPr>
              <w:t>NOTE 1:</w:t>
            </w:r>
            <w:r w:rsidRPr="00CF6CB9">
              <w:rPr>
                <w:rFonts w:ascii="Arial" w:hAnsi="Arial"/>
                <w:sz w:val="18"/>
                <w:szCs w:val="18"/>
                <w:lang w:eastAsia="zh-CN"/>
              </w:rPr>
              <w:tab/>
              <w:t>BW</w:t>
            </w:r>
            <w:r w:rsidRPr="00CF6CB9">
              <w:rPr>
                <w:rFonts w:ascii="Arial" w:hAnsi="Arial"/>
                <w:sz w:val="18"/>
                <w:szCs w:val="18"/>
                <w:vertAlign w:val="subscript"/>
                <w:lang w:eastAsia="zh-CN"/>
              </w:rPr>
              <w:t>Config</w:t>
            </w:r>
            <w:r w:rsidRPr="00CF6CB9">
              <w:rPr>
                <w:rFonts w:ascii="Arial" w:hAnsi="Arial"/>
                <w:sz w:val="18"/>
                <w:szCs w:val="18"/>
                <w:lang w:eastAsia="zh-CN"/>
              </w:rPr>
              <w:t xml:space="preserve"> is the nominal bandwidth configuration of the </w:t>
            </w:r>
            <w:r w:rsidRPr="00CF6CB9">
              <w:rPr>
                <w:rFonts w:ascii="Arial" w:hAnsi="Arial" w:cs="v5.0.0"/>
                <w:sz w:val="18"/>
                <w:szCs w:val="18"/>
                <w:lang w:eastAsia="zh-CN"/>
              </w:rPr>
              <w:t>assumed adjacent channel carrier</w:t>
            </w:r>
            <w:r w:rsidRPr="00CF6CB9">
              <w:rPr>
                <w:rFonts w:ascii="Arial" w:hAnsi="Arial"/>
                <w:sz w:val="18"/>
                <w:szCs w:val="18"/>
                <w:lang w:eastAsia="zh-CN"/>
              </w:rPr>
              <w:t>.</w:t>
            </w:r>
          </w:p>
          <w:p w:rsidR="00855980" w:rsidRPr="00CF6CB9" w:rsidRDefault="00855980" w:rsidP="00855980">
            <w:pPr>
              <w:keepNext/>
              <w:keepLines/>
              <w:spacing w:after="0"/>
              <w:ind w:left="851" w:hanging="851"/>
              <w:rPr>
                <w:rFonts w:ascii="Arial" w:hAnsi="Arial" w:cs="v5.0.0"/>
                <w:sz w:val="18"/>
                <w:szCs w:val="18"/>
                <w:lang w:eastAsia="en-GB"/>
              </w:rPr>
            </w:pPr>
            <w:r w:rsidRPr="00CF6CB9">
              <w:rPr>
                <w:rFonts w:ascii="Arial" w:hAnsi="Arial"/>
                <w:sz w:val="18"/>
                <w:szCs w:val="18"/>
                <w:lang w:eastAsia="en-GB"/>
              </w:rPr>
              <w:t>NOTE 2:</w:t>
            </w:r>
            <w:r w:rsidRPr="00CF6CB9">
              <w:rPr>
                <w:rFonts w:ascii="Arial" w:hAnsi="Arial"/>
                <w:sz w:val="18"/>
                <w:szCs w:val="18"/>
                <w:lang w:eastAsia="en-GB"/>
              </w:rPr>
              <w:tab/>
              <w:t>With SCS that provides nominal</w:t>
            </w:r>
            <w:r w:rsidRPr="00CF6CB9">
              <w:rPr>
                <w:rFonts w:ascii="Arial" w:hAnsi="Arial" w:cs="Arial"/>
                <w:sz w:val="18"/>
                <w:szCs w:val="18"/>
                <w:lang w:eastAsia="en-GB"/>
              </w:rPr>
              <w:t xml:space="preserve"> bandwidth configuration (BW</w:t>
            </w:r>
            <w:r w:rsidRPr="00CF6CB9">
              <w:rPr>
                <w:rFonts w:ascii="Arial" w:hAnsi="Arial" w:cs="Arial"/>
                <w:sz w:val="18"/>
                <w:szCs w:val="18"/>
                <w:vertAlign w:val="subscript"/>
                <w:lang w:eastAsia="en-GB"/>
              </w:rPr>
              <w:t>Config</w:t>
            </w:r>
            <w:r w:rsidRPr="00CF6CB9">
              <w:rPr>
                <w:rFonts w:ascii="Arial" w:hAnsi="Arial" w:cs="v5.0.0"/>
                <w:sz w:val="18"/>
                <w:szCs w:val="18"/>
                <w:lang w:eastAsia="en-GB"/>
              </w:rPr>
              <w:t>).</w:t>
            </w:r>
          </w:p>
          <w:p w:rsidR="00855980" w:rsidRPr="00CF6CB9" w:rsidRDefault="00855980" w:rsidP="00855980">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NOTE 3:</w:t>
            </w:r>
            <w:r w:rsidRPr="00CF6CB9">
              <w:rPr>
                <w:rFonts w:ascii="Arial" w:eastAsia="SimSun" w:hAnsi="Arial"/>
                <w:sz w:val="18"/>
                <w:szCs w:val="18"/>
                <w:lang w:eastAsia="zh-CN"/>
              </w:rPr>
              <w:tab/>
              <w:t>Applicable to bands defined within the frequency spectrum range of 24.25 – 33.4 GHz.</w:t>
            </w:r>
          </w:p>
          <w:p w:rsidR="00855980" w:rsidRPr="00CF6CB9" w:rsidRDefault="00855980" w:rsidP="00855980">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NOTE 4:</w:t>
            </w:r>
            <w:r w:rsidRPr="00CF6CB9">
              <w:rPr>
                <w:rFonts w:ascii="Arial" w:eastAsia="SimSun" w:hAnsi="Arial"/>
                <w:sz w:val="18"/>
                <w:szCs w:val="18"/>
                <w:lang w:eastAsia="zh-CN"/>
              </w:rPr>
              <w:tab/>
              <w:t xml:space="preserve">Applicable to bands defined within the frequency spectrum range of 37 – </w:t>
            </w:r>
            <w:r>
              <w:rPr>
                <w:rFonts w:ascii="Arial" w:eastAsia="SimSun" w:hAnsi="Arial"/>
                <w:sz w:val="18"/>
                <w:szCs w:val="18"/>
                <w:lang w:eastAsia="zh-CN"/>
              </w:rPr>
              <w:t>43.5</w:t>
            </w:r>
            <w:r w:rsidRPr="00CF6CB9">
              <w:rPr>
                <w:rFonts w:ascii="Arial" w:eastAsia="SimSun" w:hAnsi="Arial"/>
                <w:sz w:val="18"/>
                <w:szCs w:val="18"/>
                <w:lang w:eastAsia="zh-CN"/>
              </w:rPr>
              <w:t xml:space="preserve"> GHz.</w:t>
            </w:r>
          </w:p>
          <w:p w:rsidR="00855980" w:rsidRPr="00CF6CB9" w:rsidRDefault="00855980" w:rsidP="00855980">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Pr>
                <w:rFonts w:ascii="Arial" w:eastAsia="SimSun" w:hAnsi="Arial"/>
                <w:sz w:val="18"/>
                <w:szCs w:val="18"/>
                <w:lang w:eastAsia="zh-CN"/>
              </w:rPr>
              <w:t>5</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to bands defined within the frequency spectrum range of </w:t>
            </w:r>
            <w:r>
              <w:rPr>
                <w:rFonts w:ascii="Arial" w:eastAsia="SimSun" w:hAnsi="Arial"/>
                <w:sz w:val="18"/>
                <w:szCs w:val="18"/>
                <w:lang w:eastAsia="zh-CN"/>
              </w:rPr>
              <w:t>43.5</w:t>
            </w:r>
            <w:r w:rsidRPr="00CF6CB9">
              <w:rPr>
                <w:rFonts w:ascii="Arial" w:eastAsia="SimSun" w:hAnsi="Arial"/>
                <w:sz w:val="18"/>
                <w:szCs w:val="18"/>
                <w:lang w:eastAsia="zh-CN"/>
              </w:rPr>
              <w:t xml:space="preserve"> – 52.6 GHz.</w:t>
            </w:r>
          </w:p>
          <w:p w:rsidR="00855980" w:rsidRPr="00CF6CB9" w:rsidRDefault="00855980" w:rsidP="00855980">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Pr>
                <w:rFonts w:ascii="Arial" w:eastAsia="SimSun" w:hAnsi="Arial"/>
                <w:sz w:val="18"/>
                <w:szCs w:val="18"/>
                <w:lang w:eastAsia="zh-CN"/>
              </w:rPr>
              <w:t>6</w:t>
            </w:r>
            <w:r w:rsidRPr="00CF6CB9">
              <w:rPr>
                <w:rFonts w:ascii="Arial" w:eastAsia="SimSun" w:hAnsi="Arial"/>
                <w:sz w:val="18"/>
                <w:szCs w:val="18"/>
                <w:lang w:eastAsia="zh-CN"/>
              </w:rPr>
              <w:t>:</w:t>
            </w:r>
            <w:r w:rsidRPr="00CF6CB9">
              <w:rPr>
                <w:rFonts w:ascii="Arial" w:eastAsia="SimSun" w:hAnsi="Arial"/>
                <w:sz w:val="18"/>
                <w:szCs w:val="18"/>
                <w:lang w:eastAsia="zh-CN"/>
              </w:rPr>
              <w:tab/>
              <w:t>Applicable in case the</w:t>
            </w:r>
            <w:r w:rsidRPr="008A46A9">
              <w:rPr>
                <w:rFonts w:ascii="Arial" w:eastAsia="SimSun" w:hAnsi="Arial" w:cs="Arial"/>
                <w:sz w:val="18"/>
                <w:szCs w:val="18"/>
                <w:lang w:eastAsia="zh-CN"/>
              </w:rPr>
              <w:t xml:space="preserve"> </w:t>
            </w:r>
            <w:ins w:id="265" w:author="Tetsu Ikeda" w:date="2022-09-30T00:48:00Z">
              <w:r w:rsidRPr="008A46A9">
                <w:rPr>
                  <w:rFonts w:ascii="Arial" w:eastAsia="SimSun" w:hAnsi="Arial" w:cs="Arial"/>
                  <w:i/>
                  <w:sz w:val="18"/>
                  <w:szCs w:val="18"/>
                  <w:lang w:eastAsia="zh-CN"/>
                </w:rPr>
                <w:t xml:space="preserve">type 2-O </w:t>
              </w:r>
              <w:r w:rsidRPr="008A46A9">
                <w:rPr>
                  <w:rFonts w:ascii="Arial" w:eastAsia="SimSun" w:hAnsi="Arial" w:cs="Arial"/>
                  <w:sz w:val="18"/>
                  <w:szCs w:val="18"/>
                  <w:lang w:eastAsia="zh-CN"/>
                </w:rPr>
                <w:t>nominal channel bandwidth</w:t>
              </w:r>
              <w:r w:rsidRPr="008A46A9">
                <w:rPr>
                  <w:rFonts w:ascii="Arial" w:hAnsi="Arial" w:cs="Arial"/>
                  <w:sz w:val="18"/>
                  <w:szCs w:val="18"/>
                  <w:lang w:eastAsia="zh-CN"/>
                </w:rPr>
                <w:t xml:space="preserve"> </w:t>
              </w:r>
              <w:r w:rsidRPr="008A46A9">
                <w:rPr>
                  <w:rFonts w:ascii="Arial" w:eastAsia="SimSun" w:hAnsi="Arial" w:cs="Arial"/>
                  <w:sz w:val="18"/>
                  <w:szCs w:val="18"/>
                  <w:lang w:eastAsia="zh-CN"/>
                </w:rPr>
                <w:t>of</w:t>
              </w:r>
              <w:r w:rsidRPr="00CF6CB9">
                <w:rPr>
                  <w:rFonts w:ascii="Arial" w:hAnsi="Arial"/>
                  <w:i/>
                  <w:sz w:val="18"/>
                  <w:szCs w:val="18"/>
                  <w:lang w:eastAsia="en-GB"/>
                </w:rPr>
                <w:t xml:space="preserve"> </w:t>
              </w:r>
            </w:ins>
            <w:r w:rsidRPr="00CF6CB9">
              <w:rPr>
                <w:rFonts w:ascii="Arial" w:hAnsi="Arial"/>
                <w:i/>
                <w:sz w:val="18"/>
                <w:szCs w:val="18"/>
                <w:lang w:eastAsia="en-GB"/>
              </w:rPr>
              <w:t>repeater passband</w:t>
            </w:r>
            <w:r w:rsidRPr="00CF6CB9">
              <w:rPr>
                <w:rFonts w:ascii="Arial" w:eastAsia="SimSun" w:hAnsi="Arial"/>
                <w:sz w:val="18"/>
                <w:szCs w:val="18"/>
                <w:lang w:eastAsia="zh-CN"/>
              </w:rPr>
              <w:t xml:space="preserve"> at the other edge of the gap is </w:t>
            </w:r>
            <w:r w:rsidRPr="00CF6CB9">
              <w:rPr>
                <w:rFonts w:ascii="Arial" w:eastAsia="SimSun" w:hAnsi="Arial" w:cs="Arial"/>
                <w:sz w:val="18"/>
                <w:szCs w:val="18"/>
                <w:lang w:eastAsia="zh-CN"/>
              </w:rPr>
              <w:t>≤</w:t>
            </w:r>
            <w:r w:rsidRPr="00CF6CB9">
              <w:rPr>
                <w:rFonts w:ascii="Arial" w:eastAsia="SimSun" w:hAnsi="Arial"/>
                <w:sz w:val="18"/>
                <w:szCs w:val="18"/>
                <w:lang w:eastAsia="zh-CN"/>
              </w:rPr>
              <w:t xml:space="preserve"> 100 MHz.</w:t>
            </w:r>
          </w:p>
          <w:p w:rsidR="00855980" w:rsidRDefault="00855980" w:rsidP="00855980">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Pr>
                <w:rFonts w:ascii="Arial" w:eastAsia="SimSun" w:hAnsi="Arial"/>
                <w:sz w:val="18"/>
                <w:szCs w:val="18"/>
                <w:lang w:eastAsia="zh-CN"/>
              </w:rPr>
              <w:t>7</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in case the </w:t>
            </w:r>
            <w:ins w:id="266" w:author="Tetsu Ikeda" w:date="2022-09-30T00:49:00Z">
              <w:r w:rsidRPr="008A46A9">
                <w:rPr>
                  <w:rFonts w:ascii="Arial" w:eastAsia="SimSun" w:hAnsi="Arial" w:cs="Arial"/>
                  <w:i/>
                  <w:sz w:val="18"/>
                  <w:szCs w:val="18"/>
                  <w:lang w:eastAsia="zh-CN"/>
                </w:rPr>
                <w:t xml:space="preserve">type 2-O </w:t>
              </w:r>
              <w:r w:rsidRPr="008A46A9">
                <w:rPr>
                  <w:rFonts w:ascii="Arial" w:eastAsia="SimSun" w:hAnsi="Arial" w:cs="Arial"/>
                  <w:sz w:val="18"/>
                  <w:szCs w:val="18"/>
                  <w:lang w:eastAsia="zh-CN"/>
                </w:rPr>
                <w:t>nominal channel bandwidth</w:t>
              </w:r>
              <w:r w:rsidRPr="008A46A9">
                <w:rPr>
                  <w:rFonts w:ascii="Arial" w:hAnsi="Arial" w:cs="Arial"/>
                  <w:sz w:val="18"/>
                  <w:szCs w:val="18"/>
                  <w:lang w:eastAsia="zh-CN"/>
                </w:rPr>
                <w:t xml:space="preserve"> </w:t>
              </w:r>
              <w:r w:rsidRPr="008A46A9">
                <w:rPr>
                  <w:rFonts w:ascii="Arial" w:eastAsia="SimSun" w:hAnsi="Arial" w:cs="Arial"/>
                  <w:sz w:val="18"/>
                  <w:szCs w:val="18"/>
                  <w:lang w:eastAsia="zh-CN"/>
                </w:rPr>
                <w:t>of</w:t>
              </w:r>
              <w:r w:rsidRPr="00CF6CB9">
                <w:rPr>
                  <w:rFonts w:ascii="Arial" w:hAnsi="Arial"/>
                  <w:i/>
                  <w:sz w:val="18"/>
                  <w:szCs w:val="18"/>
                  <w:lang w:eastAsia="en-GB"/>
                </w:rPr>
                <w:t xml:space="preserve"> </w:t>
              </w:r>
            </w:ins>
            <w:r w:rsidRPr="00CF6CB9">
              <w:rPr>
                <w:rFonts w:ascii="Arial" w:hAnsi="Arial"/>
                <w:i/>
                <w:sz w:val="18"/>
                <w:szCs w:val="18"/>
                <w:lang w:eastAsia="en-GB"/>
              </w:rPr>
              <w:t>repeater passband</w:t>
            </w:r>
            <w:r w:rsidRPr="00CF6CB9">
              <w:rPr>
                <w:rFonts w:ascii="Arial" w:eastAsia="SimSun" w:hAnsi="Arial"/>
                <w:sz w:val="18"/>
                <w:szCs w:val="18"/>
                <w:lang w:eastAsia="zh-CN"/>
              </w:rPr>
              <w:t xml:space="preserve"> at the other edge of the gap is &gt; 100 MHz.</w:t>
            </w:r>
          </w:p>
        </w:tc>
      </w:tr>
    </w:tbl>
    <w:p w:rsidR="00855980" w:rsidRDefault="00855980" w:rsidP="00855980">
      <w:pPr>
        <w:rPr>
          <w:ins w:id="267" w:author="Tetsu Ikeda" w:date="2022-09-30T22:54:00Z"/>
          <w:szCs w:val="24"/>
          <w:lang w:eastAsia="en-GB"/>
        </w:rPr>
      </w:pPr>
    </w:p>
    <w:p w:rsidR="00855980" w:rsidRPr="00584A1D" w:rsidRDefault="00855980" w:rsidP="00855980">
      <w:pPr>
        <w:pStyle w:val="TH"/>
        <w:rPr>
          <w:ins w:id="268" w:author="Tetsu Ikeda" w:date="2022-09-30T22:54:00Z"/>
          <w:lang w:val="en-US" w:eastAsia="en-GB"/>
        </w:rPr>
      </w:pPr>
      <w:ins w:id="269" w:author="Tetsu Ikeda" w:date="2022-09-30T22:54:00Z">
        <w:r>
          <w:rPr>
            <w:lang w:val="en-US" w:eastAsia="en-GB"/>
          </w:rPr>
          <w:lastRenderedPageBreak/>
          <w:t>Table 6</w:t>
        </w:r>
        <w:r w:rsidRPr="00584A1D">
          <w:rPr>
            <w:lang w:val="en-US" w:eastAsia="en-GB"/>
          </w:rPr>
          <w:t>.5.2.</w:t>
        </w:r>
        <w:r>
          <w:rPr>
            <w:lang w:val="en-US" w:eastAsia="en-GB"/>
          </w:rPr>
          <w:t>5</w:t>
        </w:r>
        <w:r w:rsidRPr="00584A1D">
          <w:rPr>
            <w:lang w:val="en-US" w:eastAsia="en-GB"/>
          </w:rPr>
          <w:t xml:space="preserve">-4a: </w:t>
        </w:r>
        <w:r w:rsidRPr="00584A1D">
          <w:rPr>
            <w:i/>
            <w:lang w:eastAsia="en-GB"/>
          </w:rPr>
          <w:t>Repeater type 2-O</w:t>
        </w:r>
        <w:r w:rsidRPr="00584A1D">
          <w:rPr>
            <w:lang w:eastAsia="en-GB"/>
          </w:rPr>
          <w:t xml:space="preserve"> CACLR limit in non-contiguous spectrum for UL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855980" w:rsidRPr="00584A1D" w:rsidTr="009254FE">
        <w:trPr>
          <w:gridAfter w:val="1"/>
          <w:wAfter w:w="30" w:type="dxa"/>
          <w:cantSplit/>
          <w:jc w:val="center"/>
          <w:ins w:id="270" w:author="Tetsu Ikeda" w:date="2022-09-30T22:54:00Z"/>
        </w:trPr>
        <w:tc>
          <w:tcPr>
            <w:tcW w:w="1738" w:type="dxa"/>
            <w:gridSpan w:val="2"/>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H"/>
              <w:rPr>
                <w:ins w:id="271" w:author="Tetsu Ikeda" w:date="2022-09-30T22:54:00Z"/>
                <w:lang w:eastAsia="zh-CN"/>
              </w:rPr>
            </w:pPr>
            <w:ins w:id="272" w:author="Tetsu Ikeda" w:date="2022-09-30T22:54:00Z">
              <w:r w:rsidRPr="00584A1D">
                <w:rPr>
                  <w:lang w:eastAsia="zh-CN"/>
                </w:rPr>
                <w:t xml:space="preserve">Repeater channel bandwidth of </w:t>
              </w:r>
              <w:r>
                <w:rPr>
                  <w:lang w:eastAsia="en-GB"/>
                </w:rPr>
                <w:t>passban</w:t>
              </w:r>
              <w:r w:rsidRPr="00947085">
                <w:rPr>
                  <w:lang w:eastAsia="en-GB"/>
                </w:rPr>
                <w:t>d 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ins>
          </w:p>
        </w:tc>
        <w:tc>
          <w:tcPr>
            <w:tcW w:w="1458" w:type="dxa"/>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H"/>
              <w:rPr>
                <w:ins w:id="273" w:author="Tetsu Ikeda" w:date="2022-09-30T22:54:00Z"/>
                <w:rFonts w:cs="Arial"/>
                <w:lang w:eastAsia="zh-CN"/>
              </w:rPr>
            </w:pPr>
            <w:ins w:id="274" w:author="Tetsu Ikeda" w:date="2022-09-30T22:54:00Z">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H"/>
              <w:rPr>
                <w:ins w:id="275" w:author="Tetsu Ikeda" w:date="2022-09-30T22:54:00Z"/>
                <w:lang w:eastAsia="zh-CN"/>
              </w:rPr>
            </w:pPr>
            <w:ins w:id="276" w:author="Tetsu Ikeda" w:date="2022-09-30T22:54:00Z">
              <w:r w:rsidRPr="00584A1D">
                <w:rPr>
                  <w:lang w:eastAsia="zh-CN"/>
                </w:rPr>
                <w:t xml:space="preserve">Repeater adjacent channel centre frequency offset below or above the </w:t>
              </w:r>
              <w:r>
                <w:rPr>
                  <w:lang w:eastAsia="en-GB"/>
                </w:rPr>
                <w:t>passband</w:t>
              </w:r>
              <w:r w:rsidRPr="00584A1D">
                <w:rPr>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H"/>
              <w:rPr>
                <w:ins w:id="277" w:author="Tetsu Ikeda" w:date="2022-09-30T22:54:00Z"/>
                <w:lang w:eastAsia="zh-CN"/>
              </w:rPr>
            </w:pPr>
            <w:ins w:id="278" w:author="Tetsu Ikeda" w:date="2022-09-30T22:54:00Z">
              <w:r w:rsidRPr="00584A1D">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H"/>
              <w:rPr>
                <w:ins w:id="279" w:author="Tetsu Ikeda" w:date="2022-09-30T22:54:00Z"/>
                <w:lang w:eastAsia="zh-CN"/>
              </w:rPr>
            </w:pPr>
            <w:ins w:id="280" w:author="Tetsu Ikeda" w:date="2022-09-30T22:54:00Z">
              <w:r w:rsidRPr="00584A1D">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H"/>
              <w:rPr>
                <w:ins w:id="281" w:author="Tetsu Ikeda" w:date="2022-09-30T22:54:00Z"/>
                <w:lang w:eastAsia="zh-CN"/>
              </w:rPr>
            </w:pPr>
            <w:ins w:id="282" w:author="Tetsu Ikeda" w:date="2022-09-30T22:54:00Z">
              <w:r w:rsidRPr="00584A1D">
                <w:rPr>
                  <w:lang w:eastAsia="zh-CN"/>
                </w:rPr>
                <w:t>CACLR limit</w:t>
              </w:r>
            </w:ins>
          </w:p>
        </w:tc>
      </w:tr>
      <w:tr w:rsidR="00855980" w:rsidRPr="00584A1D" w:rsidTr="009254FE">
        <w:trPr>
          <w:gridAfter w:val="1"/>
          <w:wAfter w:w="30" w:type="dxa"/>
          <w:cantSplit/>
          <w:jc w:val="center"/>
          <w:ins w:id="283" w:author="Tetsu Ikeda" w:date="2022-09-30T22:54:00Z"/>
        </w:trPr>
        <w:tc>
          <w:tcPr>
            <w:tcW w:w="1738" w:type="dxa"/>
            <w:gridSpan w:val="2"/>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284" w:author="Tetsu Ikeda" w:date="2022-09-30T22:54:00Z"/>
                <w:rFonts w:eastAsia="SimSun"/>
                <w:lang w:eastAsia="zh-CN"/>
              </w:rPr>
            </w:pPr>
            <w:ins w:id="285" w:author="Tetsu Ikeda" w:date="2022-09-30T22:54:00Z">
              <w:r w:rsidRPr="002F36BB">
                <w:t>50, 100, 200, 400</w:t>
              </w:r>
            </w:ins>
          </w:p>
        </w:tc>
        <w:tc>
          <w:tcPr>
            <w:tcW w:w="1458" w:type="dxa"/>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286" w:author="Tetsu Ikeda" w:date="2022-09-30T22:54:00Z"/>
                <w:lang w:val="en-US" w:eastAsia="en-GB"/>
              </w:rPr>
            </w:pPr>
            <w:ins w:id="287" w:author="Tetsu Ikeda" w:date="2022-09-30T22:54:00Z">
              <w:r w:rsidRPr="00584A1D">
                <w:rPr>
                  <w:lang w:eastAsia="zh-CN"/>
                </w:rPr>
                <w:t>50 ≤W</w:t>
              </w:r>
              <w:r w:rsidRPr="00584A1D">
                <w:rPr>
                  <w:vertAlign w:val="subscript"/>
                  <w:lang w:eastAsia="zh-CN"/>
                </w:rPr>
                <w:t>gap</w:t>
              </w:r>
              <w:r w:rsidRPr="00584A1D">
                <w:rPr>
                  <w:lang w:eastAsia="zh-CN"/>
                </w:rPr>
                <w:t xml:space="preserve">&lt; 100 </w:t>
              </w:r>
              <w:r>
                <w:rPr>
                  <w:lang w:val="en-US" w:eastAsia="en-GB"/>
                </w:rPr>
                <w:t>(Note 6</w:t>
              </w:r>
              <w:r w:rsidRPr="00584A1D">
                <w:rPr>
                  <w:lang w:val="en-US" w:eastAsia="en-GB"/>
                </w:rPr>
                <w:t>)</w:t>
              </w:r>
            </w:ins>
          </w:p>
          <w:p w:rsidR="00855980" w:rsidRPr="00584A1D" w:rsidRDefault="00855980" w:rsidP="009254FE">
            <w:pPr>
              <w:pStyle w:val="TAC"/>
              <w:rPr>
                <w:ins w:id="288" w:author="Tetsu Ikeda" w:date="2022-09-30T22:54:00Z"/>
                <w:lang w:eastAsia="zh-CN"/>
              </w:rPr>
            </w:pPr>
            <w:ins w:id="289" w:author="Tetsu Ikeda" w:date="2022-09-30T22:54:00Z">
              <w:r w:rsidRPr="00584A1D">
                <w:rPr>
                  <w:lang w:eastAsia="zh-CN"/>
                </w:rPr>
                <w:t>50 ≤W</w:t>
              </w:r>
              <w:r w:rsidRPr="00584A1D">
                <w:rPr>
                  <w:vertAlign w:val="subscript"/>
                  <w:lang w:eastAsia="zh-CN"/>
                </w:rPr>
                <w:t>gap</w:t>
              </w:r>
              <w:r>
                <w:rPr>
                  <w:lang w:eastAsia="zh-CN"/>
                </w:rPr>
                <w:t>&lt; 250 (Note 7</w:t>
              </w:r>
              <w:r w:rsidRPr="00584A1D">
                <w:rPr>
                  <w:lang w:eastAsia="zh-CN"/>
                </w:rPr>
                <w:t>)</w:t>
              </w:r>
            </w:ins>
          </w:p>
        </w:tc>
        <w:tc>
          <w:tcPr>
            <w:tcW w:w="2022" w:type="dxa"/>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290" w:author="Tetsu Ikeda" w:date="2022-09-30T22:54:00Z"/>
                <w:lang w:eastAsia="zh-CN"/>
              </w:rPr>
            </w:pPr>
            <w:ins w:id="291" w:author="Tetsu Ikeda" w:date="2022-09-30T22:54:00Z">
              <w:r w:rsidRPr="00584A1D">
                <w:rPr>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292" w:author="Tetsu Ikeda" w:date="2022-09-30T22:54:00Z"/>
                <w:lang w:eastAsia="zh-CN"/>
              </w:rPr>
            </w:pPr>
            <w:ins w:id="293" w:author="Tetsu Ikeda" w:date="2022-09-30T22:54:00Z">
              <w:r w:rsidRPr="00584A1D">
                <w:rPr>
                  <w:rFonts w:eastAsia="SimSun"/>
                  <w:lang w:eastAsia="zh-CN"/>
                </w:rPr>
                <w:t xml:space="preserve">50 MHz </w:t>
              </w:r>
              <w:r w:rsidRPr="00584A1D">
                <w:rPr>
                  <w:lang w:eastAsia="zh-CN"/>
                </w:rPr>
                <w:t xml:space="preserve">NR </w:t>
              </w:r>
              <w:r w:rsidRPr="00584A1D">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294" w:author="Tetsu Ikeda" w:date="2022-09-30T22:54:00Z"/>
                <w:lang w:eastAsia="zh-CN"/>
              </w:rPr>
            </w:pPr>
            <w:ins w:id="295" w:author="Tetsu Ikeda" w:date="2022-09-30T22:54: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rsidR="00855980" w:rsidRPr="00CF6CB9" w:rsidRDefault="00855980" w:rsidP="009254FE">
            <w:pPr>
              <w:keepNext/>
              <w:keepLines/>
              <w:spacing w:after="0"/>
              <w:jc w:val="center"/>
              <w:rPr>
                <w:ins w:id="296" w:author="Tetsu Ikeda" w:date="2022-09-30T22:54:00Z"/>
                <w:rFonts w:ascii="Arial" w:hAnsi="Arial"/>
                <w:sz w:val="18"/>
                <w:lang w:eastAsia="en-GB"/>
              </w:rPr>
            </w:pPr>
            <w:ins w:id="297" w:author="Tetsu Ikeda" w:date="2022-09-30T22:54:00Z">
              <w:r>
                <w:rPr>
                  <w:rFonts w:ascii="Arial" w:hAnsi="Arial"/>
                  <w:sz w:val="18"/>
                  <w:lang w:eastAsia="en-GB"/>
                </w:rPr>
                <w:t>14.7</w:t>
              </w:r>
              <w:r w:rsidRPr="00CF6CB9">
                <w:rPr>
                  <w:rFonts w:ascii="Arial" w:hAnsi="Arial"/>
                  <w:sz w:val="18"/>
                  <w:lang w:eastAsia="en-GB"/>
                </w:rPr>
                <w:t xml:space="preserve"> (Note 3)</w:t>
              </w:r>
            </w:ins>
          </w:p>
          <w:p w:rsidR="00855980" w:rsidRDefault="00855980" w:rsidP="009254FE">
            <w:pPr>
              <w:keepNext/>
              <w:keepLines/>
              <w:spacing w:after="0"/>
              <w:jc w:val="center"/>
              <w:rPr>
                <w:ins w:id="298" w:author="Tetsu Ikeda" w:date="2022-09-30T22:54:00Z"/>
                <w:rFonts w:ascii="Arial" w:hAnsi="Arial"/>
                <w:sz w:val="18"/>
                <w:lang w:eastAsia="en-GB"/>
              </w:rPr>
            </w:pPr>
            <w:ins w:id="299" w:author="Tetsu Ikeda" w:date="2022-09-30T22:54:00Z">
              <w:r>
                <w:rPr>
                  <w:rFonts w:ascii="Arial" w:hAnsi="Arial"/>
                  <w:sz w:val="18"/>
                  <w:lang w:eastAsia="en-GB"/>
                </w:rPr>
                <w:t>13.4</w:t>
              </w:r>
              <w:r w:rsidRPr="00CF6CB9">
                <w:rPr>
                  <w:rFonts w:ascii="Arial" w:hAnsi="Arial"/>
                  <w:sz w:val="18"/>
                  <w:lang w:eastAsia="en-GB"/>
                </w:rPr>
                <w:t xml:space="preserve"> (Note 4)</w:t>
              </w:r>
            </w:ins>
          </w:p>
          <w:p w:rsidR="00855980" w:rsidRPr="00584A1D" w:rsidRDefault="00855980" w:rsidP="009254FE">
            <w:pPr>
              <w:pStyle w:val="TAC"/>
              <w:rPr>
                <w:ins w:id="300" w:author="Tetsu Ikeda" w:date="2022-09-30T22:54:00Z"/>
                <w:lang w:eastAsia="zh-CN"/>
              </w:rPr>
            </w:pPr>
            <w:ins w:id="301" w:author="Tetsu Ikeda" w:date="2022-09-30T22:54:00Z">
              <w:r>
                <w:rPr>
                  <w:lang w:eastAsia="en-GB"/>
                </w:rPr>
                <w:t>13.2</w:t>
              </w:r>
              <w:r w:rsidRPr="00CF6CB9">
                <w:rPr>
                  <w:lang w:eastAsia="en-GB"/>
                </w:rPr>
                <w:t xml:space="preserve"> (Note </w:t>
              </w:r>
              <w:r>
                <w:rPr>
                  <w:lang w:eastAsia="en-GB"/>
                </w:rPr>
                <w:t>5</w:t>
              </w:r>
              <w:r w:rsidRPr="00CF6CB9">
                <w:rPr>
                  <w:lang w:eastAsia="en-GB"/>
                </w:rPr>
                <w:t>)</w:t>
              </w:r>
            </w:ins>
          </w:p>
        </w:tc>
      </w:tr>
      <w:tr w:rsidR="00855980" w:rsidRPr="00584A1D" w:rsidTr="009254FE">
        <w:trPr>
          <w:gridAfter w:val="1"/>
          <w:wAfter w:w="30" w:type="dxa"/>
          <w:cantSplit/>
          <w:jc w:val="center"/>
          <w:ins w:id="302" w:author="Tetsu Ikeda" w:date="2022-09-30T22:54:00Z"/>
        </w:trPr>
        <w:tc>
          <w:tcPr>
            <w:tcW w:w="1738" w:type="dxa"/>
            <w:gridSpan w:val="2"/>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303" w:author="Tetsu Ikeda" w:date="2022-09-30T22:54:00Z"/>
                <w:rFonts w:eastAsia="SimSun"/>
                <w:lang w:eastAsia="zh-CN"/>
              </w:rPr>
            </w:pPr>
            <w:ins w:id="304" w:author="Tetsu Ikeda" w:date="2022-09-30T22:54:00Z">
              <w:r w:rsidRPr="002F36BB">
                <w:t>50, 100, 200, 400</w:t>
              </w:r>
            </w:ins>
          </w:p>
        </w:tc>
        <w:tc>
          <w:tcPr>
            <w:tcW w:w="1458" w:type="dxa"/>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305" w:author="Tetsu Ikeda" w:date="2022-09-30T22:54:00Z"/>
                <w:lang w:val="en-US" w:eastAsia="en-GB"/>
              </w:rPr>
            </w:pPr>
            <w:ins w:id="306" w:author="Tetsu Ikeda" w:date="2022-09-30T22:54:00Z">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w:t>
              </w:r>
              <w:r>
                <w:rPr>
                  <w:lang w:val="en-US" w:eastAsia="en-GB"/>
                </w:rPr>
                <w:t xml:space="preserve"> 7</w:t>
              </w:r>
              <w:r w:rsidRPr="00584A1D">
                <w:rPr>
                  <w:lang w:val="en-US" w:eastAsia="en-GB"/>
                </w:rPr>
                <w:t>)</w:t>
              </w:r>
            </w:ins>
          </w:p>
          <w:p w:rsidR="00855980" w:rsidRPr="00584A1D" w:rsidRDefault="00855980" w:rsidP="009254FE">
            <w:pPr>
              <w:pStyle w:val="TAC"/>
              <w:rPr>
                <w:ins w:id="307" w:author="Tetsu Ikeda" w:date="2022-09-30T22:54:00Z"/>
                <w:lang w:eastAsia="zh-CN"/>
              </w:rPr>
            </w:pPr>
            <w:ins w:id="308" w:author="Tetsu Ikeda" w:date="2022-09-30T22:54:00Z">
              <w:r w:rsidRPr="00584A1D">
                <w:rPr>
                  <w:lang w:eastAsia="zh-CN"/>
                </w:rPr>
                <w:t>200 ≤W</w:t>
              </w:r>
              <w:r w:rsidRPr="00584A1D">
                <w:rPr>
                  <w:vertAlign w:val="subscript"/>
                  <w:lang w:eastAsia="zh-CN"/>
                </w:rPr>
                <w:t>gap</w:t>
              </w:r>
              <w:r>
                <w:rPr>
                  <w:lang w:eastAsia="zh-CN"/>
                </w:rPr>
                <w:t>&lt; 250 (Note 6</w:t>
              </w:r>
              <w:r w:rsidRPr="00584A1D">
                <w:rPr>
                  <w:lang w:eastAsia="zh-CN"/>
                </w:rPr>
                <w:t>)</w:t>
              </w:r>
            </w:ins>
          </w:p>
        </w:tc>
        <w:tc>
          <w:tcPr>
            <w:tcW w:w="2022" w:type="dxa"/>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309" w:author="Tetsu Ikeda" w:date="2022-09-30T22:54:00Z"/>
                <w:lang w:eastAsia="zh-CN"/>
              </w:rPr>
            </w:pPr>
            <w:ins w:id="310" w:author="Tetsu Ikeda" w:date="2022-09-30T22:54:00Z">
              <w:r w:rsidRPr="00584A1D">
                <w:rPr>
                  <w:lang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311" w:author="Tetsu Ikeda" w:date="2022-09-30T22:54:00Z"/>
                <w:lang w:eastAsia="zh-CN"/>
              </w:rPr>
            </w:pPr>
            <w:ins w:id="312" w:author="Tetsu Ikeda" w:date="2022-09-30T22:54:00Z">
              <w:r w:rsidRPr="00584A1D">
                <w:rPr>
                  <w:lang w:eastAsia="zh-CN"/>
                </w:rPr>
                <w:t xml:space="preserve">200 MHz NR </w:t>
              </w:r>
              <w:r w:rsidRPr="00584A1D">
                <w:rPr>
                  <w:lang w:eastAsia="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855980" w:rsidRPr="00584A1D" w:rsidRDefault="00855980" w:rsidP="009254FE">
            <w:pPr>
              <w:pStyle w:val="TAC"/>
              <w:rPr>
                <w:ins w:id="313" w:author="Tetsu Ikeda" w:date="2022-09-30T22:54:00Z"/>
                <w:lang w:eastAsia="zh-CN"/>
              </w:rPr>
            </w:pPr>
            <w:ins w:id="314" w:author="Tetsu Ikeda" w:date="2022-09-30T22:54: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rsidR="00855980" w:rsidRPr="00CF6CB9" w:rsidRDefault="00855980" w:rsidP="009254FE">
            <w:pPr>
              <w:keepNext/>
              <w:keepLines/>
              <w:spacing w:after="0"/>
              <w:jc w:val="center"/>
              <w:rPr>
                <w:ins w:id="315" w:author="Tetsu Ikeda" w:date="2022-09-30T22:54:00Z"/>
                <w:rFonts w:ascii="Arial" w:hAnsi="Arial"/>
                <w:sz w:val="18"/>
                <w:lang w:eastAsia="en-GB"/>
              </w:rPr>
            </w:pPr>
            <w:ins w:id="316" w:author="Tetsu Ikeda" w:date="2022-09-30T22:54:00Z">
              <w:r>
                <w:rPr>
                  <w:rFonts w:ascii="Arial" w:hAnsi="Arial"/>
                  <w:sz w:val="18"/>
                  <w:lang w:eastAsia="en-GB"/>
                </w:rPr>
                <w:t>14.7</w:t>
              </w:r>
              <w:r w:rsidRPr="00CF6CB9">
                <w:rPr>
                  <w:rFonts w:ascii="Arial" w:hAnsi="Arial"/>
                  <w:sz w:val="18"/>
                  <w:lang w:eastAsia="en-GB"/>
                </w:rPr>
                <w:t xml:space="preserve"> (Note 3)</w:t>
              </w:r>
            </w:ins>
          </w:p>
          <w:p w:rsidR="00855980" w:rsidRDefault="00855980" w:rsidP="009254FE">
            <w:pPr>
              <w:keepNext/>
              <w:keepLines/>
              <w:spacing w:after="0"/>
              <w:jc w:val="center"/>
              <w:rPr>
                <w:ins w:id="317" w:author="Tetsu Ikeda" w:date="2022-09-30T22:54:00Z"/>
                <w:rFonts w:ascii="Arial" w:hAnsi="Arial"/>
                <w:sz w:val="18"/>
                <w:lang w:eastAsia="en-GB"/>
              </w:rPr>
            </w:pPr>
            <w:ins w:id="318" w:author="Tetsu Ikeda" w:date="2022-09-30T22:54:00Z">
              <w:r>
                <w:rPr>
                  <w:rFonts w:ascii="Arial" w:hAnsi="Arial"/>
                  <w:sz w:val="18"/>
                  <w:lang w:eastAsia="en-GB"/>
                </w:rPr>
                <w:t>13.4</w:t>
              </w:r>
              <w:r w:rsidRPr="00CF6CB9">
                <w:rPr>
                  <w:rFonts w:ascii="Arial" w:hAnsi="Arial"/>
                  <w:sz w:val="18"/>
                  <w:lang w:eastAsia="en-GB"/>
                </w:rPr>
                <w:t xml:space="preserve"> (Note 4)</w:t>
              </w:r>
            </w:ins>
          </w:p>
          <w:p w:rsidR="00855980" w:rsidRPr="00584A1D" w:rsidRDefault="00855980" w:rsidP="009254FE">
            <w:pPr>
              <w:pStyle w:val="TAC"/>
              <w:rPr>
                <w:ins w:id="319" w:author="Tetsu Ikeda" w:date="2022-09-30T22:54:00Z"/>
                <w:lang w:eastAsia="zh-CN"/>
              </w:rPr>
            </w:pPr>
            <w:ins w:id="320" w:author="Tetsu Ikeda" w:date="2022-09-30T22:54:00Z">
              <w:r>
                <w:rPr>
                  <w:lang w:eastAsia="en-GB"/>
                </w:rPr>
                <w:t>13.2</w:t>
              </w:r>
              <w:r w:rsidRPr="00CF6CB9">
                <w:rPr>
                  <w:lang w:eastAsia="en-GB"/>
                </w:rPr>
                <w:t xml:space="preserve"> (Note </w:t>
              </w:r>
              <w:r>
                <w:rPr>
                  <w:lang w:eastAsia="en-GB"/>
                </w:rPr>
                <w:t>5</w:t>
              </w:r>
              <w:r w:rsidRPr="00CF6CB9">
                <w:rPr>
                  <w:lang w:eastAsia="en-GB"/>
                </w:rPr>
                <w:t>)</w:t>
              </w:r>
            </w:ins>
          </w:p>
        </w:tc>
      </w:tr>
      <w:tr w:rsidR="00855980" w:rsidRPr="00584A1D" w:rsidTr="009254FE">
        <w:trPr>
          <w:gridBefore w:val="1"/>
          <w:wBefore w:w="20" w:type="dxa"/>
          <w:cantSplit/>
          <w:jc w:val="center"/>
          <w:ins w:id="321" w:author="Tetsu Ikeda" w:date="2022-09-30T22:54:00Z"/>
        </w:trPr>
        <w:tc>
          <w:tcPr>
            <w:tcW w:w="9975" w:type="dxa"/>
            <w:gridSpan w:val="7"/>
            <w:tcBorders>
              <w:top w:val="single" w:sz="6" w:space="0" w:color="auto"/>
              <w:left w:val="single" w:sz="6" w:space="0" w:color="auto"/>
              <w:bottom w:val="single" w:sz="6" w:space="0" w:color="auto"/>
              <w:right w:val="single" w:sz="6" w:space="0" w:color="auto"/>
            </w:tcBorders>
            <w:hideMark/>
          </w:tcPr>
          <w:p w:rsidR="00855980" w:rsidRPr="00D14D5B" w:rsidRDefault="00855980" w:rsidP="009254FE">
            <w:pPr>
              <w:pStyle w:val="TAN"/>
              <w:rPr>
                <w:ins w:id="322" w:author="Tetsu Ikeda" w:date="2022-09-30T22:54:00Z"/>
                <w:lang w:eastAsia="zh-CN"/>
              </w:rPr>
            </w:pPr>
            <w:ins w:id="323" w:author="Tetsu Ikeda" w:date="2022-09-30T22:54:00Z">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 nominal</w:t>
              </w:r>
              <w:r w:rsidRPr="00D14D5B">
                <w:rPr>
                  <w:i/>
                  <w:lang w:eastAsia="zh-CN"/>
                </w:rPr>
                <w:t xml:space="preserve"> bandwidth</w:t>
              </w:r>
              <w:r w:rsidRPr="00D14D5B">
                <w:rPr>
                  <w:rFonts w:hint="eastAsia"/>
                  <w:i/>
                  <w:lang w:eastAsia="zh-CN"/>
                </w:rPr>
                <w:t xml:space="preserve"> </w:t>
              </w:r>
              <w:r w:rsidRPr="00D14D5B">
                <w:rPr>
                  <w:i/>
                  <w:lang w:eastAsia="zh-CN"/>
                </w:rPr>
                <w:t>configuration</w:t>
              </w:r>
              <w:r w:rsidRPr="00D14D5B">
                <w:rPr>
                  <w:lang w:eastAsia="zh-CN"/>
                </w:rPr>
                <w:t xml:space="preserve"> of the assumed adjacent channel carrier.</w:t>
              </w:r>
            </w:ins>
          </w:p>
          <w:p w:rsidR="00855980" w:rsidRDefault="00855980" w:rsidP="009254FE">
            <w:pPr>
              <w:pStyle w:val="TAN"/>
              <w:rPr>
                <w:ins w:id="324" w:author="Tetsu Ikeda" w:date="2022-09-30T22:54:00Z"/>
                <w:lang w:eastAsia="en-GB"/>
              </w:rPr>
            </w:pPr>
            <w:ins w:id="325" w:author="Tetsu Ikeda" w:date="2022-09-30T22:54:00Z">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ins>
          </w:p>
          <w:p w:rsidR="00855980" w:rsidRPr="00CF6CB9" w:rsidRDefault="00855980" w:rsidP="009254FE">
            <w:pPr>
              <w:keepNext/>
              <w:keepLines/>
              <w:spacing w:after="0"/>
              <w:ind w:left="851" w:hanging="851"/>
              <w:rPr>
                <w:ins w:id="326" w:author="Tetsu Ikeda" w:date="2022-09-30T22:54:00Z"/>
                <w:rFonts w:ascii="Arial" w:eastAsia="SimSun" w:hAnsi="Arial" w:cs="Arial"/>
                <w:sz w:val="18"/>
                <w:szCs w:val="18"/>
                <w:lang w:eastAsia="zh-CN"/>
              </w:rPr>
            </w:pPr>
            <w:ins w:id="327" w:author="Tetsu Ikeda" w:date="2022-09-30T22:54:00Z">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ins>
          </w:p>
          <w:p w:rsidR="00855980" w:rsidRPr="00CF6CB9" w:rsidRDefault="00855980" w:rsidP="009254FE">
            <w:pPr>
              <w:keepNext/>
              <w:keepLines/>
              <w:spacing w:after="0"/>
              <w:ind w:left="851" w:hanging="851"/>
              <w:rPr>
                <w:ins w:id="328" w:author="Tetsu Ikeda" w:date="2022-09-30T22:54:00Z"/>
                <w:rFonts w:ascii="Arial" w:eastAsia="SimSun" w:hAnsi="Arial" w:cs="Arial"/>
                <w:sz w:val="18"/>
                <w:szCs w:val="18"/>
                <w:lang w:eastAsia="zh-CN"/>
              </w:rPr>
            </w:pPr>
            <w:ins w:id="329" w:author="Tetsu Ikeda" w:date="2022-09-30T22:54:00Z">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ins>
          </w:p>
          <w:p w:rsidR="00855980" w:rsidRPr="00CF6CB9" w:rsidRDefault="00855980" w:rsidP="009254FE">
            <w:pPr>
              <w:keepNext/>
              <w:keepLines/>
              <w:spacing w:after="0"/>
              <w:ind w:left="851" w:hanging="851"/>
              <w:rPr>
                <w:ins w:id="330" w:author="Tetsu Ikeda" w:date="2022-09-30T22:54:00Z"/>
                <w:rFonts w:ascii="Arial" w:eastAsia="SimSun" w:hAnsi="Arial" w:cs="Arial"/>
                <w:sz w:val="18"/>
                <w:szCs w:val="18"/>
                <w:lang w:eastAsia="zh-CN"/>
              </w:rPr>
            </w:pPr>
            <w:ins w:id="331" w:author="Tetsu Ikeda" w:date="2022-09-30T22:54:00Z">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ins>
          </w:p>
          <w:p w:rsidR="00855980" w:rsidRPr="00D14D5B" w:rsidRDefault="00855980" w:rsidP="009254FE">
            <w:pPr>
              <w:pStyle w:val="TAN"/>
              <w:rPr>
                <w:ins w:id="332" w:author="Tetsu Ikeda" w:date="2022-09-30T22:54:00Z"/>
                <w:rFonts w:eastAsia="SimSun"/>
                <w:lang w:eastAsia="zh-CN"/>
              </w:rPr>
            </w:pPr>
            <w:ins w:id="333" w:author="Tetsu Ikeda" w:date="2022-09-30T22:54:00Z">
              <w:r>
                <w:rPr>
                  <w:rFonts w:eastAsia="SimSun"/>
                  <w:lang w:eastAsia="zh-CN"/>
                </w:rPr>
                <w:t>NOTE 6</w:t>
              </w:r>
              <w:r w:rsidRPr="00D14D5B">
                <w:rPr>
                  <w:rFonts w:eastAsia="SimSun"/>
                  <w:lang w:eastAsia="zh-CN"/>
                </w:rPr>
                <w:t>:</w:t>
              </w:r>
              <w:r w:rsidRPr="00D14D5B">
                <w:rPr>
                  <w:rFonts w:eastAsia="SimSun"/>
                  <w:lang w:eastAsia="zh-CN"/>
                </w:rPr>
                <w:tab/>
                <w:t>Applicable in case the</w:t>
              </w:r>
              <w:r>
                <w:rPr>
                  <w:rFonts w:eastAsia="SimSun" w:cs="Arial"/>
                  <w:i/>
                  <w:szCs w:val="18"/>
                  <w:lang w:eastAsia="zh-CN"/>
                </w:rPr>
                <w:t xml:space="preserve"> type 2-O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D14D5B">
                <w:rPr>
                  <w:rFonts w:eastAsia="SimSun"/>
                  <w:lang w:eastAsia="zh-CN"/>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 100 MHz.</w:t>
              </w:r>
            </w:ins>
          </w:p>
          <w:p w:rsidR="00855980" w:rsidRPr="00584A1D" w:rsidRDefault="00855980" w:rsidP="009254FE">
            <w:pPr>
              <w:pStyle w:val="TAN"/>
              <w:rPr>
                <w:ins w:id="334" w:author="Tetsu Ikeda" w:date="2022-09-30T22:54:00Z"/>
                <w:rFonts w:eastAsia="SimSun"/>
                <w:lang w:eastAsia="zh-CN"/>
              </w:rPr>
            </w:pPr>
            <w:ins w:id="335" w:author="Tetsu Ikeda" w:date="2022-09-30T22:54:00Z">
              <w:r>
                <w:rPr>
                  <w:rFonts w:eastAsia="SimSun"/>
                  <w:lang w:eastAsia="zh-CN"/>
                </w:rPr>
                <w:t>NOTE 7</w:t>
              </w:r>
              <w:r w:rsidRPr="00D14D5B">
                <w:rPr>
                  <w:rFonts w:eastAsia="SimSun"/>
                  <w:lang w:eastAsia="zh-CN"/>
                </w:rPr>
                <w:t>:</w:t>
              </w:r>
              <w:r w:rsidRPr="00D14D5B">
                <w:rPr>
                  <w:rFonts w:eastAsia="SimSun"/>
                  <w:lang w:eastAsia="zh-CN"/>
                </w:rPr>
                <w:tab/>
                <w:t xml:space="preserve">Applicable in case the </w:t>
              </w:r>
              <w:r>
                <w:rPr>
                  <w:rFonts w:eastAsia="SimSun" w:cs="Arial"/>
                  <w:i/>
                  <w:szCs w:val="18"/>
                  <w:lang w:eastAsia="zh-CN"/>
                </w:rPr>
                <w:t xml:space="preserve">type 2-O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F57FA0">
                <w:rPr>
                  <w:rFonts w:cs="Arial"/>
                  <w:i/>
                  <w:szCs w:val="18"/>
                  <w:lang w:eastAsia="en-GB"/>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&gt; 100 MHz.</w:t>
              </w:r>
            </w:ins>
          </w:p>
        </w:tc>
      </w:tr>
    </w:tbl>
    <w:p w:rsidR="00855980" w:rsidRDefault="00855980" w:rsidP="00855980">
      <w:pPr>
        <w:rPr>
          <w:szCs w:val="24"/>
          <w:lang w:eastAsia="en-GB"/>
        </w:rPr>
      </w:pPr>
    </w:p>
    <w:p w:rsidR="00855980" w:rsidRDefault="00855980" w:rsidP="00855980">
      <w:pPr>
        <w:keepNext/>
        <w:keepLines/>
        <w:spacing w:before="60"/>
        <w:jc w:val="center"/>
        <w:rPr>
          <w:rFonts w:ascii="Arial" w:hAnsi="Arial"/>
          <w:b/>
          <w:lang w:eastAsia="en-GB"/>
        </w:rPr>
      </w:pPr>
      <w:r>
        <w:rPr>
          <w:rFonts w:ascii="Arial" w:hAnsi="Arial"/>
          <w:b/>
          <w:lang w:eastAsia="en-GB"/>
        </w:rPr>
        <w:t>Table 6.5.2.5-</w:t>
      </w:r>
      <w:r>
        <w:rPr>
          <w:rFonts w:ascii="Arial" w:eastAsia="SimSun" w:hAnsi="Arial"/>
          <w:b/>
          <w:lang w:eastAsia="en-GB"/>
        </w:rPr>
        <w:t>5</w:t>
      </w:r>
      <w:r>
        <w:rPr>
          <w:rFonts w:ascii="Arial" w:hAnsi="Arial"/>
          <w:b/>
          <w:lang w:eastAsia="en-GB"/>
        </w:rPr>
        <w:t xml:space="preserve">: </w:t>
      </w:r>
      <w:r>
        <w:rPr>
          <w:rFonts w:ascii="Arial" w:hAnsi="Arial"/>
          <w:b/>
          <w:i/>
          <w:lang w:eastAsia="en-GB"/>
        </w:rPr>
        <w:t>Repeater type 2-O</w:t>
      </w:r>
      <w:r>
        <w:rPr>
          <w:rFonts w:ascii="Arial" w:hAnsi="Arial"/>
          <w:b/>
          <w:lang w:eastAsia="en-GB"/>
        </w:rPr>
        <w:t xml:space="preserve"> </w:t>
      </w:r>
      <w:r>
        <w:rPr>
          <w:rFonts w:ascii="Arial" w:eastAsia="SimSun" w:hAnsi="Arial"/>
          <w:b/>
          <w:lang w:eastAsia="en-GB"/>
        </w:rPr>
        <w:t>C</w:t>
      </w:r>
      <w:r>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H"/>
            </w:pPr>
            <w:r>
              <w:t>ACLR absolute limit (Note 2)</w:t>
            </w:r>
          </w:p>
        </w:tc>
      </w:tr>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-10.1 dBm/MHz</w:t>
            </w:r>
          </w:p>
        </w:tc>
      </w:tr>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-17.1 dBm/MHz</w:t>
            </w:r>
          </w:p>
        </w:tc>
      </w:tr>
      <w:tr w:rsidR="00855980" w:rsidTr="009254FE">
        <w:trPr>
          <w:cantSplit/>
          <w:jc w:val="center"/>
        </w:trPr>
        <w:tc>
          <w:tcPr>
            <w:tcW w:w="2376"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55980" w:rsidRDefault="00855980" w:rsidP="009254FE">
            <w:pPr>
              <w:pStyle w:val="TAC"/>
            </w:pPr>
            <w:r>
              <w:t>-17.1 dBm/MHz</w:t>
            </w:r>
          </w:p>
        </w:tc>
      </w:tr>
      <w:tr w:rsidR="00855980" w:rsidTr="009254FE">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855980" w:rsidRDefault="00855980" w:rsidP="009254FE">
            <w:pPr>
              <w:pStyle w:val="TAN"/>
            </w:pPr>
            <w:r>
              <w:t>NOTE 1:</w:t>
            </w:r>
            <w:r>
              <w:tab/>
              <w:t>Applicable to bands defined within the frequency spectrum range of 24.25 – 43.5 GHz</w:t>
            </w:r>
          </w:p>
          <w:p w:rsidR="00855980" w:rsidRDefault="00855980" w:rsidP="009254FE">
            <w:pPr>
              <w:pStyle w:val="TAN"/>
            </w:pPr>
            <w:r>
              <w:t>NOTE 2:</w:t>
            </w:r>
            <w:r>
              <w:tab/>
              <w:t>Applicable to bands defined within the frequency spectrum range of 43.5 – 48.2 GHz</w:t>
            </w:r>
          </w:p>
        </w:tc>
      </w:tr>
    </w:tbl>
    <w:p w:rsidR="00855980" w:rsidRDefault="00855980" w:rsidP="00855980">
      <w:pPr>
        <w:keepNext/>
        <w:keepLines/>
        <w:spacing w:before="60"/>
        <w:jc w:val="center"/>
        <w:rPr>
          <w:rFonts w:ascii="Arial" w:hAnsi="Arial"/>
          <w:b/>
          <w:lang w:eastAsia="en-GB"/>
        </w:rPr>
      </w:pPr>
    </w:p>
    <w:p w:rsidR="00855980" w:rsidRDefault="00855980" w:rsidP="00855980">
      <w:pPr>
        <w:keepNext/>
        <w:keepLines/>
        <w:spacing w:before="60"/>
        <w:jc w:val="center"/>
        <w:rPr>
          <w:rFonts w:ascii="Arial" w:hAnsi="Arial"/>
          <w:b/>
          <w:lang w:eastAsia="en-GB"/>
        </w:rPr>
      </w:pPr>
      <w:r>
        <w:rPr>
          <w:rFonts w:ascii="Arial" w:hAnsi="Arial"/>
          <w:b/>
          <w:lang w:eastAsia="en-GB"/>
        </w:rPr>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55980" w:rsidTr="009254FE">
        <w:trPr>
          <w:cantSplit/>
          <w:jc w:val="center"/>
        </w:trPr>
        <w:tc>
          <w:tcPr>
            <w:tcW w:w="2596" w:type="dxa"/>
            <w:tcBorders>
              <w:top w:val="single" w:sz="6" w:space="0" w:color="auto"/>
              <w:left w:val="single" w:sz="6" w:space="0" w:color="auto"/>
              <w:bottom w:val="single" w:sz="6" w:space="0" w:color="auto"/>
              <w:right w:val="single" w:sz="6" w:space="0" w:color="auto"/>
            </w:tcBorders>
          </w:tcPr>
          <w:p w:rsidR="00855980" w:rsidRDefault="00855980" w:rsidP="009254FE">
            <w:pPr>
              <w:keepNext/>
              <w:keepLines/>
              <w:spacing w:after="0"/>
              <w:jc w:val="center"/>
              <w:rPr>
                <w:rFonts w:ascii="Arial" w:eastAsia="SimSun" w:hAnsi="Arial"/>
                <w:b/>
                <w:sz w:val="18"/>
                <w:lang w:eastAsia="en-GB"/>
              </w:rPr>
            </w:pPr>
            <w:r>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tcPr>
          <w:p w:rsidR="00855980" w:rsidRDefault="00855980" w:rsidP="009254FE">
            <w:pPr>
              <w:keepNext/>
              <w:keepLines/>
              <w:spacing w:after="0"/>
              <w:jc w:val="center"/>
              <w:rPr>
                <w:rFonts w:ascii="Arial" w:hAnsi="Arial"/>
                <w:b/>
                <w:sz w:val="18"/>
                <w:lang w:eastAsia="en-GB"/>
              </w:rPr>
            </w:pPr>
            <w:r>
              <w:rPr>
                <w:rFonts w:ascii="Arial" w:hAnsi="Arial"/>
                <w:b/>
                <w:sz w:val="18"/>
                <w:lang w:eastAsia="en-GB"/>
              </w:rPr>
              <w:t>Filter on the assigned channel frequency and corresponding filter bandwidth</w:t>
            </w:r>
          </w:p>
        </w:tc>
      </w:tr>
      <w:tr w:rsidR="00855980" w:rsidTr="009254FE">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rsidR="00855980" w:rsidRDefault="00855980" w:rsidP="009254FE">
            <w:pPr>
              <w:keepNext/>
              <w:keepLines/>
              <w:spacing w:after="0"/>
              <w:jc w:val="center"/>
              <w:rPr>
                <w:rFonts w:ascii="Arial" w:eastAsia="SimSun" w:hAnsi="Arial"/>
                <w:sz w:val="18"/>
                <w:lang w:eastAsia="en-GB"/>
              </w:rPr>
            </w:pPr>
            <w:r>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tcPr>
          <w:p w:rsidR="00855980" w:rsidRDefault="00855980" w:rsidP="009254FE">
            <w:pPr>
              <w:keepNext/>
              <w:keepLines/>
              <w:spacing w:after="0"/>
              <w:jc w:val="center"/>
              <w:rPr>
                <w:rFonts w:ascii="Arial" w:hAnsi="Arial"/>
                <w:sz w:val="18"/>
                <w:lang w:eastAsia="en-GB"/>
              </w:rPr>
            </w:pPr>
            <w:r>
              <w:rPr>
                <w:rFonts w:ascii="Arial" w:hAnsi="Arial"/>
                <w:sz w:val="18"/>
                <w:lang w:eastAsia="en-GB"/>
              </w:rPr>
              <w:t xml:space="preserve">NR of same BW with SCS that provides largest </w:t>
            </w:r>
            <w:r>
              <w:rPr>
                <w:rFonts w:ascii="Arial" w:hAnsi="Arial"/>
                <w:i/>
                <w:sz w:val="18"/>
                <w:lang w:eastAsia="en-GB"/>
              </w:rPr>
              <w:t>nominal bandwidth configuration</w:t>
            </w:r>
          </w:p>
        </w:tc>
      </w:tr>
    </w:tbl>
    <w:p w:rsidR="008A46A9" w:rsidRPr="00855980" w:rsidRDefault="008A46A9" w:rsidP="008A46A9"/>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21D" w:rsidRDefault="005A621D">
      <w:r>
        <w:separator/>
      </w:r>
    </w:p>
  </w:endnote>
  <w:endnote w:type="continuationSeparator" w:id="0">
    <w:p w:rsidR="005A621D" w:rsidRDefault="005A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21D" w:rsidRDefault="005A621D">
      <w:r>
        <w:separator/>
      </w:r>
    </w:p>
  </w:footnote>
  <w:footnote w:type="continuationSeparator" w:id="0">
    <w:p w:rsidR="005A621D" w:rsidRDefault="005A6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36BB4"/>
    <w:rsid w:val="00040095"/>
    <w:rsid w:val="00051834"/>
    <w:rsid w:val="00054A22"/>
    <w:rsid w:val="00061E44"/>
    <w:rsid w:val="000655A6"/>
    <w:rsid w:val="00080512"/>
    <w:rsid w:val="000A2846"/>
    <w:rsid w:val="000A5FC3"/>
    <w:rsid w:val="000C4FB2"/>
    <w:rsid w:val="000C69F6"/>
    <w:rsid w:val="000D58AB"/>
    <w:rsid w:val="000E1D8F"/>
    <w:rsid w:val="001341E0"/>
    <w:rsid w:val="00134F66"/>
    <w:rsid w:val="00145EC8"/>
    <w:rsid w:val="001844E6"/>
    <w:rsid w:val="00187896"/>
    <w:rsid w:val="001968D0"/>
    <w:rsid w:val="001D02C2"/>
    <w:rsid w:val="001D4595"/>
    <w:rsid w:val="001F168B"/>
    <w:rsid w:val="002201CC"/>
    <w:rsid w:val="00233800"/>
    <w:rsid w:val="002347A2"/>
    <w:rsid w:val="00240D2F"/>
    <w:rsid w:val="00287B8F"/>
    <w:rsid w:val="002C65B5"/>
    <w:rsid w:val="002C79CB"/>
    <w:rsid w:val="002F21AC"/>
    <w:rsid w:val="003172DC"/>
    <w:rsid w:val="003503B5"/>
    <w:rsid w:val="0035462D"/>
    <w:rsid w:val="003C3971"/>
    <w:rsid w:val="003C5E22"/>
    <w:rsid w:val="003D2164"/>
    <w:rsid w:val="003D777C"/>
    <w:rsid w:val="003E2819"/>
    <w:rsid w:val="003F00FD"/>
    <w:rsid w:val="00401FFA"/>
    <w:rsid w:val="00402CE3"/>
    <w:rsid w:val="004066FD"/>
    <w:rsid w:val="00435A04"/>
    <w:rsid w:val="00442F60"/>
    <w:rsid w:val="00447F53"/>
    <w:rsid w:val="004550E9"/>
    <w:rsid w:val="004621AD"/>
    <w:rsid w:val="00462864"/>
    <w:rsid w:val="004705A2"/>
    <w:rsid w:val="0047096D"/>
    <w:rsid w:val="00470E6D"/>
    <w:rsid w:val="00474117"/>
    <w:rsid w:val="004D3578"/>
    <w:rsid w:val="004E213A"/>
    <w:rsid w:val="004F021F"/>
    <w:rsid w:val="00502DE2"/>
    <w:rsid w:val="00543E6C"/>
    <w:rsid w:val="005442E2"/>
    <w:rsid w:val="00565087"/>
    <w:rsid w:val="005A621D"/>
    <w:rsid w:val="005D2E01"/>
    <w:rsid w:val="005E14F8"/>
    <w:rsid w:val="005E7D36"/>
    <w:rsid w:val="00614FDF"/>
    <w:rsid w:val="00632455"/>
    <w:rsid w:val="0063629C"/>
    <w:rsid w:val="00676A6D"/>
    <w:rsid w:val="00682E6D"/>
    <w:rsid w:val="00696104"/>
    <w:rsid w:val="006D4CF0"/>
    <w:rsid w:val="006E5C86"/>
    <w:rsid w:val="00734A5B"/>
    <w:rsid w:val="00744E76"/>
    <w:rsid w:val="007542C8"/>
    <w:rsid w:val="007720BA"/>
    <w:rsid w:val="00780233"/>
    <w:rsid w:val="00781F0F"/>
    <w:rsid w:val="00796154"/>
    <w:rsid w:val="007A5EEA"/>
    <w:rsid w:val="007D0F59"/>
    <w:rsid w:val="007E58B4"/>
    <w:rsid w:val="007E6996"/>
    <w:rsid w:val="008028A4"/>
    <w:rsid w:val="00820C09"/>
    <w:rsid w:val="00846F49"/>
    <w:rsid w:val="00855980"/>
    <w:rsid w:val="008764AA"/>
    <w:rsid w:val="008768CA"/>
    <w:rsid w:val="00895AE5"/>
    <w:rsid w:val="008A46A9"/>
    <w:rsid w:val="008B13B4"/>
    <w:rsid w:val="008D5CE3"/>
    <w:rsid w:val="0090271F"/>
    <w:rsid w:val="00902E23"/>
    <w:rsid w:val="00902FEF"/>
    <w:rsid w:val="0091348E"/>
    <w:rsid w:val="00917CCB"/>
    <w:rsid w:val="00922EE0"/>
    <w:rsid w:val="00924506"/>
    <w:rsid w:val="00934DF3"/>
    <w:rsid w:val="00942EC2"/>
    <w:rsid w:val="00972293"/>
    <w:rsid w:val="009827F8"/>
    <w:rsid w:val="0099018F"/>
    <w:rsid w:val="009941A8"/>
    <w:rsid w:val="009F37B7"/>
    <w:rsid w:val="00A01428"/>
    <w:rsid w:val="00A05AF5"/>
    <w:rsid w:val="00A10F02"/>
    <w:rsid w:val="00A15FB1"/>
    <w:rsid w:val="00A164B4"/>
    <w:rsid w:val="00A3158C"/>
    <w:rsid w:val="00A319DD"/>
    <w:rsid w:val="00A440DD"/>
    <w:rsid w:val="00A53724"/>
    <w:rsid w:val="00A64040"/>
    <w:rsid w:val="00A774B4"/>
    <w:rsid w:val="00A82346"/>
    <w:rsid w:val="00A856BB"/>
    <w:rsid w:val="00AA55A5"/>
    <w:rsid w:val="00AD3EB9"/>
    <w:rsid w:val="00AD48C2"/>
    <w:rsid w:val="00B0649A"/>
    <w:rsid w:val="00B10865"/>
    <w:rsid w:val="00B15449"/>
    <w:rsid w:val="00B179F3"/>
    <w:rsid w:val="00B252BF"/>
    <w:rsid w:val="00B26D18"/>
    <w:rsid w:val="00B42EB0"/>
    <w:rsid w:val="00B71A6B"/>
    <w:rsid w:val="00B96D70"/>
    <w:rsid w:val="00BB1384"/>
    <w:rsid w:val="00BC0F7D"/>
    <w:rsid w:val="00BE259E"/>
    <w:rsid w:val="00BE2F9A"/>
    <w:rsid w:val="00C05C9F"/>
    <w:rsid w:val="00C11CFE"/>
    <w:rsid w:val="00C33079"/>
    <w:rsid w:val="00C45231"/>
    <w:rsid w:val="00C72833"/>
    <w:rsid w:val="00C83B5B"/>
    <w:rsid w:val="00C93F40"/>
    <w:rsid w:val="00CA3D0C"/>
    <w:rsid w:val="00CB0359"/>
    <w:rsid w:val="00D13D25"/>
    <w:rsid w:val="00D5196D"/>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4BAB"/>
    <w:rsid w:val="00E77645"/>
    <w:rsid w:val="00E82C62"/>
    <w:rsid w:val="00EC4A25"/>
    <w:rsid w:val="00EE210D"/>
    <w:rsid w:val="00EE297D"/>
    <w:rsid w:val="00EE5C1E"/>
    <w:rsid w:val="00F025A2"/>
    <w:rsid w:val="00F04712"/>
    <w:rsid w:val="00F056C2"/>
    <w:rsid w:val="00F117C7"/>
    <w:rsid w:val="00F22EC7"/>
    <w:rsid w:val="00F653B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1B24B1"/>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A9"/>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99018F"/>
    <w:rPr>
      <w:rFonts w:ascii="Arial" w:hAnsi="Arial"/>
      <w:sz w:val="36"/>
      <w:lang w:val="en-GB" w:eastAsia="en-US"/>
    </w:rPr>
  </w:style>
  <w:style w:type="character" w:customStyle="1" w:styleId="B1Char1">
    <w:name w:val="B1 Char1"/>
    <w:qFormat/>
    <w:rsid w:val="00855980"/>
    <w:rPr>
      <w:rFonts w:eastAsia="游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07519-5C0D-4147-ADBD-892A23F6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2346</Words>
  <Characters>13376</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6</cp:revision>
  <cp:lastPrinted>2017-11-15T03:07:00Z</cp:lastPrinted>
  <dcterms:created xsi:type="dcterms:W3CDTF">2022-09-30T15:29:00Z</dcterms:created>
  <dcterms:modified xsi:type="dcterms:W3CDTF">2022-10-18T13:12:00Z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2022-10-05T00:01:55Z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b19b8487-1de8-438f-8470-b74048c93e22</vt:lpwstr>
  </property>
  <property fmtid="{D5CDD505-2E9C-101B-9397-08002B2CF9AE}" pid="8" name="MSIP_Label_ccdfaaf9-8272-478d-a341-3acc189ee3a3_ContentBits">
    <vt:lpwstr>0</vt:lpwstr>
  </property>
</Properties>
</file>