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sidR="00B252BF">
        <w:rPr>
          <w:b/>
          <w:noProof/>
          <w:sz w:val="24"/>
        </w:rPr>
        <w:t>4 Meeting #</w:t>
      </w:r>
      <w:r w:rsidR="00B252BF">
        <w:rPr>
          <w:rFonts w:hint="eastAsia"/>
          <w:b/>
          <w:noProof/>
          <w:sz w:val="24"/>
          <w:lang w:eastAsia="ja-JP"/>
        </w:rPr>
        <w:t>1</w:t>
      </w:r>
      <w:r w:rsidR="00B252BF">
        <w:rPr>
          <w:b/>
          <w:noProof/>
          <w:sz w:val="24"/>
          <w:lang w:eastAsia="ja-JP"/>
        </w:rPr>
        <w:t>04bis-e</w:t>
      </w:r>
      <w:r>
        <w:rPr>
          <w:b/>
          <w:i/>
          <w:noProof/>
          <w:sz w:val="28"/>
        </w:rPr>
        <w:tab/>
      </w:r>
      <w:r w:rsidRPr="009E367A">
        <w:rPr>
          <w:b/>
          <w:noProof/>
          <w:sz w:val="28"/>
        </w:rPr>
        <w:t>R4-</w:t>
      </w:r>
      <w:r w:rsidR="00B252BF">
        <w:rPr>
          <w:b/>
          <w:noProof/>
          <w:sz w:val="28"/>
        </w:rPr>
        <w:t>22</w:t>
      </w:r>
      <w:r w:rsidR="00E621CF">
        <w:rPr>
          <w:b/>
          <w:noProof/>
          <w:sz w:val="28"/>
        </w:rPr>
        <w:t>1</w:t>
      </w:r>
      <w:r w:rsidR="00826F86">
        <w:rPr>
          <w:b/>
          <w:noProof/>
          <w:sz w:val="28"/>
        </w:rPr>
        <w:t>7295</w:t>
      </w:r>
      <w:bookmarkStart w:id="0" w:name="_GoBack"/>
      <w:bookmarkEnd w:id="0"/>
    </w:p>
    <w:p w:rsidR="002C79CB" w:rsidRPr="00B252BF" w:rsidRDefault="00B252BF" w:rsidP="00B252BF">
      <w:pPr>
        <w:spacing w:after="120"/>
        <w:ind w:left="1985" w:hanging="1985"/>
        <w:rPr>
          <w:rFonts w:ascii="Arial" w:eastAsia="游明朝" w:hAnsi="Arial" w:cs="Arial"/>
          <w:b/>
          <w:sz w:val="24"/>
          <w:szCs w:val="24"/>
          <w:lang w:eastAsia="zh-CN"/>
        </w:rPr>
      </w:pPr>
      <w:r w:rsidRPr="00B252BF">
        <w:rPr>
          <w:rFonts w:ascii="Arial" w:eastAsia="游明朝" w:hAnsi="Arial" w:cs="Arial"/>
          <w:b/>
          <w:sz w:val="24"/>
          <w:szCs w:val="24"/>
          <w:lang w:eastAsia="zh-CN"/>
        </w:rPr>
        <w:t xml:space="preserve">Electronic Meeting, </w:t>
      </w:r>
      <w:r>
        <w:rPr>
          <w:rFonts w:ascii="Arial" w:hAnsi="Arial" w:cs="Arial"/>
          <w:b/>
          <w:bCs/>
          <w:sz w:val="24"/>
          <w:szCs w:val="24"/>
        </w:rPr>
        <w:t>October 10 – 19,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402CE3">
        <w:rPr>
          <w:rFonts w:ascii="Arial" w:hAnsi="Arial" w:cs="Arial"/>
          <w:b/>
          <w:sz w:val="24"/>
          <w:szCs w:val="21"/>
          <w:lang w:val="en-US"/>
        </w:rPr>
        <w:t>1</w:t>
      </w:r>
      <w:r w:rsidR="005E14F8" w:rsidRPr="005E14F8">
        <w:rPr>
          <w:rFonts w:ascii="Arial" w:hAnsi="Arial" w:cs="Arial"/>
          <w:b/>
          <w:sz w:val="24"/>
          <w:szCs w:val="21"/>
          <w:lang w:val="en-US"/>
        </w:rPr>
        <w:t xml:space="preserve">: </w:t>
      </w:r>
      <w:r w:rsidR="00B252BF">
        <w:rPr>
          <w:rFonts w:ascii="Arial" w:hAnsi="Arial" w:cs="Arial"/>
          <w:b/>
          <w:sz w:val="24"/>
          <w:szCs w:val="21"/>
          <w:lang w:val="en-US"/>
        </w:rPr>
        <w:t>AC</w:t>
      </w:r>
      <w:r w:rsidR="00187896">
        <w:rPr>
          <w:rFonts w:ascii="Arial" w:hAnsi="Arial" w:cs="Arial"/>
          <w:b/>
          <w:sz w:val="24"/>
          <w:szCs w:val="21"/>
          <w:lang w:val="en-US"/>
        </w:rPr>
        <w:t>L</w:t>
      </w:r>
      <w:r w:rsidR="00B252BF">
        <w:rPr>
          <w:rFonts w:ascii="Arial" w:hAnsi="Arial" w:cs="Arial"/>
          <w:b/>
          <w:sz w:val="24"/>
          <w:szCs w:val="21"/>
          <w:lang w:val="en-US"/>
        </w:rPr>
        <w:t>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D46F12">
        <w:rPr>
          <w:rFonts w:ascii="Arial" w:hAnsi="Arial" w:cs="Arial"/>
          <w:b/>
          <w:sz w:val="24"/>
          <w:szCs w:val="21"/>
          <w:lang w:val="pt-BR" w:eastAsia="ja-JP"/>
        </w:rPr>
        <w:t>4</w:t>
      </w:r>
      <w:r w:rsidR="005E7D36">
        <w:rPr>
          <w:rFonts w:ascii="Arial" w:hAnsi="Arial" w:cs="Arial"/>
          <w:b/>
          <w:sz w:val="24"/>
          <w:szCs w:val="21"/>
          <w:lang w:val="pt-BR" w:eastAsia="ja-JP"/>
        </w:rPr>
        <w:t>.</w:t>
      </w:r>
      <w:r w:rsidR="007026A0">
        <w:rPr>
          <w:rFonts w:ascii="Arial" w:hAnsi="Arial" w:cs="Arial"/>
          <w:b/>
          <w:sz w:val="24"/>
          <w:szCs w:val="21"/>
          <w:lang w:val="pt-BR" w:eastAsia="ja-JP"/>
        </w:rPr>
        <w:t>1</w:t>
      </w:r>
      <w:r w:rsidR="005E7D36">
        <w:rPr>
          <w:rFonts w:ascii="Arial" w:hAnsi="Arial" w:cs="Arial"/>
          <w:b/>
          <w:sz w:val="24"/>
          <w:szCs w:val="21"/>
          <w:lang w:val="pt-BR" w:eastAsia="ja-JP"/>
        </w:rPr>
        <w:t>.</w:t>
      </w:r>
      <w:r w:rsidR="007026A0">
        <w:rPr>
          <w:rFonts w:ascii="Arial" w:hAnsi="Arial" w:cs="Arial"/>
          <w:b/>
          <w:sz w:val="24"/>
          <w:szCs w:val="21"/>
          <w:lang w:val="pt-BR" w:eastAsia="ja-JP"/>
        </w:rPr>
        <w:t>5.2</w:t>
      </w:r>
      <w:r w:rsidR="00402CE3">
        <w:rPr>
          <w:rFonts w:ascii="Arial" w:hAnsi="Arial" w:cs="Arial"/>
          <w:b/>
          <w:sz w:val="24"/>
          <w:szCs w:val="21"/>
          <w:lang w:val="pt-BR" w:eastAsia="ja-JP"/>
        </w:rPr>
        <w:t>.2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7026A0" w:rsidRPr="005348F9"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7026A0" w:rsidRDefault="007026A0" w:rsidP="007026A0">
      <w:pPr>
        <w:jc w:val="both"/>
        <w:rPr>
          <w:lang w:eastAsia="ja-JP"/>
        </w:rPr>
      </w:pPr>
      <w:r>
        <w:rPr>
          <w:lang w:eastAsia="ja-JP"/>
        </w:rPr>
        <w:t>T</w:t>
      </w:r>
      <w:r>
        <w:rPr>
          <w:rFonts w:hint="eastAsia"/>
          <w:lang w:eastAsia="ja-JP"/>
        </w:rPr>
        <w:t>his contribution provides text proposal to TS 38.11</w:t>
      </w:r>
      <w:r>
        <w:rPr>
          <w:lang w:eastAsia="ja-JP"/>
        </w:rPr>
        <w:t>5</w:t>
      </w:r>
      <w:r>
        <w:rPr>
          <w:rFonts w:hint="eastAsia"/>
          <w:lang w:eastAsia="ja-JP"/>
        </w:rPr>
        <w:t>-</w:t>
      </w:r>
      <w:r>
        <w:rPr>
          <w:lang w:eastAsia="ja-JP"/>
        </w:rPr>
        <w:t>1</w:t>
      </w:r>
      <w:r>
        <w:rPr>
          <w:rFonts w:hint="eastAsia"/>
          <w:lang w:eastAsia="ja-JP"/>
        </w:rPr>
        <w:t xml:space="preserve"> </w:t>
      </w:r>
      <w:r>
        <w:rPr>
          <w:lang w:eastAsia="ja-JP"/>
        </w:rPr>
        <w:t>for ACLR requirement.</w:t>
      </w:r>
    </w:p>
    <w:p w:rsidR="007026A0"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7026A0" w:rsidRDefault="007026A0" w:rsidP="007026A0">
      <w:pPr>
        <w:rPr>
          <w:noProof/>
          <w:lang w:eastAsia="ja-JP"/>
        </w:rPr>
      </w:pPr>
      <w:r>
        <w:rPr>
          <w:noProof/>
          <w:lang w:eastAsia="ja-JP"/>
        </w:rPr>
        <w:t xml:space="preserve">In the previous RAN4 meeting, CR to 38.106 on ACLR requirements were agreed in [1] for the core specifications. On the other hand, TP to TS 38.115-1 was approved for the </w:t>
      </w:r>
      <w:r w:rsidR="00E522E3">
        <w:rPr>
          <w:noProof/>
          <w:lang w:eastAsia="ja-JP"/>
        </w:rPr>
        <w:t>conformance specifications in [2</w:t>
      </w:r>
      <w:r>
        <w:rPr>
          <w:noProof/>
          <w:lang w:eastAsia="ja-JP"/>
        </w:rPr>
        <w:t>].</w:t>
      </w:r>
    </w:p>
    <w:p w:rsidR="007026A0" w:rsidRDefault="007026A0" w:rsidP="007026A0">
      <w:pPr>
        <w:rPr>
          <w:noProof/>
          <w:lang w:eastAsia="ja-JP"/>
        </w:rPr>
      </w:pPr>
      <w:r>
        <w:rPr>
          <w:rFonts w:hint="eastAsia"/>
          <w:noProof/>
          <w:lang w:eastAsia="ja-JP"/>
        </w:rPr>
        <w:t>H</w:t>
      </w:r>
      <w:r>
        <w:rPr>
          <w:noProof/>
          <w:lang w:eastAsia="ja-JP"/>
        </w:rPr>
        <w:t>owever, we see some misalignements between core specifications and conformance specifications on ACLR requirements. The text proposal to TS 38.115-1 provided in this document tries to resolve the issue on misalignments.</w:t>
      </w:r>
    </w:p>
    <w:p w:rsidR="007026A0" w:rsidRDefault="007026A0" w:rsidP="007026A0">
      <w:pPr>
        <w:rPr>
          <w:noProof/>
          <w:lang w:eastAsia="ja-JP"/>
        </w:rPr>
      </w:pPr>
      <w:r>
        <w:rPr>
          <w:noProof/>
          <w:lang w:eastAsia="ja-JP"/>
        </w:rPr>
        <w:t xml:space="preserve">The text proposal is </w:t>
      </w:r>
      <w:r w:rsidR="00E522E3">
        <w:rPr>
          <w:noProof/>
          <w:lang w:eastAsia="ja-JP"/>
        </w:rPr>
        <w:t>provided to TS 38.115-1</w:t>
      </w:r>
      <w:r>
        <w:rPr>
          <w:noProof/>
          <w:lang w:eastAsia="ja-JP"/>
        </w:rPr>
        <w:t xml:space="preserve"> [3].</w:t>
      </w:r>
    </w:p>
    <w:p w:rsidR="007026A0"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E522E3" w:rsidRDefault="007026A0" w:rsidP="007026A0">
      <w:pPr>
        <w:rPr>
          <w:noProof/>
          <w:lang w:eastAsia="ja-JP"/>
        </w:rPr>
      </w:pPr>
      <w:r>
        <w:rPr>
          <w:noProof/>
          <w:lang w:eastAsia="ja-JP"/>
        </w:rPr>
        <w:t>[1] R4-2212261, “CR to 38.106: NR repeater ACLR requirmenets”, NEC</w:t>
      </w:r>
    </w:p>
    <w:p w:rsidR="00E522E3" w:rsidRDefault="007026A0" w:rsidP="007026A0">
      <w:pPr>
        <w:rPr>
          <w:sz w:val="22"/>
        </w:rPr>
      </w:pPr>
      <w:r>
        <w:rPr>
          <w:noProof/>
          <w:lang w:eastAsia="ja-JP"/>
        </w:rPr>
        <w:t>[2] R4-2214787, “</w:t>
      </w:r>
      <w:r>
        <w:rPr>
          <w:sz w:val="22"/>
        </w:rPr>
        <w:t>TP to TS 38.115-1: Frequency Stability, Out of band gain, unwanted emissions”, Ericsson</w:t>
      </w:r>
    </w:p>
    <w:p w:rsidR="00E522E3" w:rsidRPr="00E522E3" w:rsidRDefault="00E522E3" w:rsidP="007026A0">
      <w:pPr>
        <w:rPr>
          <w:noProof/>
          <w:lang w:eastAsia="ja-JP"/>
        </w:rPr>
      </w:pPr>
      <w:r>
        <w:rPr>
          <w:sz w:val="22"/>
        </w:rPr>
        <w:t>[3] TS 38.115-1 v0.1.0</w:t>
      </w:r>
    </w:p>
    <w:p w:rsidR="00B71A6B" w:rsidRPr="007026A0"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187896" w:rsidRDefault="00187896" w:rsidP="00187896">
      <w:pPr>
        <w:pStyle w:val="3"/>
      </w:pPr>
      <w:bookmarkStart w:id="1" w:name="_Toc113002820"/>
      <w:r>
        <w:t>6.5.2</w:t>
      </w:r>
      <w:r>
        <w:tab/>
        <w:t>Adjacent Channel Leakage Power Ratio (ACLR)</w:t>
      </w:r>
      <w:bookmarkEnd w:id="1"/>
    </w:p>
    <w:p w:rsidR="00187896" w:rsidRDefault="00187896" w:rsidP="00187896">
      <w:pPr>
        <w:pStyle w:val="4"/>
      </w:pPr>
      <w:bookmarkStart w:id="2" w:name="_Toc82595171"/>
      <w:bookmarkStart w:id="3" w:name="_Toc76545068"/>
      <w:bookmarkStart w:id="4" w:name="_Toc75242722"/>
      <w:bookmarkStart w:id="5" w:name="_Toc74961811"/>
      <w:bookmarkStart w:id="6" w:name="_Toc66728008"/>
      <w:bookmarkStart w:id="7" w:name="_Toc61182695"/>
      <w:bookmarkStart w:id="8" w:name="_Toc58862702"/>
      <w:bookmarkStart w:id="9" w:name="_Toc58860198"/>
      <w:bookmarkStart w:id="10" w:name="_Toc53182457"/>
      <w:bookmarkStart w:id="11" w:name="_Toc45884434"/>
      <w:bookmarkStart w:id="12" w:name="_Toc37272188"/>
      <w:bookmarkStart w:id="13" w:name="_Toc36645134"/>
      <w:bookmarkStart w:id="14" w:name="_Toc29809750"/>
      <w:bookmarkStart w:id="15" w:name="_Toc21099952"/>
      <w:bookmarkStart w:id="16" w:name="_Toc113002821"/>
      <w:r>
        <w:t>6.5.2.1</w:t>
      </w:r>
      <w:r>
        <w:tab/>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187896" w:rsidRDefault="00187896" w:rsidP="00187896">
      <w:pPr>
        <w:rPr>
          <w:rFonts w:eastAsia="SimSun"/>
          <w:lang w:eastAsia="en-GB"/>
        </w:rPr>
      </w:pPr>
      <w:bookmarkStart w:id="17" w:name="_Toc82595172"/>
      <w:bookmarkStart w:id="18" w:name="_Toc76545069"/>
      <w:bookmarkStart w:id="19" w:name="_Toc75242723"/>
      <w:bookmarkStart w:id="20" w:name="_Toc74961812"/>
      <w:bookmarkStart w:id="21" w:name="_Toc66728009"/>
      <w:bookmarkStart w:id="22" w:name="_Toc61182696"/>
      <w:bookmarkStart w:id="23" w:name="_Toc58862703"/>
      <w:bookmarkStart w:id="24" w:name="_Toc58860199"/>
      <w:bookmarkStart w:id="25" w:name="_Toc53182458"/>
      <w:bookmarkStart w:id="26" w:name="_Toc45884435"/>
      <w:bookmarkStart w:id="27" w:name="_Toc37272189"/>
      <w:bookmarkStart w:id="28" w:name="_Toc36645135"/>
      <w:bookmarkStart w:id="29" w:name="_Toc29809751"/>
      <w:bookmarkStart w:id="30" w:name="_Toc21099953"/>
      <w:r>
        <w:rPr>
          <w:rFonts w:eastAsia="SimSun"/>
          <w:lang w:eastAsia="en-GB"/>
        </w:rPr>
        <w:t>Adjacent Channel Leakage power Ratio (ACLR) is the ratio of the filtered mean power centred on the assigned channel frequency to the filtered mean power centred on an adjacent channel frequency.</w:t>
      </w:r>
    </w:p>
    <w:p w:rsidR="00187896" w:rsidRDefault="00187896" w:rsidP="00187896">
      <w:pPr>
        <w:rPr>
          <w:rFonts w:eastAsia="SimSun"/>
          <w:lang w:eastAsia="en-GB"/>
        </w:rPr>
      </w:pPr>
      <w:bookmarkStart w:id="31" w:name="_Hlk508123095"/>
      <w:r>
        <w:rPr>
          <w:rFonts w:eastAsia="SimSun"/>
          <w:lang w:eastAsia="en-GB"/>
        </w:rPr>
        <w:t xml:space="preserve">The requirements shall apply </w:t>
      </w:r>
      <w:r>
        <w:rPr>
          <w:rFonts w:eastAsia="SimSun"/>
        </w:rPr>
        <w:t xml:space="preserve">outside the </w:t>
      </w:r>
      <w:r>
        <w:rPr>
          <w:rFonts w:eastAsia="SimSun"/>
          <w:i/>
        </w:rPr>
        <w:t>repeater type 1-C passband</w:t>
      </w:r>
      <w:r>
        <w:rPr>
          <w:rFonts w:eastAsia="SimSun"/>
        </w:rPr>
        <w:t xml:space="preserve"> </w:t>
      </w:r>
      <w:r>
        <w:rPr>
          <w:rFonts w:eastAsia="SimSun"/>
          <w:lang w:eastAsia="en-GB"/>
        </w:rPr>
        <w:t>whatever the type of transmitter considered (single carrier or multi-carrier) and for all transmission modes foreseen by the manufacturer’s specification.</w:t>
      </w:r>
    </w:p>
    <w:p w:rsidR="00187896" w:rsidRDefault="00187896" w:rsidP="00187896">
      <w:pPr>
        <w:rPr>
          <w:rFonts w:eastAsia="SimSun"/>
          <w:lang w:eastAsia="en-GB"/>
        </w:rPr>
      </w:pPr>
      <w:bookmarkStart w:id="32" w:name="_Hlk508123083"/>
      <w:r>
        <w:rPr>
          <w:rFonts w:eastAsia="SimSun"/>
          <w:lang w:eastAsia="en-GB"/>
        </w:rPr>
        <w:t xml:space="preserve">For a </w:t>
      </w:r>
      <w:r>
        <w:rPr>
          <w:rFonts w:eastAsia="SimSun" w:cs="v5.0.0"/>
          <w:i/>
          <w:iCs/>
          <w:lang w:eastAsia="en-GB"/>
        </w:rPr>
        <w:t>repeater</w:t>
      </w:r>
      <w:r>
        <w:rPr>
          <w:rFonts w:eastAsia="SimSun"/>
          <w:lang w:eastAsia="en-GB"/>
        </w:rPr>
        <w:t xml:space="preserve"> operating in </w:t>
      </w:r>
      <w:r>
        <w:rPr>
          <w:rFonts w:eastAsia="SimSun"/>
          <w:i/>
          <w:lang w:eastAsia="en-GB"/>
        </w:rPr>
        <w:t>non-contiguous spectrum</w:t>
      </w:r>
      <w:r>
        <w:rPr>
          <w:rFonts w:eastAsia="SimSun"/>
          <w:lang w:eastAsia="en-GB"/>
        </w:rPr>
        <w:t xml:space="preserve">, the ACLR requirement in clause 6.5.2.5 shall apply in </w:t>
      </w:r>
      <w:r>
        <w:rPr>
          <w:rFonts w:eastAsia="Batang"/>
          <w:iCs/>
          <w:lang w:eastAsia="ko-KR"/>
        </w:rPr>
        <w:t>Gaps between passbands</w:t>
      </w:r>
      <w:r>
        <w:rPr>
          <w:rFonts w:eastAsia="SimSun"/>
          <w:lang w:eastAsia="en-GB"/>
        </w:rPr>
        <w:t xml:space="preserve"> for the frequency ranges defined in table 6.5.2.5-3, while the CACLR requirement in clause 6.5.2.5 shall apply in </w:t>
      </w:r>
      <w:r>
        <w:rPr>
          <w:rFonts w:eastAsia="SimSun"/>
          <w:i/>
          <w:lang w:eastAsia="en-GB"/>
        </w:rPr>
        <w:t>gaps between passbands</w:t>
      </w:r>
      <w:r>
        <w:rPr>
          <w:rFonts w:eastAsia="SimSun"/>
          <w:lang w:eastAsia="en-GB"/>
        </w:rPr>
        <w:t xml:space="preserve"> for the frequency ranges defined in table 6.5.2.5-4 or 6.5.2.5.4a.</w:t>
      </w:r>
    </w:p>
    <w:bookmarkEnd w:id="32"/>
    <w:p w:rsidR="00187896" w:rsidRDefault="00187896" w:rsidP="00187896">
      <w:pPr>
        <w:rPr>
          <w:rFonts w:eastAsia="SimSun"/>
          <w:lang w:eastAsia="zh-CN"/>
        </w:rPr>
      </w:pPr>
      <w:r>
        <w:rPr>
          <w:rFonts w:eastAsia="SimSun"/>
        </w:rPr>
        <w:lastRenderedPageBreak/>
        <w:t>F</w:t>
      </w:r>
      <w:r>
        <w:rPr>
          <w:rFonts w:eastAsia="SimSun"/>
          <w:lang w:eastAsia="en-GB"/>
        </w:rPr>
        <w:t>or a</w:t>
      </w:r>
      <w:r>
        <w:rPr>
          <w:rFonts w:eastAsia="SimSun"/>
        </w:rPr>
        <w:t xml:space="preserve"> </w:t>
      </w:r>
      <w:r>
        <w:rPr>
          <w:rFonts w:eastAsia="SimSun"/>
          <w:i/>
        </w:rPr>
        <w:t>multi-band connector</w:t>
      </w:r>
      <w:r>
        <w:rPr>
          <w:rFonts w:eastAsia="SimSun"/>
          <w:lang w:eastAsia="en-GB"/>
        </w:rPr>
        <w:t xml:space="preserve">, the ACLR </w:t>
      </w:r>
      <w:r>
        <w:rPr>
          <w:rFonts w:eastAsia="SimSun"/>
        </w:rPr>
        <w:t xml:space="preserve">requirement in clause 6.5.2.5 shall apply in </w:t>
      </w:r>
      <w:r>
        <w:rPr>
          <w:rFonts w:eastAsia="Batang"/>
          <w:i/>
          <w:iCs/>
          <w:lang w:eastAsia="ko-KR"/>
        </w:rPr>
        <w:t>inter-passband gaps</w:t>
      </w:r>
      <w:r>
        <w:rPr>
          <w:rFonts w:eastAsia="SimSun"/>
        </w:rPr>
        <w:t xml:space="preserve"> for the frequency ranges defined in table 6.5.2.5-3, while the </w:t>
      </w:r>
      <w:r>
        <w:rPr>
          <w:rFonts w:eastAsia="SimSun"/>
          <w:lang w:eastAsia="en-GB"/>
        </w:rPr>
        <w:t xml:space="preserve">CACLR requirement in clause 6.5.2.5 shall apply in </w:t>
      </w:r>
      <w:r>
        <w:rPr>
          <w:rFonts w:eastAsia="SimSun"/>
          <w:i/>
          <w:lang w:eastAsia="en-GB"/>
        </w:rPr>
        <w:t>inter-passband gaps</w:t>
      </w:r>
      <w:r>
        <w:rPr>
          <w:rFonts w:eastAsia="SimSun"/>
          <w:lang w:eastAsia="en-GB"/>
        </w:rPr>
        <w:t xml:space="preserve"> for the frequency ranges defined in table 6.5.2.5-4 or 6.5.2.5.4a.</w:t>
      </w:r>
    </w:p>
    <w:bookmarkEnd w:id="31"/>
    <w:p w:rsidR="00187896" w:rsidRDefault="00187896" w:rsidP="00187896">
      <w:pPr>
        <w:rPr>
          <w:rFonts w:eastAsia="SimSun"/>
          <w:lang w:eastAsia="en-GB"/>
        </w:rPr>
      </w:pPr>
      <w:r>
        <w:rPr>
          <w:rFonts w:eastAsia="SimSun"/>
          <w:lang w:eastAsia="en-GB"/>
        </w:rPr>
        <w:t xml:space="preserve">The requirement shall apply during the </w:t>
      </w:r>
      <w:r>
        <w:rPr>
          <w:rFonts w:eastAsia="SimSun"/>
          <w:i/>
          <w:lang w:eastAsia="en-GB"/>
        </w:rPr>
        <w:t>transmitter ON state</w:t>
      </w:r>
      <w:r>
        <w:rPr>
          <w:rFonts w:eastAsia="SimSun"/>
          <w:lang w:eastAsia="en-GB"/>
        </w:rPr>
        <w:t>.</w:t>
      </w:r>
    </w:p>
    <w:p w:rsidR="00187896" w:rsidRDefault="00187896" w:rsidP="00187896">
      <w:pPr>
        <w:pStyle w:val="4"/>
        <w:rPr>
          <w:rFonts w:eastAsia="游明朝"/>
        </w:rPr>
      </w:pPr>
      <w:bookmarkStart w:id="33" w:name="_Toc113002822"/>
      <w:r>
        <w:t>6.5.2.2</w:t>
      </w:r>
      <w:r>
        <w:tab/>
        <w:t>Minimum requirement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3"/>
    </w:p>
    <w:p w:rsidR="00187896" w:rsidRDefault="00187896" w:rsidP="00187896">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187896" w:rsidRDefault="00187896" w:rsidP="00187896">
      <w:r>
        <w:t>The minimum requirement in TS 38.106 [</w:t>
      </w:r>
      <w:r>
        <w:rPr>
          <w:highlight w:val="yellow"/>
        </w:rPr>
        <w:t>x</w:t>
      </w:r>
      <w:r>
        <w:t>], clause 6.5.2.2.</w:t>
      </w:r>
    </w:p>
    <w:p w:rsidR="00187896" w:rsidRDefault="00187896" w:rsidP="00187896">
      <w:pPr>
        <w:pStyle w:val="4"/>
      </w:pPr>
      <w:bookmarkStart w:id="34" w:name="_Toc82595173"/>
      <w:bookmarkStart w:id="35" w:name="_Toc76545070"/>
      <w:bookmarkStart w:id="36" w:name="_Toc75242724"/>
      <w:bookmarkStart w:id="37" w:name="_Toc74961813"/>
      <w:bookmarkStart w:id="38" w:name="_Toc66728010"/>
      <w:bookmarkStart w:id="39" w:name="_Toc61182697"/>
      <w:bookmarkStart w:id="40" w:name="_Toc58862704"/>
      <w:bookmarkStart w:id="41" w:name="_Toc58860200"/>
      <w:bookmarkStart w:id="42" w:name="_Toc53182459"/>
      <w:bookmarkStart w:id="43" w:name="_Toc45884436"/>
      <w:bookmarkStart w:id="44" w:name="_Toc37272190"/>
      <w:bookmarkStart w:id="45" w:name="_Toc36645136"/>
      <w:bookmarkStart w:id="46" w:name="_Toc29809752"/>
      <w:bookmarkStart w:id="47" w:name="_Toc21099954"/>
      <w:bookmarkStart w:id="48" w:name="_Toc113002823"/>
      <w:r>
        <w:t>6.5.2.3</w:t>
      </w:r>
      <w:r>
        <w:tab/>
        <w:t>Test purpose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187896" w:rsidRDefault="00187896" w:rsidP="00187896">
      <w:r>
        <w:t>To verify that the adjacent channel leakage power ratio requirement shall be met as specified by the minimum requirement.</w:t>
      </w:r>
    </w:p>
    <w:p w:rsidR="00187896" w:rsidRDefault="00187896" w:rsidP="00187896">
      <w:pPr>
        <w:pStyle w:val="4"/>
      </w:pPr>
      <w:bookmarkStart w:id="49" w:name="_Toc82595174"/>
      <w:bookmarkStart w:id="50" w:name="_Toc76545071"/>
      <w:bookmarkStart w:id="51" w:name="_Toc75242725"/>
      <w:bookmarkStart w:id="52" w:name="_Toc74961814"/>
      <w:bookmarkStart w:id="53" w:name="_Toc66728011"/>
      <w:bookmarkStart w:id="54" w:name="_Toc61182698"/>
      <w:bookmarkStart w:id="55" w:name="_Toc58862705"/>
      <w:bookmarkStart w:id="56" w:name="_Toc58860201"/>
      <w:bookmarkStart w:id="57" w:name="_Toc53182460"/>
      <w:bookmarkStart w:id="58" w:name="_Toc45884437"/>
      <w:bookmarkStart w:id="59" w:name="_Toc37272191"/>
      <w:bookmarkStart w:id="60" w:name="_Toc36645137"/>
      <w:bookmarkStart w:id="61" w:name="_Toc29809753"/>
      <w:bookmarkStart w:id="62" w:name="_Toc21099955"/>
      <w:bookmarkStart w:id="63" w:name="_Toc113002824"/>
      <w:r>
        <w:t>6.5.2.4</w:t>
      </w:r>
      <w:r>
        <w:tab/>
        <w:t>Method of test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187896" w:rsidRDefault="00187896" w:rsidP="00187896">
      <w:pPr>
        <w:pStyle w:val="5"/>
      </w:pPr>
      <w:bookmarkStart w:id="64" w:name="_Toc82595175"/>
      <w:bookmarkStart w:id="65" w:name="_Toc76545072"/>
      <w:bookmarkStart w:id="66" w:name="_Toc75242726"/>
      <w:bookmarkStart w:id="67" w:name="_Toc74961815"/>
      <w:bookmarkStart w:id="68" w:name="_Toc66728012"/>
      <w:bookmarkStart w:id="69" w:name="_Toc61182699"/>
      <w:bookmarkStart w:id="70" w:name="_Toc58862706"/>
      <w:bookmarkStart w:id="71" w:name="_Toc58860202"/>
      <w:bookmarkStart w:id="72" w:name="_Toc53182461"/>
      <w:bookmarkStart w:id="73" w:name="_Toc45884438"/>
      <w:bookmarkStart w:id="74" w:name="_Toc37272192"/>
      <w:bookmarkStart w:id="75" w:name="_Toc36645138"/>
      <w:bookmarkStart w:id="76" w:name="_Toc29809754"/>
      <w:bookmarkStart w:id="77" w:name="_Toc21099956"/>
      <w:bookmarkStart w:id="78" w:name="_Toc113002825"/>
      <w:r>
        <w:t>6.5.2.4.1</w:t>
      </w:r>
      <w:r>
        <w:tab/>
        <w:t>Initial conditions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187896" w:rsidRDefault="00187896" w:rsidP="00187896">
      <w:r>
        <w:t xml:space="preserve">Test environment: Normal; see annex </w:t>
      </w:r>
      <w:r>
        <w:rPr>
          <w:highlight w:val="yellow"/>
        </w:rPr>
        <w:t>B.2.</w:t>
      </w:r>
    </w:p>
    <w:p w:rsidR="00187896" w:rsidRDefault="00187896" w:rsidP="00187896">
      <w:r>
        <w:t>RF channels to be tested for single carrier: B, M and T; see clause 4.9.1.</w:t>
      </w:r>
    </w:p>
    <w:p w:rsidR="00187896" w:rsidRDefault="00187896" w:rsidP="00187896">
      <w:pPr>
        <w:pStyle w:val="5"/>
      </w:pPr>
      <w:bookmarkStart w:id="79" w:name="_Toc82595176"/>
      <w:bookmarkStart w:id="80" w:name="_Toc76545073"/>
      <w:bookmarkStart w:id="81" w:name="_Toc75242727"/>
      <w:bookmarkStart w:id="82" w:name="_Toc74961816"/>
      <w:bookmarkStart w:id="83" w:name="_Toc66728013"/>
      <w:bookmarkStart w:id="84" w:name="_Toc61182700"/>
      <w:bookmarkStart w:id="85" w:name="_Toc58862707"/>
      <w:bookmarkStart w:id="86" w:name="_Toc58860203"/>
      <w:bookmarkStart w:id="87" w:name="_Toc53182462"/>
      <w:bookmarkStart w:id="88" w:name="_Toc45884439"/>
      <w:bookmarkStart w:id="89" w:name="_Toc37272193"/>
      <w:bookmarkStart w:id="90" w:name="_Toc36645139"/>
      <w:bookmarkStart w:id="91" w:name="_Toc29809755"/>
      <w:bookmarkStart w:id="92" w:name="_Toc21099957"/>
      <w:bookmarkStart w:id="93" w:name="_Toc113002826"/>
      <w:r>
        <w:t>6.5.2.4.2</w:t>
      </w:r>
      <w:r>
        <w:tab/>
        <w:t>Procedure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187896" w:rsidRDefault="00187896" w:rsidP="00187896">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rsidR="00187896" w:rsidRDefault="00187896" w:rsidP="00187896">
      <w:pPr>
        <w:pStyle w:val="B1"/>
      </w:pPr>
      <w:r>
        <w:tab/>
        <w:t>The measurement device characteristics shall be:</w:t>
      </w:r>
    </w:p>
    <w:p w:rsidR="00187896" w:rsidRDefault="00187896" w:rsidP="00187896">
      <w:pPr>
        <w:pStyle w:val="B2"/>
        <w:ind w:left="568" w:firstLine="0"/>
        <w:rPr>
          <w:rFonts w:cs="v4.2.0"/>
        </w:rPr>
      </w:pPr>
      <w:r>
        <w:t>-</w:t>
      </w:r>
      <w:r>
        <w:tab/>
        <w:t>Measurement filter bandwidth: defined in clause 6.5.2.5.</w:t>
      </w:r>
    </w:p>
    <w:p w:rsidR="00187896" w:rsidRPr="00B13304" w:rsidRDefault="00187896" w:rsidP="00187896">
      <w:pPr>
        <w:pStyle w:val="B2"/>
      </w:pPr>
      <w:r>
        <w:t>-</w:t>
      </w:r>
      <w:r>
        <w:tab/>
        <w:t>Detection mode: true RMS voltage or true average power.</w:t>
      </w:r>
    </w:p>
    <w:p w:rsidR="00187896" w:rsidRDefault="00187896" w:rsidP="00187896">
      <w:pPr>
        <w:pStyle w:val="B1"/>
      </w:pPr>
      <w:r>
        <w:rPr>
          <w:rFonts w:cs="v4.2.0"/>
          <w:snapToGrid w:val="0"/>
        </w:rPr>
        <w:t>2</w:t>
      </w:r>
      <w:r>
        <w:t>)</w:t>
      </w:r>
      <w:r>
        <w:tab/>
        <w:t>Set the input signal to the representative connectors under test according to the applicable test configuration in clause </w:t>
      </w:r>
      <w:r>
        <w:rPr>
          <w:highlight w:val="yellow"/>
        </w:rPr>
        <w:t>4.8</w:t>
      </w:r>
      <w:r>
        <w:t xml:space="preserve"> using the corresponding test models</w:t>
      </w:r>
      <w:r>
        <w:rPr>
          <w:rFonts w:eastAsia="ＭＳ Ｐ明朝"/>
        </w:rPr>
        <w:t xml:space="preserve"> </w:t>
      </w:r>
      <w:r>
        <w:rPr>
          <w:rFonts w:eastAsia="ＭＳ Ｐ明朝"/>
          <w:highlight w:val="yellow"/>
        </w:rPr>
        <w:t>N</w:t>
      </w:r>
      <w:r>
        <w:rPr>
          <w:highlight w:val="yellow"/>
        </w:rPr>
        <w:t>R-FR1</w:t>
      </w:r>
      <w:r>
        <w:rPr>
          <w:rFonts w:eastAsia="ＭＳ Ｐ明朝"/>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rsidR="00187896" w:rsidRDefault="00187896" w:rsidP="00187896">
      <w:pPr>
        <w:pStyle w:val="B1"/>
        <w:rPr>
          <w:rFonts w:cs="v4.2.0"/>
        </w:rPr>
      </w:pPr>
      <w:r>
        <w:rPr>
          <w:snapToGrid w:val="0"/>
        </w:rPr>
        <w:t>3)</w:t>
      </w:r>
      <w:r>
        <w:rPr>
          <w:snapToGrid w:val="0"/>
        </w:rPr>
        <w:tab/>
      </w:r>
      <w:r>
        <w:rPr>
          <w:rFonts w:cs="v4.2.0"/>
        </w:rPr>
        <w:t xml:space="preserve">Measure ACLR for the frequency offsets both side of channel frequency as specified in clause </w:t>
      </w:r>
      <w:r>
        <w:rPr>
          <w:rFonts w:cs="v5.0.0"/>
        </w:rPr>
        <w:t>6.5.2.5</w:t>
      </w:r>
      <w:r>
        <w:rPr>
          <w:rFonts w:cs="v4.2.0"/>
        </w:rPr>
        <w:t>. In multiple carrier case only offset frequencies below the lowest and above the highest carrier frequency used shall be measured.</w:t>
      </w:r>
    </w:p>
    <w:p w:rsidR="00187896" w:rsidRDefault="00187896" w:rsidP="00187896">
      <w:pPr>
        <w:pStyle w:val="B1"/>
        <w:rPr>
          <w:rFonts w:cs="v4.2.0"/>
        </w:rPr>
      </w:pPr>
      <w:r>
        <w:rPr>
          <w:rFonts w:cs="v4.2.0"/>
        </w:rPr>
        <w:t>4)</w:t>
      </w:r>
      <w:r>
        <w:rPr>
          <w:rFonts w:cs="v4.2.0"/>
        </w:rPr>
        <w:tab/>
        <w:t xml:space="preserve">For the ACLR requirement applied inside sub-block gap for non-contiguous spectrum operation, or inside </w:t>
      </w:r>
      <w:r>
        <w:rPr>
          <w:i/>
        </w:rPr>
        <w:t>Inter passband gap</w:t>
      </w:r>
      <w:r>
        <w:rPr>
          <w:rFonts w:cs="v4.2.0"/>
        </w:rPr>
        <w:t xml:space="preserve"> for multi-band operation:</w:t>
      </w:r>
    </w:p>
    <w:p w:rsidR="00187896" w:rsidRPr="00B13304" w:rsidRDefault="00187896" w:rsidP="00187896">
      <w:pPr>
        <w:pStyle w:val="B2"/>
        <w:rPr>
          <w:snapToGrid w:val="0"/>
        </w:rPr>
      </w:pPr>
      <w:r>
        <w:rPr>
          <w:rFonts w:cs="v4.2.0"/>
        </w:rPr>
        <w:t>a)</w:t>
      </w:r>
      <w:r>
        <w:rPr>
          <w:rFonts w:cs="v4.2.0"/>
        </w:rPr>
        <w:tab/>
        <w:t xml:space="preserve">Measure ACLR </w:t>
      </w:r>
      <w:r>
        <w:rPr>
          <w:snapToGrid w:val="0"/>
        </w:rPr>
        <w:t xml:space="preserve">inside sub-block gap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rsidR="00187896" w:rsidRDefault="00187896" w:rsidP="00187896">
      <w:pPr>
        <w:pStyle w:val="B2"/>
        <w:rPr>
          <w:rFonts w:cs="v4.2.0"/>
        </w:rPr>
      </w:pPr>
      <w:r>
        <w:t>b)</w:t>
      </w:r>
      <w:r>
        <w:tab/>
        <w:t xml:space="preserve">Measure CACLR inside sub-block gap or </w:t>
      </w:r>
      <w:r>
        <w:rPr>
          <w:i/>
        </w:rPr>
        <w:t>Inter passband gap</w:t>
      </w:r>
      <w:r>
        <w:t xml:space="preserve"> as specified in </w:t>
      </w:r>
      <w:r>
        <w:rPr>
          <w:snapToGrid w:val="0"/>
        </w:rPr>
        <w:t>clause </w:t>
      </w:r>
      <w:r>
        <w:t>6.5.2.5, if applicable.</w:t>
      </w:r>
    </w:p>
    <w:p w:rsidR="00187896" w:rsidRPr="00B13304" w:rsidRDefault="00187896" w:rsidP="00187896">
      <w:pPr>
        <w:pStyle w:val="B1"/>
      </w:pPr>
      <w:r>
        <w:t>5)</w:t>
      </w:r>
      <w:r>
        <w:tab/>
        <w:t>Repeat the test with the channel set-up according to NR-FR1-TM 1.2 in clause 4.9.2.</w:t>
      </w:r>
    </w:p>
    <w:p w:rsidR="00187896" w:rsidRDefault="00187896" w:rsidP="00187896">
      <w:r>
        <w:t xml:space="preserve">In addition, for </w:t>
      </w:r>
      <w:r>
        <w:rPr>
          <w:i/>
        </w:rPr>
        <w:t>multi-band connectors</w:t>
      </w:r>
      <w:r>
        <w:t>, the following steps shall apply:</w:t>
      </w:r>
    </w:p>
    <w:p w:rsidR="00187896" w:rsidRDefault="00187896" w:rsidP="00187896">
      <w:pPr>
        <w:pStyle w:val="B1"/>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187896" w:rsidRDefault="00187896" w:rsidP="00187896">
      <w:pPr>
        <w:pStyle w:val="4"/>
      </w:pPr>
      <w:bookmarkStart w:id="94" w:name="_Toc82595177"/>
      <w:bookmarkStart w:id="95" w:name="_Toc76545074"/>
      <w:bookmarkStart w:id="96" w:name="_Toc75242728"/>
      <w:bookmarkStart w:id="97" w:name="_Toc74961817"/>
      <w:bookmarkStart w:id="98" w:name="_Toc66728014"/>
      <w:bookmarkStart w:id="99" w:name="_Toc61182701"/>
      <w:bookmarkStart w:id="100" w:name="_Toc58862708"/>
      <w:bookmarkStart w:id="101" w:name="_Toc58860204"/>
      <w:bookmarkStart w:id="102" w:name="_Toc53182463"/>
      <w:bookmarkStart w:id="103" w:name="_Toc45884440"/>
      <w:bookmarkStart w:id="104" w:name="_Toc37272194"/>
      <w:bookmarkStart w:id="105" w:name="_Toc36645140"/>
      <w:bookmarkStart w:id="106" w:name="_Toc29809756"/>
      <w:bookmarkStart w:id="107" w:name="_Toc21099958"/>
      <w:bookmarkStart w:id="108" w:name="_Toc113002827"/>
      <w:r>
        <w:lastRenderedPageBreak/>
        <w:t>6.5.2.5</w:t>
      </w:r>
      <w:r>
        <w:tab/>
        <w:t>Test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187896" w:rsidRDefault="00187896" w:rsidP="00187896">
      <w:pPr>
        <w:rPr>
          <w:rFonts w:cs="v5.0.0"/>
          <w:lang w:eastAsia="en-GB"/>
        </w:rPr>
      </w:pPr>
      <w:bookmarkStart w:id="109" w:name="_Toc82595178"/>
      <w:bookmarkStart w:id="110" w:name="_Toc76545075"/>
      <w:bookmarkStart w:id="111" w:name="_Toc75242729"/>
      <w:bookmarkStart w:id="112" w:name="_Toc74961818"/>
      <w:bookmarkStart w:id="113" w:name="_Toc66728015"/>
      <w:bookmarkStart w:id="114" w:name="_Toc61182702"/>
      <w:bookmarkStart w:id="115" w:name="_Toc58862709"/>
      <w:bookmarkStart w:id="116" w:name="_Toc58860205"/>
      <w:bookmarkStart w:id="117" w:name="_Toc53182464"/>
      <w:bookmarkStart w:id="118" w:name="_Toc45884441"/>
      <w:bookmarkStart w:id="119" w:name="_Toc37272195"/>
      <w:bookmarkStart w:id="120" w:name="_Toc36645141"/>
      <w:bookmarkStart w:id="121" w:name="_Toc29809757"/>
      <w:bookmarkStart w:id="122" w:name="_Toc21099959"/>
      <w:r>
        <w:rPr>
          <w:lang w:eastAsia="en-GB"/>
        </w:rPr>
        <w:t>The ACLR is defined with a square filter of bandwidth equal to the transmission bandwidth configuration of the transmitted signal (BW</w:t>
      </w:r>
      <w:r>
        <w:rPr>
          <w:vertAlign w:val="subscript"/>
          <w:lang w:eastAsia="en-GB"/>
        </w:rPr>
        <w:t>Config</w:t>
      </w:r>
      <w:r>
        <w:rPr>
          <w:rFonts w:cs="v5.0.0"/>
          <w:lang w:eastAsia="en-GB"/>
        </w:rPr>
        <w:t>) centred on the assigned channel frequency and a filter centred on the adjacent channel frequency according to the tables below.</w:t>
      </w:r>
    </w:p>
    <w:p w:rsidR="00187896" w:rsidRDefault="00187896" w:rsidP="00187896">
      <w:pPr>
        <w:rPr>
          <w:rFonts w:cs="v5.0.0"/>
          <w:lang w:eastAsia="en-GB"/>
        </w:rPr>
      </w:pPr>
      <w:r>
        <w:rPr>
          <w:rFonts w:cs="v5.0.0"/>
          <w:lang w:eastAsia="en-GB"/>
        </w:rPr>
        <w:t>The ACLR shall be higher than the value specified in table 6.5.</w:t>
      </w:r>
      <w:r>
        <w:rPr>
          <w:rFonts w:eastAsia="SimSun" w:cs="v5.0.0"/>
        </w:rPr>
        <w:t>2</w:t>
      </w:r>
      <w:r>
        <w:rPr>
          <w:rFonts w:cs="v5.0.0"/>
          <w:lang w:eastAsia="en-GB"/>
        </w:rPr>
        <w:t>.5</w:t>
      </w:r>
      <w:r>
        <w:rPr>
          <w:rFonts w:cs="v5.0.0"/>
          <w:lang w:eastAsia="en-GB"/>
        </w:rPr>
        <w:noBreakHyphen/>
        <w:t xml:space="preserve">1 for </w:t>
      </w:r>
      <w:r>
        <w:rPr>
          <w:rFonts w:cs="v5.0.0"/>
          <w:i/>
          <w:iCs/>
          <w:lang w:eastAsia="en-GB"/>
        </w:rPr>
        <w:t>repeater type 1-C</w:t>
      </w:r>
      <w:r>
        <w:rPr>
          <w:rFonts w:cs="v5.0.0"/>
          <w:lang w:eastAsia="en-GB"/>
        </w:rPr>
        <w:t xml:space="preserve"> for DL and UL for Wide Area class.</w:t>
      </w:r>
    </w:p>
    <w:p w:rsidR="00187896" w:rsidRDefault="00187896" w:rsidP="00187896">
      <w:pPr>
        <w:rPr>
          <w:rFonts w:cs="v5.0.0"/>
          <w:lang w:eastAsia="en-GB"/>
        </w:rPr>
      </w:pPr>
      <w:r>
        <w:rPr>
          <w:rFonts w:cs="v5.0.0"/>
          <w:lang w:eastAsia="en-GB"/>
        </w:rPr>
        <w:t xml:space="preserve">For </w:t>
      </w:r>
      <w:r>
        <w:rPr>
          <w:rFonts w:cs="v5.0.0"/>
          <w:i/>
          <w:iCs/>
          <w:lang w:eastAsia="en-GB"/>
        </w:rPr>
        <w:t>repeater type 1-C</w:t>
      </w:r>
      <w:r>
        <w:rPr>
          <w:rFonts w:cs="v5.0.0"/>
          <w:lang w:eastAsia="en-GB"/>
        </w:rPr>
        <w:t xml:space="preserve"> </w:t>
      </w:r>
      <w:r>
        <w:rPr>
          <w:rFonts w:cs="v5.0.0"/>
          <w:i/>
          <w:iCs/>
          <w:lang w:eastAsia="en-GB"/>
        </w:rPr>
        <w:t>nominal repeater channel bandwidth</w:t>
      </w:r>
      <w:r>
        <w:rPr>
          <w:rFonts w:cs="v5.0.0"/>
          <w:lang w:eastAsia="en-GB"/>
        </w:rPr>
        <w:t xml:space="preserve"> is calculated as min(100MHz, BW</w:t>
      </w:r>
      <w:r>
        <w:rPr>
          <w:rFonts w:cs="v5.0.0"/>
          <w:i/>
          <w:vertAlign w:val="subscript"/>
          <w:lang w:eastAsia="en-GB"/>
        </w:rPr>
        <w:t>passband</w:t>
      </w:r>
      <w:r>
        <w:rPr>
          <w:rFonts w:cs="v5.0.0"/>
          <w:lang w:eastAsia="en-GB"/>
        </w:rPr>
        <w:t>). If this bandwidth is not defined for BS channel bandwidth for the operating band, nominal channel bandwidth shall be defined as the widest channel bandwidth for the operating band which is narrower than BW</w:t>
      </w:r>
      <w:r>
        <w:rPr>
          <w:rFonts w:cs="v5.0.0"/>
          <w:vertAlign w:val="subscript"/>
          <w:lang w:eastAsia="en-GB"/>
        </w:rPr>
        <w:t>passband</w:t>
      </w:r>
      <w:r>
        <w:rPr>
          <w:rFonts w:cs="v5.0.0"/>
          <w:lang w:eastAsia="en-GB"/>
        </w:rPr>
        <w:t>.</w:t>
      </w:r>
    </w:p>
    <w:p w:rsidR="00187896" w:rsidRPr="00B13304" w:rsidRDefault="00187896" w:rsidP="00187896">
      <w:pPr>
        <w:rPr>
          <w:noProof/>
          <w:lang w:eastAsia="zh-CN"/>
        </w:rPr>
      </w:pPr>
      <w:r>
        <w:t xml:space="preserve">For </w:t>
      </w:r>
      <w:r>
        <w:rPr>
          <w:i/>
          <w:iCs/>
        </w:rPr>
        <w:t xml:space="preserve">repeater type 1-C </w:t>
      </w:r>
      <w:r>
        <w:t xml:space="preserve">for DL and for UL for WA class, the ACLR </w:t>
      </w:r>
      <w:r>
        <w:rPr>
          <w:rFonts w:eastAsia="SimSun"/>
        </w:rPr>
        <w:t xml:space="preserve">(CACLR) </w:t>
      </w:r>
      <w:r>
        <w:t xml:space="preserve">absolute </w:t>
      </w:r>
      <w:r>
        <w:rPr>
          <w:i/>
          <w:iCs/>
        </w:rPr>
        <w:t>minimum requirements</w:t>
      </w:r>
      <w:r>
        <w:t xml:space="preserve"> in table 6.5.2.5-2</w:t>
      </w:r>
      <w:r>
        <w:rPr>
          <w:rFonts w:eastAsia="SimSun"/>
        </w:rPr>
        <w:t xml:space="preserve">, </w:t>
      </w:r>
      <w:r>
        <w:t xml:space="preserve">6.5.2.5-5 or the ACLR (CACLR) </w:t>
      </w:r>
      <w:r>
        <w:rPr>
          <w:i/>
        </w:rPr>
        <w:t>limits</w:t>
      </w:r>
      <w:r>
        <w:t xml:space="preserve"> in table 6.5.2.5-1, 6.5.2.5-3 or 6.5.2.5-4, whichever is less stringent, shall apply</w:t>
      </w:r>
      <w:r>
        <w:rPr>
          <w:rFonts w:eastAsia="SimSun"/>
        </w:rPr>
        <w:t xml:space="preserve"> for each </w:t>
      </w:r>
      <w:r>
        <w:rPr>
          <w:rFonts w:eastAsia="SimSun"/>
          <w:i/>
          <w:iCs/>
        </w:rPr>
        <w:t>antenna connector</w:t>
      </w:r>
      <w:r>
        <w:rPr>
          <w:rFonts w:eastAsia="SimSun"/>
        </w:rPr>
        <w:t>.</w:t>
      </w:r>
    </w:p>
    <w:p w:rsidR="00187896" w:rsidRDefault="00187896" w:rsidP="00187896">
      <w:r>
        <w:t>For Band n41 and n90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iCs/>
        </w:rPr>
        <w:t>repeater type 1-C</w:t>
      </w:r>
      <w:r>
        <w:rPr>
          <w:rFonts w:cs="v5.0.0"/>
        </w:rPr>
        <w:t>.</w:t>
      </w:r>
    </w:p>
    <w:p w:rsidR="00187896" w:rsidRPr="00B13304" w:rsidRDefault="00187896" w:rsidP="00187896">
      <w:pPr>
        <w:keepNext/>
        <w:keepLines/>
        <w:spacing w:before="60"/>
        <w:jc w:val="center"/>
        <w:rPr>
          <w:rFonts w:ascii="Arial" w:eastAsia="SimSun" w:hAnsi="Arial"/>
          <w:b/>
          <w:lang w:eastAsia="zh-CN"/>
        </w:rPr>
      </w:pPr>
      <w:r>
        <w:rPr>
          <w:rFonts w:ascii="Arial" w:hAnsi="Arial"/>
          <w:b/>
          <w:lang w:eastAsia="en-GB"/>
        </w:rPr>
        <w:t>Table 6.5.</w:t>
      </w:r>
      <w:r>
        <w:rPr>
          <w:rFonts w:ascii="Arial" w:eastAsia="SimSun" w:hAnsi="Arial"/>
          <w:b/>
        </w:rPr>
        <w:t>2</w:t>
      </w:r>
      <w:r>
        <w:rPr>
          <w:rFonts w:ascii="Arial" w:hAnsi="Arial"/>
          <w:b/>
          <w:lang w:eastAsia="en-GB"/>
        </w:rPr>
        <w:t xml:space="preserve">.5-1: </w:t>
      </w:r>
      <w:r>
        <w:rPr>
          <w:rFonts w:ascii="Arial" w:hAnsi="Arial"/>
          <w:b/>
          <w:i/>
          <w:iCs/>
          <w:lang w:eastAsia="en-GB"/>
        </w:rPr>
        <w:t>Repeater type 1-C</w:t>
      </w:r>
      <w:r>
        <w:rPr>
          <w:rFonts w:ascii="Arial"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187896" w:rsidTr="00C90EAE">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eastAsia="SimSun" w:hAnsi="Arial"/>
                <w:b/>
                <w:i/>
                <w:iCs/>
                <w:sz w:val="18"/>
                <w:lang w:eastAsia="en-GB"/>
              </w:rPr>
              <w:t>Repeater type 1-C</w:t>
            </w:r>
            <w:r>
              <w:rPr>
                <w:rFonts w:ascii="Arial" w:eastAsia="SimSun" w:hAnsi="Arial"/>
                <w:b/>
                <w:sz w:val="18"/>
                <w:lang w:eastAsia="en-GB"/>
              </w:rPr>
              <w:t xml:space="preserve"> nominal channel bandwidth</w:t>
            </w:r>
            <w:r>
              <w:rPr>
                <w:rFonts w:ascii="Arial" w:hAnsi="Arial"/>
                <w:b/>
                <w:sz w:val="18"/>
                <w:lang w:eastAsia="en-GB"/>
              </w:rPr>
              <w:t xml:space="preserve"> </w:t>
            </w:r>
            <w:r w:rsidRPr="00187896">
              <w:rPr>
                <w:rFonts w:ascii="Arial" w:eastAsia="SimSun" w:hAnsi="Arial" w:cs="Arial"/>
                <w:b/>
                <w:sz w:val="18"/>
                <w:lang w:eastAsia="en-GB"/>
              </w:rPr>
              <w:t xml:space="preserve">of </w:t>
            </w:r>
            <w:r w:rsidRPr="00187896">
              <w:rPr>
                <w:rFonts w:ascii="Arial" w:hAnsi="Arial" w:cs="Arial"/>
                <w:b/>
                <w:sz w:val="18"/>
                <w:szCs w:val="18"/>
                <w:lang w:eastAsia="en-GB"/>
                <w:rPrChange w:id="123" w:author="Tetsu Ikeda" w:date="2022-09-29T21:22:00Z">
                  <w:rPr>
                    <w:lang w:eastAsia="en-GB"/>
                  </w:rPr>
                </w:rPrChange>
              </w:rPr>
              <w:t>passband BW</w:t>
            </w:r>
            <w:r w:rsidRPr="00187896">
              <w:rPr>
                <w:rFonts w:ascii="Arial" w:hAnsi="Arial" w:cs="Arial"/>
                <w:b/>
                <w:sz w:val="18"/>
                <w:szCs w:val="18"/>
                <w:vertAlign w:val="subscript"/>
                <w:lang w:eastAsia="en-GB"/>
                <w:rPrChange w:id="124" w:author="Tetsu Ikeda" w:date="2022-09-29T21:22:00Z">
                  <w:rPr>
                    <w:vertAlign w:val="subscript"/>
                    <w:lang w:eastAsia="en-GB"/>
                  </w:rPr>
                </w:rPrChange>
              </w:rPr>
              <w:t>Nominal</w:t>
            </w:r>
            <w:ins w:id="125" w:author="Tetsu Ikeda" w:date="2022-09-29T21:22:00Z">
              <w:r w:rsidRPr="00187896">
                <w:rPr>
                  <w:b/>
                  <w:sz w:val="18"/>
                  <w:szCs w:val="18"/>
                  <w:vertAlign w:val="subscript"/>
                  <w:lang w:eastAsia="en-GB"/>
                  <w:rPrChange w:id="126" w:author="Tetsu Ikeda" w:date="2022-09-29T21:22:00Z">
                    <w:rPr>
                      <w:vertAlign w:val="subscript"/>
                      <w:lang w:eastAsia="en-GB"/>
                    </w:rPr>
                  </w:rPrChange>
                </w:rPr>
                <w:t xml:space="preserve"> </w:t>
              </w:r>
              <w:r w:rsidRPr="00187896">
                <w:rPr>
                  <w:rFonts w:ascii="Arial" w:hAnsi="Arial" w:cs="Arial"/>
                  <w:b/>
                  <w:sz w:val="18"/>
                  <w:lang w:eastAsia="en-GB"/>
                </w:rPr>
                <w:t>(MHz)</w:t>
              </w:r>
            </w:ins>
          </w:p>
        </w:tc>
        <w:tc>
          <w:tcPr>
            <w:tcW w:w="2192" w:type="dxa"/>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22"/>
                <w:lang w:eastAsia="en-GB"/>
              </w:rPr>
            </w:pPr>
            <w:r>
              <w:rPr>
                <w:rFonts w:ascii="Arial" w:hAnsi="Arial"/>
                <w:b/>
                <w:sz w:val="18"/>
                <w:lang w:eastAsia="en-GB"/>
              </w:rPr>
              <w:t xml:space="preserve"> </w:t>
            </w:r>
            <w:r>
              <w:rPr>
                <w:rFonts w:ascii="Arial" w:hAnsi="Arial"/>
                <w:b/>
                <w:i/>
                <w:iCs/>
                <w:sz w:val="18"/>
                <w:lang w:eastAsia="en-GB"/>
              </w:rPr>
              <w:t>Repeater type 1-C</w:t>
            </w:r>
            <w:r>
              <w:rPr>
                <w:rFonts w:ascii="Arial" w:hAnsi="Arial"/>
                <w:b/>
                <w:sz w:val="18"/>
                <w:lang w:eastAsia="en-GB"/>
              </w:rPr>
              <w:t xml:space="preserve"> adjacent channel centre frequency offset below </w:t>
            </w:r>
            <w:del w:id="127" w:author="Tetsu Ikeda" w:date="2022-09-29T21:23:00Z">
              <w:r w:rsidDel="00187896">
                <w:rPr>
                  <w:rFonts w:ascii="Arial" w:hAnsi="Arial"/>
                  <w:b/>
                  <w:sz w:val="18"/>
                  <w:lang w:eastAsia="en-GB"/>
                </w:rPr>
                <w:delText xml:space="preserve">t </w:delText>
              </w:r>
            </w:del>
            <w:r>
              <w:rPr>
                <w:rFonts w:ascii="Arial" w:hAnsi="Arial"/>
                <w:b/>
                <w:sz w:val="18"/>
                <w:lang w:eastAsia="en-GB"/>
              </w:rPr>
              <w:t>or above the passband edge</w:t>
            </w:r>
          </w:p>
        </w:tc>
        <w:tc>
          <w:tcPr>
            <w:tcW w:w="194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ACLR limit</w:t>
            </w:r>
          </w:p>
        </w:tc>
      </w:tr>
      <w:tr w:rsidR="00187896" w:rsidTr="00C90EAE">
        <w:trPr>
          <w:cantSplit/>
          <w:jc w:val="center"/>
        </w:trPr>
        <w:tc>
          <w:tcPr>
            <w:tcW w:w="2203" w:type="dxa"/>
            <w:tcBorders>
              <w:top w:val="single" w:sz="4" w:space="0" w:color="auto"/>
              <w:left w:val="single" w:sz="4" w:space="0" w:color="auto"/>
              <w:bottom w:val="nil"/>
              <w:right w:val="single" w:sz="4" w:space="0" w:color="auto"/>
            </w:tcBorders>
            <w:hideMark/>
          </w:tcPr>
          <w:p w:rsidR="00187896" w:rsidRPr="00B13304" w:rsidRDefault="00187896" w:rsidP="00C90EAE">
            <w:pPr>
              <w:keepNext/>
              <w:keepLines/>
              <w:widowControl w:val="0"/>
              <w:jc w:val="both"/>
              <w:rPr>
                <w:rFonts w:ascii="Arial" w:eastAsia="SimSun" w:hAnsi="Arial"/>
                <w:kern w:val="2"/>
                <w:sz w:val="18"/>
                <w:szCs w:val="22"/>
              </w:rPr>
            </w:pPr>
            <w:r>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28" w:author="Tetsu Ikeda" w:date="2022-09-29T17:27:00Z"/>
                <w:rFonts w:ascii="Arial" w:hAnsi="Arial" w:cs="v5.0.0"/>
                <w:sz w:val="18"/>
                <w:lang w:eastAsia="en-GB"/>
              </w:rPr>
            </w:pPr>
            <w:r>
              <w:rPr>
                <w:rFonts w:ascii="Arial" w:hAnsi="Arial" w:cs="v5.0.0"/>
                <w:sz w:val="18"/>
                <w:lang w:eastAsia="en-GB"/>
              </w:rPr>
              <w:t>44.2 dB</w:t>
            </w:r>
          </w:p>
          <w:p w:rsidR="00187896" w:rsidRDefault="00187896" w:rsidP="00187896">
            <w:pPr>
              <w:keepNext/>
              <w:keepLines/>
              <w:widowControl w:val="0"/>
              <w:spacing w:after="0"/>
              <w:jc w:val="center"/>
              <w:rPr>
                <w:ins w:id="129" w:author="Tetsu Ikeda" w:date="2022-09-29T17:27:00Z"/>
                <w:rFonts w:ascii="Arial" w:hAnsi="Arial" w:cs="v5.0.0"/>
                <w:sz w:val="18"/>
                <w:lang w:eastAsia="en-GB"/>
              </w:rPr>
            </w:pPr>
            <w:ins w:id="130" w:author="Tetsu Ikeda" w:date="2022-09-29T17:27:00Z">
              <w:r>
                <w:rPr>
                  <w:rFonts w:ascii="Arial" w:hAnsi="Arial" w:cs="v5.0.0"/>
                  <w:sz w:val="18"/>
                  <w:lang w:eastAsia="en-GB"/>
                </w:rPr>
                <w:t>37.2 dB</w:t>
              </w:r>
            </w:ins>
          </w:p>
          <w:p w:rsidR="00187896" w:rsidRDefault="00187896" w:rsidP="00187896">
            <w:pPr>
              <w:keepNext/>
              <w:keepLines/>
              <w:widowControl w:val="0"/>
              <w:spacing w:after="0"/>
              <w:jc w:val="center"/>
              <w:rPr>
                <w:rFonts w:ascii="Arial" w:hAnsi="Arial" w:cs="v5.0.0"/>
                <w:kern w:val="2"/>
                <w:sz w:val="18"/>
                <w:szCs w:val="22"/>
                <w:lang w:eastAsia="en-GB"/>
              </w:rPr>
            </w:pPr>
            <w:ins w:id="131" w:author="Tetsu Ikeda" w:date="2022-09-29T17:27:00Z">
              <w:r>
                <w:rPr>
                  <w:rFonts w:ascii="Arial" w:hAnsi="Arial" w:cs="v5.0.0"/>
                  <w:sz w:val="18"/>
                  <w:lang w:eastAsia="en-GB"/>
                </w:rPr>
                <w:t>(Note 4)</w:t>
              </w:r>
            </w:ins>
          </w:p>
        </w:tc>
      </w:tr>
      <w:tr w:rsidR="00187896" w:rsidTr="00C90EAE">
        <w:trPr>
          <w:cantSplit/>
          <w:jc w:val="center"/>
        </w:trPr>
        <w:tc>
          <w:tcPr>
            <w:tcW w:w="2203" w:type="dxa"/>
            <w:tcBorders>
              <w:top w:val="nil"/>
              <w:left w:val="single" w:sz="4" w:space="0" w:color="auto"/>
              <w:bottom w:val="nil"/>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32" w:author="Tetsu Ikeda" w:date="2022-09-29T17:27:00Z"/>
                <w:rFonts w:ascii="Arial" w:hAnsi="Arial" w:cs="v5.0.0"/>
                <w:sz w:val="18"/>
                <w:lang w:eastAsia="en-GB"/>
              </w:rPr>
            </w:pPr>
            <w:r>
              <w:rPr>
                <w:rFonts w:ascii="Arial" w:hAnsi="Arial" w:cs="v5.0.0"/>
                <w:sz w:val="18"/>
                <w:lang w:eastAsia="en-GB"/>
              </w:rPr>
              <w:t>44.2 dB</w:t>
            </w:r>
          </w:p>
          <w:p w:rsidR="00187896" w:rsidRDefault="00187896" w:rsidP="00187896">
            <w:pPr>
              <w:keepNext/>
              <w:keepLines/>
              <w:widowControl w:val="0"/>
              <w:spacing w:after="0"/>
              <w:jc w:val="center"/>
              <w:rPr>
                <w:ins w:id="133" w:author="Tetsu Ikeda" w:date="2022-09-29T17:27:00Z"/>
                <w:rFonts w:ascii="Arial" w:hAnsi="Arial" w:cs="v5.0.0"/>
                <w:sz w:val="18"/>
                <w:lang w:eastAsia="en-GB"/>
              </w:rPr>
            </w:pPr>
            <w:ins w:id="134" w:author="Tetsu Ikeda" w:date="2022-09-29T17:27:00Z">
              <w:r>
                <w:rPr>
                  <w:rFonts w:ascii="Arial" w:hAnsi="Arial" w:cs="v5.0.0"/>
                  <w:sz w:val="18"/>
                  <w:lang w:eastAsia="en-GB"/>
                </w:rPr>
                <w:t>37.2 dB</w:t>
              </w:r>
            </w:ins>
          </w:p>
          <w:p w:rsidR="00187896" w:rsidRDefault="00187896" w:rsidP="00187896">
            <w:pPr>
              <w:keepNext/>
              <w:keepLines/>
              <w:widowControl w:val="0"/>
              <w:spacing w:after="0"/>
              <w:jc w:val="center"/>
              <w:rPr>
                <w:rFonts w:ascii="Arial" w:hAnsi="Arial" w:cs="v5.0.0"/>
                <w:kern w:val="2"/>
                <w:sz w:val="18"/>
                <w:szCs w:val="22"/>
                <w:lang w:eastAsia="en-GB"/>
              </w:rPr>
            </w:pPr>
            <w:ins w:id="135" w:author="Tetsu Ikeda" w:date="2022-09-29T17:27:00Z">
              <w:r>
                <w:rPr>
                  <w:rFonts w:ascii="Arial" w:hAnsi="Arial" w:cs="v5.0.0"/>
                  <w:sz w:val="18"/>
                  <w:lang w:eastAsia="en-GB"/>
                </w:rPr>
                <w:t>(Note 4</w:t>
              </w:r>
            </w:ins>
            <w:ins w:id="136" w:author="Tetsu Ikeda" w:date="2022-09-29T17:32:00Z">
              <w:r>
                <w:rPr>
                  <w:rFonts w:ascii="Arial" w:hAnsi="Arial" w:cs="v5.0.0"/>
                  <w:sz w:val="18"/>
                  <w:lang w:eastAsia="en-GB"/>
                </w:rPr>
                <w:t>)</w:t>
              </w:r>
            </w:ins>
          </w:p>
        </w:tc>
      </w:tr>
      <w:tr w:rsidR="00187896" w:rsidTr="00C90EAE">
        <w:trPr>
          <w:cantSplit/>
          <w:jc w:val="center"/>
        </w:trPr>
        <w:tc>
          <w:tcPr>
            <w:tcW w:w="2203" w:type="dxa"/>
            <w:tcBorders>
              <w:top w:val="nil"/>
              <w:left w:val="single" w:sz="4" w:space="0" w:color="auto"/>
              <w:bottom w:val="nil"/>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44.2 dB (Note 3)</w:t>
            </w:r>
          </w:p>
        </w:tc>
      </w:tr>
      <w:tr w:rsidR="00187896" w:rsidTr="00C90EAE">
        <w:trPr>
          <w:cantSplit/>
          <w:jc w:val="center"/>
        </w:trPr>
        <w:tc>
          <w:tcPr>
            <w:tcW w:w="2203" w:type="dxa"/>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44.2 dB</w:t>
            </w:r>
            <w:r>
              <w:rPr>
                <w:rFonts w:ascii="Arial" w:eastAsia="SimSun" w:hAnsi="Arial" w:cs="v5.0.0"/>
                <w:sz w:val="18"/>
              </w:rPr>
              <w:t xml:space="preserve"> </w:t>
            </w:r>
            <w:r>
              <w:rPr>
                <w:rFonts w:ascii="Arial" w:hAnsi="Arial" w:cs="v5.0.0"/>
                <w:sz w:val="18"/>
                <w:lang w:eastAsia="en-GB"/>
              </w:rPr>
              <w:t>(Note 3)</w:t>
            </w:r>
          </w:p>
        </w:tc>
      </w:tr>
      <w:tr w:rsidR="00187896" w:rsidTr="00C90EAE">
        <w:trPr>
          <w:cantSplit/>
          <w:jc w:val="center"/>
        </w:trPr>
        <w:tc>
          <w:tcPr>
            <w:tcW w:w="2203" w:type="dxa"/>
            <w:tcBorders>
              <w:top w:val="nil"/>
              <w:left w:val="single" w:sz="4" w:space="0" w:color="auto"/>
              <w:bottom w:val="single" w:sz="4" w:space="0" w:color="auto"/>
              <w:right w:val="single" w:sz="4" w:space="0" w:color="auto"/>
            </w:tcBorders>
            <w:hideMark/>
          </w:tcPr>
          <w:p w:rsidR="00187896" w:rsidRDefault="00187896" w:rsidP="00C90EAE">
            <w:pPr>
              <w:widowControl w:val="0"/>
              <w:jc w:val="both"/>
              <w:rPr>
                <w:rFonts w:ascii="Arial" w:hAnsi="Arial" w:cs="v5.0.0"/>
                <w:kern w:val="2"/>
                <w:sz w:val="18"/>
                <w:szCs w:val="22"/>
                <w:lang w:eastAsia="en-GB"/>
              </w:rPr>
            </w:pPr>
            <w:r>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Calibri" w:hAnsi="Calibri"/>
                <w:kern w:val="2"/>
                <w:sz w:val="21"/>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37" w:author="Tetsu Ikeda" w:date="2022-09-29T17:29:00Z"/>
                <w:rFonts w:ascii="Arial" w:hAnsi="Arial" w:cs="v5.0.0"/>
                <w:sz w:val="18"/>
                <w:lang w:eastAsia="en-GB"/>
              </w:rPr>
            </w:pPr>
            <w:r>
              <w:rPr>
                <w:rFonts w:ascii="Arial" w:hAnsi="Arial" w:cs="v5.0.0"/>
                <w:sz w:val="18"/>
                <w:lang w:eastAsia="en-GB"/>
              </w:rPr>
              <w:t>43.8 dB</w:t>
            </w:r>
          </w:p>
          <w:p w:rsidR="00187896" w:rsidRDefault="00187896" w:rsidP="00187896">
            <w:pPr>
              <w:keepNext/>
              <w:keepLines/>
              <w:widowControl w:val="0"/>
              <w:spacing w:after="0"/>
              <w:jc w:val="center"/>
              <w:rPr>
                <w:ins w:id="138" w:author="Tetsu Ikeda" w:date="2022-09-29T17:29:00Z"/>
                <w:rFonts w:ascii="Arial" w:hAnsi="Arial" w:cs="v5.0.0"/>
                <w:sz w:val="18"/>
                <w:lang w:eastAsia="en-GB"/>
              </w:rPr>
            </w:pPr>
            <w:ins w:id="139" w:author="Tetsu Ikeda" w:date="2022-09-29T17:29:00Z">
              <w:r>
                <w:rPr>
                  <w:rFonts w:ascii="Arial" w:hAnsi="Arial" w:cs="v5.0.0"/>
                  <w:sz w:val="18"/>
                  <w:lang w:eastAsia="en-GB"/>
                </w:rPr>
                <w:t>36.8 dB</w:t>
              </w:r>
            </w:ins>
          </w:p>
          <w:p w:rsidR="00187896" w:rsidRDefault="00187896" w:rsidP="00187896">
            <w:pPr>
              <w:keepNext/>
              <w:keepLines/>
              <w:widowControl w:val="0"/>
              <w:spacing w:after="0"/>
              <w:jc w:val="center"/>
              <w:rPr>
                <w:rFonts w:ascii="Arial" w:hAnsi="Arial" w:cs="v5.0.0"/>
                <w:kern w:val="2"/>
                <w:sz w:val="18"/>
                <w:szCs w:val="22"/>
                <w:lang w:eastAsia="en-GB"/>
              </w:rPr>
            </w:pPr>
            <w:ins w:id="140" w:author="Tetsu Ikeda" w:date="2022-09-29T17:32:00Z">
              <w:r>
                <w:rPr>
                  <w:rFonts w:ascii="Arial" w:hAnsi="Arial" w:cs="v5.0.0"/>
                  <w:sz w:val="18"/>
                  <w:lang w:eastAsia="en-GB"/>
                </w:rPr>
                <w:t>(</w:t>
              </w:r>
            </w:ins>
            <w:ins w:id="141" w:author="Tetsu Ikeda" w:date="2022-09-29T17:29:00Z">
              <w:r>
                <w:rPr>
                  <w:rFonts w:ascii="Arial" w:hAnsi="Arial" w:cs="v5.0.0"/>
                  <w:sz w:val="18"/>
                  <w:lang w:eastAsia="en-GB"/>
                </w:rPr>
                <w:t>Note 5)</w:t>
              </w:r>
            </w:ins>
          </w:p>
        </w:tc>
      </w:tr>
      <w:tr w:rsidR="00187896" w:rsidTr="00C90EAE">
        <w:trPr>
          <w:cantSplit/>
          <w:jc w:val="center"/>
        </w:trPr>
        <w:tc>
          <w:tcPr>
            <w:tcW w:w="2203" w:type="dxa"/>
            <w:tcBorders>
              <w:top w:val="nil"/>
              <w:left w:val="single" w:sz="4" w:space="0" w:color="auto"/>
              <w:bottom w:val="single" w:sz="4" w:space="0" w:color="auto"/>
              <w:right w:val="single" w:sz="4" w:space="0" w:color="auto"/>
            </w:tcBorders>
          </w:tcPr>
          <w:p w:rsidR="00187896" w:rsidRDefault="00187896" w:rsidP="00C90EAE">
            <w:pPr>
              <w:widowControl w:val="0"/>
              <w:jc w:val="both"/>
              <w:rPr>
                <w:rFonts w:ascii="Arial"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Calibri" w:hAnsi="Calibri"/>
                <w:kern w:val="2"/>
                <w:sz w:val="21"/>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42" w:author="Tetsu Ikeda" w:date="2022-09-29T17:29:00Z"/>
                <w:rFonts w:ascii="Arial" w:hAnsi="Arial" w:cs="v5.0.0"/>
                <w:sz w:val="18"/>
                <w:lang w:eastAsia="en-GB"/>
              </w:rPr>
            </w:pPr>
            <w:r>
              <w:rPr>
                <w:rFonts w:ascii="Arial" w:hAnsi="Arial" w:cs="v5.0.0"/>
                <w:sz w:val="18"/>
                <w:lang w:eastAsia="en-GB"/>
              </w:rPr>
              <w:t>43.8 dB</w:t>
            </w:r>
          </w:p>
          <w:p w:rsidR="00187896" w:rsidRDefault="00187896" w:rsidP="00187896">
            <w:pPr>
              <w:keepNext/>
              <w:keepLines/>
              <w:widowControl w:val="0"/>
              <w:spacing w:after="0"/>
              <w:jc w:val="center"/>
              <w:rPr>
                <w:ins w:id="143" w:author="Tetsu Ikeda" w:date="2022-09-29T17:29:00Z"/>
                <w:rFonts w:ascii="Arial" w:hAnsi="Arial" w:cs="v5.0.0"/>
                <w:sz w:val="18"/>
                <w:lang w:eastAsia="en-GB"/>
              </w:rPr>
            </w:pPr>
            <w:ins w:id="144" w:author="Tetsu Ikeda" w:date="2022-09-29T17:29:00Z">
              <w:r>
                <w:rPr>
                  <w:rFonts w:ascii="Arial" w:hAnsi="Arial" w:cs="v5.0.0"/>
                  <w:sz w:val="18"/>
                  <w:lang w:eastAsia="en-GB"/>
                </w:rPr>
                <w:t>36.8 dB</w:t>
              </w:r>
            </w:ins>
          </w:p>
          <w:p w:rsidR="00187896" w:rsidRDefault="00187896" w:rsidP="00187896">
            <w:pPr>
              <w:keepNext/>
              <w:keepLines/>
              <w:widowControl w:val="0"/>
              <w:spacing w:after="0"/>
              <w:jc w:val="center"/>
              <w:rPr>
                <w:rFonts w:ascii="Arial" w:hAnsi="Arial" w:cs="v5.0.0"/>
                <w:kern w:val="2"/>
                <w:sz w:val="18"/>
                <w:szCs w:val="22"/>
                <w:lang w:eastAsia="en-GB"/>
              </w:rPr>
            </w:pPr>
            <w:ins w:id="145" w:author="Tetsu Ikeda" w:date="2022-09-29T17:32:00Z">
              <w:r>
                <w:rPr>
                  <w:rFonts w:ascii="Arial" w:hAnsi="Arial" w:cs="v5.0.0"/>
                  <w:sz w:val="18"/>
                  <w:lang w:eastAsia="en-GB"/>
                </w:rPr>
                <w:t>(</w:t>
              </w:r>
            </w:ins>
            <w:ins w:id="146" w:author="Tetsu Ikeda" w:date="2022-09-29T17:29:00Z">
              <w:r>
                <w:rPr>
                  <w:rFonts w:ascii="Arial" w:hAnsi="Arial" w:cs="v5.0.0"/>
                  <w:sz w:val="18"/>
                  <w:lang w:eastAsia="en-GB"/>
                </w:rPr>
                <w:t>Note 5)</w:t>
              </w:r>
            </w:ins>
          </w:p>
        </w:tc>
      </w:tr>
      <w:tr w:rsidR="00187896" w:rsidTr="00C90EAE">
        <w:trPr>
          <w:cantSplit/>
          <w:jc w:val="center"/>
        </w:trPr>
        <w:tc>
          <w:tcPr>
            <w:tcW w:w="2203" w:type="dxa"/>
            <w:tcBorders>
              <w:top w:val="nil"/>
              <w:left w:val="single" w:sz="4" w:space="0" w:color="auto"/>
              <w:bottom w:val="single" w:sz="4" w:space="0" w:color="auto"/>
              <w:right w:val="single" w:sz="4" w:space="0" w:color="auto"/>
            </w:tcBorders>
          </w:tcPr>
          <w:p w:rsidR="00187896" w:rsidRDefault="00187896" w:rsidP="00C90EAE">
            <w:pPr>
              <w:widowControl w:val="0"/>
              <w:jc w:val="both"/>
              <w:rPr>
                <w:rFonts w:ascii="Arial"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Calibri" w:hAnsi="Calibri"/>
                <w:kern w:val="2"/>
                <w:sz w:val="21"/>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43.8 dB (Note 3)</w:t>
            </w:r>
          </w:p>
        </w:tc>
      </w:tr>
      <w:tr w:rsidR="00187896" w:rsidTr="00C90EAE">
        <w:trPr>
          <w:cantSplit/>
          <w:jc w:val="center"/>
        </w:trPr>
        <w:tc>
          <w:tcPr>
            <w:tcW w:w="2203" w:type="dxa"/>
            <w:tcBorders>
              <w:top w:val="nil"/>
              <w:left w:val="single" w:sz="4" w:space="0" w:color="auto"/>
              <w:bottom w:val="single" w:sz="4" w:space="0" w:color="auto"/>
              <w:right w:val="single" w:sz="4" w:space="0" w:color="auto"/>
            </w:tcBorders>
          </w:tcPr>
          <w:p w:rsidR="00187896" w:rsidRDefault="00187896" w:rsidP="00C90EAE">
            <w:pPr>
              <w:widowControl w:val="0"/>
              <w:jc w:val="both"/>
              <w:rPr>
                <w:rFonts w:ascii="Arial"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Calibri" w:hAnsi="Calibri"/>
                <w:kern w:val="2"/>
                <w:sz w:val="21"/>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43.8 dB</w:t>
            </w:r>
            <w:r>
              <w:rPr>
                <w:rFonts w:ascii="Arial" w:eastAsia="SimSun" w:hAnsi="Arial" w:cs="v5.0.0"/>
                <w:sz w:val="18"/>
              </w:rPr>
              <w:t xml:space="preserve"> </w:t>
            </w:r>
            <w:r>
              <w:rPr>
                <w:rFonts w:ascii="Arial" w:hAnsi="Arial" w:cs="v5.0.0"/>
                <w:sz w:val="18"/>
                <w:lang w:eastAsia="en-GB"/>
              </w:rPr>
              <w:t>(Note 3)</w:t>
            </w:r>
          </w:p>
        </w:tc>
      </w:tr>
      <w:tr w:rsidR="00187896" w:rsidTr="00C90EAE">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rsidR="00187896" w:rsidRDefault="00187896" w:rsidP="00C90EAE">
            <w:pPr>
              <w:keepNext/>
              <w:keepLines/>
              <w:ind w:left="851" w:hanging="851"/>
              <w:rPr>
                <w:rFonts w:ascii="Arial" w:hAnsi="Arial"/>
                <w:sz w:val="18"/>
                <w:lang w:eastAsia="en-GB"/>
              </w:rPr>
            </w:pPr>
            <w:r>
              <w:rPr>
                <w:rFonts w:ascii="Arial" w:hAnsi="Arial"/>
                <w:sz w:val="18"/>
                <w:lang w:eastAsia="en-GB"/>
              </w:rPr>
              <w:t>NOTE 2:</w:t>
            </w:r>
            <w:r>
              <w:rPr>
                <w:rFonts w:ascii="Arial" w:hAnsi="Arial"/>
                <w:sz w:val="18"/>
                <w:lang w:eastAsia="en-GB"/>
              </w:rPr>
              <w:tab/>
              <w:t>With SCS that provides largest transmission bandwidth configuration (BW</w:t>
            </w:r>
            <w:r>
              <w:rPr>
                <w:rFonts w:ascii="Arial" w:hAnsi="Arial"/>
                <w:sz w:val="18"/>
                <w:vertAlign w:val="subscript"/>
                <w:lang w:eastAsia="en-GB"/>
              </w:rPr>
              <w:t>Config</w:t>
            </w:r>
            <w:r>
              <w:rPr>
                <w:rFonts w:ascii="Arial" w:hAnsi="Arial" w:cs="v5.0.0"/>
                <w:sz w:val="18"/>
                <w:lang w:eastAsia="en-GB"/>
              </w:rPr>
              <w:t>)</w:t>
            </w:r>
            <w:r>
              <w:rPr>
                <w:rFonts w:ascii="Arial" w:hAnsi="Arial"/>
                <w:sz w:val="18"/>
                <w:lang w:eastAsia="en-GB"/>
              </w:rPr>
              <w:t>.</w:t>
            </w:r>
          </w:p>
          <w:p w:rsidR="00187896" w:rsidRDefault="00187896" w:rsidP="00C90EAE">
            <w:pPr>
              <w:keepNext/>
              <w:keepLines/>
              <w:widowControl w:val="0"/>
              <w:ind w:left="851" w:hanging="851"/>
              <w:jc w:val="both"/>
              <w:rPr>
                <w:ins w:id="147" w:author="Tetsu Ikeda" w:date="2022-09-29T17:30:00Z"/>
                <w:rFonts w:ascii="Arial" w:hAnsi="Arial"/>
                <w:sz w:val="18"/>
                <w:lang w:eastAsia="en-GB"/>
              </w:rPr>
            </w:pPr>
            <w:r>
              <w:rPr>
                <w:rFonts w:ascii="Arial" w:hAnsi="Arial"/>
                <w:sz w:val="18"/>
                <w:lang w:eastAsia="en-GB"/>
              </w:rPr>
              <w:t>NOTE 3:</w:t>
            </w:r>
            <w:r>
              <w:rPr>
                <w:rFonts w:ascii="Arial" w:hAnsi="Arial"/>
                <w:sz w:val="18"/>
                <w:lang w:eastAsia="en-GB"/>
              </w:rPr>
              <w:tab/>
            </w:r>
            <w:r>
              <w:rPr>
                <w:rFonts w:ascii="Arial" w:eastAsia="SimSun" w:hAnsi="Arial"/>
                <w:sz w:val="18"/>
              </w:rPr>
              <w:t>The requirements are applicable when the band is also defined for E-UTRA or UTRA</w:t>
            </w:r>
            <w:r>
              <w:rPr>
                <w:rFonts w:ascii="Arial" w:hAnsi="Arial"/>
                <w:sz w:val="18"/>
                <w:lang w:eastAsia="en-GB"/>
              </w:rPr>
              <w:t>.</w:t>
            </w:r>
          </w:p>
          <w:p w:rsidR="00187896" w:rsidRPr="00187896" w:rsidRDefault="00187896" w:rsidP="00C90EAE">
            <w:pPr>
              <w:keepNext/>
              <w:keepLines/>
              <w:widowControl w:val="0"/>
              <w:ind w:left="851" w:hanging="851"/>
              <w:jc w:val="both"/>
              <w:rPr>
                <w:ins w:id="148" w:author="Tetsu Ikeda" w:date="2022-09-29T17:30:00Z"/>
                <w:rFonts w:ascii="Arial" w:hAnsi="Arial"/>
                <w:sz w:val="18"/>
                <w:lang w:eastAsia="en-GB"/>
              </w:rPr>
            </w:pPr>
            <w:ins w:id="149" w:author="Tetsu Ikeda" w:date="2022-09-29T17:30:00Z">
              <w:r w:rsidRPr="00187896">
                <w:rPr>
                  <w:rFonts w:ascii="Arial" w:hAnsi="Arial"/>
                  <w:sz w:val="18"/>
                  <w:lang w:eastAsia="en-GB"/>
                </w:rPr>
                <w:t xml:space="preserve">NOTE </w:t>
              </w:r>
              <w:r w:rsidRPr="00187896">
                <w:rPr>
                  <w:rFonts w:ascii="Arial" w:hAnsi="Arial" w:hint="eastAsia"/>
                  <w:sz w:val="18"/>
                  <w:lang w:eastAsia="en-GB"/>
                </w:rPr>
                <w:t>4</w:t>
              </w:r>
              <w:r w:rsidRPr="00187896">
                <w:rPr>
                  <w:rFonts w:ascii="Arial" w:hAnsi="Arial"/>
                  <w:sz w:val="18"/>
                  <w:lang w:eastAsia="en-GB"/>
                </w:rPr>
                <w:t>:</w:t>
              </w:r>
              <w:r w:rsidRPr="00187896">
                <w:rPr>
                  <w:rFonts w:ascii="Arial" w:hAnsi="Arial"/>
                  <w:sz w:val="18"/>
                  <w:lang w:eastAsia="en-GB"/>
                </w:rPr>
                <w:tab/>
              </w:r>
              <w:r w:rsidRPr="00187896">
                <w:rPr>
                  <w:rFonts w:ascii="Arial" w:hAnsi="Arial" w:hint="eastAsia"/>
                  <w:sz w:val="18"/>
                  <w:lang w:eastAsia="en-GB"/>
                </w:rPr>
                <w:t xml:space="preserve">For repeater operating in band n104, </w:t>
              </w:r>
              <w:r w:rsidRPr="00187896">
                <w:rPr>
                  <w:rFonts w:ascii="Arial" w:hAnsi="Arial"/>
                  <w:sz w:val="18"/>
                  <w:lang w:eastAsia="en-GB"/>
                </w:rPr>
                <w:t xml:space="preserve">ACLR requirement </w:t>
              </w:r>
            </w:ins>
            <w:ins w:id="150" w:author="Tetsu Ikeda" w:date="2022-09-29T17:31:00Z">
              <w:r>
                <w:rPr>
                  <w:rFonts w:ascii="Arial" w:hAnsi="Arial"/>
                  <w:sz w:val="18"/>
                  <w:lang w:eastAsia="en-GB"/>
                </w:rPr>
                <w:t>37.2</w:t>
              </w:r>
            </w:ins>
            <w:ins w:id="151" w:author="Tetsu Ikeda" w:date="2022-09-29T17:30:00Z">
              <w:r w:rsidRPr="00187896">
                <w:rPr>
                  <w:rFonts w:ascii="Arial" w:hAnsi="Arial"/>
                  <w:sz w:val="18"/>
                  <w:lang w:eastAsia="en-GB"/>
                </w:rPr>
                <w:t xml:space="preserve"> dB applies</w:t>
              </w:r>
              <w:r w:rsidRPr="00187896">
                <w:rPr>
                  <w:rFonts w:ascii="Arial" w:hAnsi="Arial" w:hint="eastAsia"/>
                  <w:sz w:val="18"/>
                  <w:lang w:eastAsia="en-GB"/>
                </w:rPr>
                <w:t xml:space="preserve">. For repeater operating in other bands, ACLR requirement </w:t>
              </w:r>
              <w:r>
                <w:rPr>
                  <w:rFonts w:ascii="Arial" w:hAnsi="Arial"/>
                  <w:sz w:val="18"/>
                  <w:lang w:eastAsia="en-GB"/>
                </w:rPr>
                <w:t>4</w:t>
              </w:r>
            </w:ins>
            <w:ins w:id="152" w:author="Tetsu Ikeda" w:date="2022-09-29T17:32:00Z">
              <w:r>
                <w:rPr>
                  <w:rFonts w:ascii="Arial" w:hAnsi="Arial"/>
                  <w:sz w:val="18"/>
                  <w:lang w:eastAsia="en-GB"/>
                </w:rPr>
                <w:t>4.2</w:t>
              </w:r>
            </w:ins>
            <w:ins w:id="153" w:author="Tetsu Ikeda" w:date="2022-09-29T17:30:00Z">
              <w:r w:rsidRPr="00187896">
                <w:rPr>
                  <w:rFonts w:ascii="Arial" w:hAnsi="Arial"/>
                  <w:sz w:val="18"/>
                  <w:lang w:eastAsia="en-GB"/>
                </w:rPr>
                <w:t xml:space="preserve"> dB applies</w:t>
              </w:r>
              <w:r w:rsidRPr="00187896">
                <w:rPr>
                  <w:rFonts w:ascii="Arial" w:hAnsi="Arial" w:hint="eastAsia"/>
                  <w:sz w:val="18"/>
                  <w:lang w:eastAsia="en-GB"/>
                </w:rPr>
                <w:t>.</w:t>
              </w:r>
            </w:ins>
          </w:p>
          <w:p w:rsidR="00187896" w:rsidRPr="00B13304" w:rsidRDefault="00187896" w:rsidP="00C90EAE">
            <w:pPr>
              <w:keepNext/>
              <w:keepLines/>
              <w:widowControl w:val="0"/>
              <w:ind w:left="851" w:hanging="851"/>
              <w:jc w:val="both"/>
              <w:rPr>
                <w:rFonts w:ascii="Arial" w:eastAsia="SimSun" w:hAnsi="Arial"/>
                <w:kern w:val="2"/>
                <w:sz w:val="18"/>
                <w:szCs w:val="22"/>
              </w:rPr>
            </w:pPr>
            <w:ins w:id="154" w:author="Tetsu Ikeda" w:date="2022-09-29T17:30:00Z">
              <w:r w:rsidRPr="00187896">
                <w:rPr>
                  <w:rFonts w:ascii="Arial" w:hAnsi="Arial"/>
                  <w:sz w:val="18"/>
                  <w:lang w:eastAsia="en-GB"/>
                </w:rPr>
                <w:t xml:space="preserve">NOTE </w:t>
              </w:r>
            </w:ins>
            <w:ins w:id="155" w:author="Tetsu Ikeda" w:date="2022-09-29T17:32:00Z">
              <w:r>
                <w:rPr>
                  <w:rFonts w:ascii="Arial" w:hAnsi="Arial"/>
                  <w:sz w:val="18"/>
                  <w:lang w:eastAsia="en-GB"/>
                </w:rPr>
                <w:t>5</w:t>
              </w:r>
            </w:ins>
            <w:ins w:id="156" w:author="Tetsu Ikeda" w:date="2022-09-29T17:30:00Z">
              <w:r w:rsidRPr="00187896">
                <w:rPr>
                  <w:rFonts w:ascii="Arial" w:hAnsi="Arial"/>
                  <w:sz w:val="18"/>
                  <w:lang w:eastAsia="en-GB"/>
                </w:rPr>
                <w:t>:</w:t>
              </w:r>
              <w:r w:rsidRPr="00187896">
                <w:rPr>
                  <w:rFonts w:ascii="Arial" w:hAnsi="Arial"/>
                  <w:sz w:val="18"/>
                  <w:lang w:eastAsia="en-GB"/>
                </w:rPr>
                <w:tab/>
              </w:r>
              <w:r w:rsidRPr="00187896">
                <w:rPr>
                  <w:rFonts w:ascii="Arial" w:hAnsi="Arial" w:hint="eastAsia"/>
                  <w:sz w:val="18"/>
                  <w:lang w:eastAsia="en-GB"/>
                </w:rPr>
                <w:t xml:space="preserve">For repeater operating in band n104, </w:t>
              </w:r>
              <w:r>
                <w:rPr>
                  <w:rFonts w:ascii="Arial" w:hAnsi="Arial"/>
                  <w:sz w:val="18"/>
                  <w:lang w:eastAsia="en-GB"/>
                </w:rPr>
                <w:t>ACLR requirement 3</w:t>
              </w:r>
            </w:ins>
            <w:ins w:id="157" w:author="Tetsu Ikeda" w:date="2022-09-29T17:32:00Z">
              <w:r>
                <w:rPr>
                  <w:rFonts w:ascii="Arial" w:hAnsi="Arial"/>
                  <w:sz w:val="18"/>
                  <w:lang w:eastAsia="en-GB"/>
                </w:rPr>
                <w:t>6.8</w:t>
              </w:r>
            </w:ins>
            <w:ins w:id="158" w:author="Tetsu Ikeda" w:date="2022-09-29T17:30:00Z">
              <w:r w:rsidRPr="00187896">
                <w:rPr>
                  <w:rFonts w:ascii="Arial" w:hAnsi="Arial"/>
                  <w:sz w:val="18"/>
                  <w:lang w:eastAsia="en-GB"/>
                </w:rPr>
                <w:t xml:space="preserve"> dB applies</w:t>
              </w:r>
              <w:r w:rsidRPr="00187896">
                <w:rPr>
                  <w:rFonts w:ascii="Arial" w:hAnsi="Arial" w:hint="eastAsia"/>
                  <w:sz w:val="18"/>
                  <w:lang w:eastAsia="en-GB"/>
                </w:rPr>
                <w:t xml:space="preserve">. For repeater operating in other bands, ACLR requirement </w:t>
              </w:r>
            </w:ins>
            <w:ins w:id="159" w:author="Tetsu Ikeda" w:date="2022-09-29T17:44:00Z">
              <w:r>
                <w:rPr>
                  <w:rFonts w:ascii="Arial" w:hAnsi="Arial"/>
                  <w:sz w:val="18"/>
                  <w:lang w:eastAsia="en-GB"/>
                </w:rPr>
                <w:t>43</w:t>
              </w:r>
            </w:ins>
            <w:ins w:id="160" w:author="Tetsu Ikeda" w:date="2022-09-29T17:32:00Z">
              <w:r>
                <w:rPr>
                  <w:rFonts w:ascii="Arial" w:hAnsi="Arial"/>
                  <w:sz w:val="18"/>
                  <w:lang w:eastAsia="en-GB"/>
                </w:rPr>
                <w:t>.8</w:t>
              </w:r>
            </w:ins>
            <w:ins w:id="161" w:author="Tetsu Ikeda" w:date="2022-09-29T17:30:00Z">
              <w:r w:rsidRPr="00187896">
                <w:rPr>
                  <w:rFonts w:ascii="Arial" w:hAnsi="Arial"/>
                  <w:sz w:val="18"/>
                  <w:lang w:eastAsia="en-GB"/>
                </w:rPr>
                <w:t xml:space="preserve"> dB applies</w:t>
              </w:r>
              <w:r w:rsidRPr="00187896">
                <w:rPr>
                  <w:rFonts w:ascii="Arial" w:hAnsi="Arial" w:hint="eastAsia"/>
                  <w:sz w:val="18"/>
                  <w:lang w:eastAsia="en-GB"/>
                </w:rPr>
                <w:t>.</w:t>
              </w:r>
            </w:ins>
          </w:p>
        </w:tc>
      </w:tr>
    </w:tbl>
    <w:p w:rsidR="00187896" w:rsidRPr="00B13304" w:rsidRDefault="00187896" w:rsidP="00187896">
      <w:pPr>
        <w:rPr>
          <w:rFonts w:ascii="Calibri" w:eastAsia="SimSun" w:hAnsi="Calibri"/>
          <w:kern w:val="2"/>
          <w:sz w:val="21"/>
          <w:szCs w:val="22"/>
          <w:lang w:eastAsia="en-GB"/>
        </w:rPr>
      </w:pPr>
    </w:p>
    <w:p w:rsidR="00187896" w:rsidRDefault="00187896" w:rsidP="00187896">
      <w:pPr>
        <w:rPr>
          <w:rFonts w:cs="v5.0.0"/>
          <w:lang w:eastAsia="en-GB"/>
        </w:rPr>
      </w:pPr>
      <w:r>
        <w:rPr>
          <w:rFonts w:cs="v5.0.0"/>
          <w:lang w:eastAsia="en-GB"/>
        </w:rPr>
        <w:lastRenderedPageBreak/>
        <w:t xml:space="preserve">The ACLR absolute </w:t>
      </w:r>
      <w:bookmarkStart w:id="162" w:name="_Hlk508123340"/>
      <w:r>
        <w:rPr>
          <w:rFonts w:cs="v5.0.0"/>
          <w:i/>
          <w:lang w:eastAsia="en-GB"/>
        </w:rPr>
        <w:t>minimum requirement</w:t>
      </w:r>
      <w:r>
        <w:rPr>
          <w:rFonts w:cs="v5.0.0"/>
          <w:lang w:eastAsia="en-GB"/>
        </w:rPr>
        <w:t xml:space="preserve"> is</w:t>
      </w:r>
      <w:bookmarkEnd w:id="162"/>
      <w:r>
        <w:rPr>
          <w:rFonts w:cs="v5.0.0"/>
          <w:lang w:eastAsia="en-GB"/>
        </w:rPr>
        <w:t xml:space="preserve"> specified in table 6.5.</w:t>
      </w:r>
      <w:r>
        <w:rPr>
          <w:rFonts w:eastAsia="SimSun" w:cs="v5.0.0"/>
        </w:rPr>
        <w:t>2</w:t>
      </w:r>
      <w:r>
        <w:rPr>
          <w:rFonts w:cs="v5.0.0"/>
          <w:lang w:eastAsia="en-GB"/>
        </w:rPr>
        <w:t>.5</w:t>
      </w:r>
      <w:r>
        <w:rPr>
          <w:rFonts w:cs="v5.0.0"/>
          <w:lang w:eastAsia="en-GB"/>
        </w:rPr>
        <w:noBreakHyphen/>
        <w:t>2.</w:t>
      </w:r>
    </w:p>
    <w:p w:rsidR="00187896" w:rsidRDefault="00187896" w:rsidP="00187896">
      <w:pPr>
        <w:rPr>
          <w:rFonts w:cs="v5.0.0"/>
          <w:lang w:eastAsia="en-GB"/>
        </w:rPr>
      </w:pPr>
      <w:r>
        <w:rPr>
          <w:rFonts w:cs="v5.0.0"/>
          <w:lang w:eastAsia="en-GB"/>
        </w:rPr>
        <w:t>The ACLR shall be higher than the value specified in table 6.5.</w:t>
      </w:r>
      <w:r>
        <w:rPr>
          <w:rFonts w:eastAsia="SimSun" w:cs="v5.0.0"/>
        </w:rPr>
        <w:t>2</w:t>
      </w:r>
      <w:r>
        <w:rPr>
          <w:rFonts w:cs="v5.0.0"/>
          <w:lang w:eastAsia="en-GB"/>
        </w:rPr>
        <w:t>.5</w:t>
      </w:r>
      <w:r>
        <w:rPr>
          <w:rFonts w:cs="v5.0.0"/>
          <w:lang w:eastAsia="en-GB"/>
        </w:rPr>
        <w:noBreakHyphen/>
        <w:t xml:space="preserve">1a for </w:t>
      </w:r>
      <w:r>
        <w:rPr>
          <w:rFonts w:cs="v5.0.0"/>
          <w:i/>
          <w:iCs/>
          <w:lang w:eastAsia="en-GB"/>
        </w:rPr>
        <w:t>repeater type 1-C</w:t>
      </w:r>
      <w:r>
        <w:rPr>
          <w:rFonts w:cs="v5.0.0"/>
          <w:lang w:eastAsia="en-GB"/>
        </w:rPr>
        <w:t xml:space="preserve"> for UL Local Area.</w:t>
      </w:r>
    </w:p>
    <w:p w:rsidR="00187896" w:rsidRPr="00B13304" w:rsidRDefault="00187896" w:rsidP="00187896">
      <w:pPr>
        <w:keepNext/>
        <w:keepLines/>
        <w:spacing w:before="60"/>
        <w:jc w:val="center"/>
        <w:rPr>
          <w:rFonts w:ascii="Arial" w:eastAsia="SimSun" w:hAnsi="Arial"/>
          <w:b/>
          <w:lang w:eastAsia="zh-CN"/>
        </w:rPr>
      </w:pPr>
      <w:r>
        <w:rPr>
          <w:rFonts w:ascii="Arial" w:hAnsi="Arial"/>
          <w:b/>
          <w:lang w:eastAsia="en-GB"/>
        </w:rPr>
        <w:t>Table 6.5.</w:t>
      </w:r>
      <w:r>
        <w:rPr>
          <w:rFonts w:ascii="Arial" w:eastAsia="SimSun" w:hAnsi="Arial"/>
          <w:b/>
        </w:rPr>
        <w:t>2</w:t>
      </w:r>
      <w:r>
        <w:rPr>
          <w:rFonts w:ascii="Arial" w:hAnsi="Arial"/>
          <w:b/>
          <w:lang w:eastAsia="en-GB"/>
        </w:rPr>
        <w:t xml:space="preserve">.5-1a: </w:t>
      </w:r>
      <w:r>
        <w:rPr>
          <w:rFonts w:ascii="Arial" w:hAnsi="Arial"/>
          <w:b/>
          <w:i/>
          <w:iCs/>
          <w:lang w:eastAsia="en-GB"/>
        </w:rPr>
        <w:t>Repeater type 1-C</w:t>
      </w:r>
      <w:r>
        <w:rPr>
          <w:rFonts w:ascii="Arial"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187896" w:rsidTr="00C90EAE">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eastAsia="SimSun" w:hAnsi="Arial"/>
                <w:b/>
                <w:i/>
                <w:iCs/>
                <w:sz w:val="18"/>
                <w:lang w:eastAsia="en-GB"/>
              </w:rPr>
              <w:t>Repeater type 1-C</w:t>
            </w:r>
            <w:r>
              <w:rPr>
                <w:rFonts w:ascii="Arial" w:eastAsia="SimSun" w:hAnsi="Arial"/>
                <w:b/>
                <w:sz w:val="18"/>
                <w:lang w:eastAsia="en-GB"/>
              </w:rPr>
              <w:t xml:space="preserve"> nominal channel bandwidth</w:t>
            </w:r>
            <w:r>
              <w:rPr>
                <w:rFonts w:ascii="Arial" w:hAnsi="Arial"/>
                <w:b/>
                <w:sz w:val="18"/>
                <w:lang w:eastAsia="en-GB"/>
              </w:rPr>
              <w:t xml:space="preserve"> </w:t>
            </w:r>
            <w:r>
              <w:rPr>
                <w:rFonts w:ascii="Arial" w:eastAsia="SimSun" w:hAnsi="Arial"/>
                <w:b/>
                <w:sz w:val="18"/>
                <w:lang w:eastAsia="en-GB"/>
              </w:rPr>
              <w:t xml:space="preserve">of </w:t>
            </w:r>
            <w:r w:rsidRPr="00187896">
              <w:rPr>
                <w:rFonts w:ascii="Arial" w:hAnsi="Arial" w:cs="Arial"/>
                <w:b/>
                <w:bCs/>
                <w:sz w:val="18"/>
                <w:szCs w:val="18"/>
                <w:lang w:eastAsia="en-GB"/>
                <w:rPrChange w:id="163" w:author="Tetsu Ikeda" w:date="2022-09-29T21:25:00Z">
                  <w:rPr>
                    <w:bCs/>
                    <w:lang w:eastAsia="en-GB"/>
                  </w:rPr>
                </w:rPrChange>
              </w:rPr>
              <w:t xml:space="preserve"> passband BW</w:t>
            </w:r>
            <w:r w:rsidRPr="00187896">
              <w:rPr>
                <w:rFonts w:ascii="Arial" w:hAnsi="Arial" w:cs="Arial"/>
                <w:b/>
                <w:bCs/>
                <w:sz w:val="18"/>
                <w:szCs w:val="18"/>
                <w:vertAlign w:val="subscript"/>
                <w:lang w:eastAsia="en-GB"/>
                <w:rPrChange w:id="164" w:author="Tetsu Ikeda" w:date="2022-09-29T21:25:00Z">
                  <w:rPr>
                    <w:bCs/>
                    <w:vertAlign w:val="subscript"/>
                    <w:lang w:eastAsia="en-GB"/>
                  </w:rPr>
                </w:rPrChange>
              </w:rPr>
              <w:t>Nominal</w:t>
            </w:r>
            <w:ins w:id="165" w:author="Tetsu Ikeda" w:date="2022-09-29T21:25:00Z">
              <w:r>
                <w:rPr>
                  <w:rFonts w:ascii="Arial" w:hAnsi="Arial" w:cs="Arial"/>
                  <w:b/>
                  <w:bCs/>
                  <w:sz w:val="18"/>
                  <w:szCs w:val="18"/>
                  <w:vertAlign w:val="subscript"/>
                  <w:lang w:eastAsia="en-GB"/>
                </w:rPr>
                <w:t xml:space="preserve"> </w:t>
              </w:r>
              <w:r w:rsidRPr="00187896">
                <w:rPr>
                  <w:rFonts w:ascii="Arial" w:hAnsi="Arial" w:cs="Arial"/>
                  <w:b/>
                  <w:sz w:val="18"/>
                  <w:lang w:eastAsia="en-GB"/>
                </w:rPr>
                <w:t>(MHz)</w:t>
              </w:r>
            </w:ins>
          </w:p>
        </w:tc>
        <w:tc>
          <w:tcPr>
            <w:tcW w:w="2192"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 xml:space="preserve"> </w:t>
            </w:r>
            <w:r>
              <w:rPr>
                <w:rFonts w:ascii="Arial" w:hAnsi="Arial"/>
                <w:b/>
                <w:i/>
                <w:iCs/>
                <w:sz w:val="18"/>
                <w:lang w:eastAsia="en-GB"/>
              </w:rPr>
              <w:t>Repeater type 1-C</w:t>
            </w:r>
            <w:r>
              <w:rPr>
                <w:rFonts w:ascii="Arial" w:hAnsi="Arial"/>
                <w:b/>
                <w:sz w:val="18"/>
                <w:lang w:eastAsia="en-GB"/>
              </w:rPr>
              <w:t xml:space="preserve"> adjacent channel centre frequency offset below </w:t>
            </w:r>
            <w:ins w:id="166" w:author="Tetsu Ikeda" w:date="2022-09-29T21:25:00Z">
              <w:r>
                <w:rPr>
                  <w:rFonts w:ascii="Arial" w:hAnsi="Arial"/>
                  <w:b/>
                  <w:sz w:val="18"/>
                  <w:lang w:eastAsia="en-GB"/>
                </w:rPr>
                <w:t xml:space="preserve">or </w:t>
              </w:r>
            </w:ins>
            <w:r>
              <w:rPr>
                <w:rFonts w:ascii="Arial" w:hAnsi="Arial"/>
                <w:b/>
                <w:sz w:val="18"/>
                <w:lang w:eastAsia="en-GB"/>
              </w:rPr>
              <w:t xml:space="preserve">above the </w:t>
            </w:r>
            <w:r>
              <w:rPr>
                <w:rFonts w:ascii="Arial" w:eastAsia="SimSun"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ACLR limit</w:t>
            </w:r>
          </w:p>
        </w:tc>
      </w:tr>
      <w:tr w:rsidR="00187896" w:rsidTr="00C90EAE">
        <w:trPr>
          <w:cantSplit/>
          <w:jc w:val="center"/>
        </w:trPr>
        <w:tc>
          <w:tcPr>
            <w:tcW w:w="2203" w:type="dxa"/>
            <w:tcBorders>
              <w:top w:val="single" w:sz="4" w:space="0" w:color="auto"/>
              <w:left w:val="single" w:sz="4" w:space="0" w:color="auto"/>
              <w:bottom w:val="nil"/>
              <w:right w:val="single" w:sz="4" w:space="0" w:color="auto"/>
            </w:tcBorders>
            <w:hideMark/>
          </w:tcPr>
          <w:p w:rsidR="00187896" w:rsidRPr="00B13304" w:rsidRDefault="00187896" w:rsidP="00C90EAE">
            <w:pPr>
              <w:keepNext/>
              <w:keepLines/>
              <w:widowControl w:val="0"/>
              <w:jc w:val="both"/>
              <w:rPr>
                <w:rFonts w:ascii="Arial" w:eastAsia="SimSun" w:hAnsi="Arial"/>
                <w:kern w:val="2"/>
                <w:sz w:val="18"/>
                <w:szCs w:val="22"/>
              </w:rPr>
            </w:pPr>
            <w:r>
              <w:rPr>
                <w:rFonts w:ascii="Arial"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30.2 dB</w:t>
            </w:r>
          </w:p>
        </w:tc>
      </w:tr>
      <w:tr w:rsidR="00187896" w:rsidTr="00C90EAE">
        <w:trPr>
          <w:cantSplit/>
          <w:jc w:val="center"/>
        </w:trPr>
        <w:tc>
          <w:tcPr>
            <w:tcW w:w="2203" w:type="dxa"/>
            <w:tcBorders>
              <w:top w:val="nil"/>
              <w:left w:val="single" w:sz="4" w:space="0" w:color="auto"/>
              <w:bottom w:val="nil"/>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30.2 dB</w:t>
            </w:r>
          </w:p>
        </w:tc>
      </w:tr>
      <w:tr w:rsidR="00187896" w:rsidTr="00C90EAE">
        <w:trPr>
          <w:cantSplit/>
          <w:jc w:val="center"/>
        </w:trPr>
        <w:tc>
          <w:tcPr>
            <w:tcW w:w="2203" w:type="dxa"/>
            <w:tcBorders>
              <w:top w:val="nil"/>
              <w:left w:val="single" w:sz="4" w:space="0" w:color="auto"/>
              <w:bottom w:val="nil"/>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30.2 dB</w:t>
            </w:r>
          </w:p>
        </w:tc>
      </w:tr>
      <w:tr w:rsidR="00187896" w:rsidTr="00C90EAE">
        <w:trPr>
          <w:cantSplit/>
          <w:jc w:val="center"/>
        </w:trPr>
        <w:tc>
          <w:tcPr>
            <w:tcW w:w="2203" w:type="dxa"/>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30.2 dB</w:t>
            </w:r>
          </w:p>
        </w:tc>
      </w:tr>
      <w:tr w:rsidR="00187896" w:rsidTr="00C90EAE">
        <w:trPr>
          <w:cantSplit/>
          <w:trHeight w:val="127"/>
          <w:jc w:val="center"/>
        </w:trPr>
        <w:tc>
          <w:tcPr>
            <w:tcW w:w="2203" w:type="dxa"/>
            <w:tcBorders>
              <w:top w:val="single" w:sz="4" w:space="0" w:color="auto"/>
              <w:left w:val="single" w:sz="4" w:space="0" w:color="auto"/>
              <w:bottom w:val="nil"/>
              <w:right w:val="single" w:sz="4" w:space="0" w:color="auto"/>
            </w:tcBorders>
            <w:hideMark/>
          </w:tcPr>
          <w:p w:rsidR="00187896" w:rsidRPr="00B13304" w:rsidRDefault="00187896" w:rsidP="00C90EAE">
            <w:pPr>
              <w:keepNext/>
              <w:keepLines/>
              <w:widowControl w:val="0"/>
              <w:jc w:val="both"/>
              <w:rPr>
                <w:rFonts w:ascii="Arial" w:eastAsia="SimSun" w:hAnsi="Arial"/>
                <w:kern w:val="2"/>
                <w:sz w:val="18"/>
                <w:szCs w:val="22"/>
              </w:rPr>
            </w:pPr>
            <w:r>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29.8 dB</w:t>
            </w:r>
          </w:p>
        </w:tc>
      </w:tr>
      <w:tr w:rsidR="00187896" w:rsidTr="00C90EAE">
        <w:trPr>
          <w:cantSplit/>
          <w:jc w:val="center"/>
        </w:trPr>
        <w:tc>
          <w:tcPr>
            <w:tcW w:w="2203" w:type="dxa"/>
            <w:tcBorders>
              <w:top w:val="nil"/>
              <w:left w:val="single" w:sz="4" w:space="0" w:color="auto"/>
              <w:bottom w:val="nil"/>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sz w:val="18"/>
                <w:lang w:eastAsia="en-GB"/>
              </w:rPr>
              <w:t xml:space="preserve">NR of same BW </w:t>
            </w:r>
            <w:r>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29.8 dB</w:t>
            </w:r>
          </w:p>
        </w:tc>
      </w:tr>
      <w:tr w:rsidR="00187896" w:rsidTr="00C90EAE">
        <w:trPr>
          <w:cantSplit/>
          <w:jc w:val="center"/>
        </w:trPr>
        <w:tc>
          <w:tcPr>
            <w:tcW w:w="2203" w:type="dxa"/>
            <w:tcBorders>
              <w:top w:val="nil"/>
              <w:left w:val="single" w:sz="4" w:space="0" w:color="auto"/>
              <w:bottom w:val="nil"/>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29.8 dB</w:t>
            </w:r>
          </w:p>
        </w:tc>
      </w:tr>
      <w:tr w:rsidR="00187896" w:rsidTr="00C90EAE">
        <w:trPr>
          <w:cantSplit/>
          <w:jc w:val="center"/>
        </w:trPr>
        <w:tc>
          <w:tcPr>
            <w:tcW w:w="2203" w:type="dxa"/>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Square (</w:t>
            </w:r>
            <w:r>
              <w:rPr>
                <w:rFonts w:ascii="Arial" w:eastAsia="SimSun" w:hAnsi="Arial"/>
                <w:sz w:val="18"/>
              </w:rPr>
              <w:t>4.5 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29.8 dB</w:t>
            </w:r>
          </w:p>
        </w:tc>
      </w:tr>
      <w:tr w:rsidR="00187896" w:rsidTr="00C90EAE">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rsidR="00187896" w:rsidRDefault="00187896" w:rsidP="00C90EAE">
            <w:pPr>
              <w:keepNext/>
              <w:keepLines/>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With SCS that provides </w:t>
            </w:r>
            <w:ins w:id="167" w:author="Tetsu Ikeda" w:date="2022-09-29T21:39:00Z">
              <w:r w:rsidRPr="00187896">
                <w:rPr>
                  <w:rFonts w:ascii="Arial" w:hAnsi="Arial"/>
                  <w:sz w:val="18"/>
                  <w:lang w:eastAsia="en-GB"/>
                </w:rPr>
                <w:t>the largest transmission bandwidth configuration</w:t>
              </w:r>
            </w:ins>
            <w:del w:id="168" w:author="Tetsu Ikeda" w:date="2022-09-29T21:39:00Z">
              <w:r w:rsidDel="00187896">
                <w:rPr>
                  <w:rFonts w:ascii="Arial" w:hAnsi="Arial"/>
                  <w:sz w:val="18"/>
                  <w:lang w:eastAsia="en-GB"/>
                </w:rPr>
                <w:delText>nominal repeater bandwidth configuration</w:delText>
              </w:r>
            </w:del>
            <w:r>
              <w:rPr>
                <w:rFonts w:ascii="Arial" w:hAnsi="Arial"/>
                <w:sz w:val="18"/>
                <w:lang w:eastAsia="en-GB"/>
              </w:rPr>
              <w:t xml:space="preserve"> (BW</w:t>
            </w:r>
            <w:r>
              <w:rPr>
                <w:rFonts w:ascii="Arial" w:hAnsi="Arial"/>
                <w:sz w:val="18"/>
                <w:vertAlign w:val="subscript"/>
                <w:lang w:eastAsia="en-GB"/>
              </w:rPr>
              <w:t>Config</w:t>
            </w:r>
            <w:r>
              <w:rPr>
                <w:rFonts w:ascii="Arial" w:hAnsi="Arial" w:cs="v5.0.0"/>
                <w:sz w:val="18"/>
                <w:lang w:eastAsia="en-GB"/>
              </w:rPr>
              <w:t>)</w:t>
            </w:r>
            <w:r>
              <w:rPr>
                <w:rFonts w:ascii="Arial" w:hAnsi="Arial"/>
                <w:sz w:val="18"/>
                <w:lang w:eastAsia="en-GB"/>
              </w:rPr>
              <w:t>.</w:t>
            </w:r>
          </w:p>
          <w:p w:rsidR="00187896" w:rsidRPr="00B13304" w:rsidRDefault="00187896" w:rsidP="00C90EAE">
            <w:pPr>
              <w:keepNext/>
              <w:keepLines/>
              <w:widowControl w:val="0"/>
              <w:ind w:left="851" w:hanging="851"/>
              <w:jc w:val="both"/>
              <w:rPr>
                <w:rFonts w:ascii="Arial" w:eastAsia="SimSun" w:hAnsi="Arial"/>
                <w:kern w:val="2"/>
                <w:sz w:val="18"/>
                <w:szCs w:val="22"/>
              </w:rPr>
            </w:pPr>
            <w:r>
              <w:rPr>
                <w:rFonts w:ascii="Arial" w:hAnsi="Arial"/>
                <w:sz w:val="18"/>
                <w:lang w:eastAsia="en-GB"/>
              </w:rPr>
              <w:t>NOTE 3:</w:t>
            </w:r>
            <w:r>
              <w:rPr>
                <w:rFonts w:ascii="Arial" w:hAnsi="Arial"/>
                <w:sz w:val="18"/>
                <w:lang w:eastAsia="en-GB"/>
              </w:rPr>
              <w:tab/>
            </w:r>
            <w:r>
              <w:rPr>
                <w:rFonts w:ascii="Arial" w:eastAsia="SimSun" w:hAnsi="Arial"/>
                <w:sz w:val="18"/>
              </w:rPr>
              <w:t>The requirements are applicable when the band is also defined for E-UTRA or UTRA</w:t>
            </w:r>
            <w:r>
              <w:rPr>
                <w:rFonts w:ascii="Arial" w:hAnsi="Arial"/>
                <w:sz w:val="18"/>
                <w:lang w:eastAsia="en-GB"/>
              </w:rPr>
              <w:t>.</w:t>
            </w:r>
          </w:p>
        </w:tc>
      </w:tr>
    </w:tbl>
    <w:p w:rsidR="00187896" w:rsidRDefault="00187896" w:rsidP="00187896">
      <w:pPr>
        <w:rPr>
          <w:rFonts w:cs="v5.0.0"/>
          <w:lang w:eastAsia="en-GB"/>
        </w:rPr>
      </w:pPr>
    </w:p>
    <w:p w:rsidR="00187896" w:rsidRPr="00B13304" w:rsidRDefault="00187896" w:rsidP="00187896">
      <w:pPr>
        <w:keepNext/>
        <w:keepLines/>
        <w:spacing w:before="60"/>
        <w:jc w:val="center"/>
        <w:rPr>
          <w:rFonts w:ascii="Arial" w:eastAsia="SimSun" w:hAnsi="Arial"/>
          <w:b/>
          <w:lang w:eastAsia="zh-CN"/>
        </w:rPr>
      </w:pPr>
      <w:r>
        <w:rPr>
          <w:rFonts w:ascii="Arial" w:hAnsi="Arial"/>
          <w:b/>
          <w:lang w:eastAsia="en-GB"/>
        </w:rPr>
        <w:t>Table 6.5.</w:t>
      </w:r>
      <w:r>
        <w:rPr>
          <w:rFonts w:ascii="Arial" w:eastAsia="SimSun" w:hAnsi="Arial"/>
          <w:b/>
        </w:rPr>
        <w:t>2</w:t>
      </w:r>
      <w:r>
        <w:rPr>
          <w:rFonts w:ascii="Arial" w:hAnsi="Arial"/>
          <w:b/>
          <w:lang w:eastAsia="en-GB"/>
        </w:rPr>
        <w:t xml:space="preserve">.5-2: </w:t>
      </w:r>
      <w:r>
        <w:rPr>
          <w:rFonts w:ascii="Arial" w:hAnsi="Arial"/>
          <w:b/>
          <w:i/>
          <w:iCs/>
          <w:lang w:eastAsia="en-GB"/>
        </w:rPr>
        <w:t>Repeater type 1-C</w:t>
      </w:r>
      <w:r>
        <w:rPr>
          <w:rFonts w:ascii="Arial"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187896" w:rsidTr="00C90EAE">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22"/>
                <w:lang w:eastAsia="en-GB"/>
              </w:rPr>
            </w:pPr>
            <w:r>
              <w:rPr>
                <w:rFonts w:ascii="Arial" w:hAnsi="Arial"/>
                <w:b/>
                <w:sz w:val="18"/>
                <w:lang w:eastAsia="en-GB"/>
              </w:rPr>
              <w:t xml:space="preserve">ACLR absolute </w:t>
            </w:r>
            <w:r>
              <w:rPr>
                <w:rFonts w:ascii="Arial" w:hAnsi="Arial"/>
                <w:b/>
                <w:i/>
                <w:sz w:val="18"/>
                <w:lang w:eastAsia="en-GB"/>
              </w:rPr>
              <w:t>limit</w:t>
            </w:r>
          </w:p>
        </w:tc>
      </w:tr>
      <w:tr w:rsidR="00187896" w:rsidTr="00C90EAE">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eastAsia="SimSun" w:hAnsi="Arial"/>
                <w:kern w:val="2"/>
                <w:sz w:val="18"/>
                <w:szCs w:val="22"/>
              </w:rPr>
            </w:pPr>
            <w:r>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rFonts w:ascii="Arial" w:hAnsi="Arial"/>
                <w:sz w:val="18"/>
                <w:lang w:eastAsia="en-GB"/>
              </w:rPr>
              <w:t>-13 dBm/MHz</w:t>
            </w:r>
          </w:p>
        </w:tc>
      </w:tr>
      <w:tr w:rsidR="00187896" w:rsidTr="00C90EAE">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rPr>
            </w:pPr>
            <w:r>
              <w:rPr>
                <w:rFonts w:ascii="Arial" w:hAnsi="Arial"/>
                <w:sz w:val="18"/>
              </w:rPr>
              <w:t xml:space="preserve">Category B Wide Area </w:t>
            </w:r>
            <w:r>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rPr>
            </w:pPr>
            <w:r>
              <w:rPr>
                <w:rFonts w:ascii="Arial" w:hAnsi="Arial"/>
                <w:sz w:val="18"/>
              </w:rPr>
              <w:t>-15 dBm/MHz</w:t>
            </w:r>
          </w:p>
        </w:tc>
      </w:tr>
      <w:tr w:rsidR="00187896" w:rsidTr="00C90EAE">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lang w:eastAsia="en-GB"/>
              </w:rPr>
            </w:pPr>
            <w:r>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rPr>
            </w:pPr>
            <w:r>
              <w:rPr>
                <w:rFonts w:ascii="Arial" w:hAnsi="Arial"/>
                <w:sz w:val="18"/>
              </w:rPr>
              <w:t>-25 dBm/MHz</w:t>
            </w:r>
          </w:p>
        </w:tc>
      </w:tr>
      <w:tr w:rsidR="00187896" w:rsidTr="00C90EAE">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rPr>
            </w:pPr>
            <w:r>
              <w:rPr>
                <w:rFonts w:ascii="Arial"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22"/>
              </w:rPr>
            </w:pPr>
            <w:r>
              <w:rPr>
                <w:rFonts w:ascii="Arial" w:hAnsi="Arial"/>
                <w:sz w:val="18"/>
              </w:rPr>
              <w:t>-32 dBm/MHz</w:t>
            </w:r>
          </w:p>
        </w:tc>
      </w:tr>
    </w:tbl>
    <w:p w:rsidR="00187896" w:rsidRPr="00B13304" w:rsidRDefault="00187896" w:rsidP="00187896">
      <w:pPr>
        <w:rPr>
          <w:rFonts w:ascii="Calibri" w:hAnsi="Calibri"/>
          <w:kern w:val="2"/>
          <w:sz w:val="21"/>
          <w:szCs w:val="22"/>
          <w:lang w:eastAsia="en-GB"/>
        </w:rPr>
      </w:pPr>
    </w:p>
    <w:p w:rsidR="00187896" w:rsidRDefault="00187896" w:rsidP="00187896">
      <w:pPr>
        <w:rPr>
          <w:rFonts w:cs="v5.0.0"/>
          <w:lang w:eastAsia="en-GB"/>
        </w:rPr>
      </w:pPr>
      <w:r>
        <w:rPr>
          <w:rFonts w:cs="v5.0.0"/>
          <w:lang w:eastAsia="en-GB"/>
        </w:rPr>
        <w:t>For operation in non-contiguous spectrum or multiple bands, the ACLR shall be higher than the value specified in Table 6.5.2.5</w:t>
      </w:r>
      <w:r>
        <w:rPr>
          <w:rFonts w:cs="v5.0.0"/>
          <w:lang w:eastAsia="en-GB"/>
        </w:rPr>
        <w:noBreakHyphen/>
        <w:t>3</w:t>
      </w:r>
      <w:ins w:id="169" w:author="Tetsu Ikeda" w:date="2022-09-29T19:29:00Z">
        <w:r>
          <w:rPr>
            <w:rFonts w:cs="v5.0.0"/>
            <w:lang w:eastAsia="en-GB"/>
          </w:rPr>
          <w:t xml:space="preserve"> or Table 6.5.2</w:t>
        </w:r>
      </w:ins>
      <w:ins w:id="170" w:author="Tetsu Ikeda" w:date="2022-09-29T19:30:00Z">
        <w:r>
          <w:rPr>
            <w:rFonts w:cs="v5.0.0"/>
            <w:lang w:eastAsia="en-GB"/>
          </w:rPr>
          <w:t>.5-3a</w:t>
        </w:r>
      </w:ins>
      <w:r>
        <w:rPr>
          <w:rFonts w:cs="v5.0.0"/>
          <w:lang w:eastAsia="en-GB"/>
        </w:rPr>
        <w:t>.</w:t>
      </w:r>
    </w:p>
    <w:p w:rsidR="00187896" w:rsidRPr="00B13304" w:rsidRDefault="00187896" w:rsidP="00187896">
      <w:pPr>
        <w:keepNext/>
        <w:keepLines/>
        <w:spacing w:before="60"/>
        <w:jc w:val="center"/>
        <w:rPr>
          <w:rFonts w:ascii="Arial" w:hAnsi="Arial"/>
          <w:b/>
          <w:lang w:eastAsia="en-GB"/>
        </w:rPr>
      </w:pPr>
      <w:r>
        <w:rPr>
          <w:rFonts w:ascii="Arial" w:hAnsi="Arial"/>
          <w:b/>
          <w:lang w:eastAsia="en-GB"/>
        </w:rPr>
        <w:lastRenderedPageBreak/>
        <w:t xml:space="preserve">Table 6.5.2.5-3: </w:t>
      </w:r>
      <w:r>
        <w:rPr>
          <w:rFonts w:ascii="Arial" w:hAnsi="Arial"/>
          <w:b/>
          <w:i/>
          <w:iCs/>
          <w:lang w:eastAsia="en-GB"/>
        </w:rPr>
        <w:t>Repeater type 1-C</w:t>
      </w:r>
      <w:r>
        <w:rPr>
          <w:rFonts w:ascii="Arial" w:hAnsi="Arial"/>
          <w:b/>
          <w:lang w:eastAsia="en-GB"/>
        </w:rPr>
        <w:t xml:space="preserve"> ACLR limit in non-contiguous spectrum or multiple bands</w:t>
      </w:r>
      <w:ins w:id="171" w:author="Tetsu Ikeda" w:date="2022-09-29T19:31:00Z">
        <w:r>
          <w:rPr>
            <w:rFonts w:ascii="Arial" w:hAnsi="Arial"/>
            <w:b/>
            <w:lang w:eastAsia="en-GB"/>
          </w:rPr>
          <w:t xml:space="preserve"> for DL</w:t>
        </w:r>
      </w:ins>
      <w:ins w:id="172" w:author="Tetsu Ikeda" w:date="2022-09-29T19:32:00Z">
        <w:r>
          <w:rPr>
            <w:rFonts w:ascii="Arial" w:hAnsi="Arial"/>
            <w:b/>
            <w:lang w:eastAsia="en-GB"/>
          </w:rPr>
          <w:t xml:space="preserve"> (all repeater classes) and for UL for Wide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98"/>
        <w:gridCol w:w="2169"/>
        <w:gridCol w:w="2063"/>
        <w:gridCol w:w="1211"/>
        <w:gridCol w:w="1934"/>
        <w:gridCol w:w="882"/>
      </w:tblGrid>
      <w:tr w:rsidR="00187896" w:rsidTr="00C90EAE">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eastAsia="SimSun" w:hAnsi="Arial"/>
                <w:b/>
                <w:bCs/>
                <w:i/>
                <w:sz w:val="18"/>
                <w:szCs w:val="18"/>
              </w:rPr>
              <w:t>Repeater type 1-C</w:t>
            </w:r>
            <w:r>
              <w:rPr>
                <w:rFonts w:ascii="Arial" w:eastAsia="SimSun" w:hAnsi="Arial"/>
                <w:b/>
                <w:sz w:val="18"/>
                <w:szCs w:val="18"/>
              </w:rPr>
              <w:t xml:space="preserve"> nominal channel bandwidth</w:t>
            </w:r>
            <w:r>
              <w:rPr>
                <w:rFonts w:ascii="Arial" w:hAnsi="Arial"/>
                <w:b/>
                <w:sz w:val="18"/>
                <w:szCs w:val="18"/>
              </w:rPr>
              <w:t xml:space="preserve"> </w:t>
            </w:r>
            <w:r>
              <w:rPr>
                <w:rFonts w:ascii="Arial" w:eastAsia="SimSun" w:hAnsi="Arial"/>
                <w:b/>
                <w:sz w:val="18"/>
                <w:szCs w:val="18"/>
              </w:rPr>
              <w:t xml:space="preserve">of </w:t>
            </w:r>
            <w:r w:rsidRPr="00187896">
              <w:rPr>
                <w:rFonts w:ascii="Arial" w:hAnsi="Arial" w:cs="Arial"/>
                <w:b/>
                <w:bCs/>
                <w:sz w:val="18"/>
                <w:lang w:eastAsia="en-GB"/>
                <w:rPrChange w:id="173" w:author="Tetsu Ikeda" w:date="2022-09-29T21:35:00Z">
                  <w:rPr>
                    <w:bCs/>
                    <w:lang w:eastAsia="en-GB"/>
                  </w:rPr>
                </w:rPrChange>
              </w:rPr>
              <w:t xml:space="preserve"> passband BW</w:t>
            </w:r>
            <w:r w:rsidRPr="00187896">
              <w:rPr>
                <w:rFonts w:ascii="Arial" w:hAnsi="Arial" w:cs="Arial"/>
                <w:b/>
                <w:bCs/>
                <w:sz w:val="18"/>
                <w:vertAlign w:val="subscript"/>
                <w:lang w:eastAsia="en-GB"/>
                <w:rPrChange w:id="174" w:author="Tetsu Ikeda" w:date="2022-09-29T21:35:00Z">
                  <w:rPr>
                    <w:bCs/>
                    <w:vertAlign w:val="subscript"/>
                    <w:lang w:eastAsia="en-GB"/>
                  </w:rPr>
                </w:rPrChange>
              </w:rPr>
              <w:t>Nominal</w:t>
            </w:r>
            <w:ins w:id="175" w:author="Tetsu Ikeda" w:date="2022-09-29T21:35:00Z">
              <w:r>
                <w:rPr>
                  <w:rFonts w:ascii="Arial" w:hAnsi="Arial" w:cs="Arial"/>
                  <w:b/>
                  <w:bCs/>
                  <w:sz w:val="18"/>
                  <w:vertAlign w:val="subscript"/>
                  <w:lang w:eastAsia="en-GB"/>
                </w:rPr>
                <w:t xml:space="preserve"> </w:t>
              </w:r>
              <w:r w:rsidRPr="00187896">
                <w:rPr>
                  <w:rFonts w:ascii="Arial" w:hAnsi="Arial" w:cs="Arial"/>
                  <w:b/>
                  <w:sz w:val="18"/>
                  <w:lang w:eastAsia="en-GB"/>
                </w:rPr>
                <w:t>(MHz)</w:t>
              </w:r>
            </w:ins>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jc w:val="center"/>
              <w:rPr>
                <w:rFonts w:ascii="Arial" w:hAnsi="Arial" w:cs="Arial"/>
                <w:b/>
                <w:kern w:val="2"/>
                <w:sz w:val="18"/>
                <w:szCs w:val="18"/>
              </w:rPr>
            </w:pPr>
            <w:ins w:id="176" w:author="Tetsu Ikeda" w:date="2022-09-29T21:35:00Z">
              <w:r w:rsidRPr="00C90EAE">
                <w:rPr>
                  <w:rFonts w:ascii="Arial" w:hAnsi="Arial" w:cs="Arial"/>
                  <w:b/>
                  <w:i/>
                  <w:sz w:val="18"/>
                  <w:szCs w:val="18"/>
                </w:rPr>
                <w:t>Gap between passbands</w:t>
              </w:r>
            </w:ins>
            <w:del w:id="177" w:author="Tetsu Ikeda" w:date="2022-09-29T21:35:00Z">
              <w:r w:rsidDel="00187896">
                <w:rPr>
                  <w:rFonts w:ascii="Arial" w:hAnsi="Arial" w:cs="Arial"/>
                  <w:b/>
                  <w:sz w:val="18"/>
                  <w:szCs w:val="18"/>
                </w:rPr>
                <w:delText>Sub-block</w:delText>
              </w:r>
            </w:del>
            <w:r>
              <w:rPr>
                <w:rFonts w:ascii="Arial" w:hAnsi="Arial" w:cs="Arial"/>
                <w:b/>
                <w:sz w:val="18"/>
                <w:szCs w:val="18"/>
              </w:rPr>
              <w:t xml:space="preserve"> or inter-</w:t>
            </w:r>
            <w:r>
              <w:rPr>
                <w:rFonts w:ascii="Arial" w:hAnsi="Arial" w:cs="Arial"/>
                <w:b/>
                <w:i/>
                <w:sz w:val="18"/>
                <w:szCs w:val="18"/>
              </w:rPr>
              <w:t>passband</w:t>
            </w:r>
            <w:r>
              <w:rPr>
                <w:rFonts w:ascii="Arial" w:hAnsi="Arial" w:cs="Arial"/>
                <w:b/>
                <w:sz w:val="18"/>
                <w:szCs w:val="18"/>
              </w:rPr>
              <w:t xml:space="preserve"> </w:t>
            </w:r>
            <w:r>
              <w:rPr>
                <w:rFonts w:ascii="Arial" w:hAnsi="Arial" w:cs="Arial"/>
                <w:b/>
                <w:i/>
                <w:sz w:val="18"/>
                <w:szCs w:val="18"/>
              </w:rPr>
              <w:t>gap</w:t>
            </w:r>
            <w:r>
              <w:rPr>
                <w:rFonts w:ascii="Arial" w:hAnsi="Arial" w:cs="Arial"/>
                <w:b/>
                <w:sz w:val="18"/>
                <w:szCs w:val="18"/>
              </w:rPr>
              <w:t xml:space="preserve">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i/>
                <w:sz w:val="18"/>
                <w:szCs w:val="18"/>
              </w:rPr>
              <w:t>Repeater type 1-C</w:t>
            </w:r>
            <w:r>
              <w:rPr>
                <w:rFonts w:ascii="Arial" w:hAnsi="Arial"/>
                <w:b/>
                <w:sz w:val="18"/>
                <w:szCs w:val="18"/>
              </w:rPr>
              <w:t xml:space="preserve"> adjacent channel centre frequency offset below or above the </w:t>
            </w:r>
            <w:del w:id="178" w:author="Tetsu Ikeda" w:date="2022-09-29T21:36:00Z">
              <w:r w:rsidDel="00187896">
                <w:rPr>
                  <w:rFonts w:ascii="Arial" w:eastAsia="SimSun" w:hAnsi="Arial"/>
                  <w:b/>
                  <w:sz w:val="18"/>
                  <w:szCs w:val="18"/>
                </w:rPr>
                <w:delText xml:space="preserve">sub-block or Repeater type 1-C </w:delText>
              </w:r>
            </w:del>
            <w:r>
              <w:rPr>
                <w:rFonts w:ascii="Arial" w:eastAsia="SimSun" w:hAnsi="Arial"/>
                <w:b/>
                <w:i/>
                <w:iCs/>
                <w:sz w:val="18"/>
                <w:szCs w:val="18"/>
              </w:rPr>
              <w:t>p</w:t>
            </w:r>
            <w:r>
              <w:rPr>
                <w:rFonts w:ascii="Arial" w:eastAsia="SimSun" w:hAnsi="Arial"/>
                <w:b/>
                <w:i/>
                <w:sz w:val="18"/>
                <w:szCs w:val="18"/>
              </w:rPr>
              <w:t>assband</w:t>
            </w:r>
            <w:r>
              <w:rPr>
                <w:rFonts w:ascii="Arial" w:eastAsia="SimSun"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sz w:val="18"/>
                <w:szCs w:val="18"/>
              </w:rPr>
              <w:t>CACLR limit</w:t>
            </w:r>
          </w:p>
        </w:tc>
      </w:tr>
      <w:tr w:rsidR="00187896" w:rsidTr="00C90EAE">
        <w:trPr>
          <w:cantSplit/>
          <w:jc w:val="center"/>
        </w:trPr>
        <w:tc>
          <w:tcPr>
            <w:tcW w:w="0" w:type="auto"/>
            <w:tcBorders>
              <w:top w:val="single" w:sz="4" w:space="0" w:color="auto"/>
              <w:left w:val="single" w:sz="4" w:space="0" w:color="auto"/>
              <w:bottom w:val="nil"/>
              <w:right w:val="single" w:sz="4" w:space="0" w:color="auto"/>
            </w:tcBorders>
            <w:hideMark/>
          </w:tcPr>
          <w:p w:rsidR="00187896" w:rsidRDefault="00187896" w:rsidP="00C90EAE">
            <w:pPr>
              <w:keepNext/>
              <w:keepLines/>
              <w:widowControl w:val="0"/>
              <w:jc w:val="center"/>
              <w:rPr>
                <w:rFonts w:ascii="Arial" w:eastAsia="SimSun" w:hAnsi="Arial" w:cs="Arial"/>
                <w:kern w:val="2"/>
                <w:sz w:val="18"/>
                <w:szCs w:val="18"/>
              </w:rPr>
            </w:pPr>
            <w:r>
              <w:rPr>
                <w:rFonts w:ascii="Arial"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15 (Note 3)</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eastAsia="SimSun" w:hAnsi="Arial" w:cs="Arial"/>
                <w:sz w:val="18"/>
                <w:szCs w:val="18"/>
              </w:rPr>
              <w:t xml:space="preserve">5 MHz </w:t>
            </w:r>
            <w:r>
              <w:rPr>
                <w:rFonts w:ascii="Arial" w:hAnsi="Arial" w:cs="Arial"/>
                <w:sz w:val="18"/>
                <w:szCs w:val="18"/>
              </w:rPr>
              <w:t xml:space="preserve">NR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79" w:author="Tetsu Ikeda" w:date="2022-09-29T17:27:00Z"/>
                <w:rFonts w:ascii="Arial" w:hAnsi="Arial" w:cs="v5.0.0"/>
                <w:sz w:val="18"/>
                <w:lang w:eastAsia="en-GB"/>
              </w:rPr>
            </w:pPr>
            <w:r>
              <w:rPr>
                <w:rFonts w:ascii="Arial" w:hAnsi="Arial" w:cs="v5.0.0"/>
                <w:sz w:val="18"/>
                <w:lang w:eastAsia="en-GB"/>
              </w:rPr>
              <w:t>44.2 dB</w:t>
            </w:r>
          </w:p>
          <w:p w:rsidR="00187896" w:rsidRDefault="00187896" w:rsidP="00187896">
            <w:pPr>
              <w:keepNext/>
              <w:keepLines/>
              <w:widowControl w:val="0"/>
              <w:spacing w:after="0"/>
              <w:jc w:val="center"/>
              <w:rPr>
                <w:ins w:id="180" w:author="Tetsu Ikeda" w:date="2022-09-29T17:27:00Z"/>
                <w:rFonts w:ascii="Arial" w:hAnsi="Arial" w:cs="v5.0.0"/>
                <w:sz w:val="18"/>
                <w:lang w:eastAsia="en-GB"/>
              </w:rPr>
            </w:pPr>
            <w:ins w:id="181" w:author="Tetsu Ikeda" w:date="2022-09-29T17:27:00Z">
              <w:r>
                <w:rPr>
                  <w:rFonts w:ascii="Arial" w:hAnsi="Arial" w:cs="v5.0.0"/>
                  <w:sz w:val="18"/>
                  <w:lang w:eastAsia="en-GB"/>
                </w:rPr>
                <w:t>37.2 dB</w:t>
              </w:r>
            </w:ins>
          </w:p>
          <w:p w:rsidR="00187896" w:rsidRDefault="00187896" w:rsidP="00187896">
            <w:pPr>
              <w:keepNext/>
              <w:keepLines/>
              <w:widowControl w:val="0"/>
              <w:jc w:val="center"/>
              <w:rPr>
                <w:rFonts w:ascii="Arial" w:hAnsi="Arial" w:cs="Arial"/>
                <w:kern w:val="2"/>
                <w:sz w:val="18"/>
                <w:szCs w:val="18"/>
              </w:rPr>
            </w:pPr>
            <w:ins w:id="182" w:author="Tetsu Ikeda" w:date="2022-09-29T17:27:00Z">
              <w:r>
                <w:rPr>
                  <w:rFonts w:ascii="Arial" w:hAnsi="Arial" w:cs="v5.0.0"/>
                  <w:sz w:val="18"/>
                  <w:lang w:eastAsia="en-GB"/>
                </w:rPr>
                <w:t xml:space="preserve">(Note </w:t>
              </w:r>
            </w:ins>
            <w:ins w:id="183" w:author="Tetsu Ikeda" w:date="2022-09-29T17:42:00Z">
              <w:r>
                <w:rPr>
                  <w:rFonts w:ascii="Arial" w:hAnsi="Arial" w:cs="v5.0.0"/>
                  <w:sz w:val="18"/>
                  <w:lang w:eastAsia="en-GB"/>
                </w:rPr>
                <w:t>5</w:t>
              </w:r>
            </w:ins>
            <w:ins w:id="184" w:author="Tetsu Ikeda" w:date="2022-09-29T17:27:00Z">
              <w:r>
                <w:rPr>
                  <w:rFonts w:ascii="Arial" w:hAnsi="Arial" w:cs="v5.0.0"/>
                  <w:sz w:val="18"/>
                  <w:lang w:eastAsia="en-GB"/>
                </w:rPr>
                <w:t>)</w:t>
              </w:r>
            </w:ins>
          </w:p>
        </w:tc>
      </w:tr>
      <w:tr w:rsidR="00187896" w:rsidTr="00C90EAE">
        <w:trPr>
          <w:cantSplit/>
          <w:jc w:val="center"/>
        </w:trPr>
        <w:tc>
          <w:tcPr>
            <w:tcW w:w="0" w:type="auto"/>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20 (Note 3)</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eastAsia="SimSun" w:hAnsi="Arial" w:cs="Arial"/>
                <w:sz w:val="18"/>
                <w:szCs w:val="18"/>
              </w:rPr>
              <w:t>5 MHz NR</w:t>
            </w:r>
            <w:r>
              <w:rPr>
                <w:rFonts w:ascii="Arial" w:hAnsi="Arial" w:cs="Arial"/>
                <w:sz w:val="18"/>
                <w:szCs w:val="18"/>
              </w:rPr>
              <w:t xml:space="preserve">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85" w:author="Tetsu Ikeda" w:date="2022-09-29T17:27:00Z"/>
                <w:rFonts w:ascii="Arial" w:hAnsi="Arial" w:cs="v5.0.0"/>
                <w:sz w:val="18"/>
                <w:lang w:eastAsia="en-GB"/>
              </w:rPr>
            </w:pPr>
            <w:r>
              <w:rPr>
                <w:rFonts w:ascii="Arial" w:hAnsi="Arial" w:cs="v5.0.0"/>
                <w:sz w:val="18"/>
                <w:lang w:eastAsia="en-GB"/>
              </w:rPr>
              <w:t>44.2 dB</w:t>
            </w:r>
          </w:p>
          <w:p w:rsidR="00187896" w:rsidRDefault="00187896" w:rsidP="00187896">
            <w:pPr>
              <w:keepNext/>
              <w:keepLines/>
              <w:widowControl w:val="0"/>
              <w:spacing w:after="0"/>
              <w:jc w:val="center"/>
              <w:rPr>
                <w:ins w:id="186" w:author="Tetsu Ikeda" w:date="2022-09-29T17:27:00Z"/>
                <w:rFonts w:ascii="Arial" w:hAnsi="Arial" w:cs="v5.0.0"/>
                <w:sz w:val="18"/>
                <w:lang w:eastAsia="en-GB"/>
              </w:rPr>
            </w:pPr>
            <w:ins w:id="187" w:author="Tetsu Ikeda" w:date="2022-09-29T17:27:00Z">
              <w:r>
                <w:rPr>
                  <w:rFonts w:ascii="Arial" w:hAnsi="Arial" w:cs="v5.0.0"/>
                  <w:sz w:val="18"/>
                  <w:lang w:eastAsia="en-GB"/>
                </w:rPr>
                <w:t>37.2 dB</w:t>
              </w:r>
            </w:ins>
          </w:p>
          <w:p w:rsidR="00187896" w:rsidRDefault="00187896" w:rsidP="00187896">
            <w:pPr>
              <w:keepNext/>
              <w:keepLines/>
              <w:widowControl w:val="0"/>
              <w:jc w:val="center"/>
              <w:rPr>
                <w:rFonts w:ascii="Arial" w:hAnsi="Arial" w:cs="Arial"/>
                <w:kern w:val="2"/>
                <w:sz w:val="18"/>
                <w:szCs w:val="18"/>
              </w:rPr>
            </w:pPr>
            <w:ins w:id="188" w:author="Tetsu Ikeda" w:date="2022-09-29T17:27:00Z">
              <w:r>
                <w:rPr>
                  <w:rFonts w:ascii="Arial" w:hAnsi="Arial" w:cs="v5.0.0"/>
                  <w:sz w:val="18"/>
                  <w:lang w:eastAsia="en-GB"/>
                </w:rPr>
                <w:t xml:space="preserve">(Note </w:t>
              </w:r>
            </w:ins>
            <w:ins w:id="189" w:author="Tetsu Ikeda" w:date="2022-09-29T17:42:00Z">
              <w:r>
                <w:rPr>
                  <w:rFonts w:ascii="Arial" w:hAnsi="Arial" w:cs="v5.0.0"/>
                  <w:sz w:val="18"/>
                  <w:lang w:eastAsia="en-GB"/>
                </w:rPr>
                <w:t>5</w:t>
              </w:r>
            </w:ins>
            <w:ins w:id="190" w:author="Tetsu Ikeda" w:date="2022-09-29T17:27:00Z">
              <w:r>
                <w:rPr>
                  <w:rFonts w:ascii="Arial" w:hAnsi="Arial" w:cs="v5.0.0"/>
                  <w:sz w:val="18"/>
                  <w:lang w:eastAsia="en-GB"/>
                </w:rPr>
                <w:t>)</w:t>
              </w:r>
            </w:ins>
          </w:p>
        </w:tc>
      </w:tr>
      <w:tr w:rsidR="00187896" w:rsidTr="00C90EAE">
        <w:trPr>
          <w:cantSplit/>
          <w:jc w:val="center"/>
        </w:trPr>
        <w:tc>
          <w:tcPr>
            <w:tcW w:w="0" w:type="auto"/>
            <w:tcBorders>
              <w:top w:val="single" w:sz="4" w:space="0" w:color="auto"/>
              <w:left w:val="single" w:sz="4" w:space="0" w:color="auto"/>
              <w:bottom w:val="nil"/>
              <w:right w:val="single" w:sz="4" w:space="0" w:color="auto"/>
            </w:tcBorders>
            <w:hideMark/>
          </w:tcPr>
          <w:p w:rsidR="00187896" w:rsidRDefault="00187896" w:rsidP="00C90EAE">
            <w:pPr>
              <w:keepNext/>
              <w:keepLines/>
              <w:widowControl w:val="0"/>
              <w:jc w:val="center"/>
              <w:rPr>
                <w:rFonts w:ascii="Arial" w:eastAsia="SimSun" w:hAnsi="Arial" w:cs="Arial"/>
                <w:kern w:val="2"/>
                <w:sz w:val="18"/>
                <w:szCs w:val="18"/>
              </w:rPr>
            </w:pPr>
            <w:r>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60 (Note 4)</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 xml:space="preserve">20 MHz NR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91" w:author="Tetsu Ikeda" w:date="2022-09-29T17:29:00Z"/>
                <w:rFonts w:ascii="Arial" w:hAnsi="Arial" w:cs="v5.0.0"/>
                <w:sz w:val="18"/>
                <w:lang w:eastAsia="en-GB"/>
              </w:rPr>
            </w:pPr>
            <w:r>
              <w:rPr>
                <w:rFonts w:ascii="Arial" w:hAnsi="Arial" w:cs="v5.0.0"/>
                <w:sz w:val="18"/>
                <w:lang w:eastAsia="en-GB"/>
              </w:rPr>
              <w:t>43.8 dB</w:t>
            </w:r>
          </w:p>
          <w:p w:rsidR="00187896" w:rsidRDefault="00187896" w:rsidP="00187896">
            <w:pPr>
              <w:keepNext/>
              <w:keepLines/>
              <w:widowControl w:val="0"/>
              <w:spacing w:after="0"/>
              <w:jc w:val="center"/>
              <w:rPr>
                <w:ins w:id="192" w:author="Tetsu Ikeda" w:date="2022-09-29T17:29:00Z"/>
                <w:rFonts w:ascii="Arial" w:hAnsi="Arial" w:cs="v5.0.0"/>
                <w:sz w:val="18"/>
                <w:lang w:eastAsia="en-GB"/>
              </w:rPr>
            </w:pPr>
            <w:ins w:id="193" w:author="Tetsu Ikeda" w:date="2022-09-29T17:29:00Z">
              <w:r>
                <w:rPr>
                  <w:rFonts w:ascii="Arial" w:hAnsi="Arial" w:cs="v5.0.0"/>
                  <w:sz w:val="18"/>
                  <w:lang w:eastAsia="en-GB"/>
                </w:rPr>
                <w:t>36.8 dB</w:t>
              </w:r>
            </w:ins>
          </w:p>
          <w:p w:rsidR="00187896" w:rsidRDefault="00187896" w:rsidP="00187896">
            <w:pPr>
              <w:keepNext/>
              <w:keepLines/>
              <w:widowControl w:val="0"/>
              <w:jc w:val="center"/>
              <w:rPr>
                <w:rFonts w:ascii="Arial" w:hAnsi="Arial" w:cs="Arial"/>
                <w:kern w:val="2"/>
                <w:sz w:val="18"/>
                <w:szCs w:val="18"/>
              </w:rPr>
            </w:pPr>
            <w:ins w:id="194" w:author="Tetsu Ikeda" w:date="2022-09-29T17:32:00Z">
              <w:r>
                <w:rPr>
                  <w:rFonts w:ascii="Arial" w:hAnsi="Arial" w:cs="v5.0.0"/>
                  <w:sz w:val="18"/>
                  <w:lang w:eastAsia="en-GB"/>
                </w:rPr>
                <w:t>(</w:t>
              </w:r>
            </w:ins>
            <w:ins w:id="195" w:author="Tetsu Ikeda" w:date="2022-09-29T17:29:00Z">
              <w:r>
                <w:rPr>
                  <w:rFonts w:ascii="Arial" w:hAnsi="Arial" w:cs="v5.0.0"/>
                  <w:sz w:val="18"/>
                  <w:lang w:eastAsia="en-GB"/>
                </w:rPr>
                <w:t xml:space="preserve">Note </w:t>
              </w:r>
            </w:ins>
            <w:ins w:id="196" w:author="Tetsu Ikeda" w:date="2022-09-29T17:42:00Z">
              <w:r>
                <w:rPr>
                  <w:rFonts w:ascii="Arial" w:hAnsi="Arial" w:cs="v5.0.0"/>
                  <w:sz w:val="18"/>
                  <w:lang w:eastAsia="en-GB"/>
                </w:rPr>
                <w:t>6</w:t>
              </w:r>
            </w:ins>
            <w:ins w:id="197" w:author="Tetsu Ikeda" w:date="2022-09-29T17:29:00Z">
              <w:r>
                <w:rPr>
                  <w:rFonts w:ascii="Arial" w:hAnsi="Arial" w:cs="v5.0.0"/>
                  <w:sz w:val="18"/>
                  <w:lang w:eastAsia="en-GB"/>
                </w:rPr>
                <w:t>)</w:t>
              </w:r>
            </w:ins>
          </w:p>
        </w:tc>
      </w:tr>
      <w:tr w:rsidR="00187896" w:rsidTr="00C90EAE">
        <w:trPr>
          <w:cantSplit/>
          <w:jc w:val="center"/>
        </w:trPr>
        <w:tc>
          <w:tcPr>
            <w:tcW w:w="0" w:type="auto"/>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80 (Note 4)</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eastAsia="SimSun" w:hAnsi="Arial" w:cs="Arial"/>
                <w:sz w:val="18"/>
                <w:szCs w:val="18"/>
              </w:rPr>
              <w:t>20 MHz NR</w:t>
            </w:r>
            <w:r>
              <w:rPr>
                <w:rFonts w:ascii="Arial" w:hAnsi="Arial" w:cs="Arial"/>
                <w:sz w:val="18"/>
                <w:szCs w:val="18"/>
              </w:rPr>
              <w:t xml:space="preserve">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spacing w:after="0"/>
              <w:jc w:val="center"/>
              <w:rPr>
                <w:ins w:id="198" w:author="Tetsu Ikeda" w:date="2022-09-29T17:29:00Z"/>
                <w:rFonts w:ascii="Arial" w:hAnsi="Arial" w:cs="v5.0.0"/>
                <w:sz w:val="18"/>
                <w:lang w:eastAsia="en-GB"/>
              </w:rPr>
            </w:pPr>
            <w:r>
              <w:rPr>
                <w:rFonts w:ascii="Arial" w:hAnsi="Arial" w:cs="v5.0.0"/>
                <w:sz w:val="18"/>
                <w:lang w:eastAsia="en-GB"/>
              </w:rPr>
              <w:t>43.8 dB</w:t>
            </w:r>
          </w:p>
          <w:p w:rsidR="00187896" w:rsidRDefault="00187896" w:rsidP="00187896">
            <w:pPr>
              <w:keepNext/>
              <w:keepLines/>
              <w:widowControl w:val="0"/>
              <w:spacing w:after="0"/>
              <w:jc w:val="center"/>
              <w:rPr>
                <w:ins w:id="199" w:author="Tetsu Ikeda" w:date="2022-09-29T17:29:00Z"/>
                <w:rFonts w:ascii="Arial" w:hAnsi="Arial" w:cs="v5.0.0"/>
                <w:sz w:val="18"/>
                <w:lang w:eastAsia="en-GB"/>
              </w:rPr>
            </w:pPr>
            <w:ins w:id="200" w:author="Tetsu Ikeda" w:date="2022-09-29T17:29:00Z">
              <w:r>
                <w:rPr>
                  <w:rFonts w:ascii="Arial" w:hAnsi="Arial" w:cs="v5.0.0"/>
                  <w:sz w:val="18"/>
                  <w:lang w:eastAsia="en-GB"/>
                </w:rPr>
                <w:t>36.8 dB</w:t>
              </w:r>
            </w:ins>
          </w:p>
          <w:p w:rsidR="00187896" w:rsidRDefault="00187896" w:rsidP="00187896">
            <w:pPr>
              <w:keepNext/>
              <w:keepLines/>
              <w:widowControl w:val="0"/>
              <w:jc w:val="center"/>
              <w:rPr>
                <w:rFonts w:ascii="Arial" w:hAnsi="Arial" w:cs="Arial"/>
                <w:kern w:val="2"/>
                <w:sz w:val="18"/>
                <w:szCs w:val="18"/>
              </w:rPr>
            </w:pPr>
            <w:ins w:id="201" w:author="Tetsu Ikeda" w:date="2022-09-29T17:32:00Z">
              <w:r>
                <w:rPr>
                  <w:rFonts w:ascii="Arial" w:hAnsi="Arial" w:cs="v5.0.0"/>
                  <w:sz w:val="18"/>
                  <w:lang w:eastAsia="en-GB"/>
                </w:rPr>
                <w:t>(</w:t>
              </w:r>
            </w:ins>
            <w:ins w:id="202" w:author="Tetsu Ikeda" w:date="2022-09-29T17:29:00Z">
              <w:r>
                <w:rPr>
                  <w:rFonts w:ascii="Arial" w:hAnsi="Arial" w:cs="v5.0.0"/>
                  <w:sz w:val="18"/>
                  <w:lang w:eastAsia="en-GB"/>
                </w:rPr>
                <w:t xml:space="preserve">Note </w:t>
              </w:r>
            </w:ins>
            <w:ins w:id="203" w:author="Tetsu Ikeda" w:date="2022-09-29T17:42:00Z">
              <w:r>
                <w:rPr>
                  <w:rFonts w:ascii="Arial" w:hAnsi="Arial" w:cs="v5.0.0"/>
                  <w:sz w:val="18"/>
                  <w:lang w:eastAsia="en-GB"/>
                </w:rPr>
                <w:t>6</w:t>
              </w:r>
            </w:ins>
            <w:ins w:id="204" w:author="Tetsu Ikeda" w:date="2022-09-29T17:29:00Z">
              <w:r>
                <w:rPr>
                  <w:rFonts w:ascii="Arial" w:hAnsi="Arial" w:cs="v5.0.0"/>
                  <w:sz w:val="18"/>
                  <w:lang w:eastAsia="en-GB"/>
                </w:rPr>
                <w:t>)</w:t>
              </w:r>
            </w:ins>
          </w:p>
        </w:tc>
      </w:tr>
      <w:tr w:rsidR="00187896" w:rsidTr="00C90EA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rsidR="00187896" w:rsidRDefault="00187896" w:rsidP="00C90EAE">
            <w:pPr>
              <w:keepNext/>
              <w:keepLines/>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ins w:id="205" w:author="Tetsu Ikeda" w:date="2022-09-29T21:53:00Z">
              <w:r w:rsidRPr="00187896">
                <w:rPr>
                  <w:rFonts w:ascii="Arial" w:hAnsi="Arial" w:cs="Arial"/>
                  <w:sz w:val="18"/>
                  <w:lang w:eastAsia="en-GB"/>
                </w:rPr>
                <w:t xml:space="preserve">With SCS that provides </w:t>
              </w:r>
              <w:r w:rsidRPr="00187896">
                <w:rPr>
                  <w:rFonts w:ascii="Arial" w:hAnsi="Arial" w:cs="Arial"/>
                  <w:sz w:val="18"/>
                  <w:szCs w:val="18"/>
                  <w:lang w:eastAsia="en-GB"/>
                </w:rPr>
                <w:t xml:space="preserve">the largest </w:t>
              </w:r>
              <w:r w:rsidRPr="00187896">
                <w:rPr>
                  <w:rFonts w:ascii="Arial" w:hAnsi="Arial" w:cs="Arial"/>
                  <w:i/>
                  <w:sz w:val="18"/>
                  <w:lang w:eastAsia="en-GB"/>
                </w:rPr>
                <w:t xml:space="preserve">transmission </w:t>
              </w:r>
              <w:r w:rsidRPr="00187896">
                <w:rPr>
                  <w:rFonts w:ascii="Arial" w:hAnsi="Arial" w:cs="Arial"/>
                  <w:i/>
                  <w:sz w:val="18"/>
                  <w:szCs w:val="18"/>
                  <w:lang w:eastAsia="en-GB"/>
                </w:rPr>
                <w:t xml:space="preserve">bandwidth configuration </w:t>
              </w:r>
              <w:r w:rsidRPr="00187896">
                <w:rPr>
                  <w:rFonts w:ascii="Arial" w:hAnsi="Arial" w:cs="Arial"/>
                  <w:sz w:val="18"/>
                  <w:lang w:eastAsia="en-GB"/>
                </w:rPr>
                <w:t>(BW</w:t>
              </w:r>
              <w:r w:rsidRPr="00187896">
                <w:rPr>
                  <w:rFonts w:ascii="Arial" w:hAnsi="Arial" w:cs="Arial"/>
                  <w:sz w:val="18"/>
                  <w:vertAlign w:val="subscript"/>
                  <w:lang w:eastAsia="en-GB"/>
                </w:rPr>
                <w:t>Config</w:t>
              </w:r>
              <w:r w:rsidRPr="00187896">
                <w:rPr>
                  <w:rFonts w:ascii="Arial" w:hAnsi="Arial" w:cs="Arial"/>
                  <w:sz w:val="18"/>
                  <w:lang w:eastAsia="en-GB"/>
                </w:rPr>
                <w:t>).</w:t>
              </w:r>
            </w:ins>
            <w:del w:id="206" w:author="Tetsu Ikeda" w:date="2022-09-29T21:53:00Z">
              <w:r w:rsidDel="00187896">
                <w:rPr>
                  <w:rFonts w:ascii="Arial" w:hAnsi="Arial" w:cs="Arial"/>
                  <w:sz w:val="18"/>
                  <w:szCs w:val="18"/>
                  <w:lang w:eastAsia="en-GB"/>
                </w:rPr>
                <w:delText>With SCS that provides nominal repeater bandwidth configuration (BW</w:delText>
              </w:r>
              <w:r w:rsidDel="00187896">
                <w:rPr>
                  <w:rFonts w:ascii="Arial" w:hAnsi="Arial" w:cs="Arial"/>
                  <w:sz w:val="18"/>
                  <w:szCs w:val="18"/>
                  <w:vertAlign w:val="subscript"/>
                  <w:lang w:eastAsia="en-GB"/>
                </w:rPr>
                <w:delText>Config</w:delText>
              </w:r>
              <w:r w:rsidDel="00187896">
                <w:rPr>
                  <w:rFonts w:ascii="Arial" w:hAnsi="Arial" w:cs="Arial"/>
                  <w:sz w:val="18"/>
                  <w:szCs w:val="18"/>
                  <w:lang w:eastAsia="en-GB"/>
                </w:rPr>
                <w:delText>).</w:delText>
              </w:r>
            </w:del>
          </w:p>
          <w:p w:rsidR="00187896" w:rsidRDefault="00187896" w:rsidP="00C90EAE">
            <w:pPr>
              <w:keepNext/>
              <w:keepLines/>
              <w:ind w:left="851" w:hanging="851"/>
              <w:rPr>
                <w:rFonts w:ascii="Arial" w:eastAsia="SimSun" w:hAnsi="Arial" w:cs="Arial"/>
                <w:sz w:val="18"/>
                <w:szCs w:val="18"/>
                <w:lang w:eastAsia="zh-CN"/>
              </w:rPr>
            </w:pPr>
            <w:r>
              <w:rPr>
                <w:rFonts w:ascii="Arial" w:eastAsia="SimSun" w:hAnsi="Arial" w:cs="Arial"/>
                <w:sz w:val="18"/>
                <w:szCs w:val="18"/>
              </w:rPr>
              <w:t>NOTE 3:</w:t>
            </w:r>
            <w:r>
              <w:rPr>
                <w:rFonts w:ascii="Arial" w:eastAsia="SimSun" w:hAnsi="Arial" w:cs="Arial"/>
                <w:sz w:val="18"/>
                <w:szCs w:val="18"/>
              </w:rPr>
              <w:tab/>
              <w:t xml:space="preserve">Applicable in case the </w:t>
            </w:r>
            <w:r>
              <w:rPr>
                <w:rFonts w:ascii="Arial" w:hAnsi="Arial" w:cs="Arial"/>
                <w:i/>
                <w:sz w:val="18"/>
                <w:szCs w:val="18"/>
                <w:lang w:eastAsia="en-GB"/>
              </w:rPr>
              <w:t xml:space="preserve">repeater type 1-C </w:t>
            </w:r>
            <w:ins w:id="207" w:author="Tetsu Ikeda" w:date="2022-09-29T23:45:00Z">
              <w:r w:rsidR="000C4FB2" w:rsidRPr="00382CAE">
                <w:rPr>
                  <w:rFonts w:ascii="Arial" w:eastAsia="SimSun" w:hAnsi="Arial" w:cs="Arial"/>
                  <w:sz w:val="18"/>
                  <w:szCs w:val="18"/>
                  <w:lang w:eastAsia="zh-CN"/>
                </w:rPr>
                <w:t xml:space="preserve">nominal </w:t>
              </w:r>
              <w:r w:rsidR="000C4FB2">
                <w:rPr>
                  <w:rFonts w:ascii="Arial" w:eastAsia="SimSun" w:hAnsi="Arial" w:cs="Arial"/>
                  <w:sz w:val="18"/>
                  <w:szCs w:val="18"/>
                  <w:lang w:eastAsia="zh-CN"/>
                </w:rPr>
                <w:t xml:space="preserve">repeater </w:t>
              </w:r>
              <w:r w:rsidR="000C4FB2" w:rsidRPr="00382CAE">
                <w:rPr>
                  <w:rFonts w:ascii="Arial" w:eastAsia="SimSun" w:hAnsi="Arial" w:cs="Arial"/>
                  <w:sz w:val="18"/>
                  <w:szCs w:val="18"/>
                  <w:lang w:eastAsia="zh-CN"/>
                </w:rPr>
                <w:t>channel bandwidth</w:t>
              </w:r>
              <w:r w:rsidR="000C4FB2" w:rsidRPr="00382CAE">
                <w:rPr>
                  <w:rFonts w:ascii="Arial" w:hAnsi="Arial" w:cs="Arial"/>
                  <w:sz w:val="18"/>
                  <w:szCs w:val="18"/>
                  <w:lang w:eastAsia="zh-CN"/>
                </w:rPr>
                <w:t xml:space="preserve"> </w:t>
              </w:r>
              <w:r w:rsidR="000C4FB2" w:rsidRPr="00382CAE">
                <w:rPr>
                  <w:rFonts w:ascii="Arial" w:eastAsia="SimSun" w:hAnsi="Arial" w:cs="Arial"/>
                  <w:sz w:val="18"/>
                  <w:szCs w:val="18"/>
                  <w:lang w:eastAsia="zh-CN"/>
                </w:rPr>
                <w:t>of</w:t>
              </w:r>
              <w:r w:rsidR="000C4FB2">
                <w:rPr>
                  <w:rFonts w:ascii="Arial" w:hAnsi="Arial" w:cs="Arial"/>
                  <w:i/>
                  <w:sz w:val="18"/>
                  <w:szCs w:val="18"/>
                  <w:lang w:eastAsia="en-GB"/>
                </w:rPr>
                <w:t xml:space="preserve"> </w:t>
              </w:r>
            </w:ins>
            <w:r>
              <w:rPr>
                <w:rFonts w:ascii="Arial" w:hAnsi="Arial" w:cs="Arial"/>
                <w:i/>
                <w:sz w:val="18"/>
                <w:szCs w:val="18"/>
                <w:lang w:eastAsia="en-GB"/>
              </w:rPr>
              <w:t>passband</w:t>
            </w:r>
            <w:r>
              <w:rPr>
                <w:rFonts w:ascii="Arial" w:eastAsia="SimSun" w:hAnsi="Arial" w:cs="Arial"/>
                <w:sz w:val="18"/>
                <w:szCs w:val="18"/>
              </w:rPr>
              <w:t xml:space="preserve"> at the other edge of the gap is ≤ 20 MHz.</w:t>
            </w:r>
          </w:p>
          <w:p w:rsidR="00187896" w:rsidRDefault="00187896" w:rsidP="00C90EAE">
            <w:pPr>
              <w:keepNext/>
              <w:keepLines/>
              <w:widowControl w:val="0"/>
              <w:ind w:left="851" w:hanging="851"/>
              <w:jc w:val="both"/>
              <w:rPr>
                <w:ins w:id="208" w:author="Tetsu Ikeda" w:date="2022-09-29T17:43:00Z"/>
                <w:rFonts w:ascii="Arial" w:eastAsia="SimSun" w:hAnsi="Arial" w:cs="Arial"/>
                <w:sz w:val="18"/>
                <w:szCs w:val="18"/>
              </w:rPr>
            </w:pPr>
            <w:r>
              <w:rPr>
                <w:rFonts w:ascii="Arial" w:eastAsia="SimSun" w:hAnsi="Arial" w:cs="Arial"/>
                <w:sz w:val="18"/>
                <w:szCs w:val="18"/>
              </w:rPr>
              <w:t>NOTE 4:</w:t>
            </w:r>
            <w:r>
              <w:rPr>
                <w:rFonts w:ascii="Arial" w:eastAsia="SimSun" w:hAnsi="Arial" w:cs="Arial"/>
                <w:sz w:val="18"/>
                <w:szCs w:val="18"/>
              </w:rPr>
              <w:tab/>
              <w:t xml:space="preserve">Applicable in case the </w:t>
            </w:r>
            <w:r>
              <w:rPr>
                <w:rFonts w:ascii="Arial" w:hAnsi="Arial" w:cs="Arial"/>
                <w:i/>
                <w:sz w:val="18"/>
                <w:szCs w:val="18"/>
                <w:lang w:eastAsia="en-GB"/>
              </w:rPr>
              <w:t xml:space="preserve">repeater type 1-C </w:t>
            </w:r>
            <w:ins w:id="209" w:author="Tetsu Ikeda" w:date="2022-09-29T23:45:00Z">
              <w:r w:rsidR="000C4FB2" w:rsidRPr="00382CAE">
                <w:rPr>
                  <w:rFonts w:ascii="Arial" w:eastAsia="SimSun" w:hAnsi="Arial" w:cs="Arial"/>
                  <w:sz w:val="18"/>
                  <w:szCs w:val="18"/>
                  <w:lang w:eastAsia="zh-CN"/>
                </w:rPr>
                <w:t xml:space="preserve">nominal </w:t>
              </w:r>
              <w:r w:rsidR="000C4FB2">
                <w:rPr>
                  <w:rFonts w:ascii="Arial" w:eastAsia="SimSun" w:hAnsi="Arial" w:cs="Arial"/>
                  <w:sz w:val="18"/>
                  <w:szCs w:val="18"/>
                  <w:lang w:eastAsia="zh-CN"/>
                </w:rPr>
                <w:t xml:space="preserve">repeater </w:t>
              </w:r>
              <w:r w:rsidR="000C4FB2" w:rsidRPr="00382CAE">
                <w:rPr>
                  <w:rFonts w:ascii="Arial" w:eastAsia="SimSun" w:hAnsi="Arial" w:cs="Arial"/>
                  <w:sz w:val="18"/>
                  <w:szCs w:val="18"/>
                  <w:lang w:eastAsia="zh-CN"/>
                </w:rPr>
                <w:t>channel bandwidth</w:t>
              </w:r>
              <w:r w:rsidR="000C4FB2" w:rsidRPr="00382CAE">
                <w:rPr>
                  <w:rFonts w:ascii="Arial" w:hAnsi="Arial" w:cs="Arial"/>
                  <w:sz w:val="18"/>
                  <w:szCs w:val="18"/>
                  <w:lang w:eastAsia="zh-CN"/>
                </w:rPr>
                <w:t xml:space="preserve"> </w:t>
              </w:r>
              <w:r w:rsidR="000C4FB2" w:rsidRPr="00382CAE">
                <w:rPr>
                  <w:rFonts w:ascii="Arial" w:eastAsia="SimSun" w:hAnsi="Arial" w:cs="Arial"/>
                  <w:sz w:val="18"/>
                  <w:szCs w:val="18"/>
                  <w:lang w:eastAsia="zh-CN"/>
                </w:rPr>
                <w:t>of</w:t>
              </w:r>
              <w:r w:rsidR="000C4FB2">
                <w:rPr>
                  <w:rFonts w:ascii="Arial" w:hAnsi="Arial" w:cs="Arial"/>
                  <w:i/>
                  <w:sz w:val="18"/>
                  <w:szCs w:val="18"/>
                  <w:lang w:eastAsia="en-GB"/>
                </w:rPr>
                <w:t xml:space="preserve"> </w:t>
              </w:r>
            </w:ins>
            <w:r>
              <w:rPr>
                <w:rFonts w:ascii="Arial" w:hAnsi="Arial" w:cs="Arial"/>
                <w:i/>
                <w:sz w:val="18"/>
                <w:szCs w:val="18"/>
                <w:lang w:eastAsia="en-GB"/>
              </w:rPr>
              <w:t>passband</w:t>
            </w:r>
            <w:r>
              <w:rPr>
                <w:rFonts w:ascii="Arial" w:eastAsia="SimSun" w:hAnsi="Arial" w:cs="Arial"/>
                <w:sz w:val="18"/>
                <w:szCs w:val="18"/>
              </w:rPr>
              <w:t xml:space="preserve"> at the other edge of the gap is &gt; 20 MHz.</w:t>
            </w:r>
          </w:p>
          <w:p w:rsidR="00187896" w:rsidRPr="00187896" w:rsidRDefault="00187896" w:rsidP="00187896">
            <w:pPr>
              <w:keepNext/>
              <w:keepLines/>
              <w:widowControl w:val="0"/>
              <w:ind w:left="851" w:hanging="851"/>
              <w:jc w:val="both"/>
              <w:rPr>
                <w:ins w:id="210" w:author="Tetsu Ikeda" w:date="2022-09-29T17:43:00Z"/>
                <w:rFonts w:ascii="Arial" w:hAnsi="Arial"/>
                <w:sz w:val="18"/>
                <w:lang w:eastAsia="en-GB"/>
              </w:rPr>
            </w:pPr>
            <w:ins w:id="211" w:author="Tetsu Ikeda" w:date="2022-09-29T17:43:00Z">
              <w:r w:rsidRPr="00187896">
                <w:rPr>
                  <w:rFonts w:ascii="Arial" w:hAnsi="Arial"/>
                  <w:sz w:val="18"/>
                  <w:lang w:eastAsia="en-GB"/>
                </w:rPr>
                <w:t xml:space="preserve">NOTE </w:t>
              </w:r>
              <w:r>
                <w:rPr>
                  <w:rFonts w:ascii="Arial" w:hAnsi="Arial"/>
                  <w:sz w:val="18"/>
                  <w:lang w:eastAsia="en-GB"/>
                </w:rPr>
                <w:t>5</w:t>
              </w:r>
              <w:r w:rsidRPr="00187896">
                <w:rPr>
                  <w:rFonts w:ascii="Arial" w:hAnsi="Arial"/>
                  <w:sz w:val="18"/>
                  <w:lang w:eastAsia="en-GB"/>
                </w:rPr>
                <w:t>:</w:t>
              </w:r>
              <w:r w:rsidRPr="00187896">
                <w:rPr>
                  <w:rFonts w:ascii="Arial" w:hAnsi="Arial"/>
                  <w:sz w:val="18"/>
                  <w:lang w:eastAsia="en-GB"/>
                </w:rPr>
                <w:tab/>
              </w:r>
              <w:r w:rsidRPr="00187896">
                <w:rPr>
                  <w:rFonts w:ascii="Arial" w:hAnsi="Arial" w:hint="eastAsia"/>
                  <w:sz w:val="18"/>
                  <w:lang w:eastAsia="en-GB"/>
                </w:rPr>
                <w:t xml:space="preserve">For repeater operating in band n104, </w:t>
              </w:r>
              <w:r w:rsidRPr="00187896">
                <w:rPr>
                  <w:rFonts w:ascii="Arial" w:hAnsi="Arial"/>
                  <w:sz w:val="18"/>
                  <w:lang w:eastAsia="en-GB"/>
                </w:rPr>
                <w:t xml:space="preserve">ACLR requirement </w:t>
              </w:r>
              <w:r>
                <w:rPr>
                  <w:rFonts w:ascii="Arial" w:hAnsi="Arial"/>
                  <w:sz w:val="18"/>
                  <w:lang w:eastAsia="en-GB"/>
                </w:rPr>
                <w:t>37.2</w:t>
              </w:r>
              <w:r w:rsidRPr="00187896">
                <w:rPr>
                  <w:rFonts w:ascii="Arial" w:hAnsi="Arial"/>
                  <w:sz w:val="18"/>
                  <w:lang w:eastAsia="en-GB"/>
                </w:rPr>
                <w:t xml:space="preserve"> dB applies</w:t>
              </w:r>
              <w:r w:rsidRPr="00187896">
                <w:rPr>
                  <w:rFonts w:ascii="Arial" w:hAnsi="Arial" w:hint="eastAsia"/>
                  <w:sz w:val="18"/>
                  <w:lang w:eastAsia="en-GB"/>
                </w:rPr>
                <w:t xml:space="preserve">. For repeater operating in other bands, ACLR requirement </w:t>
              </w:r>
              <w:r>
                <w:rPr>
                  <w:rFonts w:ascii="Arial" w:hAnsi="Arial"/>
                  <w:sz w:val="18"/>
                  <w:lang w:eastAsia="en-GB"/>
                </w:rPr>
                <w:t>44.2</w:t>
              </w:r>
              <w:r w:rsidRPr="00187896">
                <w:rPr>
                  <w:rFonts w:ascii="Arial" w:hAnsi="Arial"/>
                  <w:sz w:val="18"/>
                  <w:lang w:eastAsia="en-GB"/>
                </w:rPr>
                <w:t xml:space="preserve"> dB applies</w:t>
              </w:r>
              <w:r w:rsidRPr="00187896">
                <w:rPr>
                  <w:rFonts w:ascii="Arial" w:hAnsi="Arial" w:hint="eastAsia"/>
                  <w:sz w:val="18"/>
                  <w:lang w:eastAsia="en-GB"/>
                </w:rPr>
                <w:t>.</w:t>
              </w:r>
            </w:ins>
          </w:p>
          <w:p w:rsidR="00187896" w:rsidRDefault="00187896" w:rsidP="00187896">
            <w:pPr>
              <w:keepNext/>
              <w:keepLines/>
              <w:widowControl w:val="0"/>
              <w:ind w:left="851" w:hanging="851"/>
              <w:jc w:val="both"/>
              <w:rPr>
                <w:rFonts w:ascii="Arial" w:eastAsia="SimSun" w:hAnsi="Arial" w:cs="Arial"/>
                <w:kern w:val="2"/>
                <w:sz w:val="18"/>
                <w:szCs w:val="18"/>
              </w:rPr>
            </w:pPr>
            <w:ins w:id="212" w:author="Tetsu Ikeda" w:date="2022-09-29T17:43:00Z">
              <w:r w:rsidRPr="00187896">
                <w:rPr>
                  <w:rFonts w:ascii="Arial" w:hAnsi="Arial"/>
                  <w:sz w:val="18"/>
                  <w:lang w:eastAsia="en-GB"/>
                </w:rPr>
                <w:t xml:space="preserve">NOTE </w:t>
              </w:r>
              <w:r>
                <w:rPr>
                  <w:rFonts w:ascii="Arial" w:hAnsi="Arial"/>
                  <w:sz w:val="18"/>
                  <w:lang w:eastAsia="en-GB"/>
                </w:rPr>
                <w:t>6</w:t>
              </w:r>
              <w:r w:rsidRPr="00187896">
                <w:rPr>
                  <w:rFonts w:ascii="Arial" w:hAnsi="Arial"/>
                  <w:sz w:val="18"/>
                  <w:lang w:eastAsia="en-GB"/>
                </w:rPr>
                <w:t>:</w:t>
              </w:r>
              <w:r w:rsidRPr="00187896">
                <w:rPr>
                  <w:rFonts w:ascii="Arial" w:hAnsi="Arial"/>
                  <w:sz w:val="18"/>
                  <w:lang w:eastAsia="en-GB"/>
                </w:rPr>
                <w:tab/>
              </w:r>
              <w:r w:rsidRPr="00187896">
                <w:rPr>
                  <w:rFonts w:ascii="Arial" w:hAnsi="Arial" w:hint="eastAsia"/>
                  <w:sz w:val="18"/>
                  <w:lang w:eastAsia="en-GB"/>
                </w:rPr>
                <w:t xml:space="preserve">For repeater operating in band n104, </w:t>
              </w:r>
              <w:r>
                <w:rPr>
                  <w:rFonts w:ascii="Arial" w:hAnsi="Arial"/>
                  <w:sz w:val="18"/>
                  <w:lang w:eastAsia="en-GB"/>
                </w:rPr>
                <w:t>ACLR requirement 36.8</w:t>
              </w:r>
              <w:r w:rsidRPr="00187896">
                <w:rPr>
                  <w:rFonts w:ascii="Arial" w:hAnsi="Arial"/>
                  <w:sz w:val="18"/>
                  <w:lang w:eastAsia="en-GB"/>
                </w:rPr>
                <w:t xml:space="preserve"> dB applies</w:t>
              </w:r>
              <w:r w:rsidRPr="00187896">
                <w:rPr>
                  <w:rFonts w:ascii="Arial" w:hAnsi="Arial" w:hint="eastAsia"/>
                  <w:sz w:val="18"/>
                  <w:lang w:eastAsia="en-GB"/>
                </w:rPr>
                <w:t xml:space="preserve">. For repeater operating in other bands, ACLR requirement </w:t>
              </w:r>
              <w:r>
                <w:rPr>
                  <w:rFonts w:ascii="Arial" w:hAnsi="Arial"/>
                  <w:sz w:val="18"/>
                  <w:lang w:eastAsia="en-GB"/>
                </w:rPr>
                <w:t>43.8</w:t>
              </w:r>
              <w:r w:rsidRPr="00187896">
                <w:rPr>
                  <w:rFonts w:ascii="Arial" w:hAnsi="Arial"/>
                  <w:sz w:val="18"/>
                  <w:lang w:eastAsia="en-GB"/>
                </w:rPr>
                <w:t xml:space="preserve"> dB applies</w:t>
              </w:r>
              <w:r w:rsidRPr="00187896">
                <w:rPr>
                  <w:rFonts w:ascii="Arial" w:hAnsi="Arial" w:hint="eastAsia"/>
                  <w:sz w:val="18"/>
                  <w:lang w:eastAsia="en-GB"/>
                </w:rPr>
                <w:t>.</w:t>
              </w:r>
            </w:ins>
          </w:p>
        </w:tc>
      </w:tr>
    </w:tbl>
    <w:p w:rsidR="00187896" w:rsidRPr="00B13304" w:rsidRDefault="00187896" w:rsidP="00187896">
      <w:pPr>
        <w:rPr>
          <w:rFonts w:ascii="Calibri" w:hAnsi="Calibri"/>
          <w:kern w:val="2"/>
          <w:sz w:val="21"/>
          <w:szCs w:val="22"/>
          <w:lang w:eastAsia="en-GB"/>
        </w:rPr>
      </w:pPr>
    </w:p>
    <w:p w:rsidR="00187896" w:rsidRPr="009C12D0" w:rsidRDefault="00187896" w:rsidP="00187896">
      <w:pPr>
        <w:pStyle w:val="TH"/>
        <w:rPr>
          <w:ins w:id="213" w:author="Tetsu Ikeda" w:date="2022-09-29T19:29:00Z"/>
          <w:rFonts w:eastAsia="SimSun"/>
          <w:lang w:eastAsia="zh-CN"/>
        </w:rPr>
      </w:pPr>
      <w:ins w:id="214" w:author="Tetsu Ikeda" w:date="2022-09-29T19:29:00Z">
        <w:r>
          <w:rPr>
            <w:lang w:val="en-US" w:eastAsia="en-GB"/>
          </w:rPr>
          <w:lastRenderedPageBreak/>
          <w:t>Table 6.5.2.</w:t>
        </w:r>
      </w:ins>
      <w:ins w:id="215" w:author="Tetsu Ikeda" w:date="2022-09-29T19:30:00Z">
        <w:r>
          <w:rPr>
            <w:lang w:val="en-US" w:eastAsia="en-GB"/>
          </w:rPr>
          <w:t>5</w:t>
        </w:r>
      </w:ins>
      <w:ins w:id="216" w:author="Tetsu Ikeda" w:date="2022-09-29T19:29:00Z">
        <w:r w:rsidRPr="009C12D0">
          <w:rPr>
            <w:lang w:val="en-US" w:eastAsia="en-GB"/>
          </w:rPr>
          <w:t xml:space="preserve">-3a: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913"/>
        <w:gridCol w:w="2071"/>
        <w:gridCol w:w="1271"/>
        <w:gridCol w:w="2082"/>
        <w:gridCol w:w="764"/>
      </w:tblGrid>
      <w:tr w:rsidR="00187896" w:rsidRPr="009C12D0" w:rsidTr="00C90EAE">
        <w:trPr>
          <w:cantSplit/>
          <w:jc w:val="center"/>
          <w:ins w:id="217" w:author="Tetsu Ikeda" w:date="2022-09-29T19:29:00Z"/>
        </w:trPr>
        <w:tc>
          <w:tcPr>
            <w:tcW w:w="0" w:type="auto"/>
            <w:tcBorders>
              <w:top w:val="single" w:sz="6" w:space="0" w:color="auto"/>
              <w:left w:val="single" w:sz="6" w:space="0" w:color="auto"/>
              <w:bottom w:val="single" w:sz="4" w:space="0" w:color="auto"/>
              <w:right w:val="single" w:sz="6" w:space="0" w:color="auto"/>
            </w:tcBorders>
            <w:hideMark/>
          </w:tcPr>
          <w:p w:rsidR="00187896" w:rsidRPr="009C12D0" w:rsidRDefault="00187896" w:rsidP="00187896">
            <w:pPr>
              <w:pStyle w:val="TAH"/>
              <w:rPr>
                <w:ins w:id="218" w:author="Tetsu Ikeda" w:date="2022-09-29T19:29:00Z"/>
                <w:lang w:eastAsia="zh-CN"/>
              </w:rPr>
            </w:pPr>
            <w:ins w:id="219" w:author="Tetsu Ikeda" w:date="2022-09-29T21:34:00Z">
              <w:r>
                <w:rPr>
                  <w:rFonts w:eastAsia="SimSun" w:cs="Arial"/>
                  <w:i/>
                  <w:iCs/>
                  <w:szCs w:val="18"/>
                </w:rPr>
                <w:t>Repeater type 1-C</w:t>
              </w:r>
              <w:r>
                <w:rPr>
                  <w:rFonts w:eastAsia="SimSun" w:cs="Arial"/>
                  <w:szCs w:val="18"/>
                </w:rPr>
                <w:t xml:space="preserve"> nominal channel bandwidth</w:t>
              </w:r>
              <w:r>
                <w:rPr>
                  <w:rFonts w:cs="Arial"/>
                  <w:szCs w:val="18"/>
                </w:rPr>
                <w:t xml:space="preserve"> </w:t>
              </w:r>
              <w:r>
                <w:rPr>
                  <w:rFonts w:eastAsia="SimSun" w:cs="Arial"/>
                  <w:szCs w:val="18"/>
                </w:rPr>
                <w:t xml:space="preserve">of </w:t>
              </w:r>
              <w:r w:rsidRPr="00C90EAE">
                <w:rPr>
                  <w:rFonts w:cs="Arial"/>
                  <w:bCs/>
                  <w:lang w:eastAsia="en-GB"/>
                </w:rPr>
                <w:t xml:space="preserve"> passband BW</w:t>
              </w:r>
              <w:r w:rsidRPr="00C90EAE">
                <w:rPr>
                  <w:rFonts w:cs="Arial"/>
                  <w:bCs/>
                  <w:vertAlign w:val="subscript"/>
                  <w:lang w:eastAsia="en-GB"/>
                </w:rPr>
                <w:t>Nominal</w:t>
              </w:r>
              <w:r>
                <w:rPr>
                  <w:rFonts w:cs="Arial"/>
                  <w:b w:val="0"/>
                  <w:bCs/>
                  <w:vertAlign w:val="subscript"/>
                  <w:lang w:eastAsia="en-GB"/>
                </w:rPr>
                <w:t xml:space="preserve"> </w:t>
              </w:r>
              <w:r w:rsidRPr="00187896">
                <w:rPr>
                  <w:rFonts w:cs="Arial"/>
                  <w:lang w:eastAsia="en-GB"/>
                </w:rPr>
                <w:t>(MHz)</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H"/>
              <w:rPr>
                <w:ins w:id="220" w:author="Tetsu Ikeda" w:date="2022-09-29T19:29:00Z"/>
                <w:lang w:eastAsia="zh-CN"/>
              </w:rPr>
            </w:pPr>
            <w:ins w:id="221" w:author="Tetsu Ikeda" w:date="2022-09-29T21:34:00Z">
              <w:r w:rsidRPr="00C90EAE">
                <w:rPr>
                  <w:rFonts w:cs="Arial"/>
                  <w:i/>
                  <w:szCs w:val="18"/>
                </w:rPr>
                <w:t>Gap between passbands</w:t>
              </w:r>
              <w:r>
                <w:rPr>
                  <w:rFonts w:cs="Arial"/>
                  <w:szCs w:val="18"/>
                </w:rPr>
                <w:t xml:space="preserve"> or inter-</w:t>
              </w:r>
              <w:r>
                <w:rPr>
                  <w:rFonts w:cs="Arial"/>
                  <w:i/>
                  <w:szCs w:val="18"/>
                </w:rPr>
                <w:t>passband</w:t>
              </w:r>
              <w:r>
                <w:rPr>
                  <w:rFonts w:cs="Arial"/>
                  <w:szCs w:val="18"/>
                </w:rPr>
                <w:t xml:space="preserve"> </w:t>
              </w:r>
              <w:r>
                <w:rPr>
                  <w:rFonts w:cs="Arial"/>
                  <w:i/>
                  <w:szCs w:val="18"/>
                </w:rPr>
                <w:t>gap</w:t>
              </w:r>
              <w:r>
                <w:rPr>
                  <w:rFonts w:cs="Arial"/>
                  <w:szCs w:val="18"/>
                </w:rPr>
                <w:t xml:space="preserve"> size (W</w:t>
              </w:r>
              <w:r>
                <w:rPr>
                  <w:rFonts w:cs="Arial"/>
                  <w:szCs w:val="18"/>
                  <w:vertAlign w:val="subscript"/>
                </w:rPr>
                <w:t>gap</w:t>
              </w:r>
              <w:r>
                <w:rPr>
                  <w:rFonts w:cs="Arial"/>
                  <w:szCs w:val="18"/>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H"/>
              <w:rPr>
                <w:ins w:id="222" w:author="Tetsu Ikeda" w:date="2022-09-29T19:29:00Z"/>
                <w:lang w:eastAsia="zh-CN"/>
              </w:rPr>
            </w:pPr>
            <w:ins w:id="223" w:author="Tetsu Ikeda" w:date="2022-09-29T21:34:00Z">
              <w:r>
                <w:rPr>
                  <w:rFonts w:eastAsia="SimSun" w:cs="Arial"/>
                  <w:i/>
                  <w:iCs/>
                  <w:szCs w:val="18"/>
                </w:rPr>
                <w:t>Repeater type 1-C</w:t>
              </w:r>
              <w:r>
                <w:rPr>
                  <w:rFonts w:cs="Arial"/>
                  <w:szCs w:val="18"/>
                </w:rPr>
                <w:t xml:space="preserve"> adjacent channel centre frequency offset below or above the </w:t>
              </w:r>
              <w:r>
                <w:rPr>
                  <w:rFonts w:eastAsia="SimSun"/>
                  <w:lang w:eastAsia="en-GB"/>
                </w:rPr>
                <w:t>passband edge</w:t>
              </w:r>
              <w:r>
                <w:rPr>
                  <w:rFonts w:eastAsia="SimSun" w:cs="Arial"/>
                  <w:szCs w:val="18"/>
                </w:rPr>
                <w:t xml:space="preserve"> (inside the gap)</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H"/>
              <w:rPr>
                <w:ins w:id="224" w:author="Tetsu Ikeda" w:date="2022-09-29T19:29:00Z"/>
                <w:lang w:eastAsia="zh-CN"/>
              </w:rPr>
            </w:pPr>
            <w:ins w:id="225" w:author="Tetsu Ikeda" w:date="2022-09-29T21:34:00Z">
              <w:r>
                <w:rPr>
                  <w:rFonts w:cs="Arial"/>
                  <w:szCs w:val="18"/>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H"/>
              <w:rPr>
                <w:ins w:id="226" w:author="Tetsu Ikeda" w:date="2022-09-29T19:29:00Z"/>
                <w:lang w:eastAsia="zh-CN"/>
              </w:rPr>
            </w:pPr>
            <w:ins w:id="227" w:author="Tetsu Ikeda" w:date="2022-09-29T21:34:00Z">
              <w:r>
                <w:rPr>
                  <w:rFonts w:cs="Arial"/>
                  <w:szCs w:val="18"/>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H"/>
              <w:rPr>
                <w:ins w:id="228" w:author="Tetsu Ikeda" w:date="2022-09-29T19:29:00Z"/>
                <w:lang w:eastAsia="zh-CN"/>
              </w:rPr>
            </w:pPr>
            <w:ins w:id="229" w:author="Tetsu Ikeda" w:date="2022-09-29T21:34:00Z">
              <w:r>
                <w:rPr>
                  <w:rFonts w:cs="Arial"/>
                  <w:szCs w:val="18"/>
                </w:rPr>
                <w:t>ACLR limit</w:t>
              </w:r>
            </w:ins>
          </w:p>
        </w:tc>
      </w:tr>
      <w:tr w:rsidR="00187896" w:rsidRPr="009C12D0" w:rsidTr="00C90EAE">
        <w:trPr>
          <w:cantSplit/>
          <w:jc w:val="center"/>
          <w:ins w:id="230" w:author="Tetsu Ikeda" w:date="2022-09-29T19:29:00Z"/>
        </w:trPr>
        <w:tc>
          <w:tcPr>
            <w:tcW w:w="0" w:type="auto"/>
            <w:tcBorders>
              <w:top w:val="single" w:sz="4" w:space="0" w:color="auto"/>
              <w:left w:val="single" w:sz="4" w:space="0" w:color="auto"/>
              <w:bottom w:val="nil"/>
              <w:right w:val="single" w:sz="4" w:space="0" w:color="auto"/>
            </w:tcBorders>
            <w:shd w:val="clear" w:color="auto" w:fill="auto"/>
            <w:hideMark/>
          </w:tcPr>
          <w:p w:rsidR="00187896" w:rsidRDefault="00187896" w:rsidP="00187896">
            <w:pPr>
              <w:pStyle w:val="TAC"/>
              <w:rPr>
                <w:ins w:id="231" w:author="Tetsu Ikeda" w:date="2022-09-29T19:34:00Z"/>
              </w:rPr>
            </w:pPr>
            <w:ins w:id="232" w:author="Tetsu Ikeda" w:date="2022-09-29T19:34:00Z">
              <w:r w:rsidRPr="009C1163">
                <w:t>5, 10, 15, 20</w:t>
              </w:r>
            </w:ins>
          </w:p>
          <w:p w:rsidR="00187896" w:rsidRPr="009C12D0" w:rsidRDefault="00187896" w:rsidP="00187896">
            <w:pPr>
              <w:pStyle w:val="TAC"/>
              <w:rPr>
                <w:ins w:id="233" w:author="Tetsu Ikeda" w:date="2022-09-29T19:29: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187896" w:rsidRPr="009C12D0" w:rsidRDefault="00187896" w:rsidP="00187896">
            <w:pPr>
              <w:pStyle w:val="TAC"/>
              <w:rPr>
                <w:ins w:id="234" w:author="Tetsu Ikeda" w:date="2022-09-29T19:29:00Z"/>
                <w:lang w:eastAsia="zh-CN"/>
              </w:rPr>
            </w:pPr>
            <w:ins w:id="235" w:author="Tetsu Ikeda" w:date="2022-09-29T19:29:00Z">
              <w:r w:rsidRPr="009C12D0">
                <w:rPr>
                  <w:lang w:eastAsia="zh-CN"/>
                </w:rPr>
                <w:t>W</w:t>
              </w:r>
              <w:r w:rsidRPr="009C12D0">
                <w:rPr>
                  <w:vertAlign w:val="subscript"/>
                  <w:lang w:eastAsia="zh-CN"/>
                </w:rPr>
                <w:t>gap</w:t>
              </w:r>
              <w:r w:rsidRPr="009C12D0">
                <w:rPr>
                  <w:lang w:eastAsia="zh-CN"/>
                </w:rPr>
                <w:t xml:space="preserve"> ≥ 15 (Note 3)</w:t>
              </w:r>
            </w:ins>
          </w:p>
          <w:p w:rsidR="00187896" w:rsidRPr="009C12D0" w:rsidRDefault="00187896" w:rsidP="00187896">
            <w:pPr>
              <w:pStyle w:val="TAC"/>
              <w:rPr>
                <w:ins w:id="236" w:author="Tetsu Ikeda" w:date="2022-09-29T19:29:00Z"/>
                <w:lang w:eastAsia="zh-CN"/>
              </w:rPr>
            </w:pPr>
            <w:ins w:id="237" w:author="Tetsu Ikeda" w:date="2022-09-29T19:29:00Z">
              <w:r w:rsidRPr="009C12D0">
                <w:rPr>
                  <w:lang w:eastAsia="zh-CN"/>
                </w:rPr>
                <w:t>W</w:t>
              </w:r>
              <w:r w:rsidRPr="009C12D0">
                <w:rPr>
                  <w:vertAlign w:val="subscript"/>
                  <w:lang w:eastAsia="zh-CN"/>
                </w:rPr>
                <w:t>gap</w:t>
              </w:r>
              <w:r w:rsidRPr="009C12D0">
                <w:rPr>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38" w:author="Tetsu Ikeda" w:date="2022-09-29T19:29:00Z"/>
                <w:lang w:eastAsia="zh-CN"/>
              </w:rPr>
            </w:pPr>
            <w:ins w:id="239" w:author="Tetsu Ikeda" w:date="2022-09-29T19:29:00Z">
              <w:r w:rsidRPr="009C12D0">
                <w:rPr>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40" w:author="Tetsu Ikeda" w:date="2022-09-29T19:29:00Z"/>
                <w:lang w:eastAsia="zh-CN"/>
              </w:rPr>
            </w:pPr>
            <w:ins w:id="241" w:author="Tetsu Ikeda" w:date="2022-09-29T19:29:00Z">
              <w:r w:rsidRPr="009C12D0">
                <w:rPr>
                  <w:rFonts w:eastAsia="SimSun"/>
                  <w:lang w:eastAsia="zh-CN"/>
                </w:rPr>
                <w:t xml:space="preserve">5 MHz </w:t>
              </w:r>
              <w:r w:rsidRPr="009C12D0">
                <w:rPr>
                  <w:lang w:eastAsia="zh-CN"/>
                </w:rPr>
                <w:t xml:space="preserve">NR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42" w:author="Tetsu Ikeda" w:date="2022-09-29T19:29:00Z"/>
                <w:lang w:eastAsia="zh-CN"/>
              </w:rPr>
            </w:pPr>
            <w:ins w:id="243" w:author="Tetsu Ikeda" w:date="2022-09-29T19:29: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44" w:author="Tetsu Ikeda" w:date="2022-09-29T19:29:00Z"/>
                <w:lang w:eastAsia="zh-CN"/>
              </w:rPr>
            </w:pPr>
            <w:ins w:id="245" w:author="Tetsu Ikeda" w:date="2022-09-29T19:37:00Z">
              <w:r>
                <w:rPr>
                  <w:rFonts w:cs="v5.0.0"/>
                  <w:lang w:eastAsia="en-GB"/>
                </w:rPr>
                <w:t>30.2 dB</w:t>
              </w:r>
            </w:ins>
          </w:p>
        </w:tc>
      </w:tr>
      <w:tr w:rsidR="00187896" w:rsidRPr="009C12D0" w:rsidTr="00C90EAE">
        <w:trPr>
          <w:cantSplit/>
          <w:jc w:val="center"/>
          <w:ins w:id="246" w:author="Tetsu Ikeda" w:date="2022-09-29T19:29:00Z"/>
        </w:trPr>
        <w:tc>
          <w:tcPr>
            <w:tcW w:w="0" w:type="auto"/>
            <w:tcBorders>
              <w:top w:val="nil"/>
              <w:left w:val="single" w:sz="4" w:space="0" w:color="auto"/>
              <w:bottom w:val="single" w:sz="4" w:space="0" w:color="auto"/>
              <w:right w:val="single" w:sz="4" w:space="0" w:color="auto"/>
            </w:tcBorders>
            <w:shd w:val="clear" w:color="auto" w:fill="auto"/>
            <w:hideMark/>
          </w:tcPr>
          <w:p w:rsidR="00187896" w:rsidRPr="009C12D0" w:rsidRDefault="00187896" w:rsidP="00187896">
            <w:pPr>
              <w:pStyle w:val="TAC"/>
              <w:rPr>
                <w:ins w:id="247" w:author="Tetsu Ikeda" w:date="2022-09-29T19:29: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187896" w:rsidRPr="009C12D0" w:rsidRDefault="00187896" w:rsidP="00187896">
            <w:pPr>
              <w:pStyle w:val="TAC"/>
              <w:rPr>
                <w:ins w:id="248" w:author="Tetsu Ikeda" w:date="2022-09-29T19:29:00Z"/>
                <w:lang w:eastAsia="zh-CN"/>
              </w:rPr>
            </w:pPr>
            <w:ins w:id="249" w:author="Tetsu Ikeda" w:date="2022-09-29T19:29:00Z">
              <w:r w:rsidRPr="009C12D0">
                <w:rPr>
                  <w:lang w:eastAsia="zh-CN"/>
                </w:rPr>
                <w:t>W</w:t>
              </w:r>
              <w:r w:rsidRPr="009C12D0">
                <w:rPr>
                  <w:vertAlign w:val="subscript"/>
                  <w:lang w:eastAsia="zh-CN"/>
                </w:rPr>
                <w:t>gap</w:t>
              </w:r>
              <w:r w:rsidRPr="009C12D0">
                <w:rPr>
                  <w:lang w:eastAsia="zh-CN"/>
                </w:rPr>
                <w:t xml:space="preserve"> ≥ 20 (Note 3)</w:t>
              </w:r>
            </w:ins>
          </w:p>
          <w:p w:rsidR="00187896" w:rsidRPr="009C12D0" w:rsidRDefault="00187896" w:rsidP="00187896">
            <w:pPr>
              <w:pStyle w:val="TAC"/>
              <w:rPr>
                <w:ins w:id="250" w:author="Tetsu Ikeda" w:date="2022-09-29T19:29:00Z"/>
                <w:lang w:eastAsia="zh-CN"/>
              </w:rPr>
            </w:pPr>
            <w:ins w:id="251" w:author="Tetsu Ikeda" w:date="2022-09-29T19:29:00Z">
              <w:r w:rsidRPr="009C12D0">
                <w:rPr>
                  <w:lang w:eastAsia="zh-CN"/>
                </w:rPr>
                <w:t>W</w:t>
              </w:r>
              <w:r w:rsidRPr="009C12D0">
                <w:rPr>
                  <w:vertAlign w:val="subscript"/>
                  <w:lang w:eastAsia="zh-CN"/>
                </w:rPr>
                <w:t>gap</w:t>
              </w:r>
              <w:r w:rsidRPr="009C12D0">
                <w:rPr>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52" w:author="Tetsu Ikeda" w:date="2022-09-29T19:29:00Z"/>
                <w:lang w:eastAsia="zh-CN"/>
              </w:rPr>
            </w:pPr>
            <w:ins w:id="253" w:author="Tetsu Ikeda" w:date="2022-09-29T19:29:00Z">
              <w:r w:rsidRPr="009C12D0">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54" w:author="Tetsu Ikeda" w:date="2022-09-29T19:29:00Z"/>
                <w:lang w:eastAsia="zh-CN"/>
              </w:rPr>
            </w:pPr>
            <w:ins w:id="255" w:author="Tetsu Ikeda" w:date="2022-09-29T19:29:00Z">
              <w:r w:rsidRPr="009C12D0">
                <w:rPr>
                  <w:rFonts w:eastAsia="SimSun"/>
                  <w:lang w:eastAsia="zh-CN"/>
                </w:rPr>
                <w:t>5 MHz NR</w:t>
              </w:r>
              <w:r w:rsidRPr="009C12D0">
                <w:rPr>
                  <w:lang w:eastAsia="zh-CN"/>
                </w:rPr>
                <w:t xml:space="preserve">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56" w:author="Tetsu Ikeda" w:date="2022-09-29T19:29:00Z"/>
                <w:lang w:eastAsia="zh-CN"/>
              </w:rPr>
            </w:pPr>
            <w:ins w:id="257" w:author="Tetsu Ikeda" w:date="2022-09-29T19:29: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58" w:author="Tetsu Ikeda" w:date="2022-09-29T19:29:00Z"/>
                <w:lang w:eastAsia="zh-CN"/>
              </w:rPr>
            </w:pPr>
            <w:ins w:id="259" w:author="Tetsu Ikeda" w:date="2022-09-29T19:37:00Z">
              <w:r>
                <w:rPr>
                  <w:rFonts w:cs="v5.0.0"/>
                  <w:lang w:eastAsia="en-GB"/>
                </w:rPr>
                <w:t>30.2 dB</w:t>
              </w:r>
            </w:ins>
          </w:p>
        </w:tc>
      </w:tr>
      <w:tr w:rsidR="00187896" w:rsidRPr="009C12D0" w:rsidTr="00C90EAE">
        <w:trPr>
          <w:cantSplit/>
          <w:jc w:val="center"/>
          <w:ins w:id="260" w:author="Tetsu Ikeda" w:date="2022-09-29T19:29:00Z"/>
        </w:trPr>
        <w:tc>
          <w:tcPr>
            <w:tcW w:w="0" w:type="auto"/>
            <w:tcBorders>
              <w:top w:val="single" w:sz="4" w:space="0" w:color="auto"/>
              <w:left w:val="single" w:sz="4" w:space="0" w:color="auto"/>
              <w:bottom w:val="nil"/>
              <w:right w:val="single" w:sz="4" w:space="0" w:color="auto"/>
            </w:tcBorders>
            <w:shd w:val="clear" w:color="auto" w:fill="auto"/>
            <w:hideMark/>
          </w:tcPr>
          <w:p w:rsidR="00187896" w:rsidRDefault="00187896" w:rsidP="00187896">
            <w:pPr>
              <w:pStyle w:val="TAC"/>
              <w:rPr>
                <w:ins w:id="261" w:author="Tetsu Ikeda" w:date="2022-09-29T19:34:00Z"/>
                <w:rFonts w:eastAsia="SimSun"/>
                <w:lang w:eastAsia="zh-CN"/>
              </w:rPr>
            </w:pPr>
            <w:ins w:id="262" w:author="Tetsu Ikeda" w:date="2022-09-29T19:34: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rsidR="00187896" w:rsidRPr="009C12D0" w:rsidRDefault="00187896" w:rsidP="00187896">
            <w:pPr>
              <w:pStyle w:val="TAC"/>
              <w:rPr>
                <w:ins w:id="263" w:author="Tetsu Ikeda" w:date="2022-09-29T19:29: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187896" w:rsidRPr="009C12D0" w:rsidRDefault="00187896" w:rsidP="00187896">
            <w:pPr>
              <w:pStyle w:val="TAC"/>
              <w:rPr>
                <w:ins w:id="264" w:author="Tetsu Ikeda" w:date="2022-09-29T19:29:00Z"/>
                <w:lang w:eastAsia="zh-CN"/>
              </w:rPr>
            </w:pPr>
            <w:ins w:id="265" w:author="Tetsu Ikeda" w:date="2022-09-29T19:29:00Z">
              <w:r w:rsidRPr="009C12D0">
                <w:rPr>
                  <w:lang w:eastAsia="zh-CN"/>
                </w:rPr>
                <w:t>W</w:t>
              </w:r>
              <w:r w:rsidRPr="009C12D0">
                <w:rPr>
                  <w:vertAlign w:val="subscript"/>
                  <w:lang w:eastAsia="zh-CN"/>
                </w:rPr>
                <w:t>gap</w:t>
              </w:r>
              <w:r w:rsidRPr="009C12D0">
                <w:rPr>
                  <w:lang w:eastAsia="zh-CN"/>
                </w:rPr>
                <w:t xml:space="preserve"> ≥ 60 (Note 4)</w:t>
              </w:r>
            </w:ins>
          </w:p>
          <w:p w:rsidR="00187896" w:rsidRPr="009C12D0" w:rsidRDefault="00187896" w:rsidP="00187896">
            <w:pPr>
              <w:pStyle w:val="TAC"/>
              <w:rPr>
                <w:ins w:id="266" w:author="Tetsu Ikeda" w:date="2022-09-29T19:29:00Z"/>
                <w:lang w:eastAsia="zh-CN"/>
              </w:rPr>
            </w:pPr>
            <w:ins w:id="267" w:author="Tetsu Ikeda" w:date="2022-09-29T19:29:00Z">
              <w:r w:rsidRPr="009C12D0">
                <w:rPr>
                  <w:lang w:eastAsia="zh-CN"/>
                </w:rPr>
                <w:t>W</w:t>
              </w:r>
              <w:r w:rsidRPr="009C12D0">
                <w:rPr>
                  <w:vertAlign w:val="subscript"/>
                  <w:lang w:eastAsia="zh-CN"/>
                </w:rPr>
                <w:t>gap</w:t>
              </w:r>
              <w:r w:rsidRPr="009C12D0">
                <w:rPr>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68" w:author="Tetsu Ikeda" w:date="2022-09-29T19:29:00Z"/>
                <w:lang w:eastAsia="zh-CN"/>
              </w:rPr>
            </w:pPr>
            <w:ins w:id="269" w:author="Tetsu Ikeda" w:date="2022-09-29T19:29:00Z">
              <w:r w:rsidRPr="009C12D0">
                <w:rPr>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70" w:author="Tetsu Ikeda" w:date="2022-09-29T19:29:00Z"/>
                <w:lang w:eastAsia="zh-CN"/>
              </w:rPr>
            </w:pPr>
            <w:ins w:id="271" w:author="Tetsu Ikeda" w:date="2022-09-29T19:29:00Z">
              <w:r w:rsidRPr="009C12D0">
                <w:rPr>
                  <w:lang w:eastAsia="zh-CN"/>
                </w:rPr>
                <w:t xml:space="preserve">20 MHz NR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72" w:author="Tetsu Ikeda" w:date="2022-09-29T19:29:00Z"/>
                <w:lang w:eastAsia="zh-CN"/>
              </w:rPr>
            </w:pPr>
            <w:ins w:id="273" w:author="Tetsu Ikeda" w:date="2022-09-29T19:29: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74" w:author="Tetsu Ikeda" w:date="2022-09-29T19:29:00Z"/>
                <w:lang w:eastAsia="zh-CN"/>
              </w:rPr>
            </w:pPr>
            <w:ins w:id="275" w:author="Tetsu Ikeda" w:date="2022-09-29T19:37:00Z">
              <w:r>
                <w:rPr>
                  <w:rFonts w:cs="v5.0.0"/>
                  <w:lang w:eastAsia="en-GB"/>
                </w:rPr>
                <w:t>29.8 dB</w:t>
              </w:r>
            </w:ins>
          </w:p>
        </w:tc>
      </w:tr>
      <w:tr w:rsidR="00187896" w:rsidRPr="009C12D0" w:rsidTr="00C90EAE">
        <w:trPr>
          <w:cantSplit/>
          <w:jc w:val="center"/>
          <w:ins w:id="276" w:author="Tetsu Ikeda" w:date="2022-09-29T19:29:00Z"/>
        </w:trPr>
        <w:tc>
          <w:tcPr>
            <w:tcW w:w="0" w:type="auto"/>
            <w:tcBorders>
              <w:top w:val="nil"/>
              <w:left w:val="single" w:sz="4" w:space="0" w:color="auto"/>
              <w:bottom w:val="single" w:sz="4" w:space="0" w:color="auto"/>
              <w:right w:val="single" w:sz="4" w:space="0" w:color="auto"/>
            </w:tcBorders>
            <w:shd w:val="clear" w:color="auto" w:fill="auto"/>
            <w:hideMark/>
          </w:tcPr>
          <w:p w:rsidR="00187896" w:rsidRPr="009C12D0" w:rsidRDefault="00187896" w:rsidP="00187896">
            <w:pPr>
              <w:pStyle w:val="TAC"/>
              <w:rPr>
                <w:ins w:id="277" w:author="Tetsu Ikeda" w:date="2022-09-29T19:29: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187896" w:rsidRPr="009C12D0" w:rsidRDefault="00187896" w:rsidP="00187896">
            <w:pPr>
              <w:pStyle w:val="TAC"/>
              <w:rPr>
                <w:ins w:id="278" w:author="Tetsu Ikeda" w:date="2022-09-29T19:29:00Z"/>
                <w:lang w:eastAsia="zh-CN"/>
              </w:rPr>
            </w:pPr>
            <w:ins w:id="279" w:author="Tetsu Ikeda" w:date="2022-09-29T19:29:00Z">
              <w:r w:rsidRPr="009C12D0">
                <w:rPr>
                  <w:lang w:eastAsia="zh-CN"/>
                </w:rPr>
                <w:t>W</w:t>
              </w:r>
              <w:r w:rsidRPr="009C12D0">
                <w:rPr>
                  <w:vertAlign w:val="subscript"/>
                  <w:lang w:eastAsia="zh-CN"/>
                </w:rPr>
                <w:t>gap</w:t>
              </w:r>
              <w:r w:rsidRPr="009C12D0">
                <w:rPr>
                  <w:lang w:eastAsia="zh-CN"/>
                </w:rPr>
                <w:t xml:space="preserve"> ≥ 80 (Note 4)</w:t>
              </w:r>
            </w:ins>
          </w:p>
          <w:p w:rsidR="00187896" w:rsidRPr="009C12D0" w:rsidRDefault="00187896" w:rsidP="00187896">
            <w:pPr>
              <w:pStyle w:val="TAC"/>
              <w:rPr>
                <w:ins w:id="280" w:author="Tetsu Ikeda" w:date="2022-09-29T19:29:00Z"/>
                <w:lang w:eastAsia="zh-CN"/>
              </w:rPr>
            </w:pPr>
            <w:ins w:id="281" w:author="Tetsu Ikeda" w:date="2022-09-29T19:29:00Z">
              <w:r w:rsidRPr="009C12D0">
                <w:rPr>
                  <w:lang w:eastAsia="zh-CN"/>
                </w:rPr>
                <w:t>W</w:t>
              </w:r>
              <w:r w:rsidRPr="009C12D0">
                <w:rPr>
                  <w:vertAlign w:val="subscript"/>
                  <w:lang w:eastAsia="zh-CN"/>
                </w:rPr>
                <w:t>gap</w:t>
              </w:r>
              <w:r w:rsidRPr="009C12D0">
                <w:rPr>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82" w:author="Tetsu Ikeda" w:date="2022-09-29T19:29:00Z"/>
                <w:lang w:eastAsia="zh-CN"/>
              </w:rPr>
            </w:pPr>
            <w:ins w:id="283" w:author="Tetsu Ikeda" w:date="2022-09-29T19:29:00Z">
              <w:r w:rsidRPr="009C12D0">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84" w:author="Tetsu Ikeda" w:date="2022-09-29T19:29:00Z"/>
                <w:lang w:eastAsia="zh-CN"/>
              </w:rPr>
            </w:pPr>
            <w:ins w:id="285" w:author="Tetsu Ikeda" w:date="2022-09-29T19:29:00Z">
              <w:r w:rsidRPr="009C12D0">
                <w:rPr>
                  <w:rFonts w:eastAsia="SimSun"/>
                  <w:lang w:eastAsia="zh-CN"/>
                </w:rPr>
                <w:t>20 MHz NR</w:t>
              </w:r>
              <w:r w:rsidRPr="009C12D0">
                <w:rPr>
                  <w:lang w:eastAsia="zh-CN"/>
                </w:rPr>
                <w:t xml:space="preserve">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86" w:author="Tetsu Ikeda" w:date="2022-09-29T19:29:00Z"/>
                <w:lang w:eastAsia="zh-CN"/>
              </w:rPr>
            </w:pPr>
            <w:ins w:id="287" w:author="Tetsu Ikeda" w:date="2022-09-29T19:29: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187896" w:rsidRPr="009C12D0" w:rsidRDefault="00187896" w:rsidP="00187896">
            <w:pPr>
              <w:pStyle w:val="TAC"/>
              <w:rPr>
                <w:ins w:id="288" w:author="Tetsu Ikeda" w:date="2022-09-29T19:29:00Z"/>
                <w:lang w:eastAsia="zh-CN"/>
              </w:rPr>
            </w:pPr>
            <w:ins w:id="289" w:author="Tetsu Ikeda" w:date="2022-09-29T19:37:00Z">
              <w:r>
                <w:rPr>
                  <w:rFonts w:cs="v5.0.0"/>
                  <w:lang w:eastAsia="en-GB"/>
                </w:rPr>
                <w:t>29.8 dB</w:t>
              </w:r>
            </w:ins>
          </w:p>
        </w:tc>
      </w:tr>
      <w:tr w:rsidR="00187896" w:rsidRPr="009C12D0" w:rsidTr="00C90EAE">
        <w:trPr>
          <w:cantSplit/>
          <w:jc w:val="center"/>
          <w:ins w:id="290" w:author="Tetsu Ikeda" w:date="2022-09-29T19:29:00Z"/>
        </w:trPr>
        <w:tc>
          <w:tcPr>
            <w:tcW w:w="0" w:type="auto"/>
            <w:gridSpan w:val="6"/>
            <w:tcBorders>
              <w:top w:val="single" w:sz="6" w:space="0" w:color="auto"/>
              <w:left w:val="single" w:sz="6" w:space="0" w:color="auto"/>
              <w:bottom w:val="single" w:sz="6" w:space="0" w:color="auto"/>
              <w:right w:val="single" w:sz="6" w:space="0" w:color="auto"/>
            </w:tcBorders>
            <w:hideMark/>
          </w:tcPr>
          <w:p w:rsidR="00187896" w:rsidRPr="009C12D0" w:rsidRDefault="00187896" w:rsidP="00C90EAE">
            <w:pPr>
              <w:pStyle w:val="TAN"/>
              <w:rPr>
                <w:ins w:id="291" w:author="Tetsu Ikeda" w:date="2022-09-29T19:29:00Z"/>
                <w:lang w:eastAsia="zh-CN"/>
              </w:rPr>
            </w:pPr>
            <w:ins w:id="292" w:author="Tetsu Ikeda" w:date="2022-09-29T19:29:00Z">
              <w:r w:rsidRPr="009C12D0">
                <w:rPr>
                  <w:lang w:eastAsia="zh-CN"/>
                </w:rPr>
                <w:t>NOTE 1:</w:t>
              </w:r>
              <w:r w:rsidRPr="009C12D0">
                <w:rPr>
                  <w:lang w:eastAsia="zh-CN"/>
                </w:rPr>
                <w:tab/>
              </w:r>
            </w:ins>
            <w:ins w:id="293" w:author="Tetsu Ikeda" w:date="2022-09-29T21:46:00Z">
              <w:r w:rsidRPr="00187896">
                <w:rPr>
                  <w:rFonts w:cs="Arial"/>
                  <w:szCs w:val="18"/>
                  <w:lang w:eastAsia="en-GB"/>
                </w:rPr>
                <w:t>BW</w:t>
              </w:r>
              <w:r w:rsidRPr="00187896">
                <w:rPr>
                  <w:rFonts w:cs="Arial"/>
                  <w:szCs w:val="18"/>
                  <w:vertAlign w:val="subscript"/>
                </w:rPr>
                <w:t>Nominal</w:t>
              </w:r>
              <w:r w:rsidRPr="00187896">
                <w:rPr>
                  <w:szCs w:val="18"/>
                  <w:lang w:eastAsia="en-GB"/>
                </w:rPr>
                <w:t xml:space="preserve"> and </w:t>
              </w:r>
            </w:ins>
            <w:ins w:id="294" w:author="Tetsu Ikeda" w:date="2022-09-29T19:29:00Z">
              <w:r w:rsidRPr="00187896">
                <w:rPr>
                  <w:szCs w:val="18"/>
                  <w:lang w:eastAsia="zh-CN"/>
                </w:rPr>
                <w:t>BW</w:t>
              </w:r>
              <w:r w:rsidRPr="00187896">
                <w:rPr>
                  <w:szCs w:val="18"/>
                  <w:vertAlign w:val="subscript"/>
                  <w:lang w:eastAsia="zh-CN"/>
                </w:rPr>
                <w:t>Config</w:t>
              </w:r>
              <w:r w:rsidRPr="00187896">
                <w:rPr>
                  <w:szCs w:val="18"/>
                  <w:lang w:eastAsia="zh-CN"/>
                </w:rPr>
                <w:t xml:space="preserve"> </w:t>
              </w:r>
            </w:ins>
            <w:ins w:id="295" w:author="Tetsu Ikeda" w:date="2022-09-29T21:46:00Z">
              <w:r w:rsidRPr="00187896">
                <w:rPr>
                  <w:szCs w:val="18"/>
                  <w:lang w:eastAsia="zh-CN"/>
                </w:rPr>
                <w:t>are</w:t>
              </w:r>
            </w:ins>
            <w:ins w:id="296" w:author="Tetsu Ikeda" w:date="2022-09-29T19:29:00Z">
              <w:r w:rsidRPr="00187896">
                <w:rPr>
                  <w:szCs w:val="18"/>
                  <w:lang w:eastAsia="zh-CN"/>
                </w:rPr>
                <w:t xml:space="preserve"> the </w:t>
              </w:r>
            </w:ins>
            <w:ins w:id="297" w:author="Tetsu Ikeda" w:date="2022-09-29T21:47:00Z">
              <w:r w:rsidRPr="00187896">
                <w:rPr>
                  <w:i/>
                  <w:szCs w:val="18"/>
                  <w:lang w:eastAsia="en-GB"/>
                </w:rPr>
                <w:t xml:space="preserve">repeater type 1-C nominal repeater channel bandwidth </w:t>
              </w:r>
              <w:r w:rsidRPr="00187896">
                <w:rPr>
                  <w:szCs w:val="18"/>
                  <w:lang w:eastAsia="en-GB"/>
                </w:rPr>
                <w:t xml:space="preserve">and </w:t>
              </w:r>
              <w:r w:rsidRPr="00187896">
                <w:rPr>
                  <w:i/>
                  <w:szCs w:val="18"/>
                  <w:lang w:eastAsia="en-GB"/>
                </w:rPr>
                <w:t>transmission bandwidth confi</w:t>
              </w:r>
              <w:r>
                <w:rPr>
                  <w:i/>
                  <w:lang w:eastAsia="en-GB"/>
                </w:rPr>
                <w:t>guration</w:t>
              </w:r>
              <w:r>
                <w:rPr>
                  <w:lang w:eastAsia="en-GB"/>
                </w:rPr>
                <w:t xml:space="preserve"> of the passband.</w:t>
              </w:r>
            </w:ins>
          </w:p>
          <w:p w:rsidR="00187896" w:rsidRPr="009C12D0" w:rsidRDefault="00187896" w:rsidP="00C90EAE">
            <w:pPr>
              <w:pStyle w:val="TAN"/>
              <w:rPr>
                <w:ins w:id="298" w:author="Tetsu Ikeda" w:date="2022-09-29T19:29:00Z"/>
                <w:lang w:eastAsia="en-GB"/>
              </w:rPr>
            </w:pPr>
            <w:ins w:id="299" w:author="Tetsu Ikeda" w:date="2022-09-29T19:29:00Z">
              <w:r w:rsidRPr="009C12D0">
                <w:rPr>
                  <w:lang w:eastAsia="en-GB"/>
                </w:rPr>
                <w:t>NOTE 2:</w:t>
              </w:r>
              <w:r w:rsidRPr="009C12D0">
                <w:rPr>
                  <w:lang w:eastAsia="en-GB"/>
                </w:rPr>
                <w:tab/>
              </w:r>
            </w:ins>
            <w:ins w:id="300" w:author="Tetsu Ikeda" w:date="2022-09-29T21:52:00Z">
              <w:r w:rsidRPr="009C12D0">
                <w:rPr>
                  <w:lang w:eastAsia="en-GB"/>
                </w:rPr>
                <w:t xml:space="preserve">With SCS that provides </w:t>
              </w:r>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r w:rsidRPr="009C12D0">
                <w:rPr>
                  <w:lang w:eastAsia="en-GB"/>
                </w:rPr>
                <w:t>(BW</w:t>
              </w:r>
              <w:r w:rsidRPr="009C12D0">
                <w:rPr>
                  <w:vertAlign w:val="subscript"/>
                  <w:lang w:eastAsia="en-GB"/>
                </w:rPr>
                <w:t>Config</w:t>
              </w:r>
              <w:r w:rsidRPr="009C12D0">
                <w:rPr>
                  <w:lang w:eastAsia="en-GB"/>
                </w:rPr>
                <w:t>).</w:t>
              </w:r>
            </w:ins>
          </w:p>
          <w:p w:rsidR="00187896" w:rsidRPr="009C12D0" w:rsidRDefault="00187896" w:rsidP="00C90EAE">
            <w:pPr>
              <w:pStyle w:val="TAN"/>
              <w:rPr>
                <w:ins w:id="301" w:author="Tetsu Ikeda" w:date="2022-09-29T19:29:00Z"/>
                <w:rFonts w:eastAsia="SimSun"/>
                <w:lang w:eastAsia="zh-CN"/>
              </w:rPr>
            </w:pPr>
            <w:ins w:id="302" w:author="Tetsu Ikeda" w:date="2022-09-29T19:29:00Z">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ins>
            <w:ins w:id="303" w:author="Tetsu Ikeda" w:date="2022-09-29T23:46:00Z">
              <w:r w:rsidR="000C4FB2" w:rsidRPr="00382CAE">
                <w:rPr>
                  <w:rFonts w:eastAsia="SimSun" w:cs="Arial"/>
                  <w:szCs w:val="18"/>
                  <w:lang w:eastAsia="zh-CN"/>
                </w:rPr>
                <w:t xml:space="preserve">nominal </w:t>
              </w:r>
              <w:r w:rsidR="000C4FB2">
                <w:rPr>
                  <w:rFonts w:eastAsia="SimSun" w:cs="Arial"/>
                  <w:szCs w:val="18"/>
                  <w:lang w:eastAsia="zh-CN"/>
                </w:rPr>
                <w:t xml:space="preserve">repeater </w:t>
              </w:r>
              <w:r w:rsidR="000C4FB2" w:rsidRPr="00382CAE">
                <w:rPr>
                  <w:rFonts w:eastAsia="SimSun" w:cs="Arial"/>
                  <w:szCs w:val="18"/>
                  <w:lang w:eastAsia="zh-CN"/>
                </w:rPr>
                <w:t>channel bandwidth</w:t>
              </w:r>
              <w:r w:rsidR="000C4FB2" w:rsidRPr="00382CAE">
                <w:rPr>
                  <w:rFonts w:cs="Arial"/>
                  <w:szCs w:val="18"/>
                  <w:lang w:eastAsia="zh-CN"/>
                </w:rPr>
                <w:t xml:space="preserve"> </w:t>
              </w:r>
              <w:r w:rsidR="000C4FB2" w:rsidRPr="00382CAE">
                <w:rPr>
                  <w:rFonts w:eastAsia="SimSun" w:cs="Arial"/>
                  <w:szCs w:val="18"/>
                  <w:lang w:eastAsia="zh-CN"/>
                </w:rPr>
                <w:t>of</w:t>
              </w:r>
              <w:r w:rsidR="000C4FB2" w:rsidRPr="009C12D0">
                <w:rPr>
                  <w:i/>
                  <w:lang w:eastAsia="en-GB"/>
                </w:rPr>
                <w:t xml:space="preserve"> </w:t>
              </w:r>
            </w:ins>
            <w:ins w:id="304" w:author="Tetsu Ikeda" w:date="2022-09-29T19:29:00Z">
              <w:r w:rsidRPr="009C12D0">
                <w:rPr>
                  <w:i/>
                  <w:lang w:eastAsia="en-GB"/>
                </w:rPr>
                <w:t>passband</w:t>
              </w:r>
              <w:r w:rsidRPr="009C12D0">
                <w:rPr>
                  <w:rFonts w:eastAsia="SimSun"/>
                  <w:lang w:eastAsia="zh-CN"/>
                </w:rPr>
                <w:t xml:space="preserve"> at the other edge of the gap is ≤ 20 MHz.</w:t>
              </w:r>
            </w:ins>
          </w:p>
          <w:p w:rsidR="00187896" w:rsidRPr="009C12D0" w:rsidRDefault="00187896" w:rsidP="00C90EAE">
            <w:pPr>
              <w:pStyle w:val="TAN"/>
              <w:rPr>
                <w:ins w:id="305" w:author="Tetsu Ikeda" w:date="2022-09-29T19:29:00Z"/>
                <w:rFonts w:eastAsia="SimSun"/>
                <w:lang w:eastAsia="zh-CN"/>
              </w:rPr>
            </w:pPr>
            <w:ins w:id="306" w:author="Tetsu Ikeda" w:date="2022-09-29T19:29:00Z">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ins>
            <w:ins w:id="307" w:author="Tetsu Ikeda" w:date="2022-09-29T23:46:00Z">
              <w:r w:rsidR="000C4FB2" w:rsidRPr="00382CAE">
                <w:rPr>
                  <w:rFonts w:eastAsia="SimSun" w:cs="Arial"/>
                  <w:szCs w:val="18"/>
                  <w:lang w:eastAsia="zh-CN"/>
                </w:rPr>
                <w:t xml:space="preserve">nominal </w:t>
              </w:r>
              <w:r w:rsidR="000C4FB2">
                <w:rPr>
                  <w:rFonts w:eastAsia="SimSun" w:cs="Arial"/>
                  <w:szCs w:val="18"/>
                  <w:lang w:eastAsia="zh-CN"/>
                </w:rPr>
                <w:t xml:space="preserve">repeater </w:t>
              </w:r>
              <w:r w:rsidR="000C4FB2" w:rsidRPr="00382CAE">
                <w:rPr>
                  <w:rFonts w:eastAsia="SimSun" w:cs="Arial"/>
                  <w:szCs w:val="18"/>
                  <w:lang w:eastAsia="zh-CN"/>
                </w:rPr>
                <w:t>channel bandwidth</w:t>
              </w:r>
              <w:r w:rsidR="000C4FB2" w:rsidRPr="00382CAE">
                <w:rPr>
                  <w:rFonts w:cs="Arial"/>
                  <w:szCs w:val="18"/>
                  <w:lang w:eastAsia="zh-CN"/>
                </w:rPr>
                <w:t xml:space="preserve"> </w:t>
              </w:r>
              <w:r w:rsidR="000C4FB2" w:rsidRPr="00382CAE">
                <w:rPr>
                  <w:rFonts w:eastAsia="SimSun" w:cs="Arial"/>
                  <w:szCs w:val="18"/>
                  <w:lang w:eastAsia="zh-CN"/>
                </w:rPr>
                <w:t>of</w:t>
              </w:r>
              <w:r w:rsidR="000C4FB2" w:rsidRPr="009C12D0">
                <w:rPr>
                  <w:i/>
                  <w:lang w:eastAsia="en-GB"/>
                </w:rPr>
                <w:t xml:space="preserve"> </w:t>
              </w:r>
            </w:ins>
            <w:ins w:id="308" w:author="Tetsu Ikeda" w:date="2022-09-29T19:29:00Z">
              <w:r w:rsidRPr="009C12D0">
                <w:rPr>
                  <w:i/>
                  <w:lang w:eastAsia="en-GB"/>
                </w:rPr>
                <w:t>passband</w:t>
              </w:r>
              <w:r w:rsidRPr="009C12D0">
                <w:rPr>
                  <w:rFonts w:eastAsia="SimSun"/>
                  <w:lang w:eastAsia="zh-CN"/>
                </w:rPr>
                <w:t xml:space="preserve"> at the other edge of the gap is &gt; 20 MHz.</w:t>
              </w:r>
            </w:ins>
          </w:p>
        </w:tc>
      </w:tr>
    </w:tbl>
    <w:p w:rsidR="00187896" w:rsidRPr="009C12D0" w:rsidRDefault="00187896" w:rsidP="00187896">
      <w:pPr>
        <w:overflowPunct w:val="0"/>
        <w:autoSpaceDE w:val="0"/>
        <w:autoSpaceDN w:val="0"/>
        <w:adjustRightInd w:val="0"/>
        <w:textAlignment w:val="baseline"/>
        <w:rPr>
          <w:ins w:id="309" w:author="Tetsu Ikeda" w:date="2022-09-29T19:29:00Z"/>
          <w:szCs w:val="24"/>
          <w:lang w:eastAsia="en-GB"/>
        </w:rPr>
      </w:pPr>
    </w:p>
    <w:p w:rsidR="00187896" w:rsidRDefault="00187896" w:rsidP="00187896">
      <w:pPr>
        <w:rPr>
          <w:lang w:eastAsia="en-GB"/>
        </w:rPr>
      </w:pPr>
      <w:r>
        <w:rPr>
          <w:lang w:eastAsia="en-GB"/>
        </w:rPr>
        <w:t xml:space="preserve">The Cumulative Adjacent Channel Leakage power Ratio (CACLR) in a </w:t>
      </w:r>
      <w:r>
        <w:rPr>
          <w:i/>
          <w:lang w:eastAsia="en-GB"/>
        </w:rPr>
        <w:t>gap between passband</w:t>
      </w:r>
      <w:r>
        <w:rPr>
          <w:lang w:eastAsia="en-GB"/>
        </w:rPr>
        <w:t xml:space="preserve"> or the </w:t>
      </w:r>
      <w:r>
        <w:rPr>
          <w:i/>
          <w:lang w:eastAsia="en-GB"/>
        </w:rPr>
        <w:t>inter-passband gap</w:t>
      </w:r>
      <w:r>
        <w:rPr>
          <w:lang w:eastAsia="en-GB"/>
        </w:rPr>
        <w:t xml:space="preserve"> is the ratio of:</w:t>
      </w:r>
    </w:p>
    <w:p w:rsidR="00187896" w:rsidRDefault="00187896" w:rsidP="00187896">
      <w:pPr>
        <w:ind w:left="568" w:hanging="284"/>
        <w:rPr>
          <w:lang w:eastAsia="en-GB"/>
        </w:rPr>
      </w:pPr>
      <w:r>
        <w:rPr>
          <w:lang w:eastAsia="en-GB"/>
        </w:rPr>
        <w:t>a)</w:t>
      </w:r>
      <w:r>
        <w:rPr>
          <w:lang w:eastAsia="en-GB"/>
        </w:rPr>
        <w:tab/>
        <w:t xml:space="preserve">the sum of the filtered mean power centred on the assigned channel frequencies for the two carriers adjacent to each side of the </w:t>
      </w:r>
      <w:r>
        <w:rPr>
          <w:i/>
          <w:lang w:eastAsia="en-GB"/>
        </w:rPr>
        <w:t>gap between passband</w:t>
      </w:r>
      <w:r>
        <w:rPr>
          <w:lang w:eastAsia="en-GB"/>
        </w:rPr>
        <w:t xml:space="preserve"> or the </w:t>
      </w:r>
      <w:r>
        <w:rPr>
          <w:i/>
          <w:lang w:eastAsia="en-GB"/>
        </w:rPr>
        <w:t>inter-passband gap</w:t>
      </w:r>
      <w:r>
        <w:rPr>
          <w:lang w:eastAsia="en-GB"/>
        </w:rPr>
        <w:t>, and</w:t>
      </w:r>
    </w:p>
    <w:p w:rsidR="00187896" w:rsidRDefault="00187896" w:rsidP="00187896">
      <w:pPr>
        <w:ind w:left="568" w:hanging="284"/>
        <w:rPr>
          <w:lang w:eastAsia="en-GB"/>
        </w:rPr>
      </w:pPr>
      <w:r>
        <w:rPr>
          <w:lang w:eastAsia="en-GB"/>
        </w:rPr>
        <w:t>b)</w:t>
      </w:r>
      <w:r>
        <w:rPr>
          <w:lang w:eastAsia="en-GB"/>
        </w:rPr>
        <w:tab/>
        <w:t xml:space="preserve">the filtered mean power centred on a frequency channel adjacent to one of the respective </w:t>
      </w:r>
      <w:r>
        <w:rPr>
          <w:i/>
          <w:lang w:eastAsia="en-GB"/>
        </w:rPr>
        <w:t>sub-block</w:t>
      </w:r>
      <w:r>
        <w:rPr>
          <w:lang w:eastAsia="en-GB"/>
        </w:rPr>
        <w:t xml:space="preserve"> edges, </w:t>
      </w:r>
      <w:r>
        <w:rPr>
          <w:rFonts w:cs="v5.0.0"/>
          <w:i/>
          <w:lang w:eastAsia="en-GB"/>
        </w:rPr>
        <w:t>repeater type 1-C</w:t>
      </w:r>
      <w:r>
        <w:rPr>
          <w:i/>
          <w:lang w:eastAsia="en-GB"/>
        </w:rPr>
        <w:t xml:space="preserve"> passband edges</w:t>
      </w:r>
      <w:r>
        <w:rPr>
          <w:lang w:eastAsia="en-GB"/>
        </w:rPr>
        <w:t>.</w:t>
      </w:r>
    </w:p>
    <w:p w:rsidR="00187896" w:rsidRDefault="00187896" w:rsidP="00187896">
      <w:pPr>
        <w:rPr>
          <w:lang w:eastAsia="en-GB"/>
        </w:rPr>
      </w:pPr>
      <w:r>
        <w:rPr>
          <w:lang w:eastAsia="en-GB"/>
        </w:rPr>
        <w:t>The assumed filter for the adjacent channel frequency is defined in table 6.5.2.2-4 and the filters on the assigned channels are defined in table 6.5.2.5-</w:t>
      </w:r>
      <w:r>
        <w:rPr>
          <w:rFonts w:eastAsia="SimSun"/>
        </w:rPr>
        <w:t>6</w:t>
      </w:r>
      <w:r>
        <w:rPr>
          <w:lang w:eastAsia="en-GB"/>
        </w:rPr>
        <w:t>.</w:t>
      </w:r>
    </w:p>
    <w:p w:rsidR="00187896" w:rsidRDefault="00187896" w:rsidP="00187896">
      <w:pPr>
        <w:rPr>
          <w:rFonts w:cs="v5.0.0"/>
          <w:lang w:eastAsia="en-GB"/>
        </w:rPr>
      </w:pPr>
      <w:r>
        <w:rPr>
          <w:rFonts w:cs="v5.0.0"/>
          <w:lang w:eastAsia="en-GB"/>
        </w:rPr>
        <w:t xml:space="preserve">For operation in </w:t>
      </w:r>
      <w:r>
        <w:rPr>
          <w:rFonts w:cs="v5.0.0"/>
          <w:i/>
          <w:lang w:eastAsia="en-GB"/>
        </w:rPr>
        <w:t>non-contiguous spectrum</w:t>
      </w:r>
      <w:r>
        <w:rPr>
          <w:rFonts w:cs="v5.0.0"/>
          <w:lang w:eastAsia="en-GB"/>
        </w:rPr>
        <w:t xml:space="preserve"> or multiple bands, the CACLR for NR carriers located on either side of the </w:t>
      </w:r>
      <w:r>
        <w:rPr>
          <w:rFonts w:cs="v5.0.0"/>
          <w:i/>
          <w:lang w:eastAsia="en-GB"/>
        </w:rPr>
        <w:t>gap between passband</w:t>
      </w:r>
      <w:r>
        <w:rPr>
          <w:rFonts w:cs="v5.0.0"/>
          <w:lang w:eastAsia="en-GB"/>
        </w:rPr>
        <w:t xml:space="preserve"> or the </w:t>
      </w:r>
      <w:r>
        <w:rPr>
          <w:rFonts w:cs="v5.0.0"/>
          <w:i/>
          <w:lang w:eastAsia="en-GB"/>
        </w:rPr>
        <w:t>inter-passband gap</w:t>
      </w:r>
      <w:r>
        <w:rPr>
          <w:rFonts w:cs="v5.0.0"/>
          <w:lang w:eastAsia="en-GB"/>
        </w:rPr>
        <w:t xml:space="preserve"> shall be higher than the value specified in table 6.5.2.5-4.</w:t>
      </w:r>
    </w:p>
    <w:p w:rsidR="00187896" w:rsidRPr="00B13304" w:rsidRDefault="00187896" w:rsidP="00187896">
      <w:pPr>
        <w:keepNext/>
        <w:keepLines/>
        <w:spacing w:before="60"/>
        <w:jc w:val="center"/>
        <w:rPr>
          <w:rFonts w:ascii="Arial" w:eastAsia="SimSun" w:hAnsi="Arial"/>
          <w:b/>
          <w:lang w:eastAsia="zh-CN"/>
        </w:rPr>
      </w:pPr>
      <w:r>
        <w:rPr>
          <w:rFonts w:ascii="Arial" w:hAnsi="Arial"/>
          <w:b/>
          <w:lang w:eastAsia="en-GB"/>
        </w:rPr>
        <w:t xml:space="preserve">Table </w:t>
      </w:r>
      <w:r>
        <w:rPr>
          <w:rFonts w:ascii="Arial" w:eastAsia="SimSun" w:hAnsi="Arial"/>
          <w:b/>
        </w:rPr>
        <w:t>6.5.2.5-4</w:t>
      </w:r>
      <w:r>
        <w:rPr>
          <w:rFonts w:ascii="Arial" w:hAnsi="Arial"/>
          <w:b/>
          <w:lang w:eastAsia="en-GB"/>
        </w:rPr>
        <w:t xml:space="preserve">: </w:t>
      </w:r>
      <w:r>
        <w:rPr>
          <w:rFonts w:ascii="Arial" w:hAnsi="Arial"/>
          <w:b/>
          <w:i/>
          <w:iCs/>
          <w:lang w:eastAsia="en-GB"/>
        </w:rPr>
        <w:t>Repeater type 1-C</w:t>
      </w:r>
      <w:r>
        <w:rPr>
          <w:rFonts w:ascii="Arial" w:hAnsi="Arial"/>
          <w:b/>
          <w:lang w:eastAsia="en-GB"/>
        </w:rPr>
        <w:t xml:space="preserve"> CACLR </w:t>
      </w:r>
      <w:r>
        <w:rPr>
          <w:rFonts w:ascii="Arial" w:eastAsia="SimSun" w:hAnsi="Arial"/>
          <w:b/>
        </w:rPr>
        <w:t xml:space="preserve">limit </w:t>
      </w:r>
      <w:r>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98"/>
        <w:gridCol w:w="2169"/>
        <w:gridCol w:w="2063"/>
        <w:gridCol w:w="1211"/>
        <w:gridCol w:w="1934"/>
        <w:gridCol w:w="882"/>
      </w:tblGrid>
      <w:tr w:rsidR="00187896" w:rsidTr="00C90EAE">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18"/>
              </w:rPr>
            </w:pPr>
            <w:r>
              <w:rPr>
                <w:rFonts w:ascii="Arial" w:eastAsia="SimSun" w:hAnsi="Arial"/>
                <w:b/>
                <w:bCs/>
                <w:i/>
                <w:sz w:val="18"/>
                <w:szCs w:val="18"/>
              </w:rPr>
              <w:t>Repeater type 1-C</w:t>
            </w:r>
            <w:r>
              <w:rPr>
                <w:rFonts w:ascii="Arial" w:eastAsia="SimSun" w:hAnsi="Arial"/>
                <w:b/>
                <w:sz w:val="18"/>
                <w:szCs w:val="18"/>
              </w:rPr>
              <w:t xml:space="preserve"> nominal channel bandwidth</w:t>
            </w:r>
            <w:r>
              <w:rPr>
                <w:rFonts w:ascii="Arial" w:hAnsi="Arial"/>
                <w:b/>
                <w:sz w:val="18"/>
                <w:szCs w:val="18"/>
              </w:rPr>
              <w:t xml:space="preserve"> </w:t>
            </w:r>
            <w:r>
              <w:rPr>
                <w:rFonts w:ascii="Arial" w:eastAsia="SimSun" w:hAnsi="Arial"/>
                <w:b/>
                <w:sz w:val="18"/>
                <w:szCs w:val="18"/>
              </w:rPr>
              <w:t xml:space="preserve">of </w:t>
            </w:r>
            <w:r w:rsidRPr="00187896">
              <w:rPr>
                <w:rFonts w:ascii="Arial" w:hAnsi="Arial" w:cs="Arial"/>
                <w:b/>
                <w:bCs/>
                <w:sz w:val="18"/>
                <w:lang w:eastAsia="en-GB"/>
                <w:rPrChange w:id="310" w:author="Tetsu Ikeda" w:date="2022-09-29T21:35:00Z">
                  <w:rPr>
                    <w:bCs/>
                    <w:lang w:eastAsia="en-GB"/>
                  </w:rPr>
                </w:rPrChange>
              </w:rPr>
              <w:t xml:space="preserve"> passband BW</w:t>
            </w:r>
            <w:r w:rsidRPr="00187896">
              <w:rPr>
                <w:rFonts w:ascii="Arial" w:hAnsi="Arial" w:cs="Arial"/>
                <w:b/>
                <w:bCs/>
                <w:sz w:val="18"/>
                <w:vertAlign w:val="subscript"/>
                <w:lang w:eastAsia="en-GB"/>
                <w:rPrChange w:id="311" w:author="Tetsu Ikeda" w:date="2022-09-29T21:35:00Z">
                  <w:rPr>
                    <w:bCs/>
                    <w:vertAlign w:val="subscript"/>
                    <w:lang w:eastAsia="en-GB"/>
                  </w:rPr>
                </w:rPrChange>
              </w:rPr>
              <w:t>Nominal</w:t>
            </w:r>
            <w:ins w:id="312" w:author="Tetsu Ikeda" w:date="2022-09-29T21:35:00Z">
              <w:r>
                <w:rPr>
                  <w:rFonts w:ascii="Arial" w:hAnsi="Arial" w:cs="Arial"/>
                  <w:b/>
                  <w:bCs/>
                  <w:sz w:val="18"/>
                  <w:vertAlign w:val="subscript"/>
                  <w:lang w:eastAsia="en-GB"/>
                </w:rPr>
                <w:t xml:space="preserve"> </w:t>
              </w:r>
              <w:r w:rsidRPr="00187896">
                <w:rPr>
                  <w:rFonts w:ascii="Arial" w:hAnsi="Arial" w:cs="Arial"/>
                  <w:b/>
                  <w:sz w:val="18"/>
                  <w:lang w:eastAsia="en-GB"/>
                </w:rPr>
                <w:t>(MHz)</w:t>
              </w:r>
            </w:ins>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b/>
                <w:kern w:val="2"/>
                <w:sz w:val="18"/>
                <w:szCs w:val="18"/>
              </w:rPr>
            </w:pPr>
            <w:ins w:id="313" w:author="Tetsu Ikeda" w:date="2022-09-29T21:35:00Z">
              <w:r w:rsidRPr="00C90EAE">
                <w:rPr>
                  <w:rFonts w:ascii="Arial" w:hAnsi="Arial" w:cs="Arial"/>
                  <w:b/>
                  <w:i/>
                  <w:sz w:val="18"/>
                  <w:szCs w:val="18"/>
                </w:rPr>
                <w:t>Gap between passbands</w:t>
              </w:r>
            </w:ins>
            <w:del w:id="314" w:author="Tetsu Ikeda" w:date="2022-09-29T21:35:00Z">
              <w:r w:rsidDel="00187896">
                <w:rPr>
                  <w:rFonts w:ascii="Arial" w:hAnsi="Arial" w:cs="Arial"/>
                  <w:b/>
                  <w:sz w:val="18"/>
                  <w:szCs w:val="18"/>
                </w:rPr>
                <w:delText>Sub-block</w:delText>
              </w:r>
            </w:del>
            <w:r>
              <w:rPr>
                <w:rFonts w:ascii="Arial" w:hAnsi="Arial" w:cs="Arial"/>
                <w:b/>
                <w:sz w:val="18"/>
                <w:szCs w:val="18"/>
              </w:rPr>
              <w:t xml:space="preserve"> or inter-</w:t>
            </w:r>
            <w:r>
              <w:rPr>
                <w:rFonts w:ascii="Arial" w:hAnsi="Arial" w:cs="Arial"/>
                <w:b/>
                <w:i/>
                <w:sz w:val="18"/>
                <w:szCs w:val="18"/>
              </w:rPr>
              <w:t>passband</w:t>
            </w:r>
            <w:r>
              <w:rPr>
                <w:rFonts w:ascii="Arial" w:hAnsi="Arial" w:cs="Arial"/>
                <w:b/>
                <w:sz w:val="18"/>
                <w:szCs w:val="18"/>
              </w:rPr>
              <w:t xml:space="preserve"> </w:t>
            </w:r>
            <w:r>
              <w:rPr>
                <w:rFonts w:ascii="Arial" w:hAnsi="Arial" w:cs="Arial"/>
                <w:b/>
                <w:i/>
                <w:sz w:val="18"/>
                <w:szCs w:val="18"/>
              </w:rPr>
              <w:t>gap</w:t>
            </w:r>
            <w:r>
              <w:rPr>
                <w:rFonts w:ascii="Arial" w:hAnsi="Arial" w:cs="Arial"/>
                <w:b/>
                <w:sz w:val="18"/>
                <w:szCs w:val="18"/>
              </w:rPr>
              <w:t xml:space="preserve">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i/>
                <w:sz w:val="18"/>
                <w:szCs w:val="18"/>
              </w:rPr>
              <w:t>Repeater type 1-C</w:t>
            </w:r>
            <w:r>
              <w:rPr>
                <w:rFonts w:ascii="Arial" w:hAnsi="Arial"/>
                <w:b/>
                <w:sz w:val="18"/>
                <w:szCs w:val="18"/>
              </w:rPr>
              <w:t xml:space="preserve"> adjacent channel centre frequency offset below or above the </w:t>
            </w:r>
            <w:del w:id="315" w:author="Tetsu Ikeda" w:date="2022-09-29T21:36:00Z">
              <w:r w:rsidDel="00187896">
                <w:rPr>
                  <w:rFonts w:ascii="Arial" w:eastAsia="SimSun" w:hAnsi="Arial"/>
                  <w:b/>
                  <w:sz w:val="18"/>
                  <w:szCs w:val="18"/>
                </w:rPr>
                <w:delText xml:space="preserve">sub-block or Repeater type 1-C </w:delText>
              </w:r>
            </w:del>
            <w:r>
              <w:rPr>
                <w:rFonts w:ascii="Arial" w:eastAsia="SimSun" w:hAnsi="Arial"/>
                <w:b/>
                <w:i/>
                <w:iCs/>
                <w:sz w:val="18"/>
                <w:szCs w:val="18"/>
              </w:rPr>
              <w:t>p</w:t>
            </w:r>
            <w:r>
              <w:rPr>
                <w:rFonts w:ascii="Arial" w:eastAsia="SimSun" w:hAnsi="Arial"/>
                <w:b/>
                <w:i/>
                <w:sz w:val="18"/>
                <w:szCs w:val="18"/>
              </w:rPr>
              <w:t>assband</w:t>
            </w:r>
            <w:r>
              <w:rPr>
                <w:rFonts w:ascii="Arial" w:eastAsia="SimSun"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18"/>
              </w:rPr>
            </w:pPr>
            <w:r>
              <w:rPr>
                <w:rFonts w:ascii="Arial"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18"/>
              </w:rPr>
            </w:pPr>
            <w:r>
              <w:rPr>
                <w:rFonts w:ascii="Arial"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b/>
                <w:kern w:val="2"/>
                <w:sz w:val="18"/>
                <w:szCs w:val="18"/>
              </w:rPr>
            </w:pPr>
            <w:r>
              <w:rPr>
                <w:rFonts w:ascii="Arial" w:hAnsi="Arial"/>
                <w:b/>
                <w:sz w:val="18"/>
                <w:szCs w:val="18"/>
              </w:rPr>
              <w:t>CACLR limit</w:t>
            </w:r>
          </w:p>
        </w:tc>
      </w:tr>
      <w:tr w:rsidR="00187896" w:rsidTr="00C90EAE">
        <w:trPr>
          <w:cantSplit/>
          <w:jc w:val="center"/>
        </w:trPr>
        <w:tc>
          <w:tcPr>
            <w:tcW w:w="0" w:type="auto"/>
            <w:tcBorders>
              <w:top w:val="single" w:sz="4" w:space="0" w:color="auto"/>
              <w:left w:val="single" w:sz="4" w:space="0" w:color="auto"/>
              <w:bottom w:val="nil"/>
              <w:right w:val="single" w:sz="4" w:space="0" w:color="auto"/>
            </w:tcBorders>
            <w:hideMark/>
          </w:tcPr>
          <w:p w:rsidR="00187896" w:rsidRDefault="00187896" w:rsidP="00C90EAE">
            <w:pPr>
              <w:keepNext/>
              <w:keepLines/>
              <w:widowControl w:val="0"/>
              <w:jc w:val="center"/>
              <w:rPr>
                <w:rFonts w:ascii="Arial" w:eastAsia="SimSun" w:hAnsi="Arial" w:cs="Arial"/>
                <w:kern w:val="2"/>
                <w:sz w:val="18"/>
                <w:szCs w:val="18"/>
              </w:rPr>
            </w:pPr>
            <w:r>
              <w:rPr>
                <w:rFonts w:ascii="Arial"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5 ≤W</w:t>
            </w:r>
            <w:r>
              <w:rPr>
                <w:rFonts w:ascii="Arial" w:hAnsi="Arial" w:cs="Arial"/>
                <w:sz w:val="18"/>
                <w:szCs w:val="18"/>
                <w:vertAlign w:val="subscript"/>
              </w:rPr>
              <w:t>gap</w:t>
            </w:r>
            <w:r>
              <w:rPr>
                <w:rFonts w:ascii="Arial" w:hAnsi="Arial" w:cs="Arial"/>
                <w:sz w:val="18"/>
                <w:szCs w:val="18"/>
              </w:rPr>
              <w:t xml:space="preserve">&lt; 15 </w:t>
            </w:r>
            <w:r>
              <w:rPr>
                <w:rFonts w:ascii="Arial" w:hAnsi="Arial" w:cs="Arial"/>
                <w:sz w:val="18"/>
                <w:szCs w:val="18"/>
                <w:lang w:eastAsia="en-GB"/>
              </w:rPr>
              <w:t>(Note 3)</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5 ≤W</w:t>
            </w:r>
            <w:r>
              <w:rPr>
                <w:rFonts w:ascii="Arial" w:hAnsi="Arial" w:cs="Arial"/>
                <w:sz w:val="18"/>
                <w:szCs w:val="18"/>
                <w:vertAlign w:val="subscript"/>
              </w:rPr>
              <w:t>gap</w:t>
            </w:r>
            <w:r>
              <w:rPr>
                <w:rFonts w:ascii="Arial"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eastAsia="SimSun" w:hAnsi="Arial"/>
                <w:sz w:val="18"/>
                <w:szCs w:val="18"/>
              </w:rPr>
              <w:t xml:space="preserve">5 MHz </w:t>
            </w:r>
            <w:r>
              <w:rPr>
                <w:rFonts w:ascii="Arial" w:hAnsi="Arial"/>
                <w:sz w:val="18"/>
                <w:szCs w:val="18"/>
              </w:rPr>
              <w:t xml:space="preserve">NR </w:t>
            </w:r>
            <w:r>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Square (</w:t>
            </w:r>
            <w:r>
              <w:rPr>
                <w:rFonts w:ascii="Arial" w:hAnsi="Arial" w:cs="Arial"/>
                <w:sz w:val="18"/>
                <w:szCs w:val="18"/>
              </w:rPr>
              <w:t>BW</w:t>
            </w:r>
            <w:r>
              <w:rPr>
                <w:rFonts w:ascii="Arial" w:hAnsi="Arial" w:cs="Arial"/>
                <w:sz w:val="18"/>
                <w:szCs w:val="18"/>
                <w:vertAlign w:val="subscript"/>
              </w:rPr>
              <w:t>Config</w:t>
            </w:r>
            <w:r>
              <w:rPr>
                <w:rFonts w:ascii="Arial"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44.2 dB</w:t>
            </w:r>
          </w:p>
        </w:tc>
      </w:tr>
      <w:tr w:rsidR="00187896" w:rsidTr="00C90EAE">
        <w:trPr>
          <w:cantSplit/>
          <w:jc w:val="center"/>
        </w:trPr>
        <w:tc>
          <w:tcPr>
            <w:tcW w:w="0" w:type="auto"/>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10 &lt; W</w:t>
            </w:r>
            <w:r>
              <w:rPr>
                <w:rFonts w:ascii="Arial" w:hAnsi="Arial" w:cs="Arial"/>
                <w:sz w:val="18"/>
                <w:szCs w:val="18"/>
                <w:vertAlign w:val="subscript"/>
              </w:rPr>
              <w:t>gap</w:t>
            </w:r>
            <w:r>
              <w:rPr>
                <w:rFonts w:ascii="Arial" w:hAnsi="Arial" w:cs="Arial"/>
                <w:sz w:val="18"/>
                <w:szCs w:val="18"/>
              </w:rPr>
              <w:t xml:space="preserve">&lt; 20 </w:t>
            </w:r>
            <w:r>
              <w:rPr>
                <w:rFonts w:ascii="Arial" w:hAnsi="Arial" w:cs="Arial"/>
                <w:sz w:val="18"/>
                <w:szCs w:val="18"/>
                <w:lang w:eastAsia="en-GB"/>
              </w:rPr>
              <w:t>(Note 3)</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10 ≤W</w:t>
            </w:r>
            <w:r>
              <w:rPr>
                <w:rFonts w:ascii="Arial" w:hAnsi="Arial" w:cs="Arial"/>
                <w:sz w:val="18"/>
                <w:szCs w:val="18"/>
                <w:vertAlign w:val="subscript"/>
              </w:rPr>
              <w:t>gap</w:t>
            </w:r>
            <w:r>
              <w:rPr>
                <w:rFonts w:ascii="Arial"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eastAsia="SimSun" w:hAnsi="Arial"/>
                <w:sz w:val="18"/>
                <w:szCs w:val="18"/>
              </w:rPr>
              <w:t>5 MHz NR</w:t>
            </w:r>
            <w:r>
              <w:rPr>
                <w:rFonts w:ascii="Arial" w:hAnsi="Arial"/>
                <w:sz w:val="18"/>
                <w:szCs w:val="18"/>
              </w:rPr>
              <w:t xml:space="preserve"> </w:t>
            </w:r>
            <w:r>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Square (</w:t>
            </w:r>
            <w:r>
              <w:rPr>
                <w:rFonts w:ascii="Arial" w:hAnsi="Arial" w:cs="Arial"/>
                <w:sz w:val="18"/>
                <w:szCs w:val="18"/>
              </w:rPr>
              <w:t>BW</w:t>
            </w:r>
            <w:r>
              <w:rPr>
                <w:rFonts w:ascii="Arial" w:hAnsi="Arial" w:cs="Arial"/>
                <w:sz w:val="18"/>
                <w:szCs w:val="18"/>
                <w:vertAlign w:val="subscript"/>
              </w:rPr>
              <w:t>Config</w:t>
            </w:r>
            <w:r>
              <w:rPr>
                <w:rFonts w:ascii="Arial"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44.2 dB</w:t>
            </w:r>
          </w:p>
        </w:tc>
      </w:tr>
      <w:tr w:rsidR="00187896" w:rsidTr="00C90EAE">
        <w:trPr>
          <w:cantSplit/>
          <w:jc w:val="center"/>
        </w:trPr>
        <w:tc>
          <w:tcPr>
            <w:tcW w:w="0" w:type="auto"/>
            <w:tcBorders>
              <w:top w:val="single" w:sz="4" w:space="0" w:color="auto"/>
              <w:left w:val="single" w:sz="4" w:space="0" w:color="auto"/>
              <w:bottom w:val="nil"/>
              <w:right w:val="single" w:sz="4" w:space="0" w:color="auto"/>
            </w:tcBorders>
            <w:hideMark/>
          </w:tcPr>
          <w:p w:rsidR="00187896" w:rsidRDefault="00187896" w:rsidP="00C90EAE">
            <w:pPr>
              <w:keepNext/>
              <w:keepLines/>
              <w:widowControl w:val="0"/>
              <w:jc w:val="center"/>
              <w:rPr>
                <w:rFonts w:ascii="Arial" w:eastAsia="SimSun" w:hAnsi="Arial" w:cs="Arial"/>
                <w:kern w:val="2"/>
                <w:sz w:val="18"/>
                <w:szCs w:val="18"/>
              </w:rPr>
            </w:pPr>
            <w:r>
              <w:rPr>
                <w:rFonts w:ascii="Arial" w:hAnsi="Arial" w:cs="Arial"/>
                <w:sz w:val="18"/>
                <w:szCs w:val="18"/>
              </w:rPr>
              <w:lastRenderedPageBreak/>
              <w:t xml:space="preserve"> </w:t>
            </w:r>
            <w:r>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20 ≤W</w:t>
            </w:r>
            <w:r>
              <w:rPr>
                <w:rFonts w:ascii="Arial" w:hAnsi="Arial" w:cs="Arial"/>
                <w:sz w:val="18"/>
                <w:szCs w:val="18"/>
                <w:vertAlign w:val="subscript"/>
              </w:rPr>
              <w:t>gap</w:t>
            </w:r>
            <w:r>
              <w:rPr>
                <w:rFonts w:ascii="Arial" w:hAnsi="Arial" w:cs="Arial"/>
                <w:sz w:val="18"/>
                <w:szCs w:val="18"/>
              </w:rPr>
              <w:t xml:space="preserve">&lt; 60 </w:t>
            </w:r>
            <w:r>
              <w:rPr>
                <w:rFonts w:ascii="Arial" w:hAnsi="Arial" w:cs="Arial"/>
                <w:sz w:val="18"/>
                <w:szCs w:val="18"/>
                <w:lang w:eastAsia="en-GB"/>
              </w:rPr>
              <w:t>(Note 4)</w:t>
            </w:r>
          </w:p>
          <w:p w:rsidR="00187896" w:rsidRDefault="00187896" w:rsidP="00C90EAE">
            <w:pPr>
              <w:keepNext/>
              <w:keepLines/>
              <w:jc w:val="center"/>
              <w:rPr>
                <w:rFonts w:ascii="Arial" w:hAnsi="Arial" w:cs="Arial"/>
                <w:sz w:val="18"/>
                <w:szCs w:val="18"/>
                <w:lang w:eastAsia="zh-CN"/>
              </w:rPr>
            </w:pPr>
            <w:r>
              <w:rPr>
                <w:rFonts w:ascii="Arial" w:hAnsi="Arial" w:cs="Arial"/>
                <w:sz w:val="18"/>
                <w:szCs w:val="18"/>
              </w:rPr>
              <w:t>20 ≤W</w:t>
            </w:r>
            <w:r>
              <w:rPr>
                <w:rFonts w:ascii="Arial" w:hAnsi="Arial" w:cs="Arial"/>
                <w:sz w:val="18"/>
                <w:szCs w:val="18"/>
                <w:vertAlign w:val="subscript"/>
              </w:rPr>
              <w:t>gap</w:t>
            </w:r>
            <w:r>
              <w:rPr>
                <w:rFonts w:ascii="Arial" w:hAnsi="Arial" w:cs="Arial"/>
                <w:sz w:val="18"/>
                <w:szCs w:val="18"/>
              </w:rPr>
              <w:t>&lt; 30 (Note 3)</w:t>
            </w:r>
          </w:p>
          <w:p w:rsidR="00187896" w:rsidRDefault="00187896" w:rsidP="00C90EAE">
            <w:pPr>
              <w:keepNext/>
              <w:keepLines/>
              <w:widowControl w:val="0"/>
              <w:jc w:val="center"/>
              <w:rPr>
                <w:rFonts w:ascii="Arial"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 xml:space="preserve">20 MHz NR </w:t>
            </w:r>
            <w:r>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Square (</w:t>
            </w:r>
            <w:r>
              <w:rPr>
                <w:rFonts w:ascii="Arial" w:hAnsi="Arial" w:cs="Arial"/>
                <w:sz w:val="18"/>
                <w:szCs w:val="18"/>
              </w:rPr>
              <w:t>BW</w:t>
            </w:r>
            <w:r>
              <w:rPr>
                <w:rFonts w:ascii="Arial" w:hAnsi="Arial" w:cs="Arial"/>
                <w:sz w:val="18"/>
                <w:szCs w:val="18"/>
                <w:vertAlign w:val="subscript"/>
              </w:rPr>
              <w:t>Config</w:t>
            </w:r>
            <w:r>
              <w:rPr>
                <w:rFonts w:ascii="Arial"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43.8 dB</w:t>
            </w:r>
          </w:p>
        </w:tc>
      </w:tr>
      <w:tr w:rsidR="00187896" w:rsidTr="00C90EAE">
        <w:trPr>
          <w:cantSplit/>
          <w:jc w:val="center"/>
        </w:trPr>
        <w:tc>
          <w:tcPr>
            <w:tcW w:w="0" w:type="auto"/>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40 &lt; W</w:t>
            </w:r>
            <w:r>
              <w:rPr>
                <w:rFonts w:ascii="Arial" w:hAnsi="Arial" w:cs="Arial"/>
                <w:sz w:val="18"/>
                <w:szCs w:val="18"/>
                <w:vertAlign w:val="subscript"/>
              </w:rPr>
              <w:t>gap</w:t>
            </w:r>
            <w:r>
              <w:rPr>
                <w:rFonts w:ascii="Arial" w:hAnsi="Arial" w:cs="Arial"/>
                <w:sz w:val="18"/>
                <w:szCs w:val="18"/>
              </w:rPr>
              <w:t xml:space="preserve">&lt; 80 </w:t>
            </w:r>
            <w:r>
              <w:rPr>
                <w:rFonts w:ascii="Arial" w:hAnsi="Arial" w:cs="Arial"/>
                <w:sz w:val="18"/>
                <w:szCs w:val="18"/>
                <w:lang w:eastAsia="en-GB"/>
              </w:rPr>
              <w:t>(Note 4)</w:t>
            </w:r>
          </w:p>
          <w:p w:rsidR="00187896" w:rsidRPr="00B13304" w:rsidRDefault="00187896" w:rsidP="00C90EAE">
            <w:pPr>
              <w:keepNext/>
              <w:keepLines/>
              <w:widowControl w:val="0"/>
              <w:jc w:val="center"/>
              <w:rPr>
                <w:rFonts w:ascii="Arial" w:hAnsi="Arial"/>
                <w:kern w:val="2"/>
                <w:sz w:val="18"/>
                <w:szCs w:val="18"/>
              </w:rPr>
            </w:pPr>
            <w:r>
              <w:rPr>
                <w:rFonts w:ascii="Arial" w:hAnsi="Arial" w:cs="Arial"/>
                <w:sz w:val="18"/>
                <w:szCs w:val="18"/>
              </w:rPr>
              <w:t>40 ≤W</w:t>
            </w:r>
            <w:r>
              <w:rPr>
                <w:rFonts w:ascii="Arial" w:hAnsi="Arial" w:cs="Arial"/>
                <w:sz w:val="18"/>
                <w:szCs w:val="18"/>
                <w:vertAlign w:val="subscript"/>
              </w:rPr>
              <w:t>gap</w:t>
            </w:r>
            <w:r>
              <w:rPr>
                <w:rFonts w:ascii="Arial"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eastAsia="SimSun" w:hAnsi="Arial"/>
                <w:sz w:val="18"/>
                <w:szCs w:val="18"/>
              </w:rPr>
              <w:t>20 MHz NR</w:t>
            </w:r>
            <w:r>
              <w:rPr>
                <w:rFonts w:ascii="Arial" w:hAnsi="Arial"/>
                <w:sz w:val="18"/>
                <w:szCs w:val="18"/>
              </w:rPr>
              <w:t xml:space="preserve"> </w:t>
            </w:r>
            <w:r>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Square (</w:t>
            </w:r>
            <w:r>
              <w:rPr>
                <w:rFonts w:ascii="Arial" w:hAnsi="Arial" w:cs="Arial"/>
                <w:sz w:val="18"/>
                <w:szCs w:val="18"/>
              </w:rPr>
              <w:t>BW</w:t>
            </w:r>
            <w:r>
              <w:rPr>
                <w:rFonts w:ascii="Arial" w:hAnsi="Arial" w:cs="Arial"/>
                <w:sz w:val="18"/>
                <w:szCs w:val="18"/>
                <w:vertAlign w:val="subscript"/>
              </w:rPr>
              <w:t>Config</w:t>
            </w:r>
            <w:r>
              <w:rPr>
                <w:rFonts w:ascii="Arial"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widowControl w:val="0"/>
              <w:jc w:val="center"/>
              <w:rPr>
                <w:rFonts w:ascii="Arial" w:hAnsi="Arial"/>
                <w:kern w:val="2"/>
                <w:sz w:val="18"/>
                <w:szCs w:val="18"/>
              </w:rPr>
            </w:pPr>
            <w:r>
              <w:rPr>
                <w:rFonts w:ascii="Arial" w:hAnsi="Arial"/>
                <w:sz w:val="18"/>
                <w:szCs w:val="18"/>
              </w:rPr>
              <w:t>43.8 dB</w:t>
            </w:r>
          </w:p>
        </w:tc>
      </w:tr>
      <w:tr w:rsidR="00187896" w:rsidTr="00C90EA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187896" w:rsidRPr="00B13304" w:rsidRDefault="00187896" w:rsidP="00C90EAE">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rsidR="00187896" w:rsidRDefault="00187896" w:rsidP="00C90EAE">
            <w:pPr>
              <w:keepNext/>
              <w:keepLines/>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ins w:id="316" w:author="Tetsu Ikeda" w:date="2022-09-29T21:54:00Z">
              <w:r w:rsidRPr="009C12D0">
                <w:rPr>
                  <w:lang w:eastAsia="en-GB"/>
                </w:rPr>
                <w:t xml:space="preserve">With SCS that provides </w:t>
              </w:r>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r w:rsidRPr="009C12D0">
                <w:rPr>
                  <w:lang w:eastAsia="en-GB"/>
                </w:rPr>
                <w:t>(BW</w:t>
              </w:r>
              <w:r w:rsidRPr="009C12D0">
                <w:rPr>
                  <w:vertAlign w:val="subscript"/>
                  <w:lang w:eastAsia="en-GB"/>
                </w:rPr>
                <w:t>Config</w:t>
              </w:r>
              <w:r w:rsidRPr="009C12D0">
                <w:rPr>
                  <w:lang w:eastAsia="en-GB"/>
                </w:rPr>
                <w:t>).</w:t>
              </w:r>
            </w:ins>
            <w:del w:id="317" w:author="Tetsu Ikeda" w:date="2022-09-29T21:54:00Z">
              <w:r w:rsidDel="00187896">
                <w:rPr>
                  <w:rFonts w:ascii="Arial" w:hAnsi="Arial"/>
                  <w:sz w:val="18"/>
                  <w:szCs w:val="18"/>
                  <w:lang w:eastAsia="en-GB"/>
                </w:rPr>
                <w:delText xml:space="preserve">With SCS that provides </w:delText>
              </w:r>
              <w:r w:rsidDel="00187896">
                <w:rPr>
                  <w:rFonts w:ascii="Arial" w:hAnsi="Arial" w:cs="Arial"/>
                  <w:sz w:val="18"/>
                  <w:szCs w:val="18"/>
                  <w:lang w:eastAsia="en-GB"/>
                </w:rPr>
                <w:delText>nominal bandwidth configuration (BW</w:delText>
              </w:r>
              <w:r w:rsidDel="00187896">
                <w:rPr>
                  <w:rFonts w:ascii="Arial" w:hAnsi="Arial" w:cs="Arial"/>
                  <w:sz w:val="18"/>
                  <w:szCs w:val="18"/>
                  <w:vertAlign w:val="subscript"/>
                  <w:lang w:eastAsia="en-GB"/>
                </w:rPr>
                <w:delText>Config</w:delText>
              </w:r>
              <w:r w:rsidDel="00187896">
                <w:rPr>
                  <w:rFonts w:ascii="Arial" w:hAnsi="Arial" w:cs="v5.0.0"/>
                  <w:sz w:val="18"/>
                  <w:szCs w:val="18"/>
                  <w:lang w:eastAsia="en-GB"/>
                </w:rPr>
                <w:delText>)</w:delText>
              </w:r>
              <w:r w:rsidDel="00187896">
                <w:rPr>
                  <w:rFonts w:ascii="Arial" w:hAnsi="Arial" w:cs="Arial"/>
                  <w:sz w:val="18"/>
                  <w:szCs w:val="18"/>
                  <w:lang w:eastAsia="en-GB"/>
                </w:rPr>
                <w:delText>.</w:delText>
              </w:r>
            </w:del>
          </w:p>
          <w:p w:rsidR="00187896" w:rsidRPr="00B13304" w:rsidRDefault="00187896" w:rsidP="00C90EAE">
            <w:pPr>
              <w:keepNext/>
              <w:keepLines/>
              <w:ind w:left="851" w:hanging="851"/>
              <w:rPr>
                <w:rFonts w:ascii="Arial" w:eastAsia="SimSun" w:hAnsi="Arial"/>
                <w:sz w:val="18"/>
                <w:szCs w:val="18"/>
                <w:lang w:eastAsia="zh-CN"/>
              </w:rPr>
            </w:pPr>
            <w:r>
              <w:rPr>
                <w:rFonts w:ascii="Arial" w:eastAsia="SimSun" w:hAnsi="Arial"/>
                <w:sz w:val="18"/>
                <w:szCs w:val="18"/>
              </w:rPr>
              <w:t>NOTE 3:</w:t>
            </w:r>
            <w:r>
              <w:rPr>
                <w:rFonts w:ascii="Arial" w:eastAsia="SimSun" w:hAnsi="Arial"/>
                <w:sz w:val="18"/>
                <w:szCs w:val="18"/>
              </w:rPr>
              <w:tab/>
              <w:t xml:space="preserve">Applicable in case the </w:t>
            </w:r>
            <w:r>
              <w:rPr>
                <w:rFonts w:ascii="Arial" w:eastAsia="SimSun" w:hAnsi="Arial"/>
                <w:i/>
                <w:iCs/>
                <w:sz w:val="18"/>
                <w:szCs w:val="18"/>
              </w:rPr>
              <w:t>repeater type 1-C</w:t>
            </w:r>
            <w:r>
              <w:rPr>
                <w:rFonts w:ascii="Arial" w:eastAsia="SimSun" w:hAnsi="Arial"/>
                <w:sz w:val="18"/>
                <w:szCs w:val="18"/>
              </w:rPr>
              <w:t xml:space="preserve"> </w:t>
            </w:r>
            <w:ins w:id="318" w:author="Tetsu Ikeda" w:date="2022-09-29T23:46:00Z">
              <w:r w:rsidR="000C4FB2" w:rsidRPr="00382CAE">
                <w:rPr>
                  <w:rFonts w:ascii="Arial" w:eastAsia="SimSun" w:hAnsi="Arial" w:cs="Arial"/>
                  <w:sz w:val="18"/>
                  <w:szCs w:val="18"/>
                  <w:lang w:eastAsia="zh-CN"/>
                </w:rPr>
                <w:t xml:space="preserve">nominal </w:t>
              </w:r>
              <w:r w:rsidR="000C4FB2">
                <w:rPr>
                  <w:rFonts w:ascii="Arial" w:eastAsia="SimSun" w:hAnsi="Arial" w:cs="Arial"/>
                  <w:sz w:val="18"/>
                  <w:szCs w:val="18"/>
                  <w:lang w:eastAsia="zh-CN"/>
                </w:rPr>
                <w:t xml:space="preserve">repeater </w:t>
              </w:r>
              <w:r w:rsidR="000C4FB2" w:rsidRPr="00382CAE">
                <w:rPr>
                  <w:rFonts w:ascii="Arial" w:eastAsia="SimSun" w:hAnsi="Arial" w:cs="Arial"/>
                  <w:sz w:val="18"/>
                  <w:szCs w:val="18"/>
                  <w:lang w:eastAsia="zh-CN"/>
                </w:rPr>
                <w:t>channel bandwidth</w:t>
              </w:r>
              <w:r w:rsidR="000C4FB2" w:rsidRPr="00382CAE">
                <w:rPr>
                  <w:rFonts w:ascii="Arial" w:hAnsi="Arial" w:cs="Arial"/>
                  <w:sz w:val="18"/>
                  <w:szCs w:val="18"/>
                  <w:lang w:eastAsia="zh-CN"/>
                </w:rPr>
                <w:t xml:space="preserve"> </w:t>
              </w:r>
              <w:r w:rsidR="000C4FB2" w:rsidRPr="00382CAE">
                <w:rPr>
                  <w:rFonts w:ascii="Arial" w:eastAsia="SimSun" w:hAnsi="Arial" w:cs="Arial"/>
                  <w:sz w:val="18"/>
                  <w:szCs w:val="18"/>
                  <w:lang w:eastAsia="zh-CN"/>
                </w:rPr>
                <w:t>of</w:t>
              </w:r>
              <w:r w:rsidR="000C4FB2">
                <w:rPr>
                  <w:rFonts w:ascii="Arial" w:hAnsi="Arial" w:cs="Arial"/>
                  <w:i/>
                  <w:sz w:val="18"/>
                  <w:szCs w:val="18"/>
                  <w:lang w:eastAsia="en-GB"/>
                </w:rPr>
                <w:t xml:space="preserve"> </w:t>
              </w:r>
            </w:ins>
            <w:r>
              <w:rPr>
                <w:rFonts w:ascii="Arial" w:hAnsi="Arial" w:cs="Arial"/>
                <w:i/>
                <w:sz w:val="18"/>
                <w:szCs w:val="18"/>
                <w:lang w:eastAsia="en-GB"/>
              </w:rPr>
              <w:t>passband</w:t>
            </w:r>
            <w:r>
              <w:rPr>
                <w:rFonts w:ascii="Arial" w:eastAsia="SimSun" w:hAnsi="Arial"/>
                <w:sz w:val="18"/>
                <w:szCs w:val="18"/>
              </w:rPr>
              <w:t xml:space="preserve"> at the other edge of the gap is </w:t>
            </w:r>
            <w:r>
              <w:rPr>
                <w:rFonts w:ascii="Arial" w:eastAsia="SimSun" w:hAnsi="Arial" w:cs="Arial"/>
                <w:sz w:val="18"/>
                <w:szCs w:val="18"/>
              </w:rPr>
              <w:t>≤</w:t>
            </w:r>
            <w:r>
              <w:rPr>
                <w:rFonts w:ascii="Arial" w:eastAsia="SimSun" w:hAnsi="Arial"/>
                <w:sz w:val="18"/>
                <w:szCs w:val="18"/>
              </w:rPr>
              <w:t xml:space="preserve"> 20 MHz.</w:t>
            </w:r>
          </w:p>
          <w:p w:rsidR="00187896" w:rsidRPr="00B13304" w:rsidRDefault="00187896" w:rsidP="00C90EAE">
            <w:pPr>
              <w:keepNext/>
              <w:keepLines/>
              <w:widowControl w:val="0"/>
              <w:ind w:left="851" w:hanging="851"/>
              <w:jc w:val="both"/>
              <w:rPr>
                <w:rFonts w:ascii="Arial" w:eastAsia="SimSun" w:hAnsi="Arial"/>
                <w:kern w:val="2"/>
                <w:sz w:val="18"/>
                <w:szCs w:val="18"/>
              </w:rPr>
            </w:pPr>
            <w:r>
              <w:rPr>
                <w:rFonts w:ascii="Arial" w:eastAsia="SimSun" w:hAnsi="Arial"/>
                <w:sz w:val="18"/>
                <w:szCs w:val="18"/>
              </w:rPr>
              <w:t>NOTE 4:</w:t>
            </w:r>
            <w:r>
              <w:rPr>
                <w:rFonts w:ascii="Arial" w:eastAsia="SimSun" w:hAnsi="Arial"/>
                <w:sz w:val="18"/>
                <w:szCs w:val="18"/>
              </w:rPr>
              <w:tab/>
              <w:t xml:space="preserve">Applicable in case the </w:t>
            </w:r>
            <w:r>
              <w:rPr>
                <w:rFonts w:ascii="Arial" w:eastAsia="SimSun" w:hAnsi="Arial"/>
                <w:i/>
                <w:iCs/>
                <w:sz w:val="18"/>
                <w:szCs w:val="18"/>
              </w:rPr>
              <w:t>repeater type 1-C</w:t>
            </w:r>
            <w:ins w:id="319" w:author="Tetsu Ikeda" w:date="2022-09-29T23:46:00Z">
              <w:r w:rsidR="000C4FB2" w:rsidRPr="00382CAE">
                <w:rPr>
                  <w:rFonts w:ascii="Arial" w:eastAsia="SimSun" w:hAnsi="Arial" w:cs="Arial"/>
                  <w:sz w:val="18"/>
                  <w:szCs w:val="18"/>
                  <w:lang w:eastAsia="zh-CN"/>
                </w:rPr>
                <w:t xml:space="preserve"> nominal </w:t>
              </w:r>
              <w:r w:rsidR="000C4FB2">
                <w:rPr>
                  <w:rFonts w:ascii="Arial" w:eastAsia="SimSun" w:hAnsi="Arial" w:cs="Arial"/>
                  <w:sz w:val="18"/>
                  <w:szCs w:val="18"/>
                  <w:lang w:eastAsia="zh-CN"/>
                </w:rPr>
                <w:t xml:space="preserve">repeater </w:t>
              </w:r>
              <w:r w:rsidR="000C4FB2" w:rsidRPr="00382CAE">
                <w:rPr>
                  <w:rFonts w:ascii="Arial" w:eastAsia="SimSun" w:hAnsi="Arial" w:cs="Arial"/>
                  <w:sz w:val="18"/>
                  <w:szCs w:val="18"/>
                  <w:lang w:eastAsia="zh-CN"/>
                </w:rPr>
                <w:t>channel bandwidth</w:t>
              </w:r>
              <w:r w:rsidR="000C4FB2" w:rsidRPr="00382CAE">
                <w:rPr>
                  <w:rFonts w:ascii="Arial" w:hAnsi="Arial" w:cs="Arial"/>
                  <w:sz w:val="18"/>
                  <w:szCs w:val="18"/>
                  <w:lang w:eastAsia="zh-CN"/>
                </w:rPr>
                <w:t xml:space="preserve"> </w:t>
              </w:r>
              <w:r w:rsidR="000C4FB2" w:rsidRPr="00382CAE">
                <w:rPr>
                  <w:rFonts w:ascii="Arial" w:eastAsia="SimSun" w:hAnsi="Arial" w:cs="Arial"/>
                  <w:sz w:val="18"/>
                  <w:szCs w:val="18"/>
                  <w:lang w:eastAsia="zh-CN"/>
                </w:rPr>
                <w:t>of</w:t>
              </w:r>
            </w:ins>
            <w:r>
              <w:rPr>
                <w:rFonts w:ascii="Arial" w:eastAsia="SimSun" w:hAnsi="Arial"/>
                <w:i/>
                <w:iCs/>
                <w:sz w:val="18"/>
                <w:szCs w:val="18"/>
              </w:rPr>
              <w:t xml:space="preserve"> passband</w:t>
            </w:r>
            <w:r>
              <w:rPr>
                <w:rFonts w:ascii="Arial" w:eastAsia="SimSun" w:hAnsi="Arial"/>
                <w:sz w:val="18"/>
                <w:szCs w:val="18"/>
              </w:rPr>
              <w:t xml:space="preserve"> at the other edge of the gap is &gt; 20MHz.</w:t>
            </w:r>
          </w:p>
        </w:tc>
      </w:tr>
    </w:tbl>
    <w:p w:rsidR="00187896" w:rsidRPr="00B13304" w:rsidRDefault="00187896" w:rsidP="00187896">
      <w:pPr>
        <w:rPr>
          <w:rFonts w:ascii="Calibri" w:hAnsi="Calibri" w:cs="v5.0.0"/>
          <w:kern w:val="2"/>
          <w:sz w:val="21"/>
          <w:szCs w:val="22"/>
          <w:lang w:eastAsia="en-GB"/>
        </w:rPr>
      </w:pPr>
    </w:p>
    <w:p w:rsidR="00187896" w:rsidRDefault="00187896" w:rsidP="00187896">
      <w:pPr>
        <w:rPr>
          <w:rFonts w:cs="v5.0.0"/>
          <w:lang w:eastAsia="en-GB"/>
        </w:rPr>
      </w:pPr>
      <w:r>
        <w:rPr>
          <w:rFonts w:cs="v5.0.0"/>
          <w:lang w:eastAsia="en-GB"/>
        </w:rPr>
        <w:t xml:space="preserve">The CACLR shall be higher than the value specified in table 6.5.2.5-4a for </w:t>
      </w:r>
      <w:r>
        <w:rPr>
          <w:rFonts w:cs="v5.0.0"/>
          <w:i/>
          <w:iCs/>
          <w:lang w:eastAsia="en-GB"/>
        </w:rPr>
        <w:t>repeater type 1-C</w:t>
      </w:r>
      <w:r>
        <w:rPr>
          <w:rFonts w:cs="v5.0.0"/>
          <w:lang w:eastAsia="en-GB"/>
        </w:rPr>
        <w:t xml:space="preserve"> for UL Local Area.</w:t>
      </w:r>
    </w:p>
    <w:p w:rsidR="00187896" w:rsidRPr="00B13304" w:rsidRDefault="00187896" w:rsidP="00187896">
      <w:pPr>
        <w:keepNext/>
        <w:keepLines/>
        <w:spacing w:before="60"/>
        <w:jc w:val="center"/>
        <w:rPr>
          <w:rFonts w:ascii="Arial" w:eastAsia="SimSun" w:hAnsi="Arial"/>
          <w:b/>
          <w:lang w:eastAsia="zh-CN"/>
        </w:rPr>
      </w:pPr>
      <w:r>
        <w:rPr>
          <w:rFonts w:ascii="Arial" w:hAnsi="Arial"/>
          <w:b/>
          <w:lang w:eastAsia="en-GB"/>
        </w:rPr>
        <w:t xml:space="preserve">Table </w:t>
      </w:r>
      <w:r>
        <w:rPr>
          <w:rFonts w:ascii="Arial" w:eastAsia="SimSun" w:hAnsi="Arial"/>
          <w:b/>
        </w:rPr>
        <w:t>6.5.2.5-4</w:t>
      </w:r>
      <w:r>
        <w:rPr>
          <w:rFonts w:ascii="Arial" w:hAnsi="Arial"/>
          <w:b/>
          <w:lang w:eastAsia="en-GB"/>
        </w:rPr>
        <w:t xml:space="preserve">a: </w:t>
      </w:r>
      <w:r>
        <w:rPr>
          <w:rFonts w:ascii="Arial" w:hAnsi="Arial"/>
          <w:b/>
          <w:i/>
          <w:iCs/>
          <w:lang w:eastAsia="en-GB"/>
        </w:rPr>
        <w:t>Repeater type 1-C C</w:t>
      </w:r>
      <w:r>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98"/>
        <w:gridCol w:w="2169"/>
        <w:gridCol w:w="2063"/>
        <w:gridCol w:w="1211"/>
        <w:gridCol w:w="1934"/>
        <w:gridCol w:w="882"/>
      </w:tblGrid>
      <w:tr w:rsidR="00187896" w:rsidTr="00C90EAE">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eastAsia="SimSun" w:hAnsi="Arial"/>
                <w:b/>
                <w:bCs/>
                <w:i/>
                <w:sz w:val="18"/>
                <w:szCs w:val="18"/>
              </w:rPr>
              <w:t>Repeater type 1-C</w:t>
            </w:r>
            <w:r>
              <w:rPr>
                <w:rFonts w:ascii="Arial" w:eastAsia="SimSun" w:hAnsi="Arial"/>
                <w:b/>
                <w:sz w:val="18"/>
                <w:szCs w:val="18"/>
              </w:rPr>
              <w:t xml:space="preserve"> nominal channel bandwidth</w:t>
            </w:r>
            <w:r>
              <w:rPr>
                <w:rFonts w:ascii="Arial" w:hAnsi="Arial"/>
                <w:b/>
                <w:sz w:val="18"/>
                <w:szCs w:val="18"/>
              </w:rPr>
              <w:t xml:space="preserve"> </w:t>
            </w:r>
            <w:r>
              <w:rPr>
                <w:rFonts w:ascii="Arial" w:eastAsia="SimSun" w:hAnsi="Arial"/>
                <w:b/>
                <w:sz w:val="18"/>
                <w:szCs w:val="18"/>
              </w:rPr>
              <w:t xml:space="preserve">of </w:t>
            </w:r>
            <w:r w:rsidRPr="00187896">
              <w:rPr>
                <w:rFonts w:ascii="Arial" w:hAnsi="Arial" w:cs="Arial"/>
                <w:b/>
                <w:bCs/>
                <w:sz w:val="18"/>
                <w:lang w:eastAsia="en-GB"/>
                <w:rPrChange w:id="320" w:author="Tetsu Ikeda" w:date="2022-09-29T21:35:00Z">
                  <w:rPr>
                    <w:bCs/>
                    <w:lang w:eastAsia="en-GB"/>
                  </w:rPr>
                </w:rPrChange>
              </w:rPr>
              <w:t xml:space="preserve"> passband BW</w:t>
            </w:r>
            <w:r w:rsidRPr="00187896">
              <w:rPr>
                <w:rFonts w:ascii="Arial" w:hAnsi="Arial" w:cs="Arial"/>
                <w:b/>
                <w:bCs/>
                <w:sz w:val="18"/>
                <w:vertAlign w:val="subscript"/>
                <w:lang w:eastAsia="en-GB"/>
                <w:rPrChange w:id="321" w:author="Tetsu Ikeda" w:date="2022-09-29T21:35:00Z">
                  <w:rPr>
                    <w:bCs/>
                    <w:vertAlign w:val="subscript"/>
                    <w:lang w:eastAsia="en-GB"/>
                  </w:rPr>
                </w:rPrChange>
              </w:rPr>
              <w:t>Nominal</w:t>
            </w:r>
            <w:ins w:id="322" w:author="Tetsu Ikeda" w:date="2022-09-29T21:35:00Z">
              <w:r>
                <w:rPr>
                  <w:rFonts w:ascii="Arial" w:hAnsi="Arial" w:cs="Arial"/>
                  <w:b/>
                  <w:bCs/>
                  <w:sz w:val="18"/>
                  <w:vertAlign w:val="subscript"/>
                  <w:lang w:eastAsia="en-GB"/>
                </w:rPr>
                <w:t xml:space="preserve"> </w:t>
              </w:r>
              <w:r w:rsidRPr="00187896">
                <w:rPr>
                  <w:rFonts w:ascii="Arial" w:hAnsi="Arial" w:cs="Arial"/>
                  <w:b/>
                  <w:sz w:val="18"/>
                  <w:lang w:eastAsia="en-GB"/>
                </w:rPr>
                <w:t>(MHz)</w:t>
              </w:r>
            </w:ins>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187896">
            <w:pPr>
              <w:keepNext/>
              <w:keepLines/>
              <w:widowControl w:val="0"/>
              <w:jc w:val="center"/>
              <w:rPr>
                <w:rFonts w:ascii="Arial" w:hAnsi="Arial" w:cs="Arial"/>
                <w:b/>
                <w:kern w:val="2"/>
                <w:sz w:val="18"/>
                <w:szCs w:val="18"/>
              </w:rPr>
            </w:pPr>
            <w:ins w:id="323" w:author="Tetsu Ikeda" w:date="2022-09-29T21:35:00Z">
              <w:r w:rsidRPr="00C90EAE">
                <w:rPr>
                  <w:rFonts w:ascii="Arial" w:hAnsi="Arial" w:cs="Arial"/>
                  <w:b/>
                  <w:i/>
                  <w:sz w:val="18"/>
                  <w:szCs w:val="18"/>
                </w:rPr>
                <w:t>Gap between passbands</w:t>
              </w:r>
            </w:ins>
            <w:del w:id="324" w:author="Tetsu Ikeda" w:date="2022-09-29T21:35:00Z">
              <w:r w:rsidDel="00187896">
                <w:rPr>
                  <w:rFonts w:ascii="Arial" w:hAnsi="Arial" w:cs="Arial"/>
                  <w:b/>
                  <w:sz w:val="18"/>
                  <w:szCs w:val="18"/>
                </w:rPr>
                <w:delText>Sub-block</w:delText>
              </w:r>
            </w:del>
            <w:r>
              <w:rPr>
                <w:rFonts w:ascii="Arial" w:hAnsi="Arial" w:cs="Arial"/>
                <w:b/>
                <w:sz w:val="18"/>
                <w:szCs w:val="18"/>
              </w:rPr>
              <w:t xml:space="preserve"> or inter-</w:t>
            </w:r>
            <w:r>
              <w:rPr>
                <w:rFonts w:ascii="Arial" w:hAnsi="Arial" w:cs="Arial"/>
                <w:b/>
                <w:i/>
                <w:sz w:val="18"/>
                <w:szCs w:val="18"/>
              </w:rPr>
              <w:t>passband</w:t>
            </w:r>
            <w:r>
              <w:rPr>
                <w:rFonts w:ascii="Arial" w:hAnsi="Arial" w:cs="Arial"/>
                <w:b/>
                <w:sz w:val="18"/>
                <w:szCs w:val="18"/>
              </w:rPr>
              <w:t xml:space="preserve"> </w:t>
            </w:r>
            <w:r>
              <w:rPr>
                <w:rFonts w:ascii="Arial" w:hAnsi="Arial" w:cs="Arial"/>
                <w:b/>
                <w:i/>
                <w:sz w:val="18"/>
                <w:szCs w:val="18"/>
              </w:rPr>
              <w:t>gap</w:t>
            </w:r>
            <w:r>
              <w:rPr>
                <w:rFonts w:ascii="Arial" w:hAnsi="Arial" w:cs="Arial"/>
                <w:b/>
                <w:sz w:val="18"/>
                <w:szCs w:val="18"/>
              </w:rPr>
              <w:t xml:space="preserve">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i/>
                <w:sz w:val="18"/>
                <w:szCs w:val="18"/>
              </w:rPr>
              <w:t>Repeater type 1-C</w:t>
            </w:r>
            <w:r>
              <w:rPr>
                <w:rFonts w:ascii="Arial" w:hAnsi="Arial"/>
                <w:b/>
                <w:sz w:val="18"/>
                <w:szCs w:val="18"/>
              </w:rPr>
              <w:t xml:space="preserve"> adjacent channel centre frequency offset below or above the </w:t>
            </w:r>
            <w:del w:id="325" w:author="Tetsu Ikeda" w:date="2022-09-29T21:36:00Z">
              <w:r w:rsidDel="00187896">
                <w:rPr>
                  <w:rFonts w:ascii="Arial" w:eastAsia="SimSun" w:hAnsi="Arial"/>
                  <w:b/>
                  <w:sz w:val="18"/>
                  <w:szCs w:val="18"/>
                </w:rPr>
                <w:delText xml:space="preserve">sub-block or Repeater type 1-C </w:delText>
              </w:r>
            </w:del>
            <w:r>
              <w:rPr>
                <w:rFonts w:ascii="Arial" w:eastAsia="SimSun" w:hAnsi="Arial"/>
                <w:b/>
                <w:i/>
                <w:iCs/>
                <w:sz w:val="18"/>
                <w:szCs w:val="18"/>
              </w:rPr>
              <w:t>p</w:t>
            </w:r>
            <w:r>
              <w:rPr>
                <w:rFonts w:ascii="Arial" w:eastAsia="SimSun" w:hAnsi="Arial"/>
                <w:b/>
                <w:i/>
                <w:sz w:val="18"/>
                <w:szCs w:val="18"/>
              </w:rPr>
              <w:t>assband</w:t>
            </w:r>
            <w:r>
              <w:rPr>
                <w:rFonts w:ascii="Arial" w:eastAsia="SimSun"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187896" w:rsidRPr="00B13304" w:rsidRDefault="00187896" w:rsidP="00187896">
            <w:pPr>
              <w:keepNext/>
              <w:keepLines/>
              <w:widowControl w:val="0"/>
              <w:jc w:val="center"/>
              <w:rPr>
                <w:rFonts w:ascii="Arial" w:hAnsi="Arial"/>
                <w:b/>
                <w:kern w:val="2"/>
                <w:sz w:val="18"/>
                <w:szCs w:val="18"/>
              </w:rPr>
            </w:pPr>
            <w:r>
              <w:rPr>
                <w:rFonts w:ascii="Arial" w:hAnsi="Arial"/>
                <w:b/>
                <w:sz w:val="18"/>
                <w:szCs w:val="18"/>
              </w:rPr>
              <w:t>CACLR limit</w:t>
            </w:r>
          </w:p>
        </w:tc>
      </w:tr>
      <w:tr w:rsidR="00187896" w:rsidTr="00C90EAE">
        <w:trPr>
          <w:cantSplit/>
          <w:jc w:val="center"/>
        </w:trPr>
        <w:tc>
          <w:tcPr>
            <w:tcW w:w="0" w:type="auto"/>
            <w:tcBorders>
              <w:top w:val="single" w:sz="4" w:space="0" w:color="auto"/>
              <w:left w:val="single" w:sz="4" w:space="0" w:color="auto"/>
              <w:bottom w:val="nil"/>
              <w:right w:val="single" w:sz="4" w:space="0" w:color="auto"/>
            </w:tcBorders>
            <w:hideMark/>
          </w:tcPr>
          <w:p w:rsidR="00187896" w:rsidRDefault="00187896" w:rsidP="00C90EAE">
            <w:pPr>
              <w:keepNext/>
              <w:keepLines/>
              <w:widowControl w:val="0"/>
              <w:jc w:val="center"/>
              <w:rPr>
                <w:rFonts w:ascii="Arial" w:eastAsia="SimSun" w:hAnsi="Arial" w:cs="Arial"/>
                <w:kern w:val="2"/>
                <w:sz w:val="18"/>
                <w:szCs w:val="18"/>
              </w:rPr>
            </w:pPr>
            <w:r>
              <w:rPr>
                <w:rFonts w:ascii="Arial"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5 ≤W</w:t>
            </w:r>
            <w:r>
              <w:rPr>
                <w:rFonts w:ascii="Arial" w:hAnsi="Arial" w:cs="Arial"/>
                <w:sz w:val="18"/>
                <w:szCs w:val="18"/>
                <w:vertAlign w:val="subscript"/>
              </w:rPr>
              <w:t>gap</w:t>
            </w:r>
            <w:r>
              <w:rPr>
                <w:rFonts w:ascii="Arial" w:hAnsi="Arial" w:cs="Arial"/>
                <w:sz w:val="18"/>
                <w:szCs w:val="18"/>
              </w:rPr>
              <w:t xml:space="preserve">&lt; 15 </w:t>
            </w:r>
            <w:r>
              <w:rPr>
                <w:rFonts w:ascii="Arial" w:hAnsi="Arial" w:cs="Arial"/>
                <w:sz w:val="18"/>
                <w:szCs w:val="18"/>
                <w:lang w:eastAsia="en-GB"/>
              </w:rPr>
              <w:t>(Note 3)</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5 ≤W</w:t>
            </w:r>
            <w:r>
              <w:rPr>
                <w:rFonts w:ascii="Arial" w:hAnsi="Arial" w:cs="Arial"/>
                <w:sz w:val="18"/>
                <w:szCs w:val="18"/>
                <w:vertAlign w:val="subscript"/>
              </w:rPr>
              <w:t>gap</w:t>
            </w:r>
            <w:r>
              <w:rPr>
                <w:rFonts w:ascii="Arial"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eastAsia="SimSun" w:hAnsi="Arial" w:cs="Arial"/>
                <w:sz w:val="18"/>
                <w:szCs w:val="18"/>
              </w:rPr>
              <w:t xml:space="preserve">5 MHz </w:t>
            </w:r>
            <w:r>
              <w:rPr>
                <w:rFonts w:ascii="Arial" w:hAnsi="Arial" w:cs="Arial"/>
                <w:sz w:val="18"/>
                <w:szCs w:val="18"/>
              </w:rPr>
              <w:t xml:space="preserve">NR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30.2 dB</w:t>
            </w:r>
          </w:p>
        </w:tc>
      </w:tr>
      <w:tr w:rsidR="00187896" w:rsidTr="00C90EAE">
        <w:trPr>
          <w:cantSplit/>
          <w:jc w:val="center"/>
        </w:trPr>
        <w:tc>
          <w:tcPr>
            <w:tcW w:w="0" w:type="auto"/>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10 &lt; W</w:t>
            </w:r>
            <w:r>
              <w:rPr>
                <w:rFonts w:ascii="Arial" w:hAnsi="Arial" w:cs="Arial"/>
                <w:sz w:val="18"/>
                <w:szCs w:val="18"/>
                <w:vertAlign w:val="subscript"/>
              </w:rPr>
              <w:t>gap</w:t>
            </w:r>
            <w:r>
              <w:rPr>
                <w:rFonts w:ascii="Arial" w:hAnsi="Arial" w:cs="Arial"/>
                <w:sz w:val="18"/>
                <w:szCs w:val="18"/>
              </w:rPr>
              <w:t xml:space="preserve">&lt; 20 </w:t>
            </w:r>
            <w:r>
              <w:rPr>
                <w:rFonts w:ascii="Arial" w:hAnsi="Arial" w:cs="Arial"/>
                <w:sz w:val="18"/>
                <w:szCs w:val="18"/>
                <w:lang w:eastAsia="en-GB"/>
              </w:rPr>
              <w:t>(Note 3)</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10 ≤W</w:t>
            </w:r>
            <w:r>
              <w:rPr>
                <w:rFonts w:ascii="Arial" w:hAnsi="Arial" w:cs="Arial"/>
                <w:sz w:val="18"/>
                <w:szCs w:val="18"/>
                <w:vertAlign w:val="subscript"/>
              </w:rPr>
              <w:t>gap</w:t>
            </w:r>
            <w:r>
              <w:rPr>
                <w:rFonts w:ascii="Arial"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eastAsia="SimSun" w:hAnsi="Arial" w:cs="Arial"/>
                <w:sz w:val="18"/>
                <w:szCs w:val="18"/>
              </w:rPr>
              <w:t>5 MHz NR</w:t>
            </w:r>
            <w:r>
              <w:rPr>
                <w:rFonts w:ascii="Arial" w:hAnsi="Arial" w:cs="Arial"/>
                <w:sz w:val="18"/>
                <w:szCs w:val="18"/>
              </w:rPr>
              <w:t xml:space="preserve">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30.2 dB</w:t>
            </w:r>
          </w:p>
        </w:tc>
      </w:tr>
      <w:tr w:rsidR="00187896" w:rsidTr="00C90EAE">
        <w:trPr>
          <w:cantSplit/>
          <w:jc w:val="center"/>
        </w:trPr>
        <w:tc>
          <w:tcPr>
            <w:tcW w:w="0" w:type="auto"/>
            <w:tcBorders>
              <w:top w:val="single" w:sz="4" w:space="0" w:color="auto"/>
              <w:left w:val="single" w:sz="4" w:space="0" w:color="auto"/>
              <w:bottom w:val="nil"/>
              <w:right w:val="single" w:sz="4" w:space="0" w:color="auto"/>
            </w:tcBorders>
            <w:hideMark/>
          </w:tcPr>
          <w:p w:rsidR="00187896" w:rsidRDefault="00187896" w:rsidP="00C90EAE">
            <w:pPr>
              <w:keepNext/>
              <w:keepLines/>
              <w:widowControl w:val="0"/>
              <w:jc w:val="center"/>
              <w:rPr>
                <w:rFonts w:ascii="Arial" w:eastAsia="SimSun" w:hAnsi="Arial" w:cs="Arial"/>
                <w:kern w:val="2"/>
                <w:sz w:val="18"/>
                <w:szCs w:val="18"/>
              </w:rPr>
            </w:pPr>
            <w:r>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20 ≤W</w:t>
            </w:r>
            <w:r>
              <w:rPr>
                <w:rFonts w:ascii="Arial" w:hAnsi="Arial" w:cs="Arial"/>
                <w:sz w:val="18"/>
                <w:szCs w:val="18"/>
                <w:vertAlign w:val="subscript"/>
              </w:rPr>
              <w:t>gap</w:t>
            </w:r>
            <w:r>
              <w:rPr>
                <w:rFonts w:ascii="Arial" w:hAnsi="Arial" w:cs="Arial"/>
                <w:sz w:val="18"/>
                <w:szCs w:val="18"/>
              </w:rPr>
              <w:t xml:space="preserve">&lt; 60 </w:t>
            </w:r>
            <w:r>
              <w:rPr>
                <w:rFonts w:ascii="Arial" w:hAnsi="Arial" w:cs="Arial"/>
                <w:sz w:val="18"/>
                <w:szCs w:val="18"/>
                <w:lang w:eastAsia="en-GB"/>
              </w:rPr>
              <w:t>(Note 4)</w:t>
            </w:r>
          </w:p>
          <w:p w:rsidR="00187896" w:rsidRDefault="00187896" w:rsidP="00C90EAE">
            <w:pPr>
              <w:keepNext/>
              <w:keepLines/>
              <w:jc w:val="center"/>
              <w:rPr>
                <w:rFonts w:ascii="Arial" w:hAnsi="Arial" w:cs="Arial"/>
                <w:sz w:val="18"/>
                <w:szCs w:val="18"/>
                <w:lang w:eastAsia="zh-CN"/>
              </w:rPr>
            </w:pPr>
            <w:r>
              <w:rPr>
                <w:rFonts w:ascii="Arial" w:hAnsi="Arial" w:cs="Arial"/>
                <w:sz w:val="18"/>
                <w:szCs w:val="18"/>
              </w:rPr>
              <w:t>20 ≤W</w:t>
            </w:r>
            <w:r>
              <w:rPr>
                <w:rFonts w:ascii="Arial" w:hAnsi="Arial" w:cs="Arial"/>
                <w:sz w:val="18"/>
                <w:szCs w:val="18"/>
                <w:vertAlign w:val="subscript"/>
              </w:rPr>
              <w:t>gap</w:t>
            </w:r>
            <w:r>
              <w:rPr>
                <w:rFonts w:ascii="Arial" w:hAnsi="Arial" w:cs="Arial"/>
                <w:sz w:val="18"/>
                <w:szCs w:val="18"/>
              </w:rPr>
              <w:t>&lt; 30 (Note 3)</w:t>
            </w:r>
          </w:p>
          <w:p w:rsidR="00187896" w:rsidRDefault="00187896" w:rsidP="00C90EAE">
            <w:pPr>
              <w:keepNext/>
              <w:keepLines/>
              <w:widowControl w:val="0"/>
              <w:jc w:val="center"/>
              <w:rPr>
                <w:rFonts w:ascii="Arial"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 xml:space="preserve">20 MHz NR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29.8 dB</w:t>
            </w:r>
          </w:p>
        </w:tc>
      </w:tr>
      <w:tr w:rsidR="00187896" w:rsidTr="00C90EAE">
        <w:trPr>
          <w:cantSplit/>
          <w:jc w:val="center"/>
        </w:trPr>
        <w:tc>
          <w:tcPr>
            <w:tcW w:w="0" w:type="auto"/>
            <w:tcBorders>
              <w:top w:val="nil"/>
              <w:left w:val="single" w:sz="4" w:space="0" w:color="auto"/>
              <w:bottom w:val="single" w:sz="4" w:space="0" w:color="auto"/>
              <w:right w:val="single" w:sz="4" w:space="0" w:color="auto"/>
            </w:tcBorders>
            <w:hideMark/>
          </w:tcPr>
          <w:p w:rsidR="00187896" w:rsidRDefault="00187896" w:rsidP="00C90EAE">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rsidR="00187896" w:rsidRDefault="00187896" w:rsidP="00C90EAE">
            <w:pPr>
              <w:keepNext/>
              <w:keepLines/>
              <w:jc w:val="center"/>
              <w:rPr>
                <w:rFonts w:ascii="Arial" w:hAnsi="Arial" w:cs="Arial"/>
                <w:kern w:val="2"/>
                <w:sz w:val="18"/>
                <w:szCs w:val="18"/>
                <w:lang w:eastAsia="en-GB"/>
              </w:rPr>
            </w:pPr>
            <w:r>
              <w:rPr>
                <w:rFonts w:ascii="Arial" w:hAnsi="Arial" w:cs="Arial"/>
                <w:sz w:val="18"/>
                <w:szCs w:val="18"/>
              </w:rPr>
              <w:t>40 &lt; W</w:t>
            </w:r>
            <w:r>
              <w:rPr>
                <w:rFonts w:ascii="Arial" w:hAnsi="Arial" w:cs="Arial"/>
                <w:sz w:val="18"/>
                <w:szCs w:val="18"/>
                <w:vertAlign w:val="subscript"/>
              </w:rPr>
              <w:t>gap</w:t>
            </w:r>
            <w:r>
              <w:rPr>
                <w:rFonts w:ascii="Arial" w:hAnsi="Arial" w:cs="Arial"/>
                <w:sz w:val="18"/>
                <w:szCs w:val="18"/>
              </w:rPr>
              <w:t xml:space="preserve">&lt; 80 </w:t>
            </w:r>
            <w:r>
              <w:rPr>
                <w:rFonts w:ascii="Arial" w:hAnsi="Arial" w:cs="Arial"/>
                <w:sz w:val="18"/>
                <w:szCs w:val="18"/>
                <w:lang w:eastAsia="en-GB"/>
              </w:rPr>
              <w:t>(Note 4)</w:t>
            </w:r>
          </w:p>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40 ≤W</w:t>
            </w:r>
            <w:r>
              <w:rPr>
                <w:rFonts w:ascii="Arial" w:hAnsi="Arial" w:cs="Arial"/>
                <w:sz w:val="18"/>
                <w:szCs w:val="18"/>
                <w:vertAlign w:val="subscript"/>
              </w:rPr>
              <w:t>gap</w:t>
            </w:r>
            <w:r>
              <w:rPr>
                <w:rFonts w:ascii="Arial"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eastAsia="SimSun" w:hAnsi="Arial" w:cs="Arial"/>
                <w:sz w:val="18"/>
                <w:szCs w:val="18"/>
              </w:rPr>
              <w:t>20 MHz NR</w:t>
            </w:r>
            <w:r>
              <w:rPr>
                <w:rFonts w:ascii="Arial" w:hAnsi="Arial" w:cs="Arial"/>
                <w:sz w:val="18"/>
                <w:szCs w:val="18"/>
              </w:rPr>
              <w:t xml:space="preserve"> </w:t>
            </w:r>
            <w:r>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18"/>
              </w:rPr>
            </w:pPr>
            <w:r>
              <w:rPr>
                <w:rFonts w:ascii="Arial" w:hAnsi="Arial" w:cs="Arial"/>
                <w:sz w:val="18"/>
                <w:szCs w:val="18"/>
              </w:rPr>
              <w:t>29.8 dB</w:t>
            </w:r>
          </w:p>
        </w:tc>
      </w:tr>
      <w:tr w:rsidR="00187896" w:rsidTr="00C90EAE">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187896" w:rsidRPr="00B13304" w:rsidRDefault="00187896" w:rsidP="00C90EAE">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rsidR="00187896" w:rsidRDefault="00187896" w:rsidP="00C90EAE">
            <w:pPr>
              <w:keepNext/>
              <w:keepLines/>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ins w:id="326" w:author="Tetsu Ikeda" w:date="2022-09-29T21:54:00Z">
              <w:r w:rsidRPr="00187896">
                <w:rPr>
                  <w:rFonts w:ascii="Arial" w:hAnsi="Arial" w:cs="Arial"/>
                  <w:sz w:val="18"/>
                  <w:szCs w:val="18"/>
                  <w:lang w:eastAsia="en-GB"/>
                </w:rPr>
                <w:t xml:space="preserve">With SCS that provides the largest </w:t>
              </w:r>
              <w:r w:rsidRPr="00187896">
                <w:rPr>
                  <w:rFonts w:ascii="Arial" w:hAnsi="Arial" w:cs="Arial"/>
                  <w:i/>
                  <w:sz w:val="18"/>
                  <w:szCs w:val="18"/>
                  <w:lang w:eastAsia="en-GB"/>
                </w:rPr>
                <w:t xml:space="preserve">transmission bandwidth configuration </w:t>
              </w:r>
              <w:r w:rsidRPr="00187896">
                <w:rPr>
                  <w:rFonts w:ascii="Arial" w:hAnsi="Arial" w:cs="Arial"/>
                  <w:sz w:val="18"/>
                  <w:szCs w:val="18"/>
                  <w:lang w:eastAsia="en-GB"/>
                </w:rPr>
                <w:t>(BW</w:t>
              </w:r>
              <w:r w:rsidRPr="00187896">
                <w:rPr>
                  <w:rFonts w:ascii="Arial" w:hAnsi="Arial" w:cs="Arial"/>
                  <w:sz w:val="18"/>
                  <w:szCs w:val="18"/>
                  <w:vertAlign w:val="subscript"/>
                  <w:lang w:eastAsia="en-GB"/>
                </w:rPr>
                <w:t>Config</w:t>
              </w:r>
              <w:r w:rsidRPr="00187896">
                <w:rPr>
                  <w:rFonts w:ascii="Arial" w:hAnsi="Arial" w:cs="Arial"/>
                  <w:sz w:val="18"/>
                  <w:szCs w:val="18"/>
                  <w:lang w:eastAsia="en-GB"/>
                </w:rPr>
                <w:t>).</w:t>
              </w:r>
            </w:ins>
            <w:del w:id="327" w:author="Tetsu Ikeda" w:date="2022-09-29T21:54:00Z">
              <w:r w:rsidDel="00187896">
                <w:rPr>
                  <w:rFonts w:ascii="Arial" w:hAnsi="Arial" w:cs="Arial"/>
                  <w:sz w:val="18"/>
                  <w:szCs w:val="18"/>
                  <w:lang w:eastAsia="en-GB"/>
                </w:rPr>
                <w:delText>With SCS that provides nominal repeater bandwidth configuration (BW</w:delText>
              </w:r>
              <w:r w:rsidDel="00187896">
                <w:rPr>
                  <w:rFonts w:ascii="Arial" w:hAnsi="Arial" w:cs="Arial"/>
                  <w:sz w:val="18"/>
                  <w:szCs w:val="18"/>
                  <w:vertAlign w:val="subscript"/>
                  <w:lang w:eastAsia="en-GB"/>
                </w:rPr>
                <w:delText>Config</w:delText>
              </w:r>
              <w:r w:rsidDel="00187896">
                <w:rPr>
                  <w:rFonts w:ascii="Arial" w:hAnsi="Arial" w:cs="Arial"/>
                  <w:sz w:val="18"/>
                  <w:szCs w:val="18"/>
                  <w:lang w:eastAsia="en-GB"/>
                </w:rPr>
                <w:delText>).</w:delText>
              </w:r>
            </w:del>
          </w:p>
          <w:p w:rsidR="00187896" w:rsidRDefault="00187896" w:rsidP="00C90EAE">
            <w:pPr>
              <w:keepNext/>
              <w:keepLines/>
              <w:ind w:left="851" w:hanging="851"/>
              <w:rPr>
                <w:rFonts w:ascii="Arial" w:eastAsia="SimSun" w:hAnsi="Arial" w:cs="Arial"/>
                <w:sz w:val="18"/>
                <w:szCs w:val="18"/>
                <w:lang w:eastAsia="zh-CN"/>
              </w:rPr>
            </w:pPr>
            <w:r>
              <w:rPr>
                <w:rFonts w:ascii="Arial" w:eastAsia="SimSun" w:hAnsi="Arial" w:cs="Arial"/>
                <w:sz w:val="18"/>
                <w:szCs w:val="18"/>
              </w:rPr>
              <w:t>NOTE 3:</w:t>
            </w:r>
            <w:r>
              <w:rPr>
                <w:rFonts w:ascii="Arial" w:eastAsia="SimSun" w:hAnsi="Arial" w:cs="Arial"/>
                <w:sz w:val="18"/>
                <w:szCs w:val="18"/>
              </w:rPr>
              <w:tab/>
              <w:t xml:space="preserve">Applicable in case the </w:t>
            </w:r>
            <w:r>
              <w:rPr>
                <w:rFonts w:ascii="Arial" w:eastAsia="SimSun" w:hAnsi="Arial" w:cs="Arial"/>
                <w:i/>
                <w:iCs/>
                <w:sz w:val="18"/>
                <w:szCs w:val="18"/>
              </w:rPr>
              <w:t>repeater type 1-C</w:t>
            </w:r>
            <w:r>
              <w:rPr>
                <w:rFonts w:ascii="Arial" w:eastAsia="SimSun" w:hAnsi="Arial" w:cs="Arial"/>
                <w:sz w:val="18"/>
                <w:szCs w:val="18"/>
              </w:rPr>
              <w:t xml:space="preserve"> </w:t>
            </w:r>
            <w:ins w:id="328" w:author="Tetsu Ikeda" w:date="2022-09-29T23:46:00Z">
              <w:r w:rsidR="000C4FB2" w:rsidRPr="00382CAE">
                <w:rPr>
                  <w:rFonts w:ascii="Arial" w:eastAsia="SimSun" w:hAnsi="Arial" w:cs="Arial"/>
                  <w:sz w:val="18"/>
                  <w:szCs w:val="18"/>
                  <w:lang w:eastAsia="zh-CN"/>
                </w:rPr>
                <w:t xml:space="preserve">nominal </w:t>
              </w:r>
              <w:r w:rsidR="000C4FB2">
                <w:rPr>
                  <w:rFonts w:ascii="Arial" w:eastAsia="SimSun" w:hAnsi="Arial" w:cs="Arial"/>
                  <w:sz w:val="18"/>
                  <w:szCs w:val="18"/>
                  <w:lang w:eastAsia="zh-CN"/>
                </w:rPr>
                <w:t xml:space="preserve">repeater </w:t>
              </w:r>
              <w:r w:rsidR="000C4FB2" w:rsidRPr="00382CAE">
                <w:rPr>
                  <w:rFonts w:ascii="Arial" w:eastAsia="SimSun" w:hAnsi="Arial" w:cs="Arial"/>
                  <w:sz w:val="18"/>
                  <w:szCs w:val="18"/>
                  <w:lang w:eastAsia="zh-CN"/>
                </w:rPr>
                <w:t>channel bandwidth</w:t>
              </w:r>
              <w:r w:rsidR="000C4FB2" w:rsidRPr="00382CAE">
                <w:rPr>
                  <w:rFonts w:ascii="Arial" w:hAnsi="Arial" w:cs="Arial"/>
                  <w:sz w:val="18"/>
                  <w:szCs w:val="18"/>
                  <w:lang w:eastAsia="zh-CN"/>
                </w:rPr>
                <w:t xml:space="preserve"> </w:t>
              </w:r>
              <w:r w:rsidR="000C4FB2" w:rsidRPr="00382CAE">
                <w:rPr>
                  <w:rFonts w:ascii="Arial" w:eastAsia="SimSun" w:hAnsi="Arial" w:cs="Arial"/>
                  <w:sz w:val="18"/>
                  <w:szCs w:val="18"/>
                  <w:lang w:eastAsia="zh-CN"/>
                </w:rPr>
                <w:t>of</w:t>
              </w:r>
              <w:r w:rsidR="000C4FB2">
                <w:rPr>
                  <w:rFonts w:ascii="Arial" w:hAnsi="Arial" w:cs="Arial"/>
                  <w:i/>
                  <w:sz w:val="18"/>
                  <w:szCs w:val="18"/>
                  <w:lang w:eastAsia="en-GB"/>
                </w:rPr>
                <w:t xml:space="preserve"> </w:t>
              </w:r>
            </w:ins>
            <w:r>
              <w:rPr>
                <w:rFonts w:ascii="Arial" w:hAnsi="Arial" w:cs="Arial"/>
                <w:i/>
                <w:sz w:val="18"/>
                <w:szCs w:val="18"/>
                <w:lang w:eastAsia="en-GB"/>
              </w:rPr>
              <w:t>passband</w:t>
            </w:r>
            <w:r>
              <w:rPr>
                <w:rFonts w:ascii="Arial" w:eastAsia="SimSun" w:hAnsi="Arial" w:cs="Arial"/>
                <w:sz w:val="18"/>
                <w:szCs w:val="18"/>
              </w:rPr>
              <w:t xml:space="preserve"> at the other edge of the gap is ≤ 20 MHz.</w:t>
            </w:r>
          </w:p>
          <w:p w:rsidR="00187896" w:rsidRDefault="00187896" w:rsidP="00C90EAE">
            <w:pPr>
              <w:keepNext/>
              <w:keepLines/>
              <w:widowControl w:val="0"/>
              <w:ind w:left="851" w:hanging="851"/>
              <w:jc w:val="both"/>
              <w:rPr>
                <w:rFonts w:ascii="Arial" w:eastAsia="SimSun" w:hAnsi="Arial" w:cs="Arial"/>
                <w:kern w:val="2"/>
                <w:sz w:val="18"/>
                <w:szCs w:val="18"/>
              </w:rPr>
            </w:pPr>
            <w:r>
              <w:rPr>
                <w:rFonts w:ascii="Arial" w:eastAsia="SimSun" w:hAnsi="Arial" w:cs="Arial"/>
                <w:sz w:val="18"/>
                <w:szCs w:val="18"/>
              </w:rPr>
              <w:t>NOTE 4:</w:t>
            </w:r>
            <w:r>
              <w:rPr>
                <w:rFonts w:ascii="Arial" w:eastAsia="SimSun" w:hAnsi="Arial" w:cs="Arial"/>
                <w:sz w:val="18"/>
                <w:szCs w:val="18"/>
              </w:rPr>
              <w:tab/>
              <w:t xml:space="preserve">Applicable in case the </w:t>
            </w:r>
            <w:r>
              <w:rPr>
                <w:rFonts w:ascii="Arial" w:eastAsia="SimSun" w:hAnsi="Arial" w:cs="Arial"/>
                <w:i/>
                <w:iCs/>
                <w:sz w:val="18"/>
                <w:szCs w:val="18"/>
              </w:rPr>
              <w:t xml:space="preserve">repeater type 1-C </w:t>
            </w:r>
            <w:ins w:id="329" w:author="Tetsu Ikeda" w:date="2022-09-29T23:46:00Z">
              <w:r w:rsidR="000C4FB2" w:rsidRPr="00382CAE">
                <w:rPr>
                  <w:rFonts w:ascii="Arial" w:eastAsia="SimSun" w:hAnsi="Arial" w:cs="Arial"/>
                  <w:sz w:val="18"/>
                  <w:szCs w:val="18"/>
                  <w:lang w:eastAsia="zh-CN"/>
                </w:rPr>
                <w:t xml:space="preserve">nominal </w:t>
              </w:r>
              <w:r w:rsidR="000C4FB2">
                <w:rPr>
                  <w:rFonts w:ascii="Arial" w:eastAsia="SimSun" w:hAnsi="Arial" w:cs="Arial"/>
                  <w:sz w:val="18"/>
                  <w:szCs w:val="18"/>
                  <w:lang w:eastAsia="zh-CN"/>
                </w:rPr>
                <w:t xml:space="preserve">repeater </w:t>
              </w:r>
              <w:r w:rsidR="000C4FB2" w:rsidRPr="00382CAE">
                <w:rPr>
                  <w:rFonts w:ascii="Arial" w:eastAsia="SimSun" w:hAnsi="Arial" w:cs="Arial"/>
                  <w:sz w:val="18"/>
                  <w:szCs w:val="18"/>
                  <w:lang w:eastAsia="zh-CN"/>
                </w:rPr>
                <w:t>channel bandwidth</w:t>
              </w:r>
              <w:r w:rsidR="000C4FB2" w:rsidRPr="00382CAE">
                <w:rPr>
                  <w:rFonts w:ascii="Arial" w:hAnsi="Arial" w:cs="Arial"/>
                  <w:sz w:val="18"/>
                  <w:szCs w:val="18"/>
                  <w:lang w:eastAsia="zh-CN"/>
                </w:rPr>
                <w:t xml:space="preserve"> </w:t>
              </w:r>
              <w:r w:rsidR="000C4FB2" w:rsidRPr="00382CAE">
                <w:rPr>
                  <w:rFonts w:ascii="Arial" w:eastAsia="SimSun" w:hAnsi="Arial" w:cs="Arial"/>
                  <w:sz w:val="18"/>
                  <w:szCs w:val="18"/>
                  <w:lang w:eastAsia="zh-CN"/>
                </w:rPr>
                <w:t>of</w:t>
              </w:r>
              <w:r w:rsidR="000C4FB2">
                <w:rPr>
                  <w:rFonts w:ascii="Arial" w:hAnsi="Arial" w:cs="Arial"/>
                  <w:i/>
                  <w:sz w:val="18"/>
                  <w:szCs w:val="18"/>
                  <w:lang w:eastAsia="en-GB"/>
                </w:rPr>
                <w:t xml:space="preserve"> </w:t>
              </w:r>
            </w:ins>
            <w:r>
              <w:rPr>
                <w:rFonts w:ascii="Arial" w:hAnsi="Arial" w:cs="Arial"/>
                <w:i/>
                <w:sz w:val="18"/>
                <w:szCs w:val="18"/>
                <w:lang w:eastAsia="en-GB"/>
              </w:rPr>
              <w:t>passband</w:t>
            </w:r>
            <w:r>
              <w:rPr>
                <w:rFonts w:ascii="Arial" w:eastAsia="SimSun" w:hAnsi="Arial" w:cs="Arial"/>
                <w:sz w:val="18"/>
                <w:szCs w:val="18"/>
              </w:rPr>
              <w:t xml:space="preserve"> at the other edge of the gap is &gt; 20 MHz.</w:t>
            </w:r>
          </w:p>
        </w:tc>
      </w:tr>
    </w:tbl>
    <w:p w:rsidR="00187896" w:rsidRPr="00B13304" w:rsidRDefault="00187896" w:rsidP="00187896">
      <w:pPr>
        <w:rPr>
          <w:rFonts w:ascii="Calibri" w:hAnsi="Calibri" w:cs="v5.0.0"/>
          <w:kern w:val="2"/>
          <w:sz w:val="21"/>
          <w:szCs w:val="22"/>
          <w:lang w:eastAsia="en-GB"/>
        </w:rPr>
      </w:pPr>
    </w:p>
    <w:p w:rsidR="00187896" w:rsidRDefault="00187896" w:rsidP="00187896">
      <w:pPr>
        <w:rPr>
          <w:rFonts w:cs="v5.0.0"/>
          <w:lang w:eastAsia="en-GB"/>
        </w:rPr>
      </w:pPr>
      <w:r>
        <w:rPr>
          <w:rFonts w:cs="v5.0.0"/>
          <w:lang w:eastAsia="en-GB"/>
        </w:rPr>
        <w:t xml:space="preserve">The </w:t>
      </w:r>
      <w:r>
        <w:rPr>
          <w:rFonts w:eastAsia="SimSun" w:cs="v5.0.0"/>
        </w:rPr>
        <w:t>C</w:t>
      </w:r>
      <w:r>
        <w:rPr>
          <w:rFonts w:cs="v5.0.0"/>
          <w:lang w:eastAsia="en-GB"/>
        </w:rPr>
        <w:t>ACLR absolute</w:t>
      </w:r>
      <w:r>
        <w:rPr>
          <w:rFonts w:cs="v5.0.0"/>
        </w:rPr>
        <w:t xml:space="preserve"> </w:t>
      </w:r>
      <w:r>
        <w:rPr>
          <w:rFonts w:cs="v5.0.0"/>
          <w:i/>
          <w:iCs/>
          <w:lang w:eastAsia="en-GB"/>
        </w:rPr>
        <w:t>minimum requirement</w:t>
      </w:r>
      <w:r>
        <w:rPr>
          <w:rFonts w:cs="v5.0.0"/>
        </w:rPr>
        <w:t xml:space="preserve"> is</w:t>
      </w:r>
      <w:r>
        <w:rPr>
          <w:rFonts w:cs="v5.0.0"/>
          <w:lang w:eastAsia="en-GB"/>
        </w:rPr>
        <w:t xml:space="preserve"> specified in table 6.5.</w:t>
      </w:r>
      <w:r>
        <w:rPr>
          <w:rFonts w:eastAsia="SimSun" w:cs="v5.0.0"/>
        </w:rPr>
        <w:t>2</w:t>
      </w:r>
      <w:r>
        <w:rPr>
          <w:rFonts w:cs="v5.0.0"/>
          <w:lang w:eastAsia="en-GB"/>
        </w:rPr>
        <w:t>.5</w:t>
      </w:r>
      <w:r>
        <w:rPr>
          <w:rFonts w:cs="v5.0.0"/>
          <w:lang w:eastAsia="en-GB"/>
        </w:rPr>
        <w:noBreakHyphen/>
        <w:t>5.</w:t>
      </w:r>
    </w:p>
    <w:p w:rsidR="00187896" w:rsidRPr="00B13304" w:rsidRDefault="00187896" w:rsidP="00187896">
      <w:pPr>
        <w:keepNext/>
        <w:keepLines/>
        <w:spacing w:before="60"/>
        <w:jc w:val="center"/>
        <w:rPr>
          <w:rFonts w:ascii="Arial" w:eastAsia="SimSun" w:hAnsi="Arial"/>
          <w:b/>
          <w:lang w:eastAsia="zh-CN"/>
        </w:rPr>
      </w:pPr>
      <w:r>
        <w:rPr>
          <w:rFonts w:ascii="Arial" w:hAnsi="Arial"/>
          <w:b/>
          <w:lang w:eastAsia="en-GB"/>
        </w:rPr>
        <w:lastRenderedPageBreak/>
        <w:t>Table 6.5.</w:t>
      </w:r>
      <w:r>
        <w:rPr>
          <w:rFonts w:ascii="Arial" w:eastAsia="SimSun" w:hAnsi="Arial"/>
          <w:b/>
        </w:rPr>
        <w:t>2</w:t>
      </w:r>
      <w:r>
        <w:rPr>
          <w:rFonts w:ascii="Arial" w:hAnsi="Arial"/>
          <w:b/>
          <w:lang w:eastAsia="en-GB"/>
        </w:rPr>
        <w:t xml:space="preserve">.5-5: </w:t>
      </w:r>
      <w:r>
        <w:rPr>
          <w:rFonts w:ascii="Arial" w:hAnsi="Arial"/>
          <w:b/>
          <w:i/>
          <w:iCs/>
          <w:lang w:eastAsia="en-GB"/>
        </w:rPr>
        <w:t>Repeater type 1-C</w:t>
      </w:r>
      <w:r>
        <w:rPr>
          <w:rFonts w:ascii="Arial" w:hAnsi="Arial"/>
          <w:b/>
          <w:lang w:eastAsia="en-GB"/>
        </w:rPr>
        <w:t xml:space="preserve"> </w:t>
      </w:r>
      <w:r>
        <w:rPr>
          <w:rFonts w:ascii="Arial" w:eastAsia="SimSun" w:hAnsi="Arial"/>
          <w:b/>
        </w:rPr>
        <w:t>C</w:t>
      </w:r>
      <w:r>
        <w:rPr>
          <w:rFonts w:ascii="Arial" w:hAnsi="Arial"/>
          <w:b/>
          <w:lang w:eastAsia="en-GB"/>
        </w:rPr>
        <w:t xml:space="preserve">ACLR absolute </w:t>
      </w:r>
      <w:r>
        <w:rPr>
          <w:rFonts w:ascii="Arial" w:hAnsi="Arial"/>
          <w:b/>
          <w:i/>
          <w:iCs/>
          <w:lang w:eastAsia="en-GB"/>
        </w:rPr>
        <w:t xml:space="preserve">limit </w:t>
      </w:r>
      <w:r>
        <w:rPr>
          <w:rFonts w:ascii="Arial"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187896" w:rsidTr="00C90EAE">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b/>
                <w:kern w:val="2"/>
                <w:sz w:val="18"/>
                <w:szCs w:val="22"/>
                <w:lang w:eastAsia="en-GB"/>
              </w:rPr>
            </w:pPr>
            <w:r>
              <w:rPr>
                <w:rFonts w:ascii="Arial" w:eastAsia="SimSun" w:hAnsi="Arial" w:cs="v5.0.0"/>
                <w:b/>
                <w:i/>
                <w:iCs/>
                <w:sz w:val="18"/>
                <w:lang w:eastAsia="en-GB"/>
              </w:rPr>
              <w:t>Repeater type 1-C</w:t>
            </w:r>
            <w:r>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b/>
                <w:kern w:val="2"/>
                <w:sz w:val="18"/>
                <w:szCs w:val="22"/>
                <w:lang w:eastAsia="en-GB"/>
              </w:rPr>
            </w:pPr>
            <w:r>
              <w:rPr>
                <w:rFonts w:ascii="Arial" w:eastAsia="SimSun" w:hAnsi="Arial" w:cs="v5.0.0"/>
                <w:b/>
                <w:sz w:val="18"/>
              </w:rPr>
              <w:t>C</w:t>
            </w:r>
            <w:r>
              <w:rPr>
                <w:rFonts w:ascii="Arial" w:hAnsi="Arial" w:cs="v5.0.0"/>
                <w:b/>
                <w:sz w:val="18"/>
                <w:lang w:eastAsia="en-GB"/>
              </w:rPr>
              <w:t xml:space="preserve">ACLR absolute </w:t>
            </w:r>
            <w:r>
              <w:rPr>
                <w:rFonts w:ascii="Arial" w:hAnsi="Arial" w:cs="v5.0.0"/>
                <w:b/>
                <w:i/>
                <w:iCs/>
                <w:sz w:val="18"/>
                <w:lang w:eastAsia="en-GB"/>
              </w:rPr>
              <w:t>limit</w:t>
            </w:r>
          </w:p>
        </w:tc>
      </w:tr>
      <w:tr w:rsidR="00187896" w:rsidTr="00C90EAE">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kern w:val="2"/>
                <w:sz w:val="18"/>
                <w:szCs w:val="22"/>
              </w:rPr>
            </w:pPr>
            <w:r>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cs="v5.0.0"/>
                <w:sz w:val="18"/>
                <w:lang w:eastAsia="en-GB"/>
              </w:rPr>
              <w:t>-13 dBm/MHz</w:t>
            </w:r>
          </w:p>
        </w:tc>
      </w:tr>
      <w:tr w:rsidR="00187896" w:rsidTr="00C90EAE">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rPr>
            </w:pPr>
            <w:r>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rPr>
            </w:pPr>
            <w:r>
              <w:rPr>
                <w:rFonts w:ascii="Arial" w:hAnsi="Arial" w:cs="v5.0.0"/>
                <w:sz w:val="18"/>
              </w:rPr>
              <w:t>-15 dBm/MHz</w:t>
            </w:r>
          </w:p>
        </w:tc>
      </w:tr>
      <w:tr w:rsidR="00187896" w:rsidTr="00C90EAE">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lang w:eastAsia="en-GB"/>
              </w:rPr>
            </w:pPr>
            <w:r>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rPr>
            </w:pPr>
            <w:r>
              <w:rPr>
                <w:rFonts w:ascii="Arial" w:hAnsi="Arial" w:cs="v5.0.0"/>
                <w:sz w:val="18"/>
              </w:rPr>
              <w:t>-25 dBm/MHz</w:t>
            </w:r>
          </w:p>
        </w:tc>
      </w:tr>
      <w:tr w:rsidR="00187896" w:rsidTr="00C90EAE">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rPr>
            </w:pPr>
            <w:r>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kern w:val="2"/>
                <w:sz w:val="18"/>
                <w:szCs w:val="22"/>
              </w:rPr>
            </w:pPr>
            <w:r>
              <w:rPr>
                <w:rFonts w:ascii="Arial" w:hAnsi="Arial" w:cs="v5.0.0"/>
                <w:sz w:val="18"/>
              </w:rPr>
              <w:t>-32 dBm/MHz</w:t>
            </w:r>
          </w:p>
        </w:tc>
      </w:tr>
    </w:tbl>
    <w:p w:rsidR="00187896" w:rsidRPr="00B13304" w:rsidRDefault="00187896" w:rsidP="00187896">
      <w:pPr>
        <w:rPr>
          <w:rFonts w:ascii="Calibri" w:hAnsi="Calibri"/>
          <w:kern w:val="2"/>
          <w:sz w:val="21"/>
          <w:szCs w:val="22"/>
          <w:lang w:eastAsia="en-GB"/>
        </w:rPr>
      </w:pPr>
    </w:p>
    <w:p w:rsidR="00187896" w:rsidRDefault="00187896" w:rsidP="00187896">
      <w:pPr>
        <w:keepNext/>
        <w:keepLines/>
        <w:spacing w:before="60"/>
        <w:jc w:val="center"/>
        <w:rPr>
          <w:rFonts w:ascii="Arial" w:hAnsi="Arial"/>
          <w:b/>
          <w:lang w:eastAsia="en-GB"/>
        </w:rPr>
      </w:pPr>
      <w:r>
        <w:rPr>
          <w:rFonts w:ascii="Arial" w:hAnsi="Arial"/>
          <w:b/>
          <w:lang w:eastAsia="en-GB"/>
        </w:rPr>
        <w:t>Table 6.5.2.5-</w:t>
      </w:r>
      <w:r>
        <w:rPr>
          <w:rFonts w:ascii="Arial" w:eastAsia="SimSun" w:hAnsi="Arial"/>
          <w:b/>
        </w:rPr>
        <w:t>6</w:t>
      </w:r>
      <w:r>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187896" w:rsidTr="00C90EAE">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v5.0.0"/>
                <w:b/>
                <w:kern w:val="2"/>
                <w:sz w:val="18"/>
                <w:szCs w:val="22"/>
                <w:lang w:eastAsia="en-GB"/>
              </w:rPr>
            </w:pPr>
            <w:r>
              <w:rPr>
                <w:rFonts w:ascii="Arial" w:eastAsia="SimSun" w:hAnsi="Arial" w:cs="v5.0.0"/>
                <w:b/>
                <w:sz w:val="18"/>
                <w:lang w:eastAsia="en-GB"/>
              </w:rPr>
              <w:t xml:space="preserve">RAT of the carrier adjacent to the </w:t>
            </w:r>
            <w:r>
              <w:rPr>
                <w:rFonts w:ascii="Arial" w:eastAsia="SimSun" w:hAnsi="Arial" w:cs="v5.0.0"/>
                <w:b/>
                <w:i/>
                <w:sz w:val="18"/>
                <w:lang w:eastAsia="en-GB"/>
              </w:rPr>
              <w:t>sub-block</w:t>
            </w:r>
            <w:r>
              <w:rPr>
                <w:rFonts w:ascii="Arial" w:eastAsia="SimSun" w:hAnsi="Arial" w:cs="v5.0.0"/>
                <w:b/>
                <w:sz w:val="18"/>
                <w:lang w:eastAsia="en-GB"/>
              </w:rPr>
              <w:t xml:space="preserve"> or </w:t>
            </w:r>
            <w:r>
              <w:rPr>
                <w:rFonts w:ascii="Arial" w:eastAsia="SimSun" w:hAnsi="Arial" w:cs="v5.0.0"/>
                <w:b/>
                <w:i/>
                <w:sz w:val="18"/>
                <w:lang w:eastAsia="en-GB"/>
              </w:rPr>
              <w:t>inter-passband gap</w:t>
            </w:r>
            <w:r>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v5.0.0"/>
                <w:b/>
                <w:kern w:val="2"/>
                <w:sz w:val="18"/>
                <w:szCs w:val="22"/>
                <w:lang w:eastAsia="en-GB"/>
              </w:rPr>
            </w:pPr>
            <w:r>
              <w:rPr>
                <w:rFonts w:ascii="Arial" w:hAnsi="Arial" w:cs="v5.0.0"/>
                <w:b/>
                <w:sz w:val="18"/>
                <w:lang w:eastAsia="en-GB"/>
              </w:rPr>
              <w:t>Filter on the assigned channel frequency and corresponding filter bandwidth</w:t>
            </w:r>
          </w:p>
        </w:tc>
      </w:tr>
      <w:tr w:rsidR="00187896" w:rsidTr="00C90EAE">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rsidR="00187896" w:rsidRDefault="00187896" w:rsidP="00C90EAE">
            <w:pPr>
              <w:keepNext/>
              <w:keepLines/>
              <w:widowControl w:val="0"/>
              <w:jc w:val="center"/>
              <w:rPr>
                <w:rFonts w:ascii="Arial" w:hAnsi="Arial" w:cs="Arial"/>
                <w:kern w:val="2"/>
                <w:sz w:val="18"/>
                <w:szCs w:val="22"/>
                <w:lang w:eastAsia="en-GB"/>
              </w:rPr>
            </w:pPr>
            <w:r>
              <w:rPr>
                <w:rFonts w:ascii="Arial" w:hAnsi="Arial"/>
                <w:sz w:val="18"/>
                <w:lang w:eastAsia="en-GB"/>
              </w:rPr>
              <w:t xml:space="preserve">NR of same BW with SCS that provides </w:t>
            </w:r>
            <w:r>
              <w:rPr>
                <w:rFonts w:ascii="Arial" w:hAnsi="Arial" w:cs="Arial"/>
                <w:i/>
                <w:sz w:val="18"/>
                <w:lang w:eastAsia="en-GB"/>
              </w:rPr>
              <w:t>nominal repeater bandwidth configuration</w:t>
            </w:r>
          </w:p>
        </w:tc>
      </w:t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tbl>
    <w:p w:rsidR="00187896" w:rsidRPr="00B13304" w:rsidRDefault="00187896" w:rsidP="00187896">
      <w:pPr>
        <w:rPr>
          <w:rFonts w:ascii="Calibri" w:hAnsi="Calibri"/>
          <w:kern w:val="2"/>
          <w:sz w:val="21"/>
          <w:szCs w:val="22"/>
          <w:lang w:eastAsia="zh-CN"/>
        </w:rPr>
      </w:pPr>
    </w:p>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B179F3" w:rsidRDefault="00B179F3" w:rsidP="00B179F3">
      <w:pPr>
        <w:rPr>
          <w:b/>
          <w:color w:val="FF0000"/>
          <w:sz w:val="28"/>
          <w:szCs w:val="28"/>
        </w:rPr>
      </w:pPr>
    </w:p>
    <w:p w:rsidR="00B71A6B" w:rsidRPr="007D0F59" w:rsidRDefault="00B71A6B" w:rsidP="00B71A6B">
      <w:pPr>
        <w:rPr>
          <w:rFonts w:eastAsia="SimSun"/>
          <w:i/>
          <w:color w:val="0000FF"/>
        </w:rPr>
      </w:pPr>
    </w:p>
    <w:sectPr w:rsidR="00B71A6B" w:rsidRPr="007D0F5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434" w:rsidRDefault="00F13434">
      <w:r>
        <w:separator/>
      </w:r>
    </w:p>
  </w:endnote>
  <w:endnote w:type="continuationSeparator" w:id="0">
    <w:p w:rsidR="00F13434" w:rsidRDefault="00F1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ＭＳ Ｐ明朝">
    <w:panose1 w:val="02020600040205080304"/>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434" w:rsidRDefault="00F13434">
      <w:r>
        <w:separator/>
      </w:r>
    </w:p>
  </w:footnote>
  <w:footnote w:type="continuationSeparator" w:id="0">
    <w:p w:rsidR="00F13434" w:rsidRDefault="00F13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4FB2"/>
    <w:rsid w:val="000C69F6"/>
    <w:rsid w:val="000D58AB"/>
    <w:rsid w:val="00145EC8"/>
    <w:rsid w:val="001844E6"/>
    <w:rsid w:val="00187896"/>
    <w:rsid w:val="001968D0"/>
    <w:rsid w:val="001D02C2"/>
    <w:rsid w:val="001D4595"/>
    <w:rsid w:val="001F168B"/>
    <w:rsid w:val="002201CC"/>
    <w:rsid w:val="00233800"/>
    <w:rsid w:val="002347A2"/>
    <w:rsid w:val="00240D2F"/>
    <w:rsid w:val="00287B8F"/>
    <w:rsid w:val="002C65B5"/>
    <w:rsid w:val="002C79CB"/>
    <w:rsid w:val="002F21AC"/>
    <w:rsid w:val="003172DC"/>
    <w:rsid w:val="003503B5"/>
    <w:rsid w:val="0035462D"/>
    <w:rsid w:val="003C3971"/>
    <w:rsid w:val="003C5E22"/>
    <w:rsid w:val="003D2164"/>
    <w:rsid w:val="003D777C"/>
    <w:rsid w:val="003E0FA4"/>
    <w:rsid w:val="003E2819"/>
    <w:rsid w:val="00401FFA"/>
    <w:rsid w:val="00402CE3"/>
    <w:rsid w:val="00435A04"/>
    <w:rsid w:val="00442F60"/>
    <w:rsid w:val="00447F53"/>
    <w:rsid w:val="004550E9"/>
    <w:rsid w:val="004621AD"/>
    <w:rsid w:val="00462864"/>
    <w:rsid w:val="004705A2"/>
    <w:rsid w:val="0047096D"/>
    <w:rsid w:val="004D3578"/>
    <w:rsid w:val="004E213A"/>
    <w:rsid w:val="004F021F"/>
    <w:rsid w:val="00502DE2"/>
    <w:rsid w:val="00543E6C"/>
    <w:rsid w:val="005442E2"/>
    <w:rsid w:val="00565087"/>
    <w:rsid w:val="005D2E01"/>
    <w:rsid w:val="005E14F8"/>
    <w:rsid w:val="005E7D36"/>
    <w:rsid w:val="00614FDF"/>
    <w:rsid w:val="00632455"/>
    <w:rsid w:val="0063629C"/>
    <w:rsid w:val="00682E6D"/>
    <w:rsid w:val="00696104"/>
    <w:rsid w:val="006D35C8"/>
    <w:rsid w:val="006D4CF0"/>
    <w:rsid w:val="006E5C86"/>
    <w:rsid w:val="007026A0"/>
    <w:rsid w:val="00734A5B"/>
    <w:rsid w:val="00744E76"/>
    <w:rsid w:val="007542C8"/>
    <w:rsid w:val="007720BA"/>
    <w:rsid w:val="00780233"/>
    <w:rsid w:val="00781F0F"/>
    <w:rsid w:val="00796154"/>
    <w:rsid w:val="007D0F59"/>
    <w:rsid w:val="007E58B4"/>
    <w:rsid w:val="007E6996"/>
    <w:rsid w:val="007E6DBA"/>
    <w:rsid w:val="00801932"/>
    <w:rsid w:val="008028A4"/>
    <w:rsid w:val="00820C09"/>
    <w:rsid w:val="00826F86"/>
    <w:rsid w:val="00846F49"/>
    <w:rsid w:val="008768CA"/>
    <w:rsid w:val="00895AE5"/>
    <w:rsid w:val="008B13B4"/>
    <w:rsid w:val="008D5CE3"/>
    <w:rsid w:val="0090271F"/>
    <w:rsid w:val="00902E23"/>
    <w:rsid w:val="00902FEF"/>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3724"/>
    <w:rsid w:val="00A774B4"/>
    <w:rsid w:val="00A82346"/>
    <w:rsid w:val="00A856BB"/>
    <w:rsid w:val="00AA55A5"/>
    <w:rsid w:val="00AD3EB9"/>
    <w:rsid w:val="00AD48C2"/>
    <w:rsid w:val="00B0649A"/>
    <w:rsid w:val="00B10865"/>
    <w:rsid w:val="00B15449"/>
    <w:rsid w:val="00B179F3"/>
    <w:rsid w:val="00B252BF"/>
    <w:rsid w:val="00B26D18"/>
    <w:rsid w:val="00B42EB0"/>
    <w:rsid w:val="00B71A6B"/>
    <w:rsid w:val="00B96D70"/>
    <w:rsid w:val="00BB1384"/>
    <w:rsid w:val="00BC0F7D"/>
    <w:rsid w:val="00BE2F9A"/>
    <w:rsid w:val="00C05C9F"/>
    <w:rsid w:val="00C11CFE"/>
    <w:rsid w:val="00C33079"/>
    <w:rsid w:val="00C45231"/>
    <w:rsid w:val="00C72833"/>
    <w:rsid w:val="00C83B5B"/>
    <w:rsid w:val="00C93F40"/>
    <w:rsid w:val="00CA3D0C"/>
    <w:rsid w:val="00CB0359"/>
    <w:rsid w:val="00D13D25"/>
    <w:rsid w:val="00D46F12"/>
    <w:rsid w:val="00D5196D"/>
    <w:rsid w:val="00D709A1"/>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22E3"/>
    <w:rsid w:val="00E54BAB"/>
    <w:rsid w:val="00E621CF"/>
    <w:rsid w:val="00E77645"/>
    <w:rsid w:val="00E82C62"/>
    <w:rsid w:val="00EC4A25"/>
    <w:rsid w:val="00EE210D"/>
    <w:rsid w:val="00EE297D"/>
    <w:rsid w:val="00EE5C1E"/>
    <w:rsid w:val="00F025A2"/>
    <w:rsid w:val="00F04712"/>
    <w:rsid w:val="00F056C2"/>
    <w:rsid w:val="00F117C7"/>
    <w:rsid w:val="00F13434"/>
    <w:rsid w:val="00F22EC7"/>
    <w:rsid w:val="00F653B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23DD6C"/>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89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7026A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909E1-7E8C-4EF2-BB4E-5D8F13A6C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2582</Words>
  <Characters>14723</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4</cp:revision>
  <cp:lastPrinted>2017-11-15T03:07:00Z</cp:lastPrinted>
  <dcterms:created xsi:type="dcterms:W3CDTF">2022-09-30T15:27:00Z</dcterms:created>
  <dcterms:modified xsi:type="dcterms:W3CDTF">2022-10-18T13:11:00Z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2022-10-05T00:00:31Z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936b47b8-9fd2-4fff-97a2-7f00088986d0</vt:lpwstr>
  </property>
  <property fmtid="{D5CDD505-2E9C-101B-9397-08002B2CF9AE}" pid="8" name="MSIP_Label_ccdfaaf9-8272-478d-a341-3acc189ee3a3_ContentBits">
    <vt:lpwstr>0</vt:lpwstr>
  </property>
</Properties>
</file>