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sidR="00B252BF">
        <w:rPr>
          <w:b/>
          <w:noProof/>
          <w:sz w:val="24"/>
        </w:rPr>
        <w:t>4 Meeting #</w:t>
      </w:r>
      <w:r w:rsidR="00B252BF">
        <w:rPr>
          <w:rFonts w:hint="eastAsia"/>
          <w:b/>
          <w:noProof/>
          <w:sz w:val="24"/>
          <w:lang w:eastAsia="ja-JP"/>
        </w:rPr>
        <w:t>1</w:t>
      </w:r>
      <w:r w:rsidR="00B252BF">
        <w:rPr>
          <w:b/>
          <w:noProof/>
          <w:sz w:val="24"/>
          <w:lang w:eastAsia="ja-JP"/>
        </w:rPr>
        <w:t>04bis-e</w:t>
      </w:r>
      <w:r>
        <w:rPr>
          <w:b/>
          <w:i/>
          <w:noProof/>
          <w:sz w:val="28"/>
        </w:rPr>
        <w:tab/>
      </w:r>
      <w:r w:rsidRPr="009E367A">
        <w:rPr>
          <w:b/>
          <w:noProof/>
          <w:sz w:val="28"/>
        </w:rPr>
        <w:t>R4-</w:t>
      </w:r>
      <w:r w:rsidR="00B252BF">
        <w:rPr>
          <w:b/>
          <w:noProof/>
          <w:sz w:val="28"/>
        </w:rPr>
        <w:t>22</w:t>
      </w:r>
      <w:r w:rsidR="003E7CA0">
        <w:rPr>
          <w:b/>
          <w:noProof/>
          <w:sz w:val="28"/>
        </w:rPr>
        <w:t>1</w:t>
      </w:r>
      <w:r w:rsidR="00417A75">
        <w:rPr>
          <w:b/>
          <w:noProof/>
          <w:sz w:val="28"/>
        </w:rPr>
        <w:t>7292</w:t>
      </w:r>
      <w:bookmarkStart w:id="0" w:name="_GoBack"/>
      <w:bookmarkEnd w:id="0"/>
    </w:p>
    <w:p w:rsidR="002C79CB" w:rsidRPr="00B252BF" w:rsidRDefault="00B252BF" w:rsidP="00B252BF">
      <w:pPr>
        <w:spacing w:after="120"/>
        <w:ind w:left="1985" w:hanging="1985"/>
        <w:rPr>
          <w:rFonts w:ascii="Arial" w:eastAsia="游明朝" w:hAnsi="Arial" w:cs="Arial"/>
          <w:b/>
          <w:sz w:val="24"/>
          <w:szCs w:val="24"/>
          <w:lang w:eastAsia="zh-CN"/>
        </w:rPr>
      </w:pPr>
      <w:r w:rsidRPr="00B252BF">
        <w:rPr>
          <w:rFonts w:ascii="Arial" w:eastAsia="游明朝" w:hAnsi="Arial" w:cs="Arial"/>
          <w:b/>
          <w:sz w:val="24"/>
          <w:szCs w:val="24"/>
          <w:lang w:eastAsia="zh-CN"/>
        </w:rPr>
        <w:t xml:space="preserve">Electronic Meeting, </w:t>
      </w:r>
      <w:r>
        <w:rPr>
          <w:rFonts w:ascii="Arial" w:hAnsi="Arial" w:cs="Arial"/>
          <w:b/>
          <w:bCs/>
          <w:sz w:val="24"/>
          <w:szCs w:val="24"/>
        </w:rPr>
        <w:t>October 10 – 19, 2022</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C878B4">
        <w:rPr>
          <w:rFonts w:ascii="Arial" w:hAnsi="Arial" w:cs="Arial"/>
          <w:b/>
          <w:sz w:val="24"/>
          <w:szCs w:val="21"/>
          <w:lang w:val="en-US"/>
        </w:rPr>
        <w:t>1</w:t>
      </w:r>
      <w:r w:rsidR="005E14F8" w:rsidRPr="005E14F8">
        <w:rPr>
          <w:rFonts w:ascii="Arial" w:hAnsi="Arial" w:cs="Arial"/>
          <w:b/>
          <w:sz w:val="24"/>
          <w:szCs w:val="21"/>
          <w:lang w:val="en-US"/>
        </w:rPr>
        <w:t xml:space="preserve">: </w:t>
      </w:r>
      <w:r w:rsidR="00AB7609">
        <w:rPr>
          <w:rFonts w:ascii="Arial" w:hAnsi="Arial" w:cs="Arial"/>
          <w:b/>
          <w:sz w:val="24"/>
          <w:szCs w:val="21"/>
          <w:lang w:val="en-US"/>
        </w:rPr>
        <w:t>EVM</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AB7609">
        <w:rPr>
          <w:rFonts w:ascii="Arial" w:hAnsi="Arial" w:cs="Arial"/>
          <w:b/>
          <w:sz w:val="24"/>
          <w:szCs w:val="21"/>
          <w:lang w:val="pt-BR" w:eastAsia="ja-JP"/>
        </w:rPr>
        <w:t>4.1.5.2.1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695998">
        <w:rPr>
          <w:lang w:eastAsia="ja-JP"/>
        </w:rPr>
        <w:t>1</w:t>
      </w:r>
      <w:r>
        <w:rPr>
          <w:rFonts w:hint="eastAsia"/>
          <w:lang w:eastAsia="ja-JP"/>
        </w:rPr>
        <w:t xml:space="preserve"> </w:t>
      </w:r>
      <w:r w:rsidR="00A3158C">
        <w:rPr>
          <w:lang w:eastAsia="ja-JP"/>
        </w:rPr>
        <w:t xml:space="preserve">for </w:t>
      </w:r>
      <w:r w:rsidR="009063C1">
        <w:rPr>
          <w:lang w:eastAsia="ja-JP"/>
        </w:rPr>
        <w:t>EVM</w:t>
      </w:r>
      <w:r w:rsidR="00402CE3">
        <w:rPr>
          <w:lang w:eastAsia="ja-JP"/>
        </w:rPr>
        <w:t xml:space="preserve"> </w:t>
      </w:r>
      <w:r w:rsidR="00502DE2">
        <w:rPr>
          <w:lang w:eastAsia="ja-JP"/>
        </w:rPr>
        <w:t>requirement</w:t>
      </w:r>
      <w:r w:rsidR="001844E6">
        <w:rPr>
          <w:lang w:eastAsia="ja-JP"/>
        </w:rPr>
        <w:t>.</w:t>
      </w:r>
    </w:p>
    <w:p w:rsidR="00A3158C" w:rsidRDefault="00A3158C" w:rsidP="00A3158C">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884D76" w:rsidRDefault="00884D76" w:rsidP="00884D76">
      <w:pPr>
        <w:rPr>
          <w:noProof/>
          <w:lang w:eastAsia="ja-JP"/>
        </w:rPr>
      </w:pPr>
      <w:r>
        <w:rPr>
          <w:noProof/>
          <w:lang w:eastAsia="ja-JP"/>
        </w:rPr>
        <w:t xml:space="preserve">In the previous RAN4 meeting, </w:t>
      </w:r>
      <w:r w:rsidR="009063C1">
        <w:rPr>
          <w:noProof/>
          <w:lang w:eastAsia="ja-JP"/>
        </w:rPr>
        <w:t xml:space="preserve">TP on EVM </w:t>
      </w:r>
      <w:r>
        <w:rPr>
          <w:noProof/>
          <w:lang w:eastAsia="ja-JP"/>
        </w:rPr>
        <w:t xml:space="preserve">requirements </w:t>
      </w:r>
      <w:r w:rsidR="009063C1">
        <w:rPr>
          <w:noProof/>
          <w:lang w:eastAsia="ja-JP"/>
        </w:rPr>
        <w:t xml:space="preserve">was agreed </w:t>
      </w:r>
      <w:r>
        <w:rPr>
          <w:noProof/>
          <w:lang w:eastAsia="ja-JP"/>
        </w:rPr>
        <w:t>[1].</w:t>
      </w:r>
    </w:p>
    <w:p w:rsidR="00884D76" w:rsidRDefault="009063C1" w:rsidP="00884D76">
      <w:pPr>
        <w:rPr>
          <w:noProof/>
          <w:lang w:eastAsia="ja-JP"/>
        </w:rPr>
      </w:pPr>
      <w:r>
        <w:rPr>
          <w:noProof/>
          <w:lang w:eastAsia="ja-JP"/>
        </w:rPr>
        <w:t>In the agreed text, DL EVM is defined as the difference between the symbols provided at the input of the repeater and the measured symbols at the output of the repeater. With this definition, conformance to the requirement does not guarantee the performance. EVM definition shall be corrected to be the difference between the ideal symbols and the measured symbols at the output of the repeater.</w:t>
      </w:r>
    </w:p>
    <w:p w:rsidR="00884D76" w:rsidRDefault="00884D76" w:rsidP="00884D76">
      <w:pPr>
        <w:rPr>
          <w:noProof/>
          <w:lang w:eastAsia="ja-JP"/>
        </w:rPr>
      </w:pPr>
      <w:r>
        <w:rPr>
          <w:noProof/>
          <w:lang w:eastAsia="ja-JP"/>
        </w:rPr>
        <w:t>The text proposal is provided to TS 38.115-1 [2].</w:t>
      </w:r>
    </w:p>
    <w:p w:rsidR="00884D76" w:rsidRDefault="00884D76" w:rsidP="00884D76">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884D76" w:rsidRDefault="00884D76" w:rsidP="00884D76">
      <w:pPr>
        <w:rPr>
          <w:noProof/>
          <w:lang w:eastAsia="ja-JP"/>
        </w:rPr>
      </w:pPr>
      <w:r>
        <w:rPr>
          <w:noProof/>
          <w:lang w:eastAsia="ja-JP"/>
        </w:rPr>
        <w:t>[1] R4-</w:t>
      </w:r>
      <w:r w:rsidR="009063C1">
        <w:rPr>
          <w:noProof/>
          <w:lang w:eastAsia="ja-JP"/>
        </w:rPr>
        <w:t>2214867</w:t>
      </w:r>
      <w:r>
        <w:rPr>
          <w:noProof/>
          <w:lang w:eastAsia="ja-JP"/>
        </w:rPr>
        <w:t>, “</w:t>
      </w:r>
      <w:r w:rsidR="009063C1" w:rsidRPr="009063C1">
        <w:rPr>
          <w:noProof/>
          <w:lang w:eastAsia="ja-JP"/>
        </w:rPr>
        <w:t>TP to TS 38.115-1 clause 6.6 EVM - conducted</w:t>
      </w:r>
      <w:r>
        <w:rPr>
          <w:noProof/>
          <w:lang w:eastAsia="ja-JP"/>
        </w:rPr>
        <w:t xml:space="preserve">”, </w:t>
      </w:r>
      <w:r w:rsidR="009063C1" w:rsidRPr="009063C1">
        <w:rPr>
          <w:noProof/>
          <w:lang w:eastAsia="ja-JP"/>
        </w:rPr>
        <w:t>Nokia, Nokia Shanghai Bell</w:t>
      </w:r>
    </w:p>
    <w:p w:rsidR="00884D76" w:rsidRDefault="00884D76" w:rsidP="00884D76">
      <w:pPr>
        <w:rPr>
          <w:noProof/>
          <w:lang w:eastAsia="ja-JP"/>
        </w:rPr>
      </w:pPr>
      <w:r>
        <w:rPr>
          <w:noProof/>
          <w:lang w:eastAsia="ja-JP"/>
        </w:rPr>
        <w:t>[2] TS 38.115-1 v0.1.0</w:t>
      </w:r>
    </w:p>
    <w:p w:rsidR="00B71A6B" w:rsidRPr="00884D76"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9063C1" w:rsidRDefault="009063C1" w:rsidP="009063C1">
      <w:pPr>
        <w:pStyle w:val="2"/>
        <w:rPr>
          <w:lang w:eastAsia="zh-CN"/>
        </w:rPr>
      </w:pPr>
      <w:bookmarkStart w:id="1" w:name="_Toc97737208"/>
      <w:bookmarkStart w:id="2" w:name="_Toc113002852"/>
      <w:r>
        <w:t>6.</w:t>
      </w:r>
      <w:r>
        <w:rPr>
          <w:lang w:eastAsia="zh-CN"/>
        </w:rPr>
        <w:t>6</w:t>
      </w:r>
      <w:r>
        <w:tab/>
      </w:r>
      <w:r>
        <w:rPr>
          <w:lang w:eastAsia="zh-CN"/>
        </w:rPr>
        <w:t>Error Vector Magnitude</w:t>
      </w:r>
      <w:bookmarkEnd w:id="1"/>
      <w:bookmarkEnd w:id="2"/>
    </w:p>
    <w:p w:rsidR="009063C1" w:rsidRDefault="009063C1" w:rsidP="009063C1">
      <w:pPr>
        <w:pStyle w:val="3"/>
      </w:pPr>
      <w:bookmarkStart w:id="3" w:name="_Toc113002853"/>
      <w:r>
        <w:t>6.6.1</w:t>
      </w:r>
      <w:r>
        <w:tab/>
        <w:t>Downlink Error vector magnitude</w:t>
      </w:r>
      <w:bookmarkEnd w:id="3"/>
    </w:p>
    <w:p w:rsidR="009063C1" w:rsidRDefault="009063C1" w:rsidP="009063C1">
      <w:pPr>
        <w:pStyle w:val="4"/>
      </w:pPr>
      <w:bookmarkStart w:id="4" w:name="_Toc113002854"/>
      <w:r>
        <w:t>6.6.1.1</w:t>
      </w:r>
      <w:r>
        <w:tab/>
        <w:t>General</w:t>
      </w:r>
      <w:bookmarkEnd w:id="4"/>
    </w:p>
    <w:p w:rsidR="009063C1" w:rsidRDefault="009063C1" w:rsidP="009063C1">
      <w:r>
        <w:t xml:space="preserve">The Error Vector Magnitude (EVM) is a measure of the difference between </w:t>
      </w:r>
      <w:ins w:id="5" w:author="Tetsu Ikeda" w:date="2022-09-30T09:51:00Z">
        <w:r>
          <w:rPr>
            <w:rFonts w:eastAsia="Times New Roman"/>
          </w:rPr>
          <w:t>the ideal symbols</w:t>
        </w:r>
      </w:ins>
      <w:del w:id="6" w:author="Tetsu Ikeda" w:date="2022-09-30T09:51:00Z">
        <w:r w:rsidDel="009063C1">
          <w:delText>the symbols provided at the input of repeater</w:delText>
        </w:r>
      </w:del>
      <w:r>
        <w:t xml:space="preserve"> and the measured signal symbols at the output of the repeater after the equalization by the measurement equipment. </w:t>
      </w:r>
      <w:bookmarkStart w:id="7" w:name="_Hlk95332295"/>
      <w:r>
        <w:t xml:space="preserve">This difference is called the error vector. </w:t>
      </w:r>
      <w:bookmarkEnd w:id="7"/>
      <w:r>
        <w:t>Details about how the EVM is determined are specified in TS 38.104 Annex B for FR1. The EVM result is defined as the square root of the ratio of the mean error vector power to the mean reference power expressed in percent.</w:t>
      </w:r>
    </w:p>
    <w:p w:rsidR="009063C1" w:rsidRDefault="009063C1" w:rsidP="009063C1">
      <w:pPr>
        <w:rPr>
          <w:rFonts w:eastAsia="SimSun"/>
          <w:lang w:eastAsia="zh-CN"/>
        </w:rPr>
      </w:pPr>
      <w:r>
        <w:rPr>
          <w:rFonts w:eastAsia="SimSun"/>
          <w:lang w:eastAsia="zh-CN"/>
        </w:rPr>
        <w:lastRenderedPageBreak/>
        <w:t>The EVM requirement is applicable for a repeater operating at an input power in the range from what is required to reach the maximum output power to the minimum power level in table 6.6.1.1-1.</w:t>
      </w:r>
    </w:p>
    <w:p w:rsidR="009063C1" w:rsidRPr="00431900" w:rsidRDefault="009063C1" w:rsidP="009063C1">
      <w:pPr>
        <w:pStyle w:val="TH"/>
        <w:rPr>
          <w:lang w:val="en-US" w:eastAsia="sv-SE"/>
        </w:rPr>
      </w:pPr>
      <w:r>
        <w:rPr>
          <w:lang w:val="en-US" w:eastAsia="sv-SE"/>
        </w:rPr>
        <w:t>Table 6.6.1.1-1: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9063C1" w:rsidTr="00C90EAE">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9063C1" w:rsidRDefault="009063C1" w:rsidP="00C90EAE">
            <w:pPr>
              <w:pStyle w:val="TAH"/>
              <w:rPr>
                <w:lang w:eastAsia="sv-SE"/>
              </w:rPr>
            </w:pPr>
            <w:r>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rsidR="009063C1" w:rsidRDefault="009063C1" w:rsidP="00C90EAE">
            <w:pPr>
              <w:pStyle w:val="TAH"/>
              <w:rPr>
                <w:lang w:eastAsia="sv-SE"/>
              </w:rPr>
            </w:pPr>
            <w:r>
              <w:rPr>
                <w:lang w:eastAsia="sv-SE"/>
              </w:rPr>
              <w:t>Minimum input power spectral density (dBm/MHz)</w:t>
            </w:r>
          </w:p>
        </w:tc>
      </w:tr>
      <w:tr w:rsidR="009063C1" w:rsidTr="00C90E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3C1" w:rsidRPr="00431900" w:rsidRDefault="009063C1" w:rsidP="00C90EAE">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rsidR="009063C1" w:rsidRDefault="009063C1" w:rsidP="00C90EAE">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9063C1" w:rsidRDefault="009063C1" w:rsidP="00C90EAE">
            <w:pPr>
              <w:pStyle w:val="TAH"/>
              <w:rPr>
                <w:lang w:eastAsia="zh-CN"/>
              </w:rPr>
            </w:pPr>
            <w:r>
              <w:rPr>
                <w:lang w:eastAsia="sv-SE"/>
              </w:rPr>
              <w:t>256QAM</w:t>
            </w:r>
            <w:r>
              <w:rPr>
                <w:vertAlign w:val="superscript"/>
                <w:lang w:eastAsia="zh-CN"/>
              </w:rPr>
              <w:t>1</w:t>
            </w:r>
          </w:p>
        </w:tc>
      </w:tr>
      <w:tr w:rsidR="009063C1" w:rsidTr="00C90EAE">
        <w:trPr>
          <w:jc w:val="center"/>
        </w:trPr>
        <w:tc>
          <w:tcPr>
            <w:tcW w:w="1838" w:type="dxa"/>
            <w:tcBorders>
              <w:top w:val="single" w:sz="4" w:space="0" w:color="auto"/>
              <w:left w:val="single" w:sz="4" w:space="0" w:color="auto"/>
              <w:bottom w:val="single" w:sz="4" w:space="0" w:color="auto"/>
              <w:right w:val="single" w:sz="4" w:space="0" w:color="auto"/>
            </w:tcBorders>
            <w:hideMark/>
          </w:tcPr>
          <w:p w:rsidR="009063C1" w:rsidRDefault="009063C1" w:rsidP="00C90EAE">
            <w:pPr>
              <w:pStyle w:val="TAC"/>
              <w:rPr>
                <w:lang w:eastAsia="sv-SE"/>
              </w:rPr>
            </w:pPr>
            <w:r>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rsidR="009063C1" w:rsidRDefault="009063C1" w:rsidP="00C90EAE">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rsidR="009063C1" w:rsidRDefault="009063C1" w:rsidP="00C90EAE">
            <w:pPr>
              <w:pStyle w:val="TAC"/>
              <w:rPr>
                <w:lang w:eastAsia="sv-SE"/>
              </w:rPr>
            </w:pPr>
            <w:r>
              <w:rPr>
                <w:lang w:eastAsia="sv-SE"/>
              </w:rPr>
              <w:t>-75</w:t>
            </w:r>
          </w:p>
        </w:tc>
      </w:tr>
      <w:tr w:rsidR="009063C1" w:rsidTr="00C90EAE">
        <w:trPr>
          <w:jc w:val="center"/>
        </w:trPr>
        <w:tc>
          <w:tcPr>
            <w:tcW w:w="1838" w:type="dxa"/>
            <w:tcBorders>
              <w:top w:val="single" w:sz="4" w:space="0" w:color="auto"/>
              <w:left w:val="single" w:sz="4" w:space="0" w:color="auto"/>
              <w:bottom w:val="single" w:sz="4" w:space="0" w:color="auto"/>
              <w:right w:val="single" w:sz="4" w:space="0" w:color="auto"/>
            </w:tcBorders>
            <w:hideMark/>
          </w:tcPr>
          <w:p w:rsidR="009063C1" w:rsidRDefault="009063C1" w:rsidP="00C90EAE">
            <w:pPr>
              <w:pStyle w:val="TAC"/>
              <w:rPr>
                <w:lang w:eastAsia="sv-SE"/>
              </w:rPr>
            </w:pPr>
            <w:r>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rsidR="009063C1" w:rsidRDefault="009063C1" w:rsidP="00C90EAE">
            <w:pPr>
              <w:pStyle w:val="TAC"/>
              <w:rPr>
                <w:lang w:eastAsia="sv-SE"/>
              </w:rPr>
            </w:pPr>
            <w:r>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rsidR="009063C1" w:rsidRDefault="009063C1" w:rsidP="00C90EAE">
            <w:pPr>
              <w:pStyle w:val="TAC"/>
              <w:rPr>
                <w:lang w:eastAsia="sv-SE"/>
              </w:rPr>
            </w:pPr>
            <w:r>
              <w:rPr>
                <w:lang w:eastAsia="sv-SE"/>
              </w:rPr>
              <w:t>-70</w:t>
            </w:r>
          </w:p>
        </w:tc>
      </w:tr>
      <w:tr w:rsidR="009063C1" w:rsidTr="00C90EAE">
        <w:trPr>
          <w:jc w:val="center"/>
        </w:trPr>
        <w:tc>
          <w:tcPr>
            <w:tcW w:w="1838" w:type="dxa"/>
            <w:tcBorders>
              <w:top w:val="single" w:sz="4" w:space="0" w:color="auto"/>
              <w:left w:val="single" w:sz="4" w:space="0" w:color="auto"/>
              <w:bottom w:val="single" w:sz="4" w:space="0" w:color="auto"/>
              <w:right w:val="single" w:sz="4" w:space="0" w:color="auto"/>
            </w:tcBorders>
            <w:hideMark/>
          </w:tcPr>
          <w:p w:rsidR="009063C1" w:rsidRDefault="009063C1" w:rsidP="00C90EAE">
            <w:pPr>
              <w:pStyle w:val="TAC"/>
              <w:rPr>
                <w:lang w:eastAsia="sv-SE"/>
              </w:rPr>
            </w:pPr>
            <w:r>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rsidR="009063C1" w:rsidRDefault="009063C1" w:rsidP="00C90EAE">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rsidR="009063C1" w:rsidRDefault="009063C1" w:rsidP="00C90EAE">
            <w:pPr>
              <w:pStyle w:val="TAC"/>
              <w:rPr>
                <w:lang w:eastAsia="sv-SE"/>
              </w:rPr>
            </w:pPr>
            <w:r>
              <w:rPr>
                <w:lang w:eastAsia="sv-SE"/>
              </w:rPr>
              <w:t>-67</w:t>
            </w:r>
          </w:p>
        </w:tc>
      </w:tr>
      <w:tr w:rsidR="009063C1" w:rsidTr="00C90EAE">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rsidR="009063C1" w:rsidRDefault="009063C1" w:rsidP="00C90EAE">
            <w:pPr>
              <w:pStyle w:val="TAN"/>
              <w:rPr>
                <w:lang w:eastAsia="sv-SE"/>
              </w:rPr>
            </w:pPr>
            <w:r>
              <w:rPr>
                <w:lang w:eastAsia="sv-SE"/>
              </w:rPr>
              <w:t>Note 1: support of 256QAM is based on the declaration</w:t>
            </w:r>
          </w:p>
        </w:tc>
      </w:tr>
    </w:tbl>
    <w:p w:rsidR="009063C1" w:rsidRDefault="009063C1" w:rsidP="009063C1"/>
    <w:p w:rsidR="00B71A6B" w:rsidRPr="009063C1" w:rsidRDefault="00B10865" w:rsidP="00B71A6B">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71A6B" w:rsidRPr="009063C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CA6" w:rsidRDefault="00CE1CA6">
      <w:r>
        <w:separator/>
      </w:r>
    </w:p>
  </w:endnote>
  <w:endnote w:type="continuationSeparator" w:id="0">
    <w:p w:rsidR="00CE1CA6" w:rsidRDefault="00CE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CA6" w:rsidRDefault="00CE1CA6">
      <w:r>
        <w:separator/>
      </w:r>
    </w:p>
  </w:footnote>
  <w:footnote w:type="continuationSeparator" w:id="0">
    <w:p w:rsidR="00CE1CA6" w:rsidRDefault="00CE1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097"/>
    <w:rsid w:val="000271C7"/>
    <w:rsid w:val="00031C06"/>
    <w:rsid w:val="00033397"/>
    <w:rsid w:val="00040095"/>
    <w:rsid w:val="00051834"/>
    <w:rsid w:val="00054A22"/>
    <w:rsid w:val="000655A6"/>
    <w:rsid w:val="00080512"/>
    <w:rsid w:val="000C69F6"/>
    <w:rsid w:val="000D58AB"/>
    <w:rsid w:val="00145EC8"/>
    <w:rsid w:val="001844E6"/>
    <w:rsid w:val="001968D0"/>
    <w:rsid w:val="001D02C2"/>
    <w:rsid w:val="001D4595"/>
    <w:rsid w:val="001F168B"/>
    <w:rsid w:val="00214236"/>
    <w:rsid w:val="00233800"/>
    <w:rsid w:val="002347A2"/>
    <w:rsid w:val="00240D2F"/>
    <w:rsid w:val="00287B8F"/>
    <w:rsid w:val="002C79CB"/>
    <w:rsid w:val="002F21AC"/>
    <w:rsid w:val="003172DC"/>
    <w:rsid w:val="003503B5"/>
    <w:rsid w:val="0035462D"/>
    <w:rsid w:val="003C3971"/>
    <w:rsid w:val="003C5E22"/>
    <w:rsid w:val="003D2164"/>
    <w:rsid w:val="003D777C"/>
    <w:rsid w:val="003E2819"/>
    <w:rsid w:val="003E7CA0"/>
    <w:rsid w:val="00402CE3"/>
    <w:rsid w:val="00417A75"/>
    <w:rsid w:val="00435A04"/>
    <w:rsid w:val="00442F60"/>
    <w:rsid w:val="00447F53"/>
    <w:rsid w:val="004550E9"/>
    <w:rsid w:val="004621AD"/>
    <w:rsid w:val="00462864"/>
    <w:rsid w:val="004705A2"/>
    <w:rsid w:val="0047096D"/>
    <w:rsid w:val="004D3578"/>
    <w:rsid w:val="004E213A"/>
    <w:rsid w:val="004F021F"/>
    <w:rsid w:val="004F40BE"/>
    <w:rsid w:val="00502DE2"/>
    <w:rsid w:val="00543E6C"/>
    <w:rsid w:val="005442E2"/>
    <w:rsid w:val="00565087"/>
    <w:rsid w:val="00590311"/>
    <w:rsid w:val="005D2E01"/>
    <w:rsid w:val="005E14F8"/>
    <w:rsid w:val="005E7D36"/>
    <w:rsid w:val="00614FDF"/>
    <w:rsid w:val="00632455"/>
    <w:rsid w:val="0063629C"/>
    <w:rsid w:val="00662FE1"/>
    <w:rsid w:val="00682E6D"/>
    <w:rsid w:val="00695998"/>
    <w:rsid w:val="00696104"/>
    <w:rsid w:val="006C4584"/>
    <w:rsid w:val="006D4CF0"/>
    <w:rsid w:val="006E5C86"/>
    <w:rsid w:val="00734A5B"/>
    <w:rsid w:val="00744E76"/>
    <w:rsid w:val="007542C8"/>
    <w:rsid w:val="00780233"/>
    <w:rsid w:val="00781F0F"/>
    <w:rsid w:val="00796154"/>
    <w:rsid w:val="007D0F59"/>
    <w:rsid w:val="007E58B4"/>
    <w:rsid w:val="007E6996"/>
    <w:rsid w:val="008028A4"/>
    <w:rsid w:val="00820C09"/>
    <w:rsid w:val="00846F49"/>
    <w:rsid w:val="008768CA"/>
    <w:rsid w:val="00884D76"/>
    <w:rsid w:val="00895AE5"/>
    <w:rsid w:val="008B13B4"/>
    <w:rsid w:val="008D5CE3"/>
    <w:rsid w:val="008D7D8A"/>
    <w:rsid w:val="0090271F"/>
    <w:rsid w:val="00902E23"/>
    <w:rsid w:val="009063C1"/>
    <w:rsid w:val="0091348E"/>
    <w:rsid w:val="00917CCB"/>
    <w:rsid w:val="00922EE0"/>
    <w:rsid w:val="00924506"/>
    <w:rsid w:val="00934DF3"/>
    <w:rsid w:val="00942EC2"/>
    <w:rsid w:val="00972293"/>
    <w:rsid w:val="009827F8"/>
    <w:rsid w:val="009941A8"/>
    <w:rsid w:val="009F37B7"/>
    <w:rsid w:val="00A01428"/>
    <w:rsid w:val="00A05AF5"/>
    <w:rsid w:val="00A10F02"/>
    <w:rsid w:val="00A15FB1"/>
    <w:rsid w:val="00A164B4"/>
    <w:rsid w:val="00A3158C"/>
    <w:rsid w:val="00A319DD"/>
    <w:rsid w:val="00A440DD"/>
    <w:rsid w:val="00A511ED"/>
    <w:rsid w:val="00A53724"/>
    <w:rsid w:val="00A774B4"/>
    <w:rsid w:val="00A82346"/>
    <w:rsid w:val="00A856BB"/>
    <w:rsid w:val="00AA55A5"/>
    <w:rsid w:val="00AB7609"/>
    <w:rsid w:val="00AD3EB9"/>
    <w:rsid w:val="00AD48C2"/>
    <w:rsid w:val="00B0649A"/>
    <w:rsid w:val="00B10865"/>
    <w:rsid w:val="00B15449"/>
    <w:rsid w:val="00B179F3"/>
    <w:rsid w:val="00B252BF"/>
    <w:rsid w:val="00B26D18"/>
    <w:rsid w:val="00B42EB0"/>
    <w:rsid w:val="00B71A6B"/>
    <w:rsid w:val="00B96D70"/>
    <w:rsid w:val="00BB1384"/>
    <w:rsid w:val="00BC0F7D"/>
    <w:rsid w:val="00BE2F9A"/>
    <w:rsid w:val="00C05C9F"/>
    <w:rsid w:val="00C11CFE"/>
    <w:rsid w:val="00C33079"/>
    <w:rsid w:val="00C45231"/>
    <w:rsid w:val="00C46202"/>
    <w:rsid w:val="00C72833"/>
    <w:rsid w:val="00C83B5B"/>
    <w:rsid w:val="00C878B4"/>
    <w:rsid w:val="00C93F40"/>
    <w:rsid w:val="00CA3D0C"/>
    <w:rsid w:val="00CB0359"/>
    <w:rsid w:val="00CE1CA6"/>
    <w:rsid w:val="00CF0983"/>
    <w:rsid w:val="00D13D25"/>
    <w:rsid w:val="00D5196D"/>
    <w:rsid w:val="00D738D6"/>
    <w:rsid w:val="00D755EB"/>
    <w:rsid w:val="00D837B9"/>
    <w:rsid w:val="00D87E00"/>
    <w:rsid w:val="00D9134D"/>
    <w:rsid w:val="00DA7A03"/>
    <w:rsid w:val="00DB1818"/>
    <w:rsid w:val="00DB5DC8"/>
    <w:rsid w:val="00DC0C03"/>
    <w:rsid w:val="00DC2CB3"/>
    <w:rsid w:val="00DC309B"/>
    <w:rsid w:val="00DC4DA2"/>
    <w:rsid w:val="00DF2B1F"/>
    <w:rsid w:val="00DF62CD"/>
    <w:rsid w:val="00E1240C"/>
    <w:rsid w:val="00E336C9"/>
    <w:rsid w:val="00E51319"/>
    <w:rsid w:val="00E54BAB"/>
    <w:rsid w:val="00E77645"/>
    <w:rsid w:val="00E82C62"/>
    <w:rsid w:val="00EC4A25"/>
    <w:rsid w:val="00EE210D"/>
    <w:rsid w:val="00EE297D"/>
    <w:rsid w:val="00EE5C1E"/>
    <w:rsid w:val="00F025A2"/>
    <w:rsid w:val="00F04712"/>
    <w:rsid w:val="00F056C2"/>
    <w:rsid w:val="00F117C7"/>
    <w:rsid w:val="00F22EC7"/>
    <w:rsid w:val="00F653B8"/>
    <w:rsid w:val="00F80AE8"/>
    <w:rsid w:val="00FA1266"/>
    <w:rsid w:val="00FB381C"/>
    <w:rsid w:val="00FC1192"/>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8393EF"/>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23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236"/>
    <w:rPr>
      <w:rFonts w:eastAsia="游明朝"/>
      <w:lang w:val="en-GB" w:eastAsia="en-US"/>
    </w:rPr>
  </w:style>
  <w:style w:type="character" w:customStyle="1" w:styleId="10">
    <w:name w:val="見出し 1 (文字)"/>
    <w:link w:val="1"/>
    <w:rsid w:val="00884D7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123FB-878C-4C3E-AB0D-387009D80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306</Words>
  <Characters>1745</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5</cp:revision>
  <cp:lastPrinted>2017-11-15T03:07:00Z</cp:lastPrinted>
  <dcterms:created xsi:type="dcterms:W3CDTF">2022-09-30T15:24:00Z</dcterms:created>
  <dcterms:modified xsi:type="dcterms:W3CDTF">2022-10-18T13:10:00Z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2022-10-04T23:57:22Z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5c4e1e0e-0031-40e0-88ef-32b2af40ccc7</vt:lpwstr>
  </property>
  <property fmtid="{D5CDD505-2E9C-101B-9397-08002B2CF9AE}" pid="8" name="MSIP_Label_ccdfaaf9-8272-478d-a341-3acc189ee3a3_ContentBits">
    <vt:lpwstr>0</vt:lpwstr>
  </property>
</Properties>
</file>