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917EE1" w:rsidR="001E41F3" w:rsidRDefault="001E41F3">
      <w:pPr>
        <w:pStyle w:val="CRCoverPage"/>
        <w:tabs>
          <w:tab w:val="right" w:pos="9639"/>
        </w:tabs>
        <w:spacing w:after="0"/>
        <w:rPr>
          <w:b/>
          <w:i/>
          <w:noProof/>
          <w:sz w:val="28"/>
        </w:rPr>
      </w:pPr>
      <w:r>
        <w:rPr>
          <w:b/>
          <w:noProof/>
          <w:sz w:val="24"/>
        </w:rPr>
        <w:t>3GPP TSG-</w:t>
      </w:r>
      <w:r w:rsidR="00E8704C">
        <w:fldChar w:fldCharType="begin"/>
      </w:r>
      <w:r w:rsidR="00E8704C">
        <w:instrText xml:space="preserve"> DOCPROPERTY  TSG/WGRef  \* MERGEFORMAT </w:instrText>
      </w:r>
      <w:r w:rsidR="00E8704C">
        <w:fldChar w:fldCharType="separate"/>
      </w:r>
      <w:r w:rsidR="004B6DEF" w:rsidRPr="004B6DEF">
        <w:rPr>
          <w:b/>
          <w:noProof/>
          <w:sz w:val="24"/>
        </w:rPr>
        <w:t>RAN WG4</w:t>
      </w:r>
      <w:r w:rsidR="00E8704C">
        <w:rPr>
          <w:b/>
          <w:noProof/>
          <w:sz w:val="24"/>
        </w:rPr>
        <w:fldChar w:fldCharType="end"/>
      </w:r>
      <w:r w:rsidR="00C66BA2">
        <w:rPr>
          <w:b/>
          <w:noProof/>
          <w:sz w:val="24"/>
        </w:rPr>
        <w:t xml:space="preserve"> </w:t>
      </w:r>
      <w:r>
        <w:rPr>
          <w:b/>
          <w:noProof/>
          <w:sz w:val="24"/>
        </w:rPr>
        <w:t>Meeting #</w:t>
      </w:r>
      <w:r w:rsidR="00E8704C">
        <w:fldChar w:fldCharType="begin"/>
      </w:r>
      <w:r w:rsidR="00E8704C">
        <w:instrText xml:space="preserve"> DOCPROPERTY  MtgSeq  \* MERGEFORMAT </w:instrText>
      </w:r>
      <w:r w:rsidR="00E8704C">
        <w:fldChar w:fldCharType="separate"/>
      </w:r>
      <w:r w:rsidR="005D3DEA" w:rsidRPr="005D3DEA">
        <w:rPr>
          <w:b/>
          <w:noProof/>
          <w:sz w:val="24"/>
        </w:rPr>
        <w:t>104-bis</w:t>
      </w:r>
      <w:r w:rsidR="00E8704C">
        <w:rPr>
          <w:b/>
          <w:noProof/>
          <w:sz w:val="24"/>
        </w:rPr>
        <w:fldChar w:fldCharType="end"/>
      </w:r>
      <w:r w:rsidR="00E8704C">
        <w:fldChar w:fldCharType="begin"/>
      </w:r>
      <w:r w:rsidR="00E8704C">
        <w:instrText xml:space="preserve"> DOCPROPERTY  MtgTitle  \* MERGEFORMAT </w:instrText>
      </w:r>
      <w:r w:rsidR="00E8704C">
        <w:fldChar w:fldCharType="separate"/>
      </w:r>
      <w:r w:rsidR="005D3DEA" w:rsidRPr="005D3DEA">
        <w:rPr>
          <w:b/>
          <w:noProof/>
          <w:sz w:val="24"/>
        </w:rPr>
        <w:t>-e</w:t>
      </w:r>
      <w:r w:rsidR="00E8704C">
        <w:rPr>
          <w:b/>
          <w:noProof/>
          <w:sz w:val="24"/>
        </w:rPr>
        <w:fldChar w:fldCharType="end"/>
      </w:r>
      <w:r>
        <w:rPr>
          <w:b/>
          <w:i/>
          <w:noProof/>
          <w:sz w:val="28"/>
        </w:rPr>
        <w:tab/>
      </w:r>
      <w:r w:rsidR="00E8704C">
        <w:fldChar w:fldCharType="begin"/>
      </w:r>
      <w:r w:rsidR="00E8704C">
        <w:instrText xml:space="preserve"> DOCPROPERTY  Tdoc#  \* MERGEFORMAT </w:instrText>
      </w:r>
      <w:r w:rsidR="00E8704C">
        <w:fldChar w:fldCharType="separate"/>
      </w:r>
      <w:r w:rsidR="00404E4B" w:rsidRPr="00CA53EF">
        <w:rPr>
          <w:b/>
          <w:i/>
          <w:noProof/>
          <w:sz w:val="28"/>
        </w:rPr>
        <w:t>R4-221</w:t>
      </w:r>
      <w:r w:rsidR="00B94A1A" w:rsidRPr="00B94A1A">
        <w:rPr>
          <w:b/>
          <w:i/>
          <w:noProof/>
          <w:sz w:val="28"/>
          <w:lang w:val="en-US"/>
        </w:rPr>
        <w:t>7239</w:t>
      </w:r>
      <w:r w:rsidR="00E8704C">
        <w:rPr>
          <w:b/>
          <w:i/>
          <w:noProof/>
          <w:sz w:val="28"/>
          <w:lang w:val="en-US"/>
        </w:rPr>
        <w:fldChar w:fldCharType="end"/>
      </w:r>
    </w:p>
    <w:p w14:paraId="7CB45193" w14:textId="5DC45467" w:rsidR="001E41F3" w:rsidRDefault="00E8704C" w:rsidP="005E2C44">
      <w:pPr>
        <w:pStyle w:val="CRCoverPage"/>
        <w:outlineLvl w:val="0"/>
        <w:rPr>
          <w:b/>
          <w:noProof/>
          <w:sz w:val="24"/>
        </w:rPr>
      </w:pPr>
      <w:r>
        <w:fldChar w:fldCharType="begin"/>
      </w:r>
      <w:r>
        <w:instrText xml:space="preserve"> DOCPROPERTY  Location  \* MERGEFORMAT </w:instrText>
      </w:r>
      <w:r>
        <w:fldChar w:fldCharType="separate"/>
      </w:r>
      <w:r w:rsidR="005D3DEA" w:rsidRPr="005D3DEA">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D3DEA" w:rsidRPr="005D3DEA">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D3DEA" w:rsidRPr="005D3DEA">
        <w:rPr>
          <w:b/>
          <w:noProof/>
          <w:sz w:val="24"/>
        </w:rPr>
        <w:t>10th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D3DEA" w:rsidRPr="005D3DEA">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A2359" w:rsidR="001E41F3" w:rsidRPr="00410371" w:rsidRDefault="00E20AAD" w:rsidP="00E13F3D">
            <w:pPr>
              <w:pStyle w:val="CRCoverPage"/>
              <w:spacing w:after="0"/>
              <w:jc w:val="right"/>
              <w:rPr>
                <w:b/>
                <w:noProof/>
                <w:sz w:val="28"/>
              </w:rPr>
            </w:pPr>
            <w:fldSimple w:instr=" DOCPROPERTY  Spec#  \* MERGEFORMAT ">
              <w:r w:rsidR="009B41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6E815" w:rsidR="001E41F3" w:rsidRPr="00410371" w:rsidRDefault="009B41A7" w:rsidP="009B41A7">
            <w:pPr>
              <w:pStyle w:val="CRCoverPage"/>
              <w:spacing w:after="0"/>
              <w:jc w:val="center"/>
              <w:rPr>
                <w:noProof/>
              </w:rPr>
            </w:pPr>
            <w:r w:rsidRPr="009B41A7">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6387B" w:rsidR="001E41F3" w:rsidRPr="00410371" w:rsidRDefault="00E8704C" w:rsidP="00E13F3D">
            <w:pPr>
              <w:pStyle w:val="CRCoverPage"/>
              <w:spacing w:after="0"/>
              <w:jc w:val="center"/>
              <w:rPr>
                <w:b/>
                <w:noProof/>
              </w:rPr>
            </w:pPr>
            <w:r>
              <w:fldChar w:fldCharType="begin"/>
            </w:r>
            <w:r>
              <w:instrText xml:space="preserve"> DOCPROPERTY  Revision  \* MERGEFORMAT </w:instrText>
            </w:r>
            <w:r>
              <w:fldChar w:fldCharType="separate"/>
            </w:r>
            <w:r w:rsidR="009B41A7">
              <w:rPr>
                <w:b/>
                <w:noProof/>
                <w:sz w:val="28"/>
              </w:rPr>
              <w:t>-</w:t>
            </w:r>
            <w:r>
              <w:rPr>
                <w:b/>
                <w:noProof/>
                <w:sz w:val="28"/>
              </w:rPr>
              <w:fldChar w:fldCharType="end"/>
            </w:r>
            <w:r w:rsidR="009B41A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68ACE" w:rsidR="001E41F3" w:rsidRPr="00410371" w:rsidRDefault="00E20AAD">
            <w:pPr>
              <w:pStyle w:val="CRCoverPage"/>
              <w:spacing w:after="0"/>
              <w:jc w:val="center"/>
              <w:rPr>
                <w:noProof/>
                <w:sz w:val="28"/>
              </w:rPr>
            </w:pPr>
            <w:fldSimple w:instr=" DOCPROPERTY  Version  \* MERGEFORMAT ">
              <w:r w:rsidR="009B41A7">
                <w:rPr>
                  <w:b/>
                  <w:noProof/>
                  <w:sz w:val="28"/>
                </w:rPr>
                <w:t>17.</w:t>
              </w:r>
              <w:r w:rsidR="00DC7D40">
                <w:rPr>
                  <w:b/>
                  <w:noProof/>
                  <w:sz w:val="28"/>
                </w:rPr>
                <w:t>7</w:t>
              </w:r>
              <w:r w:rsidR="009B41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2862D" w:rsidR="00F25D98" w:rsidRDefault="009B4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7D2A2" w:rsidR="001E41F3" w:rsidRDefault="009B41A7">
            <w:pPr>
              <w:pStyle w:val="CRCoverPage"/>
              <w:spacing w:after="0"/>
              <w:ind w:left="100"/>
              <w:rPr>
                <w:noProof/>
              </w:rPr>
            </w:pPr>
            <w:r>
              <w:t>Draft CR to verify measurements for UE Rx-Tx time difference measurement with TRS for RTT based PDC in FR2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E8704C">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E8704C"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53C98" w:rsidR="001E41F3" w:rsidRDefault="009B41A7" w:rsidP="009B41A7">
            <w:pPr>
              <w:pStyle w:val="CRCoverPage"/>
              <w:ind w:left="100"/>
            </w:pPr>
            <w:proofErr w:type="spellStart"/>
            <w:r>
              <w:t>NR_IIOT_URLLC_enh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60E32" w:rsidR="001E41F3" w:rsidRDefault="00E8704C">
            <w:pPr>
              <w:pStyle w:val="CRCoverPage"/>
              <w:spacing w:after="0"/>
              <w:ind w:left="100"/>
              <w:rPr>
                <w:noProof/>
              </w:rPr>
            </w:pPr>
            <w:r>
              <w:fldChar w:fldCharType="begin"/>
            </w:r>
            <w:r>
              <w:instrText xml:space="preserve"> DOCPROPERTY  ResDate  \* MERGEFORMAT </w:instrText>
            </w:r>
            <w:r>
              <w:fldChar w:fldCharType="separate"/>
            </w:r>
            <w:r w:rsidR="00020A03">
              <w:rPr>
                <w:noProof/>
              </w:rPr>
              <w:t>2022-</w:t>
            </w:r>
            <w:r w:rsidR="002A3836">
              <w:rPr>
                <w:noProof/>
              </w:rPr>
              <w:t>1</w:t>
            </w:r>
            <w:r w:rsidR="001A6B53">
              <w:rPr>
                <w:noProof/>
              </w:rPr>
              <w:t>0</w:t>
            </w:r>
            <w:r w:rsidR="00020A03">
              <w:rPr>
                <w:noProof/>
              </w:rPr>
              <w:t>-</w:t>
            </w:r>
            <w:r>
              <w:rPr>
                <w:noProof/>
              </w:rPr>
              <w:fldChar w:fldCharType="end"/>
            </w:r>
            <w:r w:rsidR="002A3836">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995551" w:rsidR="001E41F3" w:rsidRPr="009B41A7" w:rsidRDefault="00B94A1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CB02A" w:rsidR="001E41F3" w:rsidRDefault="009B41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41A7" w14:paraId="1256F52C" w14:textId="77777777" w:rsidTr="00547111">
        <w:tc>
          <w:tcPr>
            <w:tcW w:w="2694" w:type="dxa"/>
            <w:gridSpan w:val="2"/>
            <w:tcBorders>
              <w:top w:val="single" w:sz="4" w:space="0" w:color="auto"/>
              <w:left w:val="single" w:sz="4" w:space="0" w:color="auto"/>
            </w:tcBorders>
          </w:tcPr>
          <w:p w14:paraId="52C87DB0" w14:textId="77777777" w:rsidR="009B41A7" w:rsidRDefault="009B41A7" w:rsidP="009B41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D857C" w:rsidR="009B41A7" w:rsidRDefault="009B41A7" w:rsidP="009B41A7">
            <w:pPr>
              <w:pStyle w:val="CRCoverPage"/>
              <w:spacing w:after="0"/>
              <w:ind w:left="100"/>
              <w:rPr>
                <w:noProof/>
              </w:rPr>
            </w:pPr>
            <w:r>
              <w:rPr>
                <w:noProof/>
              </w:rPr>
              <w:t>Test cases for measurements for UE Rx-Tx time difference measurement with TRS for RTT based PDC in FR2 SA.</w:t>
            </w:r>
          </w:p>
        </w:tc>
      </w:tr>
      <w:tr w:rsidR="009B41A7" w14:paraId="4CA74D09" w14:textId="77777777" w:rsidTr="00547111">
        <w:tc>
          <w:tcPr>
            <w:tcW w:w="2694" w:type="dxa"/>
            <w:gridSpan w:val="2"/>
            <w:tcBorders>
              <w:left w:val="single" w:sz="4" w:space="0" w:color="auto"/>
            </w:tcBorders>
          </w:tcPr>
          <w:p w14:paraId="2D0866D6" w14:textId="77777777" w:rsidR="009B41A7" w:rsidRDefault="009B41A7" w:rsidP="009B41A7">
            <w:pPr>
              <w:pStyle w:val="CRCoverPage"/>
              <w:spacing w:after="0"/>
              <w:rPr>
                <w:b/>
                <w:i/>
                <w:noProof/>
                <w:sz w:val="8"/>
                <w:szCs w:val="8"/>
              </w:rPr>
            </w:pPr>
          </w:p>
        </w:tc>
        <w:tc>
          <w:tcPr>
            <w:tcW w:w="6946" w:type="dxa"/>
            <w:gridSpan w:val="9"/>
            <w:tcBorders>
              <w:right w:val="single" w:sz="4" w:space="0" w:color="auto"/>
            </w:tcBorders>
          </w:tcPr>
          <w:p w14:paraId="365DEF04" w14:textId="77777777" w:rsidR="009B41A7" w:rsidRDefault="009B41A7" w:rsidP="009B41A7">
            <w:pPr>
              <w:pStyle w:val="CRCoverPage"/>
              <w:spacing w:after="0"/>
              <w:rPr>
                <w:noProof/>
                <w:sz w:val="8"/>
                <w:szCs w:val="8"/>
              </w:rPr>
            </w:pPr>
          </w:p>
        </w:tc>
      </w:tr>
      <w:tr w:rsidR="009B41A7" w14:paraId="21016551" w14:textId="77777777" w:rsidTr="00547111">
        <w:tc>
          <w:tcPr>
            <w:tcW w:w="2694" w:type="dxa"/>
            <w:gridSpan w:val="2"/>
            <w:tcBorders>
              <w:left w:val="single" w:sz="4" w:space="0" w:color="auto"/>
            </w:tcBorders>
          </w:tcPr>
          <w:p w14:paraId="49433147" w14:textId="77777777" w:rsidR="009B41A7" w:rsidRDefault="009B41A7" w:rsidP="009B41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1E4BC2" w:rsidR="009B41A7" w:rsidRDefault="009B41A7" w:rsidP="009B41A7">
            <w:pPr>
              <w:pStyle w:val="CRCoverPage"/>
              <w:spacing w:after="0"/>
              <w:ind w:left="100"/>
              <w:rPr>
                <w:noProof/>
              </w:rPr>
            </w:pPr>
            <w:r>
              <w:rPr>
                <w:noProof/>
              </w:rPr>
              <w:t>Test cases for PDC UE Rx-Tx measurement period for TRS for FR2.</w:t>
            </w:r>
          </w:p>
        </w:tc>
      </w:tr>
      <w:tr w:rsidR="009B41A7" w14:paraId="1F886379" w14:textId="77777777" w:rsidTr="00547111">
        <w:tc>
          <w:tcPr>
            <w:tcW w:w="2694" w:type="dxa"/>
            <w:gridSpan w:val="2"/>
            <w:tcBorders>
              <w:left w:val="single" w:sz="4" w:space="0" w:color="auto"/>
            </w:tcBorders>
          </w:tcPr>
          <w:p w14:paraId="4D989623" w14:textId="77777777" w:rsidR="009B41A7" w:rsidRDefault="009B41A7" w:rsidP="009B41A7">
            <w:pPr>
              <w:pStyle w:val="CRCoverPage"/>
              <w:spacing w:after="0"/>
              <w:rPr>
                <w:b/>
                <w:i/>
                <w:noProof/>
                <w:sz w:val="8"/>
                <w:szCs w:val="8"/>
              </w:rPr>
            </w:pPr>
          </w:p>
        </w:tc>
        <w:tc>
          <w:tcPr>
            <w:tcW w:w="6946" w:type="dxa"/>
            <w:gridSpan w:val="9"/>
            <w:tcBorders>
              <w:right w:val="single" w:sz="4" w:space="0" w:color="auto"/>
            </w:tcBorders>
          </w:tcPr>
          <w:p w14:paraId="71C4A204" w14:textId="77777777" w:rsidR="009B41A7" w:rsidRDefault="009B41A7" w:rsidP="009B41A7">
            <w:pPr>
              <w:pStyle w:val="CRCoverPage"/>
              <w:spacing w:after="0"/>
              <w:rPr>
                <w:noProof/>
                <w:sz w:val="8"/>
                <w:szCs w:val="8"/>
              </w:rPr>
            </w:pPr>
          </w:p>
        </w:tc>
      </w:tr>
      <w:tr w:rsidR="009B41A7" w14:paraId="678D7BF9" w14:textId="77777777" w:rsidTr="00547111">
        <w:tc>
          <w:tcPr>
            <w:tcW w:w="2694" w:type="dxa"/>
            <w:gridSpan w:val="2"/>
            <w:tcBorders>
              <w:left w:val="single" w:sz="4" w:space="0" w:color="auto"/>
              <w:bottom w:val="single" w:sz="4" w:space="0" w:color="auto"/>
            </w:tcBorders>
          </w:tcPr>
          <w:p w14:paraId="4E5CE1B6" w14:textId="77777777" w:rsidR="009B41A7" w:rsidRDefault="009B41A7" w:rsidP="009B41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D7B15" w:rsidR="009B41A7" w:rsidRDefault="009B41A7" w:rsidP="009B41A7">
            <w:pPr>
              <w:pStyle w:val="CRCoverPage"/>
              <w:spacing w:after="0"/>
              <w:ind w:left="100"/>
              <w:rPr>
                <w:noProof/>
              </w:rPr>
            </w:pPr>
            <w:r>
              <w:rPr>
                <w:noProof/>
              </w:rPr>
              <w:t>Perfo</w:t>
            </w:r>
            <w:r w:rsidR="001A6B53">
              <w:rPr>
                <w:noProof/>
              </w:rPr>
              <w:t>r</w:t>
            </w:r>
            <w:r>
              <w:rPr>
                <w:noProof/>
              </w:rPr>
              <w:t>mance requirements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433FF" w:rsidR="001E41F3" w:rsidRDefault="002A3836">
            <w:pPr>
              <w:pStyle w:val="CRCoverPage"/>
              <w:spacing w:after="0"/>
              <w:ind w:left="100"/>
              <w:rPr>
                <w:noProof/>
              </w:rPr>
            </w:pPr>
            <w:r w:rsidRPr="004601A7">
              <w:rPr>
                <w:noProof/>
              </w:rPr>
              <w:t>A.</w:t>
            </w:r>
            <w:r>
              <w:rPr>
                <w:noProof/>
              </w:rPr>
              <w:t>7</w:t>
            </w:r>
            <w:r w:rsidRPr="004601A7">
              <w:rPr>
                <w:noProof/>
              </w:rPr>
              <w:t>.6.</w:t>
            </w:r>
            <w:r w:rsidR="00C52F7B">
              <w:rPr>
                <w:noProof/>
              </w:rPr>
              <w:t>13</w:t>
            </w:r>
            <w:r w:rsidRPr="004601A7">
              <w:rPr>
                <w:noProof/>
              </w:rPr>
              <w:t>.2</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0C95A" w:rsidR="001E41F3" w:rsidRDefault="002A38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C96127" w:rsidR="001E41F3" w:rsidRDefault="002A38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4CCFBB" w:rsidR="001E41F3" w:rsidRDefault="00145D43">
            <w:pPr>
              <w:pStyle w:val="CRCoverPage"/>
              <w:spacing w:after="0"/>
              <w:ind w:left="99"/>
              <w:rPr>
                <w:noProof/>
              </w:rPr>
            </w:pPr>
            <w:r>
              <w:rPr>
                <w:noProof/>
              </w:rPr>
              <w:t xml:space="preserve">TS/TR </w:t>
            </w:r>
            <w:r w:rsidR="00E20AAD">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0FEBF" w:rsidR="001E41F3" w:rsidRDefault="002A38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37BE8" w14:textId="4E4327BE" w:rsidR="009B41A7" w:rsidRDefault="009B41A7" w:rsidP="009B41A7">
      <w:pPr>
        <w:jc w:val="center"/>
        <w:rPr>
          <w:noProof/>
          <w:color w:val="FF0000"/>
        </w:rPr>
      </w:pPr>
      <w:r>
        <w:rPr>
          <w:noProof/>
          <w:color w:val="FF0000"/>
        </w:rPr>
        <w:lastRenderedPageBreak/>
        <w:t>=== start of change ===</w:t>
      </w:r>
    </w:p>
    <w:p w14:paraId="5C791DF4" w14:textId="7715ACB3" w:rsidR="000766B5" w:rsidRDefault="000766B5" w:rsidP="000766B5">
      <w:pPr>
        <w:pStyle w:val="Heading3"/>
      </w:pPr>
      <w:r>
        <w:t>A.7.6.</w:t>
      </w:r>
      <w:r w:rsidR="002A3836">
        <w:t>13</w:t>
      </w:r>
      <w:r>
        <w:tab/>
        <w:t>UE Rx-Tx time difference measurements for PDC</w:t>
      </w:r>
    </w:p>
    <w:p w14:paraId="2D226234" w14:textId="77777777" w:rsidR="00C52F7B" w:rsidRDefault="00C52F7B" w:rsidP="00C52F7B">
      <w:pPr>
        <w:pStyle w:val="Heading4"/>
        <w:rPr>
          <w:ins w:id="1" w:author="Nokia Networks" w:date="2022-10-18T15:11:00Z"/>
        </w:rPr>
      </w:pPr>
      <w:ins w:id="2" w:author="Nokia Networks" w:date="2022-10-18T15:11:00Z">
        <w:r>
          <w:t>A.7.6.13.2</w:t>
        </w:r>
        <w:r>
          <w:tab/>
          <w:t>UE Rx-Tx time difference measurement for propagation delay compensation using TRS in FR2</w:t>
        </w:r>
      </w:ins>
    </w:p>
    <w:p w14:paraId="1B1E36F1" w14:textId="77777777" w:rsidR="00C52F7B" w:rsidRDefault="00C52F7B" w:rsidP="00C52F7B">
      <w:pPr>
        <w:pStyle w:val="Heading5"/>
        <w:rPr>
          <w:ins w:id="3" w:author="Nokia Networks" w:date="2022-10-18T15:11:00Z"/>
        </w:rPr>
      </w:pPr>
      <w:ins w:id="4" w:author="Nokia Networks" w:date="2022-10-18T15:11:00Z">
        <w:r>
          <w:t>A.7.6.13.2.1</w:t>
        </w:r>
        <w:r>
          <w:tab/>
          <w:t>Test purpose and environment</w:t>
        </w:r>
      </w:ins>
    </w:p>
    <w:p w14:paraId="712E6B0D" w14:textId="77777777" w:rsidR="00C52F7B" w:rsidRDefault="00C52F7B" w:rsidP="00C52F7B">
      <w:pPr>
        <w:rPr>
          <w:ins w:id="5" w:author="Nokia Networks" w:date="2022-10-18T15:11:00Z"/>
        </w:rPr>
      </w:pPr>
      <w:ins w:id="6" w:author="Nokia Networks" w:date="2022-10-18T15:11:00Z">
        <w:r>
          <w:t>The purpose of the test is to verify that the UE Rx-Tx measurement with TRS for RTT-based PDC meets the requirements specified in clause 9.12.4.2 for measurement delay and clause 10.1.X.2 for measurement accuracy in AWGN propagation condition in FR2 in standalone scenario.</w:t>
        </w:r>
      </w:ins>
    </w:p>
    <w:p w14:paraId="1CCDD812" w14:textId="77777777" w:rsidR="00C52F7B" w:rsidRDefault="00C52F7B" w:rsidP="00C52F7B">
      <w:pPr>
        <w:rPr>
          <w:ins w:id="7" w:author="Nokia Networks" w:date="2022-10-18T15:11:00Z"/>
        </w:rPr>
      </w:pPr>
      <w:ins w:id="8" w:author="Nokia Networks" w:date="2022-10-18T15:11:00Z">
        <w:r>
          <w:t xml:space="preserve">The supported test configurations in listed in Table A.7.6.13.2.1-1. </w:t>
        </w:r>
      </w:ins>
    </w:p>
    <w:p w14:paraId="1FE6F83E" w14:textId="77777777" w:rsidR="00C52F7B" w:rsidRDefault="00C52F7B" w:rsidP="00C52F7B">
      <w:pPr>
        <w:pStyle w:val="TH"/>
        <w:rPr>
          <w:ins w:id="9" w:author="Nokia Networks" w:date="2022-10-18T15:11:00Z"/>
        </w:rPr>
      </w:pPr>
      <w:ins w:id="10" w:author="Nokia Networks" w:date="2022-10-18T15:11:00Z">
        <w:r>
          <w:t xml:space="preserve">Table </w:t>
        </w:r>
        <w:r>
          <w:rPr>
            <w:snapToGrid w:val="0"/>
            <w:lang w:eastAsia="zh-CN"/>
          </w:rPr>
          <w:t>A.7.6.13.2.1</w:t>
        </w:r>
        <w: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2F7B" w14:paraId="02C458BA" w14:textId="77777777" w:rsidTr="00A705B7">
        <w:trPr>
          <w:jc w:val="center"/>
          <w:ins w:id="11" w:author="Nokia Networks" w:date="2022-10-18T15:11:00Z"/>
        </w:trPr>
        <w:tc>
          <w:tcPr>
            <w:tcW w:w="2376" w:type="dxa"/>
            <w:tcBorders>
              <w:top w:val="single" w:sz="4" w:space="0" w:color="auto"/>
              <w:left w:val="single" w:sz="4" w:space="0" w:color="auto"/>
              <w:bottom w:val="single" w:sz="4" w:space="0" w:color="auto"/>
              <w:right w:val="single" w:sz="4" w:space="0" w:color="auto"/>
            </w:tcBorders>
            <w:hideMark/>
          </w:tcPr>
          <w:p w14:paraId="7ACE23DC" w14:textId="77777777" w:rsidR="00C52F7B" w:rsidRDefault="00C52F7B" w:rsidP="00A705B7">
            <w:pPr>
              <w:pStyle w:val="TAH"/>
              <w:rPr>
                <w:ins w:id="12" w:author="Nokia Networks" w:date="2022-10-18T15:11:00Z"/>
              </w:rPr>
            </w:pPr>
            <w:ins w:id="13" w:author="Nokia Networks" w:date="2022-10-18T15:11: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514297BF" w14:textId="77777777" w:rsidR="00C52F7B" w:rsidRDefault="00C52F7B" w:rsidP="00A705B7">
            <w:pPr>
              <w:pStyle w:val="TAH"/>
              <w:rPr>
                <w:ins w:id="14" w:author="Nokia Networks" w:date="2022-10-18T15:11:00Z"/>
              </w:rPr>
            </w:pPr>
            <w:ins w:id="15" w:author="Nokia Networks" w:date="2022-10-18T15:11:00Z">
              <w:r>
                <w:t>Description</w:t>
              </w:r>
            </w:ins>
          </w:p>
        </w:tc>
      </w:tr>
      <w:tr w:rsidR="00C52F7B" w14:paraId="2F8113E7" w14:textId="77777777" w:rsidTr="00A705B7">
        <w:trPr>
          <w:jc w:val="center"/>
          <w:ins w:id="16" w:author="Nokia Networks" w:date="2022-10-18T15:11:00Z"/>
        </w:trPr>
        <w:tc>
          <w:tcPr>
            <w:tcW w:w="2376" w:type="dxa"/>
            <w:tcBorders>
              <w:top w:val="single" w:sz="4" w:space="0" w:color="auto"/>
              <w:left w:val="single" w:sz="4" w:space="0" w:color="auto"/>
              <w:bottom w:val="single" w:sz="4" w:space="0" w:color="auto"/>
              <w:right w:val="single" w:sz="4" w:space="0" w:color="auto"/>
            </w:tcBorders>
            <w:hideMark/>
          </w:tcPr>
          <w:p w14:paraId="418C7EFC" w14:textId="77777777" w:rsidR="00C52F7B" w:rsidRDefault="00C52F7B" w:rsidP="00A705B7">
            <w:pPr>
              <w:pStyle w:val="TAL"/>
              <w:rPr>
                <w:ins w:id="17" w:author="Nokia Networks" w:date="2022-10-18T15:11:00Z"/>
              </w:rPr>
            </w:pPr>
            <w:ins w:id="18" w:author="Nokia Networks" w:date="2022-10-18T15:11:00Z">
              <w:r>
                <w:t>1</w:t>
              </w:r>
            </w:ins>
          </w:p>
        </w:tc>
        <w:tc>
          <w:tcPr>
            <w:tcW w:w="7481" w:type="dxa"/>
            <w:tcBorders>
              <w:top w:val="single" w:sz="4" w:space="0" w:color="auto"/>
              <w:left w:val="single" w:sz="4" w:space="0" w:color="auto"/>
              <w:bottom w:val="single" w:sz="4" w:space="0" w:color="auto"/>
              <w:right w:val="single" w:sz="4" w:space="0" w:color="auto"/>
            </w:tcBorders>
            <w:hideMark/>
          </w:tcPr>
          <w:p w14:paraId="45F051DB" w14:textId="77777777" w:rsidR="00C52F7B" w:rsidRDefault="00C52F7B" w:rsidP="00A705B7">
            <w:pPr>
              <w:pStyle w:val="TAL"/>
              <w:rPr>
                <w:ins w:id="19" w:author="Nokia Networks" w:date="2022-10-18T15:11:00Z"/>
              </w:rPr>
            </w:pPr>
            <w:ins w:id="20" w:author="Nokia Networks" w:date="2022-10-18T15:11:00Z">
              <w:r>
                <w:t xml:space="preserve">120 kHz </w:t>
              </w:r>
              <w:r>
                <w:rPr>
                  <w:lang w:eastAsia="zh-CN"/>
                </w:rPr>
                <w:t>SSB and PRS</w:t>
              </w:r>
              <w:r>
                <w:t xml:space="preserve"> SCS, 100 MHz bandwidth, TDD duplex mode</w:t>
              </w:r>
            </w:ins>
          </w:p>
        </w:tc>
      </w:tr>
    </w:tbl>
    <w:p w14:paraId="05E55A7D" w14:textId="77777777" w:rsidR="00C52F7B" w:rsidRPr="004B3A3C" w:rsidRDefault="00C52F7B" w:rsidP="00C52F7B">
      <w:pPr>
        <w:rPr>
          <w:ins w:id="21" w:author="Nokia Networks" w:date="2022-10-18T15:11:00Z"/>
        </w:rPr>
      </w:pPr>
      <w:ins w:id="22" w:author="Nokia Networks" w:date="2022-10-18T15:11:00Z">
        <w:r>
          <w:br/>
          <w:t>The test is considered with one</w:t>
        </w:r>
        <w:r w:rsidRPr="004B3A3C">
          <w:t xml:space="preserve"> </w:t>
        </w:r>
        <w:r>
          <w:t>cell (Cell 1)</w:t>
        </w:r>
        <w:r w:rsidRPr="004B3A3C">
          <w:t xml:space="preserve"> in FR</w:t>
        </w:r>
        <w:r>
          <w:t>2</w:t>
        </w:r>
        <w:r w:rsidRPr="004B3A3C">
          <w:t>.</w:t>
        </w:r>
      </w:ins>
    </w:p>
    <w:p w14:paraId="4ACD3185" w14:textId="77777777" w:rsidR="00C52F7B" w:rsidRDefault="00C52F7B" w:rsidP="00C52F7B">
      <w:pPr>
        <w:rPr>
          <w:ins w:id="23" w:author="Nokia Networks" w:date="2022-10-18T15:11:00Z"/>
        </w:rPr>
      </w:pPr>
      <w:ins w:id="24" w:author="Nokia Networks" w:date="2022-10-18T15:11:00Z">
        <w:r>
          <w:t>The test consists of two consecutive time intervals, with duration of T1 and T2. Cell 1 does not have TRS transmission during T1 and transmits TRS during T2.</w:t>
        </w:r>
      </w:ins>
    </w:p>
    <w:p w14:paraId="3CF1996D" w14:textId="77777777" w:rsidR="00C52F7B" w:rsidRDefault="00C52F7B" w:rsidP="00C52F7B">
      <w:pPr>
        <w:rPr>
          <w:ins w:id="25" w:author="Nokia Networks" w:date="2022-10-18T15:11:00Z"/>
        </w:rPr>
      </w:pPr>
      <w:ins w:id="26" w:author="Nokia Networks" w:date="2022-10-18T15:11:00Z">
        <w:r>
          <w:t xml:space="preserve">The </w:t>
        </w:r>
        <w:r w:rsidRPr="00585F43">
          <w:rPr>
            <w:i/>
            <w:iCs/>
          </w:rPr>
          <w:t>MeasObjectRxTxDiff-r17</w:t>
        </w:r>
        <w:r>
          <w:rPr>
            <w:i/>
            <w:iCs/>
          </w:rPr>
          <w:t xml:space="preserve"> </w:t>
        </w:r>
        <w:r w:rsidRPr="00585F43">
          <w:t>with</w:t>
        </w:r>
        <w:r>
          <w:rPr>
            <w:i/>
            <w:iCs/>
          </w:rPr>
          <w:t xml:space="preserve"> </w:t>
        </w:r>
        <w:r w:rsidRPr="00BC078E">
          <w:rPr>
            <w:i/>
            <w:iCs/>
          </w:rPr>
          <w:t>csi-RS-Ref-r17</w:t>
        </w:r>
        <w:r>
          <w:t xml:space="preserve">, and </w:t>
        </w:r>
        <w:proofErr w:type="spellStart"/>
        <w:proofErr w:type="gramStart"/>
        <w:r w:rsidRPr="001A6FBE">
          <w:rPr>
            <w:i/>
            <w:iCs/>
          </w:rPr>
          <w:t>measObject</w:t>
        </w:r>
        <w:proofErr w:type="spellEnd"/>
        <w:r>
          <w:t xml:space="preserve">  </w:t>
        </w:r>
        <w:r w:rsidRPr="00585F43">
          <w:t>with</w:t>
        </w:r>
        <w:proofErr w:type="gramEnd"/>
        <w:r w:rsidRPr="001A6FBE">
          <w:rPr>
            <w:i/>
            <w:iCs/>
          </w:rPr>
          <w:t xml:space="preserve"> measObjectRxTxDiff-</w:t>
        </w:r>
        <w:r>
          <w:rPr>
            <w:i/>
            <w:iCs/>
          </w:rPr>
          <w:t>17</w:t>
        </w:r>
        <w:r>
          <w:t xml:space="preserve"> </w:t>
        </w:r>
        <w:r>
          <w:rPr>
            <w:i/>
          </w:rPr>
          <w:t>as defined in TS 38.331</w:t>
        </w:r>
        <w:r>
          <w:t xml:space="preserve"> shall be provided to the UE during T1. </w:t>
        </w:r>
      </w:ins>
    </w:p>
    <w:p w14:paraId="1B97C9D6" w14:textId="77777777" w:rsidR="00C52F7B" w:rsidRPr="004823C7" w:rsidRDefault="00C52F7B" w:rsidP="00C52F7B">
      <w:pPr>
        <w:rPr>
          <w:ins w:id="27" w:author="Nokia Networks" w:date="2022-10-18T15:11:00Z"/>
          <w:lang w:eastAsia="zh-CN"/>
        </w:rPr>
      </w:pPr>
      <w:ins w:id="28" w:author="Nokia Networks" w:date="2022-10-18T15:11:00Z">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r w:rsidRPr="004823C7">
          <w:rPr>
            <w:lang w:eastAsia="zh-CN"/>
          </w:rPr>
          <w:t>[</w:t>
        </w:r>
        <w:r>
          <w:rPr>
            <w:lang w:eastAsia="zh-CN"/>
          </w:rPr>
          <w:t>10</w:t>
        </w:r>
        <w:r w:rsidRPr="004823C7">
          <w:rPr>
            <w:lang w:eastAsia="zh-CN"/>
          </w:rPr>
          <w:t>]</w:t>
        </w:r>
        <w:r w:rsidRPr="004823C7">
          <w:t xml:space="preserve"> </w:t>
        </w:r>
        <w:proofErr w:type="spellStart"/>
        <w:r w:rsidRPr="004823C7">
          <w:t>ms</w:t>
        </w:r>
        <w:proofErr w:type="spellEnd"/>
        <w:r>
          <w:t xml:space="preserve"> is the maximum processing time of the measurement request</w:t>
        </w:r>
        <w:r w:rsidRPr="004823C7">
          <w:t>.</w:t>
        </w:r>
      </w:ins>
    </w:p>
    <w:p w14:paraId="2926C50D" w14:textId="77777777" w:rsidR="00C52F7B" w:rsidRDefault="00C52F7B" w:rsidP="00C52F7B">
      <w:pPr>
        <w:rPr>
          <w:ins w:id="29" w:author="Nokia Networks" w:date="2022-10-18T15:11:00Z"/>
          <w:lang w:eastAsia="zh-CN"/>
        </w:rPr>
      </w:pPr>
      <w:ins w:id="30" w:author="Nokia Networks" w:date="2022-10-18T15:11:00Z">
        <w:r>
          <w:t>The beginning of the time interval T2 shall be aligned with the beginning of the first TRS resources.</w:t>
        </w:r>
        <w:r>
          <w:rPr>
            <w:lang w:eastAsia="zh-CN"/>
          </w:rPr>
          <w:t xml:space="preserve"> </w:t>
        </w:r>
      </w:ins>
    </w:p>
    <w:p w14:paraId="4F6240F0" w14:textId="77777777" w:rsidR="00C52F7B" w:rsidRPr="004823C7" w:rsidRDefault="00C52F7B" w:rsidP="00C52F7B">
      <w:pPr>
        <w:rPr>
          <w:ins w:id="31" w:author="Nokia Networks" w:date="2022-10-18T15:11:00Z"/>
        </w:rPr>
      </w:pPr>
      <w:ins w:id="32" w:author="Nokia Networks" w:date="2022-10-18T15:11:00Z">
        <w:r w:rsidRPr="004823C7">
          <w:t>The UE is configured to transmit SRS during T2.</w:t>
        </w:r>
      </w:ins>
    </w:p>
    <w:p w14:paraId="07622064" w14:textId="77777777" w:rsidR="00C52F7B" w:rsidRDefault="00C52F7B" w:rsidP="00C52F7B">
      <w:pPr>
        <w:rPr>
          <w:ins w:id="33" w:author="Nokia Networks" w:date="2022-10-18T15:11:00Z"/>
        </w:rPr>
      </w:pPr>
      <w:ins w:id="34" w:author="Nokia Networks" w:date="2022-10-18T15:11:00Z">
        <w:r>
          <w:t xml:space="preserve">The general test parameters and cell specific test parameters are as given in </w:t>
        </w:r>
        <w:bookmarkStart w:id="35" w:name="_Hlk72785528"/>
        <w:r>
          <w:t xml:space="preserve">Table A.7.6.13.2.1-2. </w:t>
        </w:r>
        <w:bookmarkEnd w:id="35"/>
        <w:r>
          <w:t xml:space="preserve">The test parameters for PRS are given Table A.7.6.13.2.1-3. </w:t>
        </w:r>
      </w:ins>
    </w:p>
    <w:p w14:paraId="5A8150B4" w14:textId="77777777" w:rsidR="00C52F7B" w:rsidRDefault="00C52F7B" w:rsidP="00C52F7B">
      <w:pPr>
        <w:pStyle w:val="TH"/>
        <w:rPr>
          <w:ins w:id="36" w:author="Nokia Networks" w:date="2022-10-18T15:11:00Z"/>
        </w:rPr>
      </w:pPr>
      <w:bookmarkStart w:id="37" w:name="_Hlk105594590"/>
      <w:ins w:id="38" w:author="Nokia Networks" w:date="2022-10-18T15:11:00Z">
        <w:r>
          <w:t xml:space="preserve">Table </w:t>
        </w:r>
        <w:r>
          <w:rPr>
            <w:snapToGrid w:val="0"/>
            <w:lang w:eastAsia="zh-CN"/>
          </w:rPr>
          <w:t>A.7.6.13.2.1</w:t>
        </w:r>
        <w:r>
          <w:t>-2</w:t>
        </w:r>
        <w:bookmarkEnd w:id="37"/>
        <w:r>
          <w:t>: General test parameters</w:t>
        </w:r>
      </w:ins>
    </w:p>
    <w:tbl>
      <w:tblPr>
        <w:tblW w:w="6375"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163"/>
        <w:gridCol w:w="1984"/>
      </w:tblGrid>
      <w:tr w:rsidR="00C52F7B" w14:paraId="0E7D4199" w14:textId="77777777" w:rsidTr="00A705B7">
        <w:trPr>
          <w:cantSplit/>
          <w:trHeight w:val="187"/>
          <w:ins w:id="39"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2E01E1F5" w14:textId="77777777" w:rsidR="00C52F7B" w:rsidRDefault="00C52F7B" w:rsidP="00A705B7">
            <w:pPr>
              <w:pStyle w:val="TAH"/>
              <w:rPr>
                <w:ins w:id="40" w:author="Nokia Networks" w:date="2022-10-18T15:11:00Z"/>
                <w:rFonts w:cs="Arial"/>
              </w:rPr>
            </w:pPr>
            <w:ins w:id="41" w:author="Nokia Networks" w:date="2022-10-18T15:11: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946424F" w14:textId="77777777" w:rsidR="00C52F7B" w:rsidRDefault="00C52F7B" w:rsidP="00A705B7">
            <w:pPr>
              <w:pStyle w:val="TAH"/>
              <w:rPr>
                <w:ins w:id="42" w:author="Nokia Networks" w:date="2022-10-18T15:11:00Z"/>
                <w:rFonts w:cs="Arial"/>
              </w:rPr>
            </w:pPr>
            <w:ins w:id="43" w:author="Nokia Networks" w:date="2022-10-18T15:11:00Z">
              <w:r>
                <w:t>Unit</w:t>
              </w:r>
            </w:ins>
          </w:p>
        </w:tc>
        <w:tc>
          <w:tcPr>
            <w:tcW w:w="1163" w:type="dxa"/>
            <w:tcBorders>
              <w:top w:val="single" w:sz="4" w:space="0" w:color="auto"/>
              <w:left w:val="single" w:sz="4" w:space="0" w:color="auto"/>
              <w:bottom w:val="single" w:sz="4" w:space="0" w:color="auto"/>
              <w:right w:val="single" w:sz="4" w:space="0" w:color="auto"/>
            </w:tcBorders>
            <w:hideMark/>
          </w:tcPr>
          <w:p w14:paraId="376A7D0F" w14:textId="77777777" w:rsidR="00C52F7B" w:rsidRDefault="00C52F7B" w:rsidP="00A705B7">
            <w:pPr>
              <w:pStyle w:val="TAH"/>
              <w:rPr>
                <w:ins w:id="44" w:author="Nokia Networks" w:date="2022-10-18T15:11:00Z"/>
                <w:lang w:eastAsia="zh-CN"/>
              </w:rPr>
            </w:pPr>
            <w:ins w:id="45" w:author="Nokia Networks" w:date="2022-10-18T15:11:00Z">
              <w:r>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0B4C704F" w14:textId="77777777" w:rsidR="00C52F7B" w:rsidRDefault="00C52F7B" w:rsidP="00A705B7">
            <w:pPr>
              <w:pStyle w:val="TAH"/>
              <w:rPr>
                <w:ins w:id="46" w:author="Nokia Networks" w:date="2022-10-18T15:11:00Z"/>
                <w:rFonts w:cs="Arial"/>
              </w:rPr>
            </w:pPr>
            <w:ins w:id="47" w:author="Nokia Networks" w:date="2022-10-18T15:11:00Z">
              <w:r>
                <w:t>Value</w:t>
              </w:r>
            </w:ins>
          </w:p>
        </w:tc>
      </w:tr>
      <w:tr w:rsidR="00C52F7B" w14:paraId="3525BC67" w14:textId="77777777" w:rsidTr="00A705B7">
        <w:trPr>
          <w:cantSplit/>
          <w:trHeight w:val="187"/>
          <w:ins w:id="48"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764A3537" w14:textId="77777777" w:rsidR="00C52F7B" w:rsidRDefault="00C52F7B" w:rsidP="00A705B7">
            <w:pPr>
              <w:pStyle w:val="TAL"/>
              <w:rPr>
                <w:ins w:id="49" w:author="Nokia Networks" w:date="2022-10-18T15:11:00Z"/>
                <w:rFonts w:cs="Arial"/>
              </w:rPr>
            </w:pPr>
            <w:ins w:id="50" w:author="Nokia Networks" w:date="2022-10-18T15:11:00Z">
              <w:r>
                <w:t>Active cell</w:t>
              </w:r>
            </w:ins>
          </w:p>
        </w:tc>
        <w:tc>
          <w:tcPr>
            <w:tcW w:w="709" w:type="dxa"/>
            <w:tcBorders>
              <w:top w:val="single" w:sz="4" w:space="0" w:color="auto"/>
              <w:left w:val="single" w:sz="4" w:space="0" w:color="auto"/>
              <w:bottom w:val="single" w:sz="4" w:space="0" w:color="auto"/>
              <w:right w:val="single" w:sz="4" w:space="0" w:color="auto"/>
            </w:tcBorders>
          </w:tcPr>
          <w:p w14:paraId="17E86662" w14:textId="77777777" w:rsidR="00C52F7B" w:rsidRDefault="00C52F7B" w:rsidP="00A705B7">
            <w:pPr>
              <w:pStyle w:val="TAC"/>
              <w:rPr>
                <w:ins w:id="51"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49AC8A8D" w14:textId="77777777" w:rsidR="00C52F7B" w:rsidRDefault="00C52F7B" w:rsidP="00A705B7">
            <w:pPr>
              <w:pStyle w:val="TAC"/>
              <w:rPr>
                <w:ins w:id="52" w:author="Nokia Networks" w:date="2022-10-18T15:11:00Z"/>
              </w:rPr>
            </w:pPr>
            <w:ins w:id="53"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B4C31F7" w14:textId="77777777" w:rsidR="00C52F7B" w:rsidRDefault="00C52F7B" w:rsidP="00A705B7">
            <w:pPr>
              <w:pStyle w:val="TAC"/>
              <w:rPr>
                <w:ins w:id="54" w:author="Nokia Networks" w:date="2022-10-18T15:11:00Z"/>
                <w:rFonts w:cs="Arial"/>
              </w:rPr>
            </w:pPr>
            <w:ins w:id="55" w:author="Nokia Networks" w:date="2022-10-18T15:11:00Z">
              <w:r>
                <w:t>Cell 1</w:t>
              </w:r>
            </w:ins>
          </w:p>
        </w:tc>
      </w:tr>
      <w:tr w:rsidR="00C52F7B" w14:paraId="116D3847" w14:textId="77777777" w:rsidTr="00A705B7">
        <w:trPr>
          <w:cantSplit/>
          <w:trHeight w:val="187"/>
          <w:ins w:id="56"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03B99603" w14:textId="77777777" w:rsidR="00C52F7B" w:rsidRDefault="00C52F7B" w:rsidP="00A705B7">
            <w:pPr>
              <w:pStyle w:val="TAL"/>
              <w:rPr>
                <w:ins w:id="57" w:author="Nokia Networks" w:date="2022-10-18T15:11:00Z"/>
                <w:rFonts w:cs="Arial"/>
                <w:b/>
              </w:rPr>
            </w:pPr>
            <w:ins w:id="58" w:author="Nokia Networks" w:date="2022-10-18T15:11: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01BC955C" w14:textId="77777777" w:rsidR="00C52F7B" w:rsidRDefault="00C52F7B" w:rsidP="00A705B7">
            <w:pPr>
              <w:pStyle w:val="TAC"/>
              <w:rPr>
                <w:ins w:id="59"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3ABA9A9A" w14:textId="77777777" w:rsidR="00C52F7B" w:rsidRDefault="00C52F7B" w:rsidP="00A705B7">
            <w:pPr>
              <w:pStyle w:val="TAC"/>
              <w:rPr>
                <w:ins w:id="60" w:author="Nokia Networks" w:date="2022-10-18T15:11:00Z"/>
                <w:bCs/>
              </w:rPr>
            </w:pPr>
            <w:ins w:id="61"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3C9D7EC" w14:textId="77777777" w:rsidR="00C52F7B" w:rsidRDefault="00C52F7B" w:rsidP="00A705B7">
            <w:pPr>
              <w:pStyle w:val="TAC"/>
              <w:rPr>
                <w:ins w:id="62" w:author="Nokia Networks" w:date="2022-10-18T15:11:00Z"/>
                <w:rFonts w:cs="Arial"/>
                <w:b/>
              </w:rPr>
            </w:pPr>
            <w:ins w:id="63" w:author="Nokia Networks" w:date="2022-10-18T15:11:00Z">
              <w:r>
                <w:rPr>
                  <w:bCs/>
                </w:rPr>
                <w:t>1</w:t>
              </w:r>
            </w:ins>
          </w:p>
        </w:tc>
      </w:tr>
      <w:tr w:rsidR="00C52F7B" w14:paraId="76E9B5ED" w14:textId="77777777" w:rsidTr="00A705B7">
        <w:trPr>
          <w:cantSplit/>
          <w:trHeight w:val="187"/>
          <w:ins w:id="64"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2614B078" w14:textId="77777777" w:rsidR="00C52F7B" w:rsidRDefault="00C52F7B" w:rsidP="00A705B7">
            <w:pPr>
              <w:pStyle w:val="TAL"/>
              <w:rPr>
                <w:ins w:id="65" w:author="Nokia Networks" w:date="2022-10-18T15:11:00Z"/>
              </w:rPr>
            </w:pPr>
            <w:proofErr w:type="spellStart"/>
            <w:ins w:id="66" w:author="Nokia Networks" w:date="2022-10-18T15:11: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2C2B9AC" w14:textId="77777777" w:rsidR="00C52F7B" w:rsidRDefault="00C52F7B" w:rsidP="00A705B7">
            <w:pPr>
              <w:pStyle w:val="TAC"/>
              <w:rPr>
                <w:ins w:id="67" w:author="Nokia Networks" w:date="2022-10-18T15:11:00Z"/>
                <w:lang w:eastAsia="zh-CN"/>
              </w:rPr>
            </w:pPr>
            <w:ins w:id="68" w:author="Nokia Networks" w:date="2022-10-18T15:11:00Z">
              <w:r>
                <w:rPr>
                  <w:lang w:eastAsia="zh-CN"/>
                </w:rPr>
                <w:t>MHz</w:t>
              </w:r>
            </w:ins>
          </w:p>
        </w:tc>
        <w:tc>
          <w:tcPr>
            <w:tcW w:w="1163" w:type="dxa"/>
            <w:tcBorders>
              <w:top w:val="single" w:sz="4" w:space="0" w:color="auto"/>
              <w:left w:val="single" w:sz="4" w:space="0" w:color="auto"/>
              <w:bottom w:val="single" w:sz="4" w:space="0" w:color="auto"/>
              <w:right w:val="single" w:sz="4" w:space="0" w:color="auto"/>
            </w:tcBorders>
            <w:hideMark/>
          </w:tcPr>
          <w:p w14:paraId="0359B94E" w14:textId="77777777" w:rsidR="00C52F7B" w:rsidRDefault="00C52F7B" w:rsidP="00A705B7">
            <w:pPr>
              <w:pStyle w:val="TAC"/>
              <w:rPr>
                <w:ins w:id="69" w:author="Nokia Networks" w:date="2022-10-18T15:11:00Z"/>
                <w:lang w:eastAsia="zh-CN"/>
              </w:rPr>
            </w:pPr>
            <w:ins w:id="70"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4269332" w14:textId="77777777" w:rsidR="00C52F7B" w:rsidRDefault="00C52F7B" w:rsidP="00A705B7">
            <w:pPr>
              <w:pStyle w:val="TAC"/>
              <w:rPr>
                <w:ins w:id="71" w:author="Nokia Networks" w:date="2022-10-18T15:11:00Z"/>
                <w:bCs/>
              </w:rPr>
            </w:pPr>
            <w:ins w:id="72" w:author="Nokia Networks" w:date="2022-10-18T15:11:00Z">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ins>
          </w:p>
        </w:tc>
      </w:tr>
      <w:tr w:rsidR="00C52F7B" w14:paraId="5F12C9F3" w14:textId="77777777" w:rsidTr="00A705B7">
        <w:trPr>
          <w:cantSplit/>
          <w:trHeight w:val="187"/>
          <w:ins w:id="73" w:author="Nokia Networks" w:date="2022-10-18T15:11:00Z"/>
        </w:trPr>
        <w:tc>
          <w:tcPr>
            <w:tcW w:w="2518" w:type="dxa"/>
            <w:tcBorders>
              <w:top w:val="single" w:sz="4" w:space="0" w:color="auto"/>
              <w:left w:val="single" w:sz="4" w:space="0" w:color="auto"/>
              <w:bottom w:val="nil"/>
              <w:right w:val="single" w:sz="4" w:space="0" w:color="auto"/>
            </w:tcBorders>
            <w:hideMark/>
          </w:tcPr>
          <w:p w14:paraId="7EF52EB5" w14:textId="77777777" w:rsidR="00C52F7B" w:rsidRDefault="00C52F7B" w:rsidP="00A705B7">
            <w:pPr>
              <w:pStyle w:val="TAL"/>
              <w:rPr>
                <w:ins w:id="74" w:author="Nokia Networks" w:date="2022-10-18T15:11:00Z"/>
                <w:lang w:eastAsia="zh-CN"/>
              </w:rPr>
            </w:pPr>
            <w:ins w:id="75" w:author="Nokia Networks" w:date="2022-10-18T15:11: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1F0DC3AD" w14:textId="77777777" w:rsidR="00C52F7B" w:rsidRDefault="00C52F7B" w:rsidP="00A705B7">
            <w:pPr>
              <w:pStyle w:val="TAC"/>
              <w:rPr>
                <w:ins w:id="76" w:author="Nokia Networks" w:date="2022-10-18T15:11: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E18894E" w14:textId="77777777" w:rsidR="00C52F7B" w:rsidRDefault="00C52F7B" w:rsidP="00A705B7">
            <w:pPr>
              <w:pStyle w:val="TAC"/>
              <w:rPr>
                <w:ins w:id="77" w:author="Nokia Networks" w:date="2022-10-18T15:11:00Z"/>
                <w:bCs/>
                <w:lang w:eastAsia="zh-CN"/>
              </w:rPr>
            </w:pPr>
            <w:ins w:id="78" w:author="Nokia Networks" w:date="2022-10-18T15:11:00Z">
              <w:r>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E585DC9" w14:textId="77777777" w:rsidR="00C52F7B" w:rsidRDefault="00C52F7B" w:rsidP="00A705B7">
            <w:pPr>
              <w:pStyle w:val="TAC"/>
              <w:rPr>
                <w:ins w:id="79" w:author="Nokia Networks" w:date="2022-10-18T15:11:00Z"/>
                <w:bCs/>
                <w:lang w:eastAsia="zh-CN"/>
              </w:rPr>
            </w:pPr>
            <w:ins w:id="80" w:author="Nokia Networks" w:date="2022-10-18T15:11:00Z">
              <w:r>
                <w:rPr>
                  <w:bCs/>
                  <w:lang w:eastAsia="zh-CN"/>
                </w:rPr>
                <w:t>SSB.2 FR2</w:t>
              </w:r>
            </w:ins>
          </w:p>
        </w:tc>
      </w:tr>
      <w:tr w:rsidR="00C52F7B" w14:paraId="4109A177" w14:textId="77777777" w:rsidTr="00A705B7">
        <w:trPr>
          <w:cantSplit/>
          <w:trHeight w:val="187"/>
          <w:ins w:id="81" w:author="Nokia Networks" w:date="2022-10-18T15:11:00Z"/>
        </w:trPr>
        <w:tc>
          <w:tcPr>
            <w:tcW w:w="2518" w:type="dxa"/>
            <w:tcBorders>
              <w:top w:val="single" w:sz="4" w:space="0" w:color="auto"/>
              <w:left w:val="single" w:sz="4" w:space="0" w:color="auto"/>
              <w:bottom w:val="nil"/>
              <w:right w:val="single" w:sz="4" w:space="0" w:color="auto"/>
            </w:tcBorders>
          </w:tcPr>
          <w:p w14:paraId="6EDA58A0" w14:textId="77777777" w:rsidR="00C52F7B" w:rsidRPr="00C52F7B" w:rsidRDefault="00C52F7B" w:rsidP="00A705B7">
            <w:pPr>
              <w:pStyle w:val="TAL"/>
              <w:rPr>
                <w:ins w:id="82" w:author="Nokia Networks" w:date="2022-10-18T15:11:00Z"/>
                <w:highlight w:val="yellow"/>
                <w:lang w:eastAsia="zh-CN"/>
              </w:rPr>
            </w:pPr>
          </w:p>
        </w:tc>
        <w:tc>
          <w:tcPr>
            <w:tcW w:w="709" w:type="dxa"/>
            <w:tcBorders>
              <w:top w:val="single" w:sz="4" w:space="0" w:color="auto"/>
              <w:left w:val="single" w:sz="4" w:space="0" w:color="auto"/>
              <w:bottom w:val="nil"/>
              <w:right w:val="single" w:sz="4" w:space="0" w:color="auto"/>
            </w:tcBorders>
          </w:tcPr>
          <w:p w14:paraId="4986DACD" w14:textId="77777777" w:rsidR="00C52F7B" w:rsidRPr="00C52F7B" w:rsidRDefault="00C52F7B" w:rsidP="00A705B7">
            <w:pPr>
              <w:pStyle w:val="TAC"/>
              <w:rPr>
                <w:ins w:id="83" w:author="Nokia Networks" w:date="2022-10-18T15:11:00Z"/>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5584BADF" w14:textId="77777777" w:rsidR="00C52F7B" w:rsidRPr="00C52F7B" w:rsidRDefault="00C52F7B" w:rsidP="00A705B7">
            <w:pPr>
              <w:pStyle w:val="TAC"/>
              <w:rPr>
                <w:ins w:id="84" w:author="Nokia Networks" w:date="2022-10-18T15:11:00Z"/>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001D307" w14:textId="77777777" w:rsidR="00C52F7B" w:rsidRPr="00C52F7B" w:rsidRDefault="00C52F7B" w:rsidP="00A705B7">
            <w:pPr>
              <w:pStyle w:val="TAC"/>
              <w:rPr>
                <w:ins w:id="85" w:author="Nokia Networks" w:date="2022-10-18T15:11:00Z"/>
                <w:bCs/>
                <w:highlight w:val="yellow"/>
                <w:lang w:eastAsia="zh-CN"/>
              </w:rPr>
            </w:pPr>
          </w:p>
        </w:tc>
      </w:tr>
      <w:tr w:rsidR="00C52F7B" w14:paraId="5CB1DBA8" w14:textId="77777777" w:rsidTr="00A705B7">
        <w:trPr>
          <w:cantSplit/>
          <w:trHeight w:val="187"/>
          <w:ins w:id="86" w:author="Nokia Networks" w:date="2022-10-18T15:11:00Z"/>
        </w:trPr>
        <w:tc>
          <w:tcPr>
            <w:tcW w:w="2518" w:type="dxa"/>
            <w:tcBorders>
              <w:top w:val="nil"/>
              <w:left w:val="single" w:sz="4" w:space="0" w:color="auto"/>
              <w:bottom w:val="single" w:sz="4" w:space="0" w:color="auto"/>
              <w:right w:val="single" w:sz="4" w:space="0" w:color="auto"/>
            </w:tcBorders>
          </w:tcPr>
          <w:p w14:paraId="2984179E" w14:textId="77777777" w:rsidR="00C52F7B" w:rsidRPr="00C52F7B" w:rsidRDefault="00C52F7B" w:rsidP="00A705B7">
            <w:pPr>
              <w:pStyle w:val="TAL"/>
              <w:rPr>
                <w:ins w:id="87" w:author="Nokia Networks" w:date="2022-10-18T15:11:00Z"/>
                <w:highlight w:val="yellow"/>
                <w:lang w:eastAsia="zh-CN"/>
              </w:rPr>
            </w:pPr>
          </w:p>
        </w:tc>
        <w:tc>
          <w:tcPr>
            <w:tcW w:w="709" w:type="dxa"/>
            <w:tcBorders>
              <w:top w:val="nil"/>
              <w:left w:val="single" w:sz="4" w:space="0" w:color="auto"/>
              <w:bottom w:val="single" w:sz="4" w:space="0" w:color="auto"/>
              <w:right w:val="single" w:sz="4" w:space="0" w:color="auto"/>
            </w:tcBorders>
          </w:tcPr>
          <w:p w14:paraId="4B8AC384" w14:textId="77777777" w:rsidR="00C52F7B" w:rsidRPr="00C52F7B" w:rsidRDefault="00C52F7B" w:rsidP="00A705B7">
            <w:pPr>
              <w:pStyle w:val="TAC"/>
              <w:rPr>
                <w:ins w:id="88" w:author="Nokia Networks" w:date="2022-10-18T15:11:00Z"/>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257B84DC" w14:textId="77777777" w:rsidR="00C52F7B" w:rsidRPr="00C52F7B" w:rsidRDefault="00C52F7B" w:rsidP="00A705B7">
            <w:pPr>
              <w:pStyle w:val="TAC"/>
              <w:rPr>
                <w:ins w:id="89" w:author="Nokia Networks" w:date="2022-10-18T15:11:00Z"/>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0EA4A09A" w14:textId="77777777" w:rsidR="00C52F7B" w:rsidRPr="00C52F7B" w:rsidRDefault="00C52F7B" w:rsidP="00A705B7">
            <w:pPr>
              <w:pStyle w:val="TAC"/>
              <w:rPr>
                <w:ins w:id="90" w:author="Nokia Networks" w:date="2022-10-18T15:11:00Z"/>
                <w:bCs/>
                <w:highlight w:val="yellow"/>
                <w:lang w:eastAsia="zh-CN"/>
              </w:rPr>
            </w:pPr>
          </w:p>
        </w:tc>
      </w:tr>
      <w:tr w:rsidR="00C52F7B" w14:paraId="24B37BAE" w14:textId="77777777" w:rsidTr="00A705B7">
        <w:trPr>
          <w:cantSplit/>
          <w:trHeight w:val="187"/>
          <w:ins w:id="91"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2E44A036" w14:textId="77777777" w:rsidR="00C52F7B" w:rsidRDefault="00C52F7B" w:rsidP="00A705B7">
            <w:pPr>
              <w:pStyle w:val="TAL"/>
              <w:rPr>
                <w:ins w:id="92" w:author="Nokia Networks" w:date="2022-10-18T15:11:00Z"/>
                <w:rFonts w:cs="Arial"/>
              </w:rPr>
            </w:pPr>
            <w:ins w:id="93" w:author="Nokia Networks" w:date="2022-10-18T15:11:00Z">
              <w:r>
                <w:t>CP length</w:t>
              </w:r>
            </w:ins>
          </w:p>
        </w:tc>
        <w:tc>
          <w:tcPr>
            <w:tcW w:w="709" w:type="dxa"/>
            <w:tcBorders>
              <w:top w:val="single" w:sz="4" w:space="0" w:color="auto"/>
              <w:left w:val="single" w:sz="4" w:space="0" w:color="auto"/>
              <w:bottom w:val="single" w:sz="4" w:space="0" w:color="auto"/>
              <w:right w:val="single" w:sz="4" w:space="0" w:color="auto"/>
            </w:tcBorders>
          </w:tcPr>
          <w:p w14:paraId="19C30BD7" w14:textId="77777777" w:rsidR="00C52F7B" w:rsidRDefault="00C52F7B" w:rsidP="00A705B7">
            <w:pPr>
              <w:pStyle w:val="TAC"/>
              <w:rPr>
                <w:ins w:id="94"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6AA9F0DF" w14:textId="77777777" w:rsidR="00C52F7B" w:rsidRDefault="00C52F7B" w:rsidP="00A705B7">
            <w:pPr>
              <w:pStyle w:val="TAC"/>
              <w:rPr>
                <w:ins w:id="95" w:author="Nokia Networks" w:date="2022-10-18T15:11:00Z"/>
              </w:rPr>
            </w:pPr>
            <w:ins w:id="96"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48A9CF1" w14:textId="77777777" w:rsidR="00C52F7B" w:rsidRDefault="00C52F7B" w:rsidP="00A705B7">
            <w:pPr>
              <w:pStyle w:val="TAC"/>
              <w:rPr>
                <w:ins w:id="97" w:author="Nokia Networks" w:date="2022-10-18T15:11:00Z"/>
                <w:rFonts w:cs="Arial"/>
              </w:rPr>
            </w:pPr>
            <w:ins w:id="98" w:author="Nokia Networks" w:date="2022-10-18T15:11:00Z">
              <w:r>
                <w:t>Normal</w:t>
              </w:r>
            </w:ins>
          </w:p>
        </w:tc>
      </w:tr>
      <w:tr w:rsidR="00C52F7B" w14:paraId="51E9243E" w14:textId="77777777" w:rsidTr="00A705B7">
        <w:trPr>
          <w:cantSplit/>
          <w:trHeight w:val="187"/>
          <w:ins w:id="99"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149C898C" w14:textId="77777777" w:rsidR="00C52F7B" w:rsidRDefault="00C52F7B" w:rsidP="00A705B7">
            <w:pPr>
              <w:pStyle w:val="TAL"/>
              <w:rPr>
                <w:ins w:id="100" w:author="Nokia Networks" w:date="2022-10-18T15:11:00Z"/>
                <w:rFonts w:cs="Arial"/>
              </w:rPr>
            </w:pPr>
            <w:ins w:id="101" w:author="Nokia Networks" w:date="2022-10-18T15:11: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4557056" w14:textId="77777777" w:rsidR="00C52F7B" w:rsidRDefault="00C52F7B" w:rsidP="00A705B7">
            <w:pPr>
              <w:pStyle w:val="TAC"/>
              <w:rPr>
                <w:ins w:id="102"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6CC38116" w14:textId="77777777" w:rsidR="00C52F7B" w:rsidRDefault="00C52F7B" w:rsidP="00A705B7">
            <w:pPr>
              <w:pStyle w:val="TAC"/>
              <w:rPr>
                <w:ins w:id="103" w:author="Nokia Networks" w:date="2022-10-18T15:11:00Z"/>
                <w:rFonts w:cs="Arial"/>
              </w:rPr>
            </w:pPr>
            <w:ins w:id="104"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33C0DC6" w14:textId="77777777" w:rsidR="00C52F7B" w:rsidRDefault="00C52F7B" w:rsidP="00A705B7">
            <w:pPr>
              <w:pStyle w:val="TAC"/>
              <w:rPr>
                <w:ins w:id="105" w:author="Nokia Networks" w:date="2022-10-18T15:11:00Z"/>
                <w:rFonts w:cs="Arial"/>
              </w:rPr>
            </w:pPr>
            <w:ins w:id="106" w:author="Nokia Networks" w:date="2022-10-18T15:11:00Z">
              <w:r>
                <w:rPr>
                  <w:rFonts w:cs="Arial"/>
                </w:rPr>
                <w:t>OFF</w:t>
              </w:r>
            </w:ins>
          </w:p>
        </w:tc>
      </w:tr>
      <w:tr w:rsidR="00C52F7B" w14:paraId="7C27A264" w14:textId="77777777" w:rsidTr="00A705B7">
        <w:trPr>
          <w:cantSplit/>
          <w:trHeight w:val="187"/>
          <w:ins w:id="107"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78204B04" w14:textId="77777777" w:rsidR="00C52F7B" w:rsidRDefault="00C52F7B" w:rsidP="00A705B7">
            <w:pPr>
              <w:pStyle w:val="TAL"/>
              <w:rPr>
                <w:ins w:id="108" w:author="Nokia Networks" w:date="2022-10-18T15:11:00Z"/>
                <w:rFonts w:cs="Arial"/>
              </w:rPr>
            </w:pPr>
            <w:ins w:id="109" w:author="Nokia Networks" w:date="2022-10-18T15:11:00Z">
              <w:r>
                <w:t>T1</w:t>
              </w:r>
            </w:ins>
          </w:p>
        </w:tc>
        <w:tc>
          <w:tcPr>
            <w:tcW w:w="709" w:type="dxa"/>
            <w:tcBorders>
              <w:top w:val="single" w:sz="4" w:space="0" w:color="auto"/>
              <w:left w:val="single" w:sz="4" w:space="0" w:color="auto"/>
              <w:bottom w:val="single" w:sz="4" w:space="0" w:color="auto"/>
              <w:right w:val="single" w:sz="4" w:space="0" w:color="auto"/>
            </w:tcBorders>
            <w:hideMark/>
          </w:tcPr>
          <w:p w14:paraId="09EAD942" w14:textId="77777777" w:rsidR="00C52F7B" w:rsidRDefault="00C52F7B" w:rsidP="00A705B7">
            <w:pPr>
              <w:pStyle w:val="TAC"/>
              <w:rPr>
                <w:ins w:id="110" w:author="Nokia Networks" w:date="2022-10-18T15:11:00Z"/>
              </w:rPr>
            </w:pPr>
            <w:ins w:id="111" w:author="Nokia Networks" w:date="2022-10-18T15:11: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119D75BF" w14:textId="77777777" w:rsidR="00C52F7B" w:rsidRDefault="00C52F7B" w:rsidP="00A705B7">
            <w:pPr>
              <w:pStyle w:val="TAC"/>
              <w:rPr>
                <w:ins w:id="112" w:author="Nokia Networks" w:date="2022-10-18T15:11:00Z"/>
                <w:lang w:eastAsia="zh-CN"/>
              </w:rPr>
            </w:pPr>
            <w:ins w:id="113"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0BADFC6" w14:textId="77777777" w:rsidR="00C52F7B" w:rsidRDefault="00C52F7B" w:rsidP="00A705B7">
            <w:pPr>
              <w:pStyle w:val="TAC"/>
              <w:rPr>
                <w:ins w:id="114" w:author="Nokia Networks" w:date="2022-10-18T15:11:00Z"/>
                <w:rFonts w:cs="Arial"/>
              </w:rPr>
            </w:pPr>
            <w:ins w:id="115" w:author="Nokia Networks" w:date="2022-10-18T15:11:00Z">
              <w:r>
                <w:t>5</w:t>
              </w:r>
            </w:ins>
          </w:p>
        </w:tc>
      </w:tr>
      <w:tr w:rsidR="00C52F7B" w14:paraId="09E9A164" w14:textId="77777777" w:rsidTr="00A705B7">
        <w:trPr>
          <w:cantSplit/>
          <w:trHeight w:val="187"/>
          <w:ins w:id="116"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178DD303" w14:textId="77777777" w:rsidR="00C52F7B" w:rsidRDefault="00C52F7B" w:rsidP="00A705B7">
            <w:pPr>
              <w:pStyle w:val="TAL"/>
              <w:rPr>
                <w:ins w:id="117" w:author="Nokia Networks" w:date="2022-10-18T15:11:00Z"/>
                <w:rFonts w:cs="Arial"/>
              </w:rPr>
            </w:pPr>
            <w:ins w:id="118" w:author="Nokia Networks" w:date="2022-10-18T15:11:00Z">
              <w:r>
                <w:t>T2</w:t>
              </w:r>
            </w:ins>
          </w:p>
        </w:tc>
        <w:tc>
          <w:tcPr>
            <w:tcW w:w="709" w:type="dxa"/>
            <w:tcBorders>
              <w:top w:val="single" w:sz="4" w:space="0" w:color="auto"/>
              <w:left w:val="single" w:sz="4" w:space="0" w:color="auto"/>
              <w:bottom w:val="single" w:sz="4" w:space="0" w:color="auto"/>
              <w:right w:val="single" w:sz="4" w:space="0" w:color="auto"/>
            </w:tcBorders>
            <w:hideMark/>
          </w:tcPr>
          <w:p w14:paraId="36E4D728" w14:textId="77777777" w:rsidR="00C52F7B" w:rsidRDefault="00C52F7B" w:rsidP="00A705B7">
            <w:pPr>
              <w:pStyle w:val="TAC"/>
              <w:rPr>
                <w:ins w:id="119" w:author="Nokia Networks" w:date="2022-10-18T15:11:00Z"/>
              </w:rPr>
            </w:pPr>
            <w:ins w:id="120" w:author="Nokia Networks" w:date="2022-10-18T15:11: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41EF4CC" w14:textId="77777777" w:rsidR="00C52F7B" w:rsidRDefault="00C52F7B" w:rsidP="00A705B7">
            <w:pPr>
              <w:pStyle w:val="TAC"/>
              <w:rPr>
                <w:ins w:id="121" w:author="Nokia Networks" w:date="2022-10-18T15:11:00Z"/>
              </w:rPr>
            </w:pPr>
            <w:ins w:id="122"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2A1F2BA" w14:textId="77777777" w:rsidR="00C52F7B" w:rsidRDefault="00C52F7B" w:rsidP="00A705B7">
            <w:pPr>
              <w:pStyle w:val="TAC"/>
              <w:rPr>
                <w:ins w:id="123" w:author="Nokia Networks" w:date="2022-10-18T15:11:00Z"/>
                <w:rFonts w:cs="Arial"/>
              </w:rPr>
            </w:pPr>
            <w:ins w:id="124" w:author="Nokia Networks" w:date="2022-10-18T15:11:00Z">
              <w:r>
                <w:t>20</w:t>
              </w:r>
            </w:ins>
          </w:p>
        </w:tc>
      </w:tr>
      <w:tr w:rsidR="00C52F7B" w14:paraId="72D43444" w14:textId="77777777" w:rsidTr="00A705B7">
        <w:trPr>
          <w:cantSplit/>
          <w:trHeight w:val="187"/>
          <w:ins w:id="125" w:author="Nokia Networks" w:date="2022-10-18T15:11:00Z"/>
        </w:trPr>
        <w:tc>
          <w:tcPr>
            <w:tcW w:w="6374" w:type="dxa"/>
            <w:gridSpan w:val="4"/>
            <w:tcBorders>
              <w:top w:val="single" w:sz="4" w:space="0" w:color="auto"/>
              <w:left w:val="single" w:sz="4" w:space="0" w:color="auto"/>
              <w:bottom w:val="single" w:sz="4" w:space="0" w:color="auto"/>
              <w:right w:val="single" w:sz="4" w:space="0" w:color="auto"/>
            </w:tcBorders>
            <w:hideMark/>
          </w:tcPr>
          <w:p w14:paraId="62E1284E" w14:textId="77777777" w:rsidR="00C52F7B" w:rsidRDefault="00C52F7B" w:rsidP="00A705B7">
            <w:pPr>
              <w:pStyle w:val="TAN"/>
              <w:rPr>
                <w:ins w:id="126" w:author="Nokia Networks" w:date="2022-10-18T15:11:00Z"/>
              </w:rPr>
            </w:pPr>
          </w:p>
        </w:tc>
      </w:tr>
    </w:tbl>
    <w:p w14:paraId="51E5FF2D" w14:textId="77777777" w:rsidR="00C52F7B" w:rsidRDefault="00C52F7B" w:rsidP="00C52F7B">
      <w:pPr>
        <w:rPr>
          <w:ins w:id="127" w:author="Nokia Networks" w:date="2022-10-18T15:11:00Z"/>
        </w:rPr>
      </w:pPr>
    </w:p>
    <w:p w14:paraId="7F7B3F87" w14:textId="77777777" w:rsidR="00C52F7B" w:rsidRDefault="00C52F7B" w:rsidP="00C52F7B">
      <w:pPr>
        <w:pStyle w:val="TH"/>
        <w:rPr>
          <w:ins w:id="128" w:author="Nokia Networks" w:date="2022-10-18T15:11:00Z"/>
        </w:rPr>
      </w:pPr>
      <w:ins w:id="129" w:author="Nokia Networks" w:date="2022-10-18T15:11:00Z">
        <w:r>
          <w:t xml:space="preserve">Table </w:t>
        </w:r>
        <w:r>
          <w:rPr>
            <w:snapToGrid w:val="0"/>
            <w:lang w:eastAsia="zh-CN"/>
          </w:rPr>
          <w:t>A.7.6.13.2.1</w:t>
        </w:r>
        <w:r>
          <w:t>-3: Cell specific test parameters</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879"/>
      </w:tblGrid>
      <w:tr w:rsidR="00C52F7B" w14:paraId="33B9E8C2" w14:textId="77777777" w:rsidTr="00A705B7">
        <w:trPr>
          <w:cantSplit/>
          <w:trHeight w:val="187"/>
          <w:jc w:val="center"/>
          <w:ins w:id="130" w:author="Nokia Networks" w:date="2022-10-18T15:11:00Z"/>
        </w:trPr>
        <w:tc>
          <w:tcPr>
            <w:tcW w:w="2261" w:type="dxa"/>
            <w:tcBorders>
              <w:top w:val="single" w:sz="4" w:space="0" w:color="auto"/>
              <w:left w:val="single" w:sz="4" w:space="0" w:color="auto"/>
              <w:bottom w:val="nil"/>
              <w:right w:val="single" w:sz="4" w:space="0" w:color="auto"/>
            </w:tcBorders>
            <w:hideMark/>
          </w:tcPr>
          <w:p w14:paraId="36412A9C" w14:textId="77777777" w:rsidR="00C52F7B" w:rsidRDefault="00C52F7B" w:rsidP="00A705B7">
            <w:pPr>
              <w:pStyle w:val="TAH"/>
              <w:rPr>
                <w:ins w:id="131" w:author="Nokia Networks" w:date="2022-10-18T15:11:00Z"/>
                <w:rFonts w:cs="Arial"/>
              </w:rPr>
            </w:pPr>
            <w:ins w:id="132" w:author="Nokia Networks" w:date="2022-10-18T15:11:00Z">
              <w:r>
                <w:t>Parameter</w:t>
              </w:r>
            </w:ins>
          </w:p>
        </w:tc>
        <w:tc>
          <w:tcPr>
            <w:tcW w:w="1417" w:type="dxa"/>
            <w:tcBorders>
              <w:top w:val="single" w:sz="4" w:space="0" w:color="auto"/>
              <w:left w:val="single" w:sz="4" w:space="0" w:color="auto"/>
              <w:bottom w:val="nil"/>
              <w:right w:val="single" w:sz="4" w:space="0" w:color="auto"/>
            </w:tcBorders>
            <w:hideMark/>
          </w:tcPr>
          <w:p w14:paraId="7D0C7337" w14:textId="77777777" w:rsidR="00C52F7B" w:rsidRDefault="00C52F7B" w:rsidP="00A705B7">
            <w:pPr>
              <w:pStyle w:val="TAH"/>
              <w:rPr>
                <w:ins w:id="133" w:author="Nokia Networks" w:date="2022-10-18T15:11:00Z"/>
              </w:rPr>
            </w:pPr>
            <w:ins w:id="134" w:author="Nokia Networks" w:date="2022-10-18T15:11:00Z">
              <w: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61AD0F4C" w14:textId="77777777" w:rsidR="00C52F7B" w:rsidRDefault="00C52F7B" w:rsidP="00A705B7">
            <w:pPr>
              <w:pStyle w:val="TAH"/>
              <w:rPr>
                <w:ins w:id="135" w:author="Nokia Networks" w:date="2022-10-18T15:11:00Z"/>
                <w:lang w:eastAsia="zh-CN"/>
              </w:rPr>
            </w:pPr>
            <w:ins w:id="136" w:author="Nokia Networks" w:date="2022-10-18T15:11:00Z">
              <w:r>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730BC70" w14:textId="77777777" w:rsidR="00C52F7B" w:rsidRDefault="00C52F7B" w:rsidP="00A705B7">
            <w:pPr>
              <w:pStyle w:val="TAH"/>
              <w:rPr>
                <w:ins w:id="137" w:author="Nokia Networks" w:date="2022-10-18T15:11:00Z"/>
                <w:rFonts w:cs="Arial"/>
              </w:rPr>
            </w:pPr>
            <w:ins w:id="138" w:author="Nokia Networks" w:date="2022-10-18T15:11:00Z">
              <w:r>
                <w:t>Cell 1</w:t>
              </w:r>
            </w:ins>
          </w:p>
        </w:tc>
      </w:tr>
      <w:tr w:rsidR="00C52F7B" w14:paraId="45AE3789" w14:textId="77777777" w:rsidTr="00A705B7">
        <w:trPr>
          <w:cantSplit/>
          <w:trHeight w:val="187"/>
          <w:jc w:val="center"/>
          <w:ins w:id="139" w:author="Nokia Networks" w:date="2022-10-18T15:11:00Z"/>
        </w:trPr>
        <w:tc>
          <w:tcPr>
            <w:tcW w:w="2261" w:type="dxa"/>
            <w:tcBorders>
              <w:top w:val="nil"/>
              <w:left w:val="single" w:sz="4" w:space="0" w:color="auto"/>
              <w:bottom w:val="single" w:sz="4" w:space="0" w:color="auto"/>
              <w:right w:val="single" w:sz="4" w:space="0" w:color="auto"/>
            </w:tcBorders>
            <w:vAlign w:val="center"/>
            <w:hideMark/>
          </w:tcPr>
          <w:p w14:paraId="7E232CAB" w14:textId="77777777" w:rsidR="00C52F7B" w:rsidRDefault="00C52F7B" w:rsidP="00A705B7">
            <w:pPr>
              <w:rPr>
                <w:ins w:id="140" w:author="Nokia Networks" w:date="2022-10-18T15:11:00Z"/>
                <w:rFonts w:cs="Arial"/>
              </w:rPr>
            </w:pPr>
          </w:p>
        </w:tc>
        <w:tc>
          <w:tcPr>
            <w:tcW w:w="1417" w:type="dxa"/>
            <w:tcBorders>
              <w:top w:val="nil"/>
              <w:left w:val="single" w:sz="4" w:space="0" w:color="auto"/>
              <w:bottom w:val="single" w:sz="4" w:space="0" w:color="auto"/>
              <w:right w:val="single" w:sz="4" w:space="0" w:color="auto"/>
            </w:tcBorders>
            <w:vAlign w:val="center"/>
            <w:hideMark/>
          </w:tcPr>
          <w:p w14:paraId="2675A64A" w14:textId="77777777" w:rsidR="00C52F7B" w:rsidRDefault="00C52F7B" w:rsidP="00A705B7">
            <w:pPr>
              <w:spacing w:after="0"/>
              <w:rPr>
                <w:ins w:id="141" w:author="Nokia Networks" w:date="2022-10-18T15:11:00Z"/>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793CA1" w14:textId="77777777" w:rsidR="00C52F7B" w:rsidRDefault="00C52F7B" w:rsidP="00A705B7">
            <w:pPr>
              <w:spacing w:after="0"/>
              <w:rPr>
                <w:ins w:id="142" w:author="Nokia Networks" w:date="2022-10-18T15:11: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817947F" w14:textId="77777777" w:rsidR="00C52F7B" w:rsidRDefault="00C52F7B" w:rsidP="00A705B7">
            <w:pPr>
              <w:pStyle w:val="TAH"/>
              <w:rPr>
                <w:ins w:id="143" w:author="Nokia Networks" w:date="2022-10-18T15:11:00Z"/>
                <w:lang w:eastAsia="zh-CN"/>
              </w:rPr>
            </w:pPr>
            <w:ins w:id="144" w:author="Nokia Networks" w:date="2022-10-18T15:11:00Z">
              <w:r>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6BA8CC30" w14:textId="77777777" w:rsidR="00C52F7B" w:rsidRDefault="00C52F7B" w:rsidP="00A705B7">
            <w:pPr>
              <w:pStyle w:val="TAH"/>
              <w:rPr>
                <w:ins w:id="145" w:author="Nokia Networks" w:date="2022-10-18T15:11:00Z"/>
                <w:lang w:eastAsia="zh-CN"/>
              </w:rPr>
            </w:pPr>
            <w:ins w:id="146" w:author="Nokia Networks" w:date="2022-10-18T15:11:00Z">
              <w:r>
                <w:rPr>
                  <w:lang w:eastAsia="zh-CN"/>
                </w:rPr>
                <w:t>T2</w:t>
              </w:r>
            </w:ins>
          </w:p>
        </w:tc>
      </w:tr>
      <w:tr w:rsidR="00C52F7B" w14:paraId="4A386FB2" w14:textId="77777777" w:rsidTr="00A705B7">
        <w:trPr>
          <w:cantSplit/>
          <w:trHeight w:val="187"/>
          <w:jc w:val="center"/>
          <w:ins w:id="147" w:author="Nokia Networks" w:date="2022-10-18T15:11:00Z"/>
        </w:trPr>
        <w:tc>
          <w:tcPr>
            <w:tcW w:w="2261" w:type="dxa"/>
            <w:tcBorders>
              <w:top w:val="nil"/>
              <w:left w:val="single" w:sz="4" w:space="0" w:color="auto"/>
              <w:bottom w:val="single" w:sz="4" w:space="0" w:color="auto"/>
              <w:right w:val="single" w:sz="4" w:space="0" w:color="auto"/>
            </w:tcBorders>
          </w:tcPr>
          <w:p w14:paraId="47956467" w14:textId="77777777" w:rsidR="00C52F7B" w:rsidRDefault="00C52F7B" w:rsidP="00A705B7">
            <w:pPr>
              <w:rPr>
                <w:ins w:id="148" w:author="Nokia Networks" w:date="2022-10-18T15:11:00Z"/>
                <w:rFonts w:cs="Arial"/>
              </w:rPr>
            </w:pPr>
            <w:proofErr w:type="spellStart"/>
            <w:ins w:id="149" w:author="Nokia Networks" w:date="2022-10-18T15:11:00Z">
              <w:r w:rsidRPr="0058152F">
                <w:t>AoA</w:t>
              </w:r>
              <w:proofErr w:type="spellEnd"/>
              <w:r w:rsidRPr="0058152F">
                <w:t xml:space="preserve"> setup</w:t>
              </w:r>
            </w:ins>
          </w:p>
        </w:tc>
        <w:tc>
          <w:tcPr>
            <w:tcW w:w="1417" w:type="dxa"/>
            <w:tcBorders>
              <w:top w:val="nil"/>
              <w:left w:val="single" w:sz="4" w:space="0" w:color="auto"/>
              <w:bottom w:val="single" w:sz="4" w:space="0" w:color="auto"/>
              <w:right w:val="single" w:sz="4" w:space="0" w:color="auto"/>
            </w:tcBorders>
          </w:tcPr>
          <w:p w14:paraId="493990E5" w14:textId="77777777" w:rsidR="00C52F7B" w:rsidRDefault="00C52F7B" w:rsidP="00A705B7">
            <w:pPr>
              <w:spacing w:after="0"/>
              <w:rPr>
                <w:ins w:id="150" w:author="Nokia Networks" w:date="2022-10-18T15:11: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407873FD" w14:textId="77777777" w:rsidR="00C52F7B" w:rsidRDefault="00C52F7B" w:rsidP="00A705B7">
            <w:pPr>
              <w:spacing w:after="0"/>
              <w:rPr>
                <w:ins w:id="151" w:author="Nokia Networks" w:date="2022-10-18T15:11:00Z"/>
                <w:rFonts w:ascii="Arial" w:hAnsi="Arial"/>
                <w:b/>
                <w:sz w:val="18"/>
                <w:lang w:eastAsia="zh-CN"/>
              </w:rPr>
            </w:pPr>
            <w:ins w:id="152" w:author="Nokia Networks" w:date="2022-10-18T15:11: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8067FBC" w14:textId="77777777" w:rsidR="00C52F7B" w:rsidRPr="00DC3F08" w:rsidRDefault="00C52F7B" w:rsidP="00A705B7">
            <w:pPr>
              <w:pStyle w:val="TAH"/>
              <w:rPr>
                <w:ins w:id="153" w:author="Nokia Networks" w:date="2022-10-18T15:11:00Z"/>
                <w:b w:val="0"/>
                <w:bCs/>
                <w:lang w:eastAsia="zh-CN"/>
              </w:rPr>
            </w:pPr>
            <w:ins w:id="154" w:author="Nokia Networks" w:date="2022-10-18T15:11:00Z">
              <w:r w:rsidRPr="00DC3F08">
                <w:rPr>
                  <w:rFonts w:cs="v4.2.0"/>
                  <w:b w:val="0"/>
                  <w:bCs/>
                </w:rPr>
                <w:t>Setup 1 as specified in clause A.3.15</w:t>
              </w:r>
            </w:ins>
          </w:p>
          <w:p w14:paraId="5C5F2C6E" w14:textId="77777777" w:rsidR="00C52F7B" w:rsidRDefault="00C52F7B" w:rsidP="00A705B7">
            <w:pPr>
              <w:pStyle w:val="TAH"/>
              <w:rPr>
                <w:ins w:id="155" w:author="Nokia Networks" w:date="2022-10-18T15:11:00Z"/>
                <w:lang w:eastAsia="zh-CN"/>
              </w:rPr>
            </w:pPr>
            <w:proofErr w:type="spellStart"/>
            <w:ins w:id="156" w:author="Nokia Networks" w:date="2022-10-18T15:11:00Z">
              <w:r w:rsidRPr="00DC3F08">
                <w:rPr>
                  <w:b w:val="0"/>
                  <w:bCs/>
                </w:rPr>
                <w:t>AoA</w:t>
              </w:r>
              <w:proofErr w:type="spellEnd"/>
              <w:r w:rsidRPr="00DC3F08">
                <w:rPr>
                  <w:b w:val="0"/>
                  <w:bCs/>
                </w:rPr>
                <w:t xml:space="preserve"> setup</w:t>
              </w:r>
            </w:ins>
          </w:p>
        </w:tc>
      </w:tr>
      <w:tr w:rsidR="00C52F7B" w14:paraId="6D4A839B" w14:textId="77777777" w:rsidTr="00A705B7">
        <w:trPr>
          <w:cantSplit/>
          <w:trHeight w:val="187"/>
          <w:jc w:val="center"/>
          <w:ins w:id="157" w:author="Nokia Networks" w:date="2022-10-18T15:11:00Z"/>
        </w:trPr>
        <w:tc>
          <w:tcPr>
            <w:tcW w:w="2261" w:type="dxa"/>
            <w:tcBorders>
              <w:top w:val="nil"/>
              <w:left w:val="single" w:sz="4" w:space="0" w:color="auto"/>
              <w:bottom w:val="single" w:sz="4" w:space="0" w:color="auto"/>
              <w:right w:val="single" w:sz="4" w:space="0" w:color="auto"/>
            </w:tcBorders>
          </w:tcPr>
          <w:p w14:paraId="7221E38A" w14:textId="77777777" w:rsidR="00C52F7B" w:rsidRPr="0058152F" w:rsidRDefault="00C52F7B" w:rsidP="00A705B7">
            <w:pPr>
              <w:rPr>
                <w:ins w:id="158" w:author="Nokia Networks" w:date="2022-10-18T15:11:00Z"/>
              </w:rPr>
            </w:pPr>
            <w:ins w:id="159" w:author="Nokia Networks" w:date="2022-10-18T15:11:00Z">
              <w:r w:rsidRPr="0058152F">
                <w:rPr>
                  <w:noProof/>
                  <w:position w:val="-12"/>
                  <w:lang w:eastAsia="zh-CN"/>
                </w:rPr>
                <w:t>Beam Assumption</w:t>
              </w:r>
              <w:r w:rsidRPr="0058152F">
                <w:rPr>
                  <w:noProof/>
                  <w:position w:val="-12"/>
                  <w:vertAlign w:val="superscript"/>
                  <w:lang w:eastAsia="zh-CN"/>
                </w:rPr>
                <w:t>Note 7</w:t>
              </w:r>
            </w:ins>
          </w:p>
        </w:tc>
        <w:tc>
          <w:tcPr>
            <w:tcW w:w="1417" w:type="dxa"/>
            <w:tcBorders>
              <w:top w:val="nil"/>
              <w:left w:val="single" w:sz="4" w:space="0" w:color="auto"/>
              <w:bottom w:val="single" w:sz="4" w:space="0" w:color="auto"/>
              <w:right w:val="single" w:sz="4" w:space="0" w:color="auto"/>
            </w:tcBorders>
          </w:tcPr>
          <w:p w14:paraId="19232A35" w14:textId="77777777" w:rsidR="00C52F7B" w:rsidRDefault="00C52F7B" w:rsidP="00A705B7">
            <w:pPr>
              <w:spacing w:after="0"/>
              <w:rPr>
                <w:ins w:id="160" w:author="Nokia Networks" w:date="2022-10-18T15:11: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7516FD81" w14:textId="77777777" w:rsidR="00C52F7B" w:rsidRPr="0058152F" w:rsidRDefault="00C52F7B" w:rsidP="00A705B7">
            <w:pPr>
              <w:spacing w:after="0"/>
              <w:rPr>
                <w:ins w:id="161" w:author="Nokia Networks" w:date="2022-10-18T15:11:00Z"/>
                <w:rFonts w:cs="v4.2.0"/>
                <w:lang w:eastAsia="zh-CN"/>
              </w:rPr>
            </w:pPr>
            <w:ins w:id="162" w:author="Nokia Networks" w:date="2022-10-18T15:11: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E083E4B" w14:textId="77777777" w:rsidR="00C52F7B" w:rsidRPr="00DC3F08" w:rsidRDefault="00C52F7B" w:rsidP="00A705B7">
            <w:pPr>
              <w:pStyle w:val="TAH"/>
              <w:rPr>
                <w:ins w:id="163" w:author="Nokia Networks" w:date="2022-10-18T15:11:00Z"/>
                <w:rFonts w:cs="v4.2.0"/>
                <w:b w:val="0"/>
                <w:bCs/>
              </w:rPr>
            </w:pPr>
            <w:ins w:id="164" w:author="Nokia Networks" w:date="2022-10-18T15:11:00Z">
              <w:r w:rsidRPr="00DC3F08">
                <w:rPr>
                  <w:b w:val="0"/>
                  <w:bCs/>
                </w:rPr>
                <w:t>Rough</w:t>
              </w:r>
            </w:ins>
          </w:p>
        </w:tc>
      </w:tr>
      <w:tr w:rsidR="00C52F7B" w14:paraId="10874E97" w14:textId="77777777" w:rsidTr="00A705B7">
        <w:trPr>
          <w:cantSplit/>
          <w:trHeight w:val="187"/>
          <w:jc w:val="center"/>
          <w:ins w:id="165"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5EA7D2A2" w14:textId="77777777" w:rsidR="00C52F7B" w:rsidRDefault="00C52F7B" w:rsidP="00A705B7">
            <w:pPr>
              <w:pStyle w:val="TAL"/>
              <w:rPr>
                <w:ins w:id="166" w:author="Nokia Networks" w:date="2022-10-18T15:11:00Z"/>
                <w:lang w:eastAsia="zh-CN"/>
              </w:rPr>
            </w:pPr>
            <w:ins w:id="167" w:author="Nokia Networks" w:date="2022-10-18T15:11:00Z">
              <w:r>
                <w:rPr>
                  <w:lang w:eastAsia="zh-CN"/>
                </w:rPr>
                <w:lastRenderedPageBreak/>
                <w:t>TDD configuration</w:t>
              </w:r>
            </w:ins>
          </w:p>
        </w:tc>
        <w:tc>
          <w:tcPr>
            <w:tcW w:w="1417" w:type="dxa"/>
            <w:tcBorders>
              <w:top w:val="single" w:sz="4" w:space="0" w:color="auto"/>
              <w:left w:val="single" w:sz="4" w:space="0" w:color="auto"/>
              <w:bottom w:val="nil"/>
              <w:right w:val="single" w:sz="4" w:space="0" w:color="auto"/>
            </w:tcBorders>
          </w:tcPr>
          <w:p w14:paraId="67487E78" w14:textId="77777777" w:rsidR="00C52F7B" w:rsidRDefault="00C52F7B" w:rsidP="00A705B7">
            <w:pPr>
              <w:pStyle w:val="TAC"/>
              <w:rPr>
                <w:ins w:id="168"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6328B7D4" w14:textId="77777777" w:rsidR="00C52F7B" w:rsidRDefault="00C52F7B" w:rsidP="00A705B7">
            <w:pPr>
              <w:pStyle w:val="TAC"/>
              <w:rPr>
                <w:ins w:id="169" w:author="Nokia Networks" w:date="2022-10-18T15:11:00Z"/>
                <w:rFonts w:cs="v4.2.0"/>
                <w:lang w:eastAsia="zh-CN"/>
              </w:rPr>
            </w:pPr>
            <w:ins w:id="170"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C2131FC" w14:textId="77777777" w:rsidR="00C52F7B" w:rsidRDefault="00C52F7B" w:rsidP="00A705B7">
            <w:pPr>
              <w:pStyle w:val="TAC"/>
              <w:rPr>
                <w:ins w:id="171" w:author="Nokia Networks" w:date="2022-10-18T15:11:00Z"/>
                <w:rFonts w:cs="v4.2.0"/>
                <w:lang w:eastAsia="zh-CN"/>
              </w:rPr>
            </w:pPr>
            <w:ins w:id="172" w:author="Nokia Networks" w:date="2022-10-18T15:11:00Z">
              <w:r>
                <w:t>TDDConf.3.1</w:t>
              </w:r>
            </w:ins>
          </w:p>
        </w:tc>
      </w:tr>
      <w:tr w:rsidR="00C52F7B" w14:paraId="22F1305F" w14:textId="77777777" w:rsidTr="00A705B7">
        <w:trPr>
          <w:cantSplit/>
          <w:trHeight w:val="187"/>
          <w:jc w:val="center"/>
          <w:ins w:id="173"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31DEB99E" w14:textId="77777777" w:rsidR="00C52F7B" w:rsidRDefault="00C52F7B" w:rsidP="00A705B7">
            <w:pPr>
              <w:pStyle w:val="TAL"/>
              <w:rPr>
                <w:ins w:id="174" w:author="Nokia Networks" w:date="2022-10-18T15:11:00Z"/>
                <w:lang w:eastAsia="zh-CN"/>
              </w:rPr>
            </w:pPr>
            <w:ins w:id="175" w:author="Nokia Networks" w:date="2022-10-18T15:11:00Z">
              <w:r>
                <w:t>PDSCH RMC configuration</w:t>
              </w:r>
            </w:ins>
          </w:p>
        </w:tc>
        <w:tc>
          <w:tcPr>
            <w:tcW w:w="1417" w:type="dxa"/>
            <w:tcBorders>
              <w:top w:val="single" w:sz="4" w:space="0" w:color="auto"/>
              <w:left w:val="single" w:sz="4" w:space="0" w:color="auto"/>
              <w:bottom w:val="nil"/>
              <w:right w:val="single" w:sz="4" w:space="0" w:color="auto"/>
            </w:tcBorders>
          </w:tcPr>
          <w:p w14:paraId="4883B62B" w14:textId="77777777" w:rsidR="00C52F7B" w:rsidRDefault="00C52F7B" w:rsidP="00A705B7">
            <w:pPr>
              <w:pStyle w:val="TAC"/>
              <w:rPr>
                <w:ins w:id="176" w:author="Nokia Networks" w:date="2022-10-18T15:11:00Z"/>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FF06C4E" w14:textId="77777777" w:rsidR="00C52F7B" w:rsidRDefault="00C52F7B" w:rsidP="00A705B7">
            <w:pPr>
              <w:pStyle w:val="TAC"/>
              <w:rPr>
                <w:ins w:id="177" w:author="Nokia Networks" w:date="2022-10-18T15:11:00Z"/>
                <w:rFonts w:cs="v4.2.0"/>
                <w:lang w:eastAsia="zh-CN"/>
              </w:rPr>
            </w:pPr>
            <w:ins w:id="178"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577E0A0" w14:textId="77777777" w:rsidR="00C52F7B" w:rsidRDefault="00C52F7B" w:rsidP="00A705B7">
            <w:pPr>
              <w:pStyle w:val="TAC"/>
              <w:rPr>
                <w:ins w:id="179" w:author="Nokia Networks" w:date="2022-10-18T15:11:00Z"/>
              </w:rPr>
            </w:pPr>
            <w:ins w:id="180" w:author="Nokia Networks" w:date="2022-10-18T15:11:00Z">
              <w:r>
                <w:t>SR.3.1 TDD</w:t>
              </w:r>
            </w:ins>
          </w:p>
        </w:tc>
      </w:tr>
      <w:tr w:rsidR="00C52F7B" w14:paraId="4E87E92A" w14:textId="77777777" w:rsidTr="00A705B7">
        <w:trPr>
          <w:cantSplit/>
          <w:trHeight w:val="187"/>
          <w:jc w:val="center"/>
          <w:ins w:id="181"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19D9629D" w14:textId="77777777" w:rsidR="00C52F7B" w:rsidRDefault="00C52F7B" w:rsidP="00A705B7">
            <w:pPr>
              <w:pStyle w:val="TAL"/>
              <w:rPr>
                <w:ins w:id="182" w:author="Nokia Networks" w:date="2022-10-18T15:11:00Z"/>
                <w:lang w:eastAsia="zh-CN"/>
              </w:rPr>
            </w:pPr>
            <w:ins w:id="183" w:author="Nokia Networks" w:date="2022-10-18T15:11:00Z">
              <w:r>
                <w:t>RMSI CORESET RMC configuration</w:t>
              </w:r>
            </w:ins>
          </w:p>
        </w:tc>
        <w:tc>
          <w:tcPr>
            <w:tcW w:w="1417" w:type="dxa"/>
            <w:tcBorders>
              <w:top w:val="single" w:sz="4" w:space="0" w:color="auto"/>
              <w:left w:val="single" w:sz="4" w:space="0" w:color="auto"/>
              <w:bottom w:val="nil"/>
              <w:right w:val="single" w:sz="4" w:space="0" w:color="auto"/>
            </w:tcBorders>
          </w:tcPr>
          <w:p w14:paraId="43A8DA0E" w14:textId="77777777" w:rsidR="00C52F7B" w:rsidRDefault="00C52F7B" w:rsidP="00A705B7">
            <w:pPr>
              <w:pStyle w:val="TAC"/>
              <w:rPr>
                <w:ins w:id="184"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3FC22DB1" w14:textId="77777777" w:rsidR="00C52F7B" w:rsidRDefault="00C52F7B" w:rsidP="00A705B7">
            <w:pPr>
              <w:pStyle w:val="TAC"/>
              <w:rPr>
                <w:ins w:id="185" w:author="Nokia Networks" w:date="2022-10-18T15:11:00Z"/>
                <w:rFonts w:cs="v4.2.0"/>
                <w:lang w:eastAsia="zh-CN"/>
              </w:rPr>
            </w:pPr>
            <w:ins w:id="186"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75FBAA4" w14:textId="77777777" w:rsidR="00C52F7B" w:rsidRDefault="00C52F7B" w:rsidP="00A705B7">
            <w:pPr>
              <w:pStyle w:val="TAC"/>
              <w:rPr>
                <w:ins w:id="187" w:author="Nokia Networks" w:date="2022-10-18T15:11:00Z"/>
              </w:rPr>
            </w:pPr>
            <w:ins w:id="188" w:author="Nokia Networks" w:date="2022-10-18T15:11:00Z">
              <w:r>
                <w:t>CR.3.1 TDD</w:t>
              </w:r>
            </w:ins>
          </w:p>
        </w:tc>
      </w:tr>
      <w:tr w:rsidR="00C52F7B" w14:paraId="37EC5FDA" w14:textId="77777777" w:rsidTr="00A705B7">
        <w:trPr>
          <w:cantSplit/>
          <w:trHeight w:val="187"/>
          <w:jc w:val="center"/>
          <w:ins w:id="189"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4F08C3F4" w14:textId="77777777" w:rsidR="00C52F7B" w:rsidRDefault="00C52F7B" w:rsidP="00A705B7">
            <w:pPr>
              <w:pStyle w:val="TAL"/>
              <w:rPr>
                <w:ins w:id="190" w:author="Nokia Networks" w:date="2022-10-18T15:11:00Z"/>
                <w:lang w:eastAsia="zh-CN"/>
              </w:rPr>
            </w:pPr>
            <w:ins w:id="191" w:author="Nokia Networks" w:date="2022-10-18T15:11:00Z">
              <w:r>
                <w:rPr>
                  <w:lang w:eastAsia="zh-CN"/>
                </w:rPr>
                <w:t>Dedicated CORESET RMC configuration</w:t>
              </w:r>
            </w:ins>
          </w:p>
        </w:tc>
        <w:tc>
          <w:tcPr>
            <w:tcW w:w="1417" w:type="dxa"/>
            <w:tcBorders>
              <w:top w:val="single" w:sz="4" w:space="0" w:color="auto"/>
              <w:left w:val="single" w:sz="4" w:space="0" w:color="auto"/>
              <w:bottom w:val="nil"/>
              <w:right w:val="single" w:sz="4" w:space="0" w:color="auto"/>
            </w:tcBorders>
          </w:tcPr>
          <w:p w14:paraId="1E523D5C" w14:textId="77777777" w:rsidR="00C52F7B" w:rsidRDefault="00C52F7B" w:rsidP="00A705B7">
            <w:pPr>
              <w:pStyle w:val="TAC"/>
              <w:rPr>
                <w:ins w:id="192"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5408C478" w14:textId="77777777" w:rsidR="00C52F7B" w:rsidRDefault="00C52F7B" w:rsidP="00A705B7">
            <w:pPr>
              <w:pStyle w:val="TAC"/>
              <w:rPr>
                <w:ins w:id="193" w:author="Nokia Networks" w:date="2022-10-18T15:11:00Z"/>
                <w:rFonts w:cs="v4.2.0"/>
                <w:lang w:eastAsia="zh-CN"/>
              </w:rPr>
            </w:pPr>
            <w:ins w:id="194"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F660576" w14:textId="77777777" w:rsidR="00C52F7B" w:rsidRDefault="00C52F7B" w:rsidP="00A705B7">
            <w:pPr>
              <w:pStyle w:val="TAC"/>
              <w:rPr>
                <w:ins w:id="195" w:author="Nokia Networks" w:date="2022-10-18T15:11:00Z"/>
                <w:rFonts w:cs="v4.2.0"/>
                <w:lang w:eastAsia="zh-CN"/>
              </w:rPr>
            </w:pPr>
            <w:ins w:id="196" w:author="Nokia Networks" w:date="2022-10-18T15:11:00Z">
              <w:r>
                <w:rPr>
                  <w:rFonts w:cs="v4.2.0"/>
                  <w:lang w:eastAsia="zh-CN"/>
                </w:rPr>
                <w:t>CCR.3.1 TDD</w:t>
              </w:r>
            </w:ins>
          </w:p>
        </w:tc>
      </w:tr>
      <w:tr w:rsidR="00C52F7B" w14:paraId="5DE64FA0" w14:textId="77777777" w:rsidTr="00A705B7">
        <w:trPr>
          <w:cantSplit/>
          <w:trHeight w:val="187"/>
          <w:jc w:val="center"/>
          <w:ins w:id="197"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0225FBE6" w14:textId="77777777" w:rsidR="00C52F7B" w:rsidRDefault="00C52F7B" w:rsidP="00A705B7">
            <w:pPr>
              <w:pStyle w:val="TAL"/>
              <w:rPr>
                <w:ins w:id="198" w:author="Nokia Networks" w:date="2022-10-18T15:11:00Z"/>
              </w:rPr>
            </w:pPr>
            <w:ins w:id="199" w:author="Nokia Networks" w:date="2022-10-18T15:11:00Z">
              <w:r>
                <w:rPr>
                  <w:bCs/>
                </w:rPr>
                <w:t>OCNG Patterns</w:t>
              </w:r>
            </w:ins>
          </w:p>
        </w:tc>
        <w:tc>
          <w:tcPr>
            <w:tcW w:w="1417" w:type="dxa"/>
            <w:tcBorders>
              <w:top w:val="single" w:sz="4" w:space="0" w:color="auto"/>
              <w:left w:val="single" w:sz="4" w:space="0" w:color="auto"/>
              <w:bottom w:val="single" w:sz="4" w:space="0" w:color="auto"/>
              <w:right w:val="single" w:sz="4" w:space="0" w:color="auto"/>
            </w:tcBorders>
          </w:tcPr>
          <w:p w14:paraId="063D67E5" w14:textId="77777777" w:rsidR="00C52F7B" w:rsidRDefault="00C52F7B" w:rsidP="00A705B7">
            <w:pPr>
              <w:pStyle w:val="TAC"/>
              <w:rPr>
                <w:ins w:id="200"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7CC77EA7" w14:textId="77777777" w:rsidR="00C52F7B" w:rsidRDefault="00C52F7B" w:rsidP="00A705B7">
            <w:pPr>
              <w:pStyle w:val="TAC"/>
              <w:rPr>
                <w:ins w:id="201" w:author="Nokia Networks" w:date="2022-10-18T15:11:00Z"/>
              </w:rPr>
            </w:pPr>
            <w:ins w:id="202"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C52C1ED" w14:textId="77777777" w:rsidR="00C52F7B" w:rsidRDefault="00C52F7B" w:rsidP="00A705B7">
            <w:pPr>
              <w:pStyle w:val="TAC"/>
              <w:rPr>
                <w:ins w:id="203" w:author="Nokia Networks" w:date="2022-10-18T15:11:00Z"/>
                <w:rFonts w:cs="v4.2.0"/>
              </w:rPr>
            </w:pPr>
            <w:ins w:id="204" w:author="Nokia Networks" w:date="2022-10-18T15:11:00Z">
              <w:r>
                <w:t>OP.1</w:t>
              </w:r>
            </w:ins>
          </w:p>
        </w:tc>
      </w:tr>
      <w:tr w:rsidR="00C52F7B" w14:paraId="1640F546" w14:textId="77777777" w:rsidTr="00A705B7">
        <w:trPr>
          <w:cantSplit/>
          <w:trHeight w:val="187"/>
          <w:jc w:val="center"/>
          <w:ins w:id="205"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6789A59C" w14:textId="77777777" w:rsidR="00C52F7B" w:rsidRDefault="00C52F7B" w:rsidP="00A705B7">
            <w:pPr>
              <w:pStyle w:val="TAL"/>
              <w:rPr>
                <w:ins w:id="206" w:author="Nokia Networks" w:date="2022-10-18T15:11:00Z"/>
                <w:bCs/>
              </w:rPr>
            </w:pPr>
            <w:ins w:id="207" w:author="Nokia Networks" w:date="2022-10-18T15:11:00Z">
              <w:r>
                <w:rPr>
                  <w:bCs/>
                </w:rPr>
                <w:t>TRS Configuration</w:t>
              </w:r>
            </w:ins>
          </w:p>
        </w:tc>
        <w:tc>
          <w:tcPr>
            <w:tcW w:w="1417" w:type="dxa"/>
            <w:tcBorders>
              <w:top w:val="single" w:sz="4" w:space="0" w:color="auto"/>
              <w:left w:val="single" w:sz="4" w:space="0" w:color="auto"/>
              <w:bottom w:val="nil"/>
              <w:right w:val="single" w:sz="4" w:space="0" w:color="auto"/>
            </w:tcBorders>
          </w:tcPr>
          <w:p w14:paraId="26A32E83" w14:textId="77777777" w:rsidR="00C52F7B" w:rsidRDefault="00C52F7B" w:rsidP="00A705B7">
            <w:pPr>
              <w:pStyle w:val="TAC"/>
              <w:rPr>
                <w:ins w:id="208"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5D3C0D16" w14:textId="77777777" w:rsidR="00C52F7B" w:rsidRDefault="00C52F7B" w:rsidP="00A705B7">
            <w:pPr>
              <w:pStyle w:val="TAC"/>
              <w:rPr>
                <w:ins w:id="209" w:author="Nokia Networks" w:date="2022-10-18T15:11:00Z"/>
                <w:rFonts w:cs="v4.2.0"/>
                <w:lang w:eastAsia="zh-CN"/>
              </w:rPr>
            </w:pPr>
            <w:ins w:id="210"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3CEF95B" w14:textId="77777777" w:rsidR="00C52F7B" w:rsidRDefault="00C52F7B" w:rsidP="00A705B7">
            <w:pPr>
              <w:pStyle w:val="TAC"/>
              <w:rPr>
                <w:ins w:id="211" w:author="Nokia Networks" w:date="2022-10-18T15:11:00Z"/>
              </w:rPr>
            </w:pPr>
            <w:ins w:id="212" w:author="Nokia Networks" w:date="2022-10-18T15:11:00Z">
              <w:r>
                <w:rPr>
                  <w:lang w:eastAsia="zh-CN"/>
                </w:rPr>
                <w:t>TRS.2.1 TDD</w:t>
              </w:r>
            </w:ins>
          </w:p>
        </w:tc>
      </w:tr>
      <w:tr w:rsidR="00C52F7B" w14:paraId="336E91BA" w14:textId="77777777" w:rsidTr="00A705B7">
        <w:trPr>
          <w:cantSplit/>
          <w:trHeight w:val="187"/>
          <w:jc w:val="center"/>
          <w:ins w:id="213"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550E3068" w14:textId="77777777" w:rsidR="00C52F7B" w:rsidRDefault="00C52F7B" w:rsidP="00A705B7">
            <w:pPr>
              <w:pStyle w:val="TAL"/>
              <w:rPr>
                <w:ins w:id="214" w:author="Nokia Networks" w:date="2022-10-18T15:11:00Z"/>
                <w:bCs/>
                <w:lang w:eastAsia="zh-CN"/>
              </w:rPr>
            </w:pPr>
            <w:ins w:id="215" w:author="Nokia Networks" w:date="2022-10-18T15:11:00Z">
              <w:r>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1C63E58B" w14:textId="77777777" w:rsidR="00C52F7B" w:rsidRDefault="00C52F7B" w:rsidP="00A705B7">
            <w:pPr>
              <w:pStyle w:val="TAC"/>
              <w:rPr>
                <w:ins w:id="216"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3F69BE38" w14:textId="77777777" w:rsidR="00C52F7B" w:rsidRDefault="00C52F7B" w:rsidP="00A705B7">
            <w:pPr>
              <w:pStyle w:val="TAC"/>
              <w:rPr>
                <w:ins w:id="217" w:author="Nokia Networks" w:date="2022-10-18T15:11:00Z"/>
                <w:rFonts w:cs="v4.2.0"/>
                <w:lang w:eastAsia="zh-CN"/>
              </w:rPr>
            </w:pPr>
            <w:ins w:id="218"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6B33113" w14:textId="77777777" w:rsidR="00C52F7B" w:rsidRDefault="00C52F7B" w:rsidP="00A705B7">
            <w:pPr>
              <w:pStyle w:val="TAC"/>
              <w:rPr>
                <w:ins w:id="219" w:author="Nokia Networks" w:date="2022-10-18T15:11:00Z"/>
              </w:rPr>
            </w:pPr>
            <w:ins w:id="220" w:author="Nokia Networks" w:date="2022-10-18T15:11:00Z">
              <w:r>
                <w:rPr>
                  <w:rFonts w:cs="v4.2.0"/>
                  <w:lang w:eastAsia="zh-CN"/>
                </w:rPr>
                <w:t>DLBWP.0.1 ULBWP.0.1</w:t>
              </w:r>
            </w:ins>
          </w:p>
        </w:tc>
      </w:tr>
      <w:tr w:rsidR="00C52F7B" w14:paraId="117A7987" w14:textId="77777777" w:rsidTr="00A705B7">
        <w:trPr>
          <w:cantSplit/>
          <w:trHeight w:val="187"/>
          <w:jc w:val="center"/>
          <w:ins w:id="221"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33D94EA8" w14:textId="77777777" w:rsidR="00C52F7B" w:rsidRDefault="00C52F7B" w:rsidP="00A705B7">
            <w:pPr>
              <w:pStyle w:val="TAL"/>
              <w:rPr>
                <w:ins w:id="222" w:author="Nokia Networks" w:date="2022-10-18T15:11:00Z"/>
                <w:bCs/>
                <w:lang w:eastAsia="zh-CN"/>
              </w:rPr>
            </w:pPr>
            <w:ins w:id="223" w:author="Nokia Networks" w:date="2022-10-18T15:11:00Z">
              <w:r>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32AB64D0" w14:textId="77777777" w:rsidR="00C52F7B" w:rsidRDefault="00C52F7B" w:rsidP="00A705B7">
            <w:pPr>
              <w:pStyle w:val="TAC"/>
              <w:rPr>
                <w:ins w:id="224"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74475AF9" w14:textId="77777777" w:rsidR="00C52F7B" w:rsidRDefault="00C52F7B" w:rsidP="00A705B7">
            <w:pPr>
              <w:pStyle w:val="TAC"/>
              <w:rPr>
                <w:ins w:id="225" w:author="Nokia Networks" w:date="2022-10-18T15:11:00Z"/>
                <w:rFonts w:cs="v4.2.0"/>
                <w:lang w:eastAsia="zh-CN"/>
              </w:rPr>
            </w:pPr>
            <w:ins w:id="226"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079F35F" w14:textId="77777777" w:rsidR="00C52F7B" w:rsidRDefault="00C52F7B" w:rsidP="00A705B7">
            <w:pPr>
              <w:pStyle w:val="TAC"/>
              <w:rPr>
                <w:ins w:id="227" w:author="Nokia Networks" w:date="2022-10-18T15:11:00Z"/>
              </w:rPr>
            </w:pPr>
            <w:ins w:id="228" w:author="Nokia Networks" w:date="2022-10-18T15:11:00Z">
              <w:r>
                <w:rPr>
                  <w:rFonts w:cs="v4.2.0"/>
                  <w:lang w:eastAsia="zh-CN"/>
                </w:rPr>
                <w:t>DLBWP.1.1</w:t>
              </w:r>
            </w:ins>
          </w:p>
        </w:tc>
      </w:tr>
      <w:tr w:rsidR="00C52F7B" w14:paraId="12319585" w14:textId="77777777" w:rsidTr="00A705B7">
        <w:trPr>
          <w:cantSplit/>
          <w:trHeight w:val="187"/>
          <w:jc w:val="center"/>
          <w:ins w:id="229"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2294E6D1" w14:textId="77777777" w:rsidR="00C52F7B" w:rsidRDefault="00C52F7B" w:rsidP="00A705B7">
            <w:pPr>
              <w:pStyle w:val="TAL"/>
              <w:rPr>
                <w:ins w:id="230" w:author="Nokia Networks" w:date="2022-10-18T15:11:00Z"/>
                <w:bCs/>
                <w:lang w:eastAsia="zh-CN"/>
              </w:rPr>
            </w:pPr>
            <w:ins w:id="231" w:author="Nokia Networks" w:date="2022-10-18T15:11:00Z">
              <w:r>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4567B14C" w14:textId="77777777" w:rsidR="00C52F7B" w:rsidRDefault="00C52F7B" w:rsidP="00A705B7">
            <w:pPr>
              <w:pStyle w:val="TAC"/>
              <w:rPr>
                <w:ins w:id="232"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3609947D" w14:textId="77777777" w:rsidR="00C52F7B" w:rsidRDefault="00C52F7B" w:rsidP="00A705B7">
            <w:pPr>
              <w:pStyle w:val="TAC"/>
              <w:rPr>
                <w:ins w:id="233" w:author="Nokia Networks" w:date="2022-10-18T15:11:00Z"/>
                <w:rFonts w:cs="v4.2.0"/>
                <w:lang w:eastAsia="zh-CN"/>
              </w:rPr>
            </w:pPr>
            <w:ins w:id="234"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8925E1F" w14:textId="77777777" w:rsidR="00C52F7B" w:rsidRDefault="00C52F7B" w:rsidP="00A705B7">
            <w:pPr>
              <w:pStyle w:val="TAC"/>
              <w:rPr>
                <w:ins w:id="235" w:author="Nokia Networks" w:date="2022-10-18T15:11:00Z"/>
                <w:rFonts w:cs="v4.2.0"/>
                <w:lang w:eastAsia="zh-CN"/>
              </w:rPr>
            </w:pPr>
            <w:ins w:id="236" w:author="Nokia Networks" w:date="2022-10-18T15:11:00Z">
              <w:r>
                <w:rPr>
                  <w:rFonts w:cs="v4.2.0"/>
                  <w:lang w:eastAsia="zh-CN"/>
                </w:rPr>
                <w:t>ULBWP.1.1</w:t>
              </w:r>
            </w:ins>
          </w:p>
        </w:tc>
      </w:tr>
      <w:tr w:rsidR="00C52F7B" w14:paraId="29268989" w14:textId="77777777" w:rsidTr="00A705B7">
        <w:trPr>
          <w:cantSplit/>
          <w:trHeight w:val="187"/>
          <w:jc w:val="center"/>
          <w:ins w:id="237"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1341C305" w14:textId="77777777" w:rsidR="00C52F7B" w:rsidRDefault="00C52F7B" w:rsidP="00A705B7">
            <w:pPr>
              <w:pStyle w:val="TAL"/>
              <w:rPr>
                <w:ins w:id="238" w:author="Nokia Networks" w:date="2022-10-18T15:11:00Z"/>
                <w:bCs/>
                <w:lang w:eastAsia="zh-CN"/>
              </w:rPr>
            </w:pPr>
            <w:ins w:id="239" w:author="Nokia Networks" w:date="2022-10-18T15:11:00Z">
              <w:r>
                <w:rPr>
                  <w:bCs/>
                  <w:lang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5CE35707" w14:textId="77777777" w:rsidR="00C52F7B" w:rsidRDefault="00C52F7B" w:rsidP="00A705B7">
            <w:pPr>
              <w:pStyle w:val="TAC"/>
              <w:rPr>
                <w:ins w:id="240"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188E9AEF" w14:textId="77777777" w:rsidR="00C52F7B" w:rsidRDefault="00C52F7B" w:rsidP="00A705B7">
            <w:pPr>
              <w:pStyle w:val="TAC"/>
              <w:rPr>
                <w:ins w:id="241" w:author="Nokia Networks" w:date="2022-10-18T15:11:00Z"/>
                <w:rFonts w:cs="v4.2.0"/>
                <w:lang w:eastAsia="zh-CN"/>
              </w:rPr>
            </w:pPr>
            <w:ins w:id="242"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1DA922D" w14:textId="77777777" w:rsidR="00C52F7B" w:rsidRDefault="00C52F7B" w:rsidP="00A705B7">
            <w:pPr>
              <w:pStyle w:val="TAC"/>
              <w:rPr>
                <w:ins w:id="243" w:author="Nokia Networks" w:date="2022-10-18T15:11:00Z"/>
              </w:rPr>
            </w:pPr>
            <w:ins w:id="244" w:author="Nokia Networks" w:date="2022-10-18T15:11:00Z">
              <w:r>
                <w:rPr>
                  <w:rFonts w:cs="v4.2.0"/>
                  <w:lang w:eastAsia="zh-CN"/>
                </w:rPr>
                <w:t>PDC-SRS.3</w:t>
              </w:r>
            </w:ins>
          </w:p>
        </w:tc>
      </w:tr>
      <w:tr w:rsidR="00C52F7B" w14:paraId="366F5F3A" w14:textId="77777777" w:rsidTr="00A705B7">
        <w:trPr>
          <w:cantSplit/>
          <w:trHeight w:val="187"/>
          <w:jc w:val="center"/>
          <w:ins w:id="245"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467727A8" w14:textId="77777777" w:rsidR="00C52F7B" w:rsidRDefault="00C52F7B" w:rsidP="00A705B7">
            <w:pPr>
              <w:pStyle w:val="TAL"/>
              <w:rPr>
                <w:ins w:id="246" w:author="Nokia Networks" w:date="2022-10-18T15:11:00Z"/>
                <w:rFonts w:cs="v4.2.0"/>
              </w:rPr>
            </w:pPr>
            <w:ins w:id="247" w:author="Nokia Networks" w:date="2022-10-18T15:11:00Z">
              <w:r>
                <w:rPr>
                  <w:rFonts w:cs="v4.2.0"/>
                  <w:noProof/>
                  <w:position w:val="-12"/>
                  <w:lang w:val="en-US" w:eastAsia="zh-CN"/>
                </w:rPr>
                <w:drawing>
                  <wp:inline distT="0" distB="0" distL="0" distR="0" wp14:anchorId="26530FB2" wp14:editId="5B8DD7DC">
                    <wp:extent cx="255905"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64393E88" w14:textId="77777777" w:rsidR="00C52F7B" w:rsidRDefault="00C52F7B" w:rsidP="00A705B7">
            <w:pPr>
              <w:pStyle w:val="TAC"/>
              <w:rPr>
                <w:ins w:id="248" w:author="Nokia Networks" w:date="2022-10-18T15:11:00Z"/>
                <w:rFonts w:cs="v4.2.0"/>
                <w:lang w:eastAsia="zh-CN"/>
              </w:rPr>
            </w:pPr>
            <w:ins w:id="249" w:author="Nokia Networks" w:date="2022-10-18T15:11:00Z">
              <w:r>
                <w:rPr>
                  <w:rFonts w:cs="v4.2.0"/>
                  <w:lang w:eastAsia="zh-CN"/>
                </w:rPr>
                <w:t>dBm/SCS</w:t>
              </w:r>
            </w:ins>
          </w:p>
        </w:tc>
        <w:tc>
          <w:tcPr>
            <w:tcW w:w="1388" w:type="dxa"/>
            <w:tcBorders>
              <w:top w:val="single" w:sz="4" w:space="0" w:color="auto"/>
              <w:left w:val="single" w:sz="4" w:space="0" w:color="auto"/>
              <w:bottom w:val="single" w:sz="4" w:space="0" w:color="auto"/>
              <w:right w:val="single" w:sz="4" w:space="0" w:color="auto"/>
            </w:tcBorders>
            <w:hideMark/>
          </w:tcPr>
          <w:p w14:paraId="0320D3D5" w14:textId="77777777" w:rsidR="00C52F7B" w:rsidRDefault="00C52F7B" w:rsidP="00A705B7">
            <w:pPr>
              <w:pStyle w:val="TAC"/>
              <w:rPr>
                <w:ins w:id="250" w:author="Nokia Networks" w:date="2022-10-18T15:11:00Z"/>
                <w:rFonts w:cs="v4.2.0"/>
                <w:lang w:eastAsia="zh-CN"/>
              </w:rPr>
            </w:pPr>
            <w:ins w:id="251"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D6B3F7D" w14:textId="77777777" w:rsidR="00C52F7B" w:rsidRDefault="00C52F7B" w:rsidP="00A705B7">
            <w:pPr>
              <w:pStyle w:val="TAC"/>
              <w:rPr>
                <w:ins w:id="252" w:author="Nokia Networks" w:date="2022-10-18T15:11:00Z"/>
                <w:rFonts w:cs="v4.2.0"/>
                <w:lang w:eastAsia="zh-CN"/>
              </w:rPr>
            </w:pPr>
            <w:ins w:id="253" w:author="Nokia Networks" w:date="2022-10-18T15:11:00Z">
              <w:r>
                <w:rPr>
                  <w:rFonts w:cs="v4.2.0"/>
                  <w:lang w:eastAsia="zh-CN"/>
                </w:rPr>
                <w:t>-89</w:t>
              </w:r>
            </w:ins>
          </w:p>
        </w:tc>
      </w:tr>
      <w:tr w:rsidR="00C52F7B" w14:paraId="17D723A9" w14:textId="77777777" w:rsidTr="00A705B7">
        <w:trPr>
          <w:cantSplit/>
          <w:trHeight w:val="187"/>
          <w:jc w:val="center"/>
          <w:ins w:id="254"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69A5031E" w14:textId="77777777" w:rsidR="00C52F7B" w:rsidRDefault="00C52F7B" w:rsidP="00A705B7">
            <w:pPr>
              <w:pStyle w:val="TAL"/>
              <w:rPr>
                <w:ins w:id="255" w:author="Nokia Networks" w:date="2022-10-18T15:11:00Z"/>
              </w:rPr>
            </w:pPr>
            <w:ins w:id="256" w:author="Nokia Networks" w:date="2022-10-18T15:11:00Z">
              <w:r>
                <w:rPr>
                  <w:rFonts w:cs="v4.2.0"/>
                  <w:noProof/>
                  <w:position w:val="-12"/>
                  <w:lang w:val="en-US" w:eastAsia="zh-CN"/>
                </w:rPr>
                <w:drawing>
                  <wp:inline distT="0" distB="0" distL="0" distR="0" wp14:anchorId="6B9EF59A" wp14:editId="4C40F740">
                    <wp:extent cx="255905"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7A7587F0" w14:textId="77777777" w:rsidR="00C52F7B" w:rsidRDefault="00C52F7B" w:rsidP="00A705B7">
            <w:pPr>
              <w:pStyle w:val="TAC"/>
              <w:rPr>
                <w:ins w:id="257" w:author="Nokia Networks" w:date="2022-10-18T15:11:00Z"/>
              </w:rPr>
            </w:pPr>
            <w:ins w:id="258" w:author="Nokia Networks" w:date="2022-10-18T15:11:00Z">
              <w:r>
                <w:rPr>
                  <w:rFonts w:cs="v4.2.0"/>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09ECED90" w14:textId="77777777" w:rsidR="00C52F7B" w:rsidRDefault="00C52F7B" w:rsidP="00A705B7">
            <w:pPr>
              <w:pStyle w:val="TAC"/>
              <w:rPr>
                <w:ins w:id="259" w:author="Nokia Networks" w:date="2022-10-18T15:11:00Z"/>
                <w:lang w:eastAsia="zh-CN"/>
              </w:rPr>
            </w:pPr>
            <w:ins w:id="260" w:author="Nokia Networks" w:date="2022-10-18T15:11:00Z">
              <w:r>
                <w:rPr>
                  <w:lang w:eastAsia="zh-CN"/>
                </w:rPr>
                <w:t>1</w:t>
              </w:r>
            </w:ins>
          </w:p>
        </w:tc>
        <w:tc>
          <w:tcPr>
            <w:tcW w:w="1729" w:type="dxa"/>
            <w:gridSpan w:val="2"/>
            <w:tcBorders>
              <w:top w:val="single" w:sz="4" w:space="0" w:color="auto"/>
              <w:left w:val="single" w:sz="4" w:space="0" w:color="auto"/>
              <w:bottom w:val="nil"/>
              <w:right w:val="single" w:sz="4" w:space="0" w:color="auto"/>
            </w:tcBorders>
            <w:hideMark/>
          </w:tcPr>
          <w:p w14:paraId="61626C07" w14:textId="77777777" w:rsidR="00C52F7B" w:rsidRDefault="00C52F7B" w:rsidP="00A705B7">
            <w:pPr>
              <w:pStyle w:val="TAC"/>
              <w:rPr>
                <w:ins w:id="261" w:author="Nokia Networks" w:date="2022-10-18T15:11:00Z"/>
              </w:rPr>
            </w:pPr>
            <w:ins w:id="262" w:author="Nokia Networks" w:date="2022-10-18T15:11:00Z">
              <w:r>
                <w:t>-98</w:t>
              </w:r>
            </w:ins>
          </w:p>
        </w:tc>
      </w:tr>
      <w:tr w:rsidR="00C52F7B" w14:paraId="6D0FC670" w14:textId="77777777" w:rsidTr="00A705B7">
        <w:trPr>
          <w:cantSplit/>
          <w:trHeight w:val="187"/>
          <w:jc w:val="center"/>
          <w:ins w:id="263"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337FB913" w14:textId="77777777" w:rsidR="00C52F7B" w:rsidRDefault="00C52F7B" w:rsidP="00A705B7">
            <w:pPr>
              <w:pStyle w:val="TAL"/>
              <w:rPr>
                <w:ins w:id="264" w:author="Nokia Networks" w:date="2022-10-18T15:11:00Z"/>
              </w:rPr>
            </w:pPr>
            <w:ins w:id="265" w:author="Nokia Networks" w:date="2022-10-18T15:11:00Z">
              <w:r>
                <w:rPr>
                  <w:lang w:eastAsia="zh-CN"/>
                </w:rPr>
                <w:t xml:space="preserve">TRS </w:t>
              </w:r>
              <w:r>
                <w:rPr>
                  <w:rFonts w:cs="v4.2.0"/>
                  <w:noProof/>
                  <w:position w:val="-12"/>
                  <w:lang w:val="en-US" w:eastAsia="zh-CN"/>
                </w:rPr>
                <w:drawing>
                  <wp:inline distT="0" distB="0" distL="0" distR="0" wp14:anchorId="735A3813" wp14:editId="67262B55">
                    <wp:extent cx="402590" cy="248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45EBEDF6" w14:textId="77777777" w:rsidR="00C52F7B" w:rsidRDefault="00C52F7B" w:rsidP="00A705B7">
            <w:pPr>
              <w:pStyle w:val="TAC"/>
              <w:rPr>
                <w:ins w:id="266" w:author="Nokia Networks" w:date="2022-10-18T15:11:00Z"/>
              </w:rPr>
            </w:pPr>
            <w:ins w:id="267" w:author="Nokia Networks" w:date="2022-10-18T15: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0714CAF7" w14:textId="77777777" w:rsidR="00C52F7B" w:rsidRDefault="00C52F7B" w:rsidP="00A705B7">
            <w:pPr>
              <w:pStyle w:val="TAC"/>
              <w:rPr>
                <w:ins w:id="268" w:author="Nokia Networks" w:date="2022-10-18T15:11:00Z"/>
                <w:rFonts w:cs="v4.2.0"/>
                <w:lang w:eastAsia="zh-CN"/>
              </w:rPr>
            </w:pPr>
            <w:ins w:id="269" w:author="Nokia Networks" w:date="2022-10-18T15:11: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43BB1BFB" w14:textId="77777777" w:rsidR="00C52F7B" w:rsidRDefault="00C52F7B" w:rsidP="00A705B7">
            <w:pPr>
              <w:pStyle w:val="TAC"/>
              <w:rPr>
                <w:ins w:id="270" w:author="Nokia Networks" w:date="2022-10-18T15:11:00Z"/>
              </w:rPr>
            </w:pPr>
            <w:ins w:id="271" w:author="Nokia Networks" w:date="2022-10-18T15:11:00Z">
              <w:r>
                <w:rPr>
                  <w:rFonts w:cs="v4.2.0"/>
                  <w:lang w:eastAsia="zh-CN"/>
                </w:rPr>
                <w:t>-Infinity</w:t>
              </w:r>
            </w:ins>
          </w:p>
        </w:tc>
        <w:tc>
          <w:tcPr>
            <w:tcW w:w="879" w:type="dxa"/>
            <w:tcBorders>
              <w:top w:val="single" w:sz="4" w:space="0" w:color="auto"/>
              <w:left w:val="single" w:sz="4" w:space="0" w:color="auto"/>
              <w:bottom w:val="nil"/>
              <w:right w:val="single" w:sz="4" w:space="0" w:color="auto"/>
            </w:tcBorders>
            <w:hideMark/>
          </w:tcPr>
          <w:p w14:paraId="7C2D3323" w14:textId="77777777" w:rsidR="00C52F7B" w:rsidRDefault="00C52F7B" w:rsidP="00A705B7">
            <w:pPr>
              <w:pStyle w:val="TAC"/>
              <w:rPr>
                <w:ins w:id="272" w:author="Nokia Networks" w:date="2022-10-18T15:11:00Z"/>
              </w:rPr>
            </w:pPr>
            <w:proofErr w:type="gramStart"/>
            <w:ins w:id="273" w:author="Nokia Networks" w:date="2022-10-18T15:11:00Z">
              <w:r>
                <w:rPr>
                  <w:rFonts w:cs="v4.2.0"/>
                </w:rPr>
                <w:t>-[</w:t>
              </w:r>
              <w:proofErr w:type="gramEnd"/>
              <w:r>
                <w:rPr>
                  <w:rFonts w:cs="v4.2.0"/>
                </w:rPr>
                <w:t>2.41]</w:t>
              </w:r>
            </w:ins>
          </w:p>
        </w:tc>
      </w:tr>
      <w:tr w:rsidR="00C52F7B" w14:paraId="2F41EA76" w14:textId="77777777" w:rsidTr="00A705B7">
        <w:trPr>
          <w:cantSplit/>
          <w:trHeight w:val="187"/>
          <w:jc w:val="center"/>
          <w:ins w:id="274"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113CB94A" w14:textId="77777777" w:rsidR="00C52F7B" w:rsidRDefault="00C52F7B" w:rsidP="00A705B7">
            <w:pPr>
              <w:pStyle w:val="TAL"/>
              <w:rPr>
                <w:ins w:id="275" w:author="Nokia Networks" w:date="2022-10-18T15:11:00Z"/>
              </w:rPr>
            </w:pPr>
            <w:ins w:id="276" w:author="Nokia Networks" w:date="2022-10-18T15:11:00Z">
              <w:r>
                <w:rPr>
                  <w:lang w:eastAsia="zh-CN"/>
                </w:rPr>
                <w:t xml:space="preserve">TRS </w:t>
              </w:r>
              <w:r>
                <w:rPr>
                  <w:rFonts w:cs="v4.2.0"/>
                  <w:noProof/>
                  <w:position w:val="-12"/>
                  <w:lang w:val="en-US" w:eastAsia="zh-CN"/>
                </w:rPr>
                <w:drawing>
                  <wp:inline distT="0" distB="0" distL="0" distR="0" wp14:anchorId="3E595497" wp14:editId="040EF03D">
                    <wp:extent cx="511810" cy="24892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619D166F" w14:textId="77777777" w:rsidR="00C52F7B" w:rsidRDefault="00C52F7B" w:rsidP="00A705B7">
            <w:pPr>
              <w:pStyle w:val="TAC"/>
              <w:rPr>
                <w:ins w:id="277" w:author="Nokia Networks" w:date="2022-10-18T15:11:00Z"/>
              </w:rPr>
            </w:pPr>
            <w:ins w:id="278" w:author="Nokia Networks" w:date="2022-10-18T15: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62729642" w14:textId="77777777" w:rsidR="00C52F7B" w:rsidRDefault="00C52F7B" w:rsidP="00A705B7">
            <w:pPr>
              <w:pStyle w:val="TAC"/>
              <w:rPr>
                <w:ins w:id="279" w:author="Nokia Networks" w:date="2022-10-18T15:11:00Z"/>
                <w:rFonts w:cs="v4.2.0"/>
                <w:lang w:eastAsia="zh-CN"/>
              </w:rPr>
            </w:pPr>
            <w:ins w:id="280" w:author="Nokia Networks" w:date="2022-10-18T15:11: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60FB5E6E" w14:textId="77777777" w:rsidR="00C52F7B" w:rsidRDefault="00C52F7B" w:rsidP="00A705B7">
            <w:pPr>
              <w:pStyle w:val="TAC"/>
              <w:rPr>
                <w:ins w:id="281" w:author="Nokia Networks" w:date="2022-10-18T15:11:00Z"/>
              </w:rPr>
            </w:pPr>
            <w:ins w:id="282" w:author="Nokia Networks" w:date="2022-10-18T15:11:00Z">
              <w:r>
                <w:rPr>
                  <w:rFonts w:cs="v4.2.0"/>
                  <w:lang w:eastAsia="zh-CN"/>
                </w:rPr>
                <w:t>-Infinity</w:t>
              </w:r>
            </w:ins>
          </w:p>
        </w:tc>
        <w:tc>
          <w:tcPr>
            <w:tcW w:w="879" w:type="dxa"/>
            <w:tcBorders>
              <w:top w:val="single" w:sz="4" w:space="0" w:color="auto"/>
              <w:left w:val="single" w:sz="4" w:space="0" w:color="auto"/>
              <w:bottom w:val="nil"/>
              <w:right w:val="single" w:sz="4" w:space="0" w:color="auto"/>
            </w:tcBorders>
            <w:hideMark/>
          </w:tcPr>
          <w:p w14:paraId="266296DA" w14:textId="77777777" w:rsidR="00C52F7B" w:rsidRDefault="00C52F7B" w:rsidP="00A705B7">
            <w:pPr>
              <w:pStyle w:val="TAC"/>
              <w:rPr>
                <w:ins w:id="283" w:author="Nokia Networks" w:date="2022-10-18T15:11:00Z"/>
              </w:rPr>
            </w:pPr>
            <w:proofErr w:type="gramStart"/>
            <w:ins w:id="284" w:author="Nokia Networks" w:date="2022-10-18T15:11:00Z">
              <w:r>
                <w:rPr>
                  <w:rFonts w:cs="v4.2.0"/>
                </w:rPr>
                <w:t>-[</w:t>
              </w:r>
              <w:proofErr w:type="gramEnd"/>
              <w:r>
                <w:rPr>
                  <w:rFonts w:cs="v4.2.0"/>
                </w:rPr>
                <w:t>2]</w:t>
              </w:r>
            </w:ins>
          </w:p>
        </w:tc>
      </w:tr>
      <w:tr w:rsidR="00C52F7B" w14:paraId="78D37176" w14:textId="77777777" w:rsidTr="00A705B7">
        <w:trPr>
          <w:cantSplit/>
          <w:trHeight w:val="187"/>
          <w:jc w:val="center"/>
          <w:ins w:id="285"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0ECC6C5D" w14:textId="77777777" w:rsidR="00C52F7B" w:rsidRDefault="00C52F7B" w:rsidP="00A705B7">
            <w:pPr>
              <w:pStyle w:val="TAL"/>
              <w:rPr>
                <w:ins w:id="286" w:author="Nokia Networks" w:date="2022-10-18T15:11:00Z"/>
              </w:rPr>
            </w:pPr>
            <w:ins w:id="287" w:author="Nokia Networks" w:date="2022-10-18T15:11:00Z">
              <w:r>
                <w:rPr>
                  <w:rFonts w:cs="v4.2.0"/>
                </w:rPr>
                <w:t>TRS-RSRP</w:t>
              </w:r>
              <w:r>
                <w:rPr>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5365E7CD" w14:textId="77777777" w:rsidR="00C52F7B" w:rsidRDefault="00C52F7B" w:rsidP="00A705B7">
            <w:pPr>
              <w:pStyle w:val="TAC"/>
              <w:rPr>
                <w:ins w:id="288" w:author="Nokia Networks" w:date="2022-10-18T15:11:00Z"/>
              </w:rPr>
            </w:pPr>
            <w:ins w:id="289" w:author="Nokia Networks" w:date="2022-10-18T15:11:00Z">
              <w:r>
                <w:rPr>
                  <w:rFonts w:cs="v4.2.0"/>
                </w:rPr>
                <w:t>dBm/SCS kHz</w:t>
              </w:r>
            </w:ins>
          </w:p>
        </w:tc>
        <w:tc>
          <w:tcPr>
            <w:tcW w:w="1388" w:type="dxa"/>
            <w:tcBorders>
              <w:top w:val="single" w:sz="4" w:space="0" w:color="auto"/>
              <w:left w:val="single" w:sz="4" w:space="0" w:color="auto"/>
              <w:bottom w:val="single" w:sz="4" w:space="0" w:color="auto"/>
              <w:right w:val="single" w:sz="4" w:space="0" w:color="auto"/>
            </w:tcBorders>
            <w:hideMark/>
          </w:tcPr>
          <w:p w14:paraId="077A9046" w14:textId="77777777" w:rsidR="00C52F7B" w:rsidRDefault="00C52F7B" w:rsidP="00A705B7">
            <w:pPr>
              <w:pStyle w:val="TAC"/>
              <w:rPr>
                <w:ins w:id="290" w:author="Nokia Networks" w:date="2022-10-18T15:11:00Z"/>
                <w:rFonts w:cs="v4.2.0"/>
                <w:lang w:eastAsia="zh-CN"/>
              </w:rPr>
            </w:pPr>
            <w:ins w:id="291" w:author="Nokia Networks" w:date="2022-10-18T15:11: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3FD7705" w14:textId="77777777" w:rsidR="00C52F7B" w:rsidRDefault="00C52F7B" w:rsidP="00A705B7">
            <w:pPr>
              <w:pStyle w:val="TAC"/>
              <w:rPr>
                <w:ins w:id="292" w:author="Nokia Networks" w:date="2022-10-18T15:11:00Z"/>
              </w:rPr>
            </w:pPr>
            <w:ins w:id="293" w:author="Nokia Networks" w:date="2022-10-18T15:11:00Z">
              <w:r>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2DCBA707" w14:textId="77777777" w:rsidR="00C52F7B" w:rsidRDefault="00C52F7B" w:rsidP="00A705B7">
            <w:pPr>
              <w:pStyle w:val="TAC"/>
              <w:rPr>
                <w:ins w:id="294" w:author="Nokia Networks" w:date="2022-10-18T15:11:00Z"/>
              </w:rPr>
            </w:pPr>
            <w:proofErr w:type="gramStart"/>
            <w:ins w:id="295" w:author="Nokia Networks" w:date="2022-10-18T15:11:00Z">
              <w:r>
                <w:rPr>
                  <w:rFonts w:cs="v4.2.0"/>
                </w:rPr>
                <w:t>-[</w:t>
              </w:r>
              <w:proofErr w:type="gramEnd"/>
              <w:r>
                <w:rPr>
                  <w:rFonts w:cs="v4.2.0"/>
                </w:rPr>
                <w:t>91]</w:t>
              </w:r>
            </w:ins>
          </w:p>
        </w:tc>
      </w:tr>
      <w:tr w:rsidR="00C52F7B" w14:paraId="08129735" w14:textId="77777777" w:rsidTr="00A705B7">
        <w:trPr>
          <w:cantSplit/>
          <w:trHeight w:val="187"/>
          <w:jc w:val="center"/>
          <w:ins w:id="296" w:author="Nokia Networks" w:date="2022-10-18T15:11:00Z"/>
        </w:trPr>
        <w:tc>
          <w:tcPr>
            <w:tcW w:w="2261" w:type="dxa"/>
            <w:tcBorders>
              <w:top w:val="single" w:sz="4" w:space="0" w:color="auto"/>
              <w:left w:val="single" w:sz="4" w:space="0" w:color="auto"/>
              <w:bottom w:val="single" w:sz="4" w:space="0" w:color="auto"/>
              <w:right w:val="single" w:sz="4" w:space="0" w:color="auto"/>
            </w:tcBorders>
          </w:tcPr>
          <w:p w14:paraId="62B4A55D" w14:textId="77777777" w:rsidR="00C52F7B" w:rsidRDefault="00C52F7B" w:rsidP="00A705B7">
            <w:pPr>
              <w:pStyle w:val="TAL"/>
              <w:rPr>
                <w:ins w:id="297" w:author="Nokia Networks" w:date="2022-10-18T15:11:00Z"/>
                <w:rFonts w:cs="v4.2.0"/>
                <w:lang w:eastAsia="zh-CN"/>
              </w:rPr>
            </w:pPr>
          </w:p>
          <w:p w14:paraId="4738D766" w14:textId="77777777" w:rsidR="00C52F7B" w:rsidRDefault="00C52F7B" w:rsidP="00A705B7">
            <w:pPr>
              <w:pStyle w:val="TAL"/>
              <w:rPr>
                <w:ins w:id="298" w:author="Nokia Networks" w:date="2022-10-18T15:11:00Z"/>
                <w:rFonts w:cs="v4.2.0"/>
                <w:lang w:eastAsia="zh-CN"/>
              </w:rPr>
            </w:pPr>
            <w:ins w:id="299" w:author="Nokia Networks" w:date="2022-10-18T15:11:00Z">
              <w:r>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
          <w:p w14:paraId="6AAC2C22" w14:textId="77777777" w:rsidR="00C52F7B" w:rsidRDefault="00C52F7B" w:rsidP="00A705B7">
            <w:pPr>
              <w:pStyle w:val="TAC"/>
              <w:rPr>
                <w:ins w:id="300" w:author="Nokia Networks" w:date="2022-10-18T15:11:00Z"/>
                <w:rFonts w:cs="v4.2.0"/>
                <w:lang w:eastAsia="zh-CN"/>
              </w:rPr>
            </w:pPr>
            <w:ins w:id="301" w:author="Nokia Networks" w:date="2022-10-18T15:11:00Z">
              <w:r>
                <w:rPr>
                  <w:rFonts w:cs="v4.2.0"/>
                  <w:lang w:eastAsia="zh-CN"/>
                </w:rPr>
                <w:t>dBm/</w:t>
              </w:r>
              <w:r>
                <w:t>95.04 MHz</w:t>
              </w:r>
            </w:ins>
          </w:p>
        </w:tc>
        <w:tc>
          <w:tcPr>
            <w:tcW w:w="1388" w:type="dxa"/>
            <w:tcBorders>
              <w:top w:val="single" w:sz="4" w:space="0" w:color="auto"/>
              <w:left w:val="single" w:sz="4" w:space="0" w:color="auto"/>
              <w:bottom w:val="single" w:sz="4" w:space="0" w:color="auto"/>
              <w:right w:val="single" w:sz="4" w:space="0" w:color="auto"/>
            </w:tcBorders>
            <w:hideMark/>
          </w:tcPr>
          <w:p w14:paraId="6A260A83" w14:textId="77777777" w:rsidR="00C52F7B" w:rsidRDefault="00C52F7B" w:rsidP="00A705B7">
            <w:pPr>
              <w:pStyle w:val="TAC"/>
              <w:rPr>
                <w:ins w:id="302" w:author="Nokia Networks" w:date="2022-10-18T15:11:00Z"/>
                <w:rFonts w:cs="v4.2.0"/>
                <w:lang w:eastAsia="zh-CN"/>
              </w:rPr>
            </w:pPr>
            <w:ins w:id="303" w:author="Nokia Networks" w:date="2022-10-18T15:11: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06E2E96" w14:textId="77777777" w:rsidR="00C52F7B" w:rsidRDefault="00C52F7B" w:rsidP="00A705B7">
            <w:pPr>
              <w:pStyle w:val="TAC"/>
              <w:rPr>
                <w:ins w:id="304" w:author="Nokia Networks" w:date="2022-10-18T15:11:00Z"/>
                <w:rFonts w:cs="v4.2.0"/>
                <w:lang w:eastAsia="zh-CN"/>
              </w:rPr>
            </w:pPr>
            <w:ins w:id="305" w:author="Nokia Networks" w:date="2022-10-18T15:11:00Z">
              <w:r>
                <w:rPr>
                  <w:rFonts w:cs="v4.2.0"/>
                  <w:lang w:eastAsia="zh-CN"/>
                </w:rPr>
                <w:t>N/A</w:t>
              </w:r>
            </w:ins>
          </w:p>
        </w:tc>
        <w:tc>
          <w:tcPr>
            <w:tcW w:w="879" w:type="dxa"/>
            <w:tcBorders>
              <w:top w:val="single" w:sz="4" w:space="0" w:color="auto"/>
              <w:left w:val="single" w:sz="4" w:space="0" w:color="auto"/>
              <w:bottom w:val="single" w:sz="4" w:space="0" w:color="auto"/>
              <w:right w:val="single" w:sz="4" w:space="0" w:color="auto"/>
            </w:tcBorders>
            <w:hideMark/>
          </w:tcPr>
          <w:p w14:paraId="2DFE1905" w14:textId="77777777" w:rsidR="00C52F7B" w:rsidRDefault="00C52F7B" w:rsidP="00A705B7">
            <w:pPr>
              <w:pStyle w:val="TAC"/>
              <w:rPr>
                <w:ins w:id="306" w:author="Nokia Networks" w:date="2022-10-18T15:11:00Z"/>
                <w:rFonts w:cs="v4.2.0"/>
                <w:lang w:eastAsia="zh-CN"/>
              </w:rPr>
            </w:pPr>
            <w:proofErr w:type="gramStart"/>
            <w:ins w:id="307" w:author="Nokia Networks" w:date="2022-10-18T15:11:00Z">
              <w:r>
                <w:rPr>
                  <w:rFonts w:cs="v4.2.0"/>
                  <w:lang w:eastAsia="zh-CN"/>
                </w:rPr>
                <w:t>-[</w:t>
              </w:r>
              <w:proofErr w:type="gramEnd"/>
              <w:r>
                <w:rPr>
                  <w:rFonts w:cs="v4.2.0"/>
                  <w:lang w:eastAsia="zh-CN"/>
                </w:rPr>
                <w:t>57.63]</w:t>
              </w:r>
            </w:ins>
          </w:p>
        </w:tc>
      </w:tr>
      <w:tr w:rsidR="00C52F7B" w14:paraId="681338D1" w14:textId="77777777" w:rsidTr="00A705B7">
        <w:trPr>
          <w:cantSplit/>
          <w:trHeight w:val="187"/>
          <w:jc w:val="center"/>
          <w:ins w:id="308"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4C3F7D2F" w14:textId="77777777" w:rsidR="00C52F7B" w:rsidRDefault="00C52F7B" w:rsidP="00A705B7">
            <w:pPr>
              <w:pStyle w:val="TAL"/>
              <w:rPr>
                <w:ins w:id="309" w:author="Nokia Networks" w:date="2022-10-18T15:11:00Z"/>
              </w:rPr>
            </w:pPr>
            <w:ins w:id="310" w:author="Nokia Networks" w:date="2022-10-18T15:11:00Z">
              <w:r>
                <w:rPr>
                  <w:rFonts w:cs="v4.2.0"/>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3AB23F01" w14:textId="77777777" w:rsidR="00C52F7B" w:rsidRDefault="00C52F7B" w:rsidP="00A705B7">
            <w:pPr>
              <w:pStyle w:val="TAC"/>
              <w:rPr>
                <w:ins w:id="311"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6327D56A" w14:textId="77777777" w:rsidR="00C52F7B" w:rsidRDefault="00C52F7B" w:rsidP="00A705B7">
            <w:pPr>
              <w:pStyle w:val="TAC"/>
              <w:rPr>
                <w:ins w:id="312" w:author="Nokia Networks" w:date="2022-10-18T15:11:00Z"/>
                <w:rFonts w:cs="v4.2.0"/>
                <w:lang w:eastAsia="zh-CN"/>
              </w:rPr>
            </w:pPr>
            <w:ins w:id="313"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A332B5D" w14:textId="77777777" w:rsidR="00C52F7B" w:rsidRDefault="00C52F7B" w:rsidP="00A705B7">
            <w:pPr>
              <w:pStyle w:val="TAC"/>
              <w:rPr>
                <w:ins w:id="314" w:author="Nokia Networks" w:date="2022-10-18T15:11:00Z"/>
                <w:rFonts w:cs="v4.2.0"/>
              </w:rPr>
            </w:pPr>
            <w:ins w:id="315" w:author="Nokia Networks" w:date="2022-10-18T15:11:00Z">
              <w:r>
                <w:rPr>
                  <w:rFonts w:cs="v4.2.0"/>
                </w:rPr>
                <w:t>AWGN</w:t>
              </w:r>
            </w:ins>
          </w:p>
        </w:tc>
      </w:tr>
      <w:tr w:rsidR="00C52F7B" w14:paraId="4AA1DE09" w14:textId="77777777" w:rsidTr="00A705B7">
        <w:trPr>
          <w:cantSplit/>
          <w:trHeight w:val="187"/>
          <w:jc w:val="center"/>
          <w:ins w:id="316" w:author="Nokia Networks" w:date="2022-10-18T15:11:00Z"/>
        </w:trPr>
        <w:tc>
          <w:tcPr>
            <w:tcW w:w="6795" w:type="dxa"/>
            <w:gridSpan w:val="5"/>
            <w:tcBorders>
              <w:top w:val="single" w:sz="4" w:space="0" w:color="auto"/>
              <w:left w:val="single" w:sz="4" w:space="0" w:color="auto"/>
              <w:bottom w:val="single" w:sz="4" w:space="0" w:color="auto"/>
              <w:right w:val="single" w:sz="4" w:space="0" w:color="auto"/>
            </w:tcBorders>
            <w:hideMark/>
          </w:tcPr>
          <w:p w14:paraId="4477A64F" w14:textId="77777777" w:rsidR="00C52F7B" w:rsidRDefault="00C52F7B" w:rsidP="00A705B7">
            <w:pPr>
              <w:pStyle w:val="TAN"/>
              <w:rPr>
                <w:ins w:id="317" w:author="Nokia Networks" w:date="2022-10-18T15:11:00Z"/>
              </w:rPr>
            </w:pPr>
            <w:ins w:id="318" w:author="Nokia Networks" w:date="2022-10-18T15:11:00Z">
              <w:r>
                <w:t>Note 1:</w:t>
              </w:r>
              <w:r>
                <w:tab/>
                <w:t xml:space="preserve">The resources for uplink transmission are assigned to the UE prior to the start of </w:t>
              </w:r>
              <w:proofErr w:type="gramStart"/>
              <w:r>
                <w:t>time period</w:t>
              </w:r>
              <w:proofErr w:type="gramEnd"/>
              <w:r>
                <w:t xml:space="preserve"> T2.</w:t>
              </w:r>
            </w:ins>
          </w:p>
          <w:p w14:paraId="3D33EC42" w14:textId="77777777" w:rsidR="00C52F7B" w:rsidRDefault="00C52F7B" w:rsidP="00A705B7">
            <w:pPr>
              <w:pStyle w:val="TAN"/>
              <w:rPr>
                <w:ins w:id="319" w:author="Nokia Networks" w:date="2022-10-18T15:11:00Z"/>
              </w:rPr>
            </w:pPr>
            <w:ins w:id="320" w:author="Nokia Networks" w:date="2022-10-18T15:11: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C22FD4C" wp14:editId="755C1BBB">
                    <wp:extent cx="255905"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ins>
          </w:p>
          <w:p w14:paraId="0BFB655D" w14:textId="77777777" w:rsidR="00C52F7B" w:rsidRDefault="00C52F7B" w:rsidP="00A705B7">
            <w:pPr>
              <w:pStyle w:val="TAN"/>
              <w:rPr>
                <w:ins w:id="321" w:author="Nokia Networks" w:date="2022-10-18T15:11:00Z"/>
              </w:rPr>
            </w:pPr>
            <w:ins w:id="322" w:author="Nokia Networks" w:date="2022-10-18T15:11:00Z">
              <w:r>
                <w:t>Note 3:</w:t>
              </w:r>
              <w:r>
                <w:tab/>
                <w:t>TRS-RSRP and Io levels have been derived from other parameters for information purposes. They are not settable parameters themselves.</w:t>
              </w:r>
            </w:ins>
          </w:p>
          <w:p w14:paraId="466C5BE7" w14:textId="77777777" w:rsidR="00C52F7B" w:rsidRPr="0058152F" w:rsidRDefault="00C52F7B" w:rsidP="00A705B7">
            <w:pPr>
              <w:pStyle w:val="TAN"/>
              <w:rPr>
                <w:ins w:id="323" w:author="Nokia Networks" w:date="2022-10-18T15:11:00Z"/>
              </w:rPr>
            </w:pPr>
            <w:ins w:id="324" w:author="Nokia Networks" w:date="2022-10-18T15:11:00Z">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ins>
          </w:p>
          <w:p w14:paraId="460E92D2" w14:textId="77777777" w:rsidR="00C52F7B" w:rsidRPr="0058152F" w:rsidRDefault="00C52F7B" w:rsidP="00A705B7">
            <w:pPr>
              <w:pStyle w:val="TAN"/>
              <w:rPr>
                <w:ins w:id="325" w:author="Nokia Networks" w:date="2022-10-18T15:11:00Z"/>
              </w:rPr>
            </w:pPr>
            <w:ins w:id="326" w:author="Nokia Networks" w:date="2022-10-18T15:11: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38235D54" w14:textId="77777777" w:rsidR="00C52F7B" w:rsidRPr="0058152F" w:rsidRDefault="00C52F7B" w:rsidP="00A705B7">
            <w:pPr>
              <w:pStyle w:val="TAN"/>
              <w:rPr>
                <w:ins w:id="327" w:author="Nokia Networks" w:date="2022-10-18T15:11:00Z"/>
              </w:rPr>
            </w:pPr>
            <w:ins w:id="328" w:author="Nokia Networks" w:date="2022-10-18T15:11: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3FC02D97" w14:textId="77777777" w:rsidR="00C52F7B" w:rsidRDefault="00C52F7B" w:rsidP="00A705B7">
            <w:pPr>
              <w:pStyle w:val="TAN"/>
              <w:rPr>
                <w:ins w:id="329" w:author="Nokia Networks" w:date="2022-10-18T15:11:00Z"/>
              </w:rPr>
            </w:pPr>
            <w:ins w:id="330" w:author="Nokia Networks" w:date="2022-10-18T15:11:00Z">
              <w:r w:rsidRPr="0058152F">
                <w:rPr>
                  <w:rFonts w:cs="Arial"/>
                </w:rPr>
                <w:t>Note 7:</w:t>
              </w:r>
              <w:r w:rsidRPr="0058152F">
                <w:rPr>
                  <w:rFonts w:cs="Arial"/>
                </w:rPr>
                <w:tab/>
                <w:t>Information about types of UE beam is given in B.2.1.3, and does not limit UE implementation or test system implementation</w:t>
              </w:r>
            </w:ins>
          </w:p>
        </w:tc>
      </w:tr>
    </w:tbl>
    <w:p w14:paraId="3ECFD37D" w14:textId="77777777" w:rsidR="00C52F7B" w:rsidRDefault="00C52F7B" w:rsidP="00C52F7B">
      <w:pPr>
        <w:rPr>
          <w:ins w:id="331" w:author="Nokia Networks" w:date="2022-10-18T15:11:00Z"/>
        </w:rPr>
      </w:pPr>
    </w:p>
    <w:p w14:paraId="45F1428B" w14:textId="77777777" w:rsidR="00C52F7B" w:rsidRDefault="00C52F7B" w:rsidP="00C52F7B">
      <w:pPr>
        <w:rPr>
          <w:ins w:id="332" w:author="Nokia Networks" w:date="2022-10-18T15:11:00Z"/>
        </w:rPr>
      </w:pPr>
    </w:p>
    <w:p w14:paraId="5392AA0F" w14:textId="77777777" w:rsidR="00C52F7B" w:rsidRDefault="00C52F7B" w:rsidP="00C52F7B">
      <w:pPr>
        <w:pStyle w:val="Heading5"/>
        <w:rPr>
          <w:ins w:id="333" w:author="Nokia Networks" w:date="2022-10-18T15:11:00Z"/>
        </w:rPr>
      </w:pPr>
      <w:ins w:id="334" w:author="Nokia Networks" w:date="2022-10-18T15:11:00Z">
        <w:r>
          <w:t>A.7.</w:t>
        </w:r>
        <w:proofErr w:type="gramStart"/>
        <w:r>
          <w:t>6.X.</w:t>
        </w:r>
        <w:proofErr w:type="gramEnd"/>
        <w:r>
          <w:t>1.2</w:t>
        </w:r>
        <w:r>
          <w:tab/>
          <w:t>Test requirements</w:t>
        </w:r>
      </w:ins>
    </w:p>
    <w:p w14:paraId="3C92D9F1" w14:textId="77777777" w:rsidR="00C52F7B" w:rsidRDefault="00C52F7B" w:rsidP="00C52F7B">
      <w:pPr>
        <w:rPr>
          <w:ins w:id="335" w:author="Nokia Networks" w:date="2022-10-18T15:11:00Z"/>
        </w:rPr>
      </w:pPr>
      <w:ins w:id="336" w:author="Nokia Networks" w:date="2022-10-18T15:11:00Z">
        <w:r>
          <w:t>The UE Rx-Tx time difference measurement time fulfils the requirements specified in 9.12.4.2.</w:t>
        </w:r>
      </w:ins>
    </w:p>
    <w:p w14:paraId="68BFB9E1" w14:textId="77777777" w:rsidR="00C52F7B" w:rsidRDefault="00C52F7B" w:rsidP="00C52F7B">
      <w:pPr>
        <w:rPr>
          <w:ins w:id="337" w:author="Nokia Networks" w:date="2022-10-18T15:11:00Z"/>
        </w:rPr>
      </w:pPr>
      <w:ins w:id="338" w:author="Nokia Networks" w:date="2022-10-18T15:11:00Z">
        <w:r>
          <w:t>The UE shall perform and report the UE Rx-Tx time difference measurements for Cell 1 within the specified UE Rx-Tx time difference measurement time starting from the beginning of time interval T2.</w:t>
        </w:r>
      </w:ins>
    </w:p>
    <w:p w14:paraId="1E4AE9F2" w14:textId="77777777" w:rsidR="00C52F7B" w:rsidRDefault="00C52F7B" w:rsidP="00C52F7B">
      <w:pPr>
        <w:rPr>
          <w:ins w:id="339" w:author="Nokia Networks" w:date="2022-10-18T15:11:00Z"/>
        </w:rPr>
      </w:pPr>
      <w:ins w:id="340" w:author="Nokia Networks" w:date="2022-10-18T15:11:00Z">
        <w:r>
          <w:t>The UE Rx-Tx time difference measurement time fulfils the UE Rx-Tx measurement accuracy requirements specified in clause 10.1.X.2.</w:t>
        </w:r>
      </w:ins>
    </w:p>
    <w:p w14:paraId="3AFDB065" w14:textId="77777777" w:rsidR="00C52F7B" w:rsidRDefault="00C52F7B" w:rsidP="00C52F7B">
      <w:pPr>
        <w:rPr>
          <w:ins w:id="341" w:author="Nokia Networks" w:date="2022-10-18T15:11:00Z"/>
        </w:rPr>
      </w:pPr>
      <w:ins w:id="342" w:author="Nokia Networks" w:date="2022-10-18T15:11:00Z">
        <w:r>
          <w:t>The reported UE Rx-Tx measurement for each correct event shall be within the UE Rx-Tx reporting range specified [in clause 10.1.25.3.1, for k=5].</w:t>
        </w:r>
      </w:ins>
    </w:p>
    <w:p w14:paraId="3164F779" w14:textId="77777777" w:rsidR="00C52F7B" w:rsidRDefault="00C52F7B" w:rsidP="00C52F7B">
      <w:pPr>
        <w:rPr>
          <w:ins w:id="343" w:author="Nokia Networks" w:date="2022-10-18T15:11:00Z"/>
        </w:rPr>
      </w:pPr>
      <w:ins w:id="344" w:author="Nokia Networks" w:date="2022-10-18T15:11:00Z">
        <w:r>
          <w:t>The rate of the correct events for each neighbour cell observed during repeated tests shall be at least 90%.</w:t>
        </w:r>
      </w:ins>
    </w:p>
    <w:p w14:paraId="09769C33" w14:textId="77777777" w:rsidR="00C52F7B" w:rsidRDefault="00C52F7B" w:rsidP="00C52F7B">
      <w:pPr>
        <w:rPr>
          <w:ins w:id="345" w:author="Nokia Networks" w:date="2022-10-18T15:11:00Z"/>
          <w:noProof/>
          <w:color w:val="FF0000"/>
        </w:rPr>
      </w:pPr>
    </w:p>
    <w:p w14:paraId="6F954FD1" w14:textId="31CADB13" w:rsidR="009B41A7" w:rsidRDefault="009B41A7" w:rsidP="009B41A7">
      <w:pPr>
        <w:jc w:val="center"/>
        <w:rPr>
          <w:noProof/>
          <w:color w:val="FF0000"/>
        </w:rPr>
      </w:pPr>
      <w:r>
        <w:rPr>
          <w:noProof/>
          <w:color w:val="FF0000"/>
        </w:rPr>
        <w:t>=== end of change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FCB6F" w14:textId="77777777" w:rsidR="00D72A45" w:rsidRDefault="00D72A45">
      <w:r>
        <w:separator/>
      </w:r>
    </w:p>
  </w:endnote>
  <w:endnote w:type="continuationSeparator" w:id="0">
    <w:p w14:paraId="5D757210" w14:textId="77777777" w:rsidR="00D72A45" w:rsidRDefault="00D7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05738" w14:textId="77777777" w:rsidR="00D72A45" w:rsidRDefault="00D72A45">
      <w:r>
        <w:separator/>
      </w:r>
    </w:p>
  </w:footnote>
  <w:footnote w:type="continuationSeparator" w:id="0">
    <w:p w14:paraId="083875A1" w14:textId="77777777" w:rsidR="00D72A45" w:rsidRDefault="00D7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C3MDczNTCwNDMyMTdS0lEKTi0uzszPAykwqgUASnfUKywAAAA="/>
  </w:docVars>
  <w:rsids>
    <w:rsidRoot w:val="00022E4A"/>
    <w:rsid w:val="00020A03"/>
    <w:rsid w:val="00022E4A"/>
    <w:rsid w:val="0006613D"/>
    <w:rsid w:val="0007491D"/>
    <w:rsid w:val="000766B5"/>
    <w:rsid w:val="000A6394"/>
    <w:rsid w:val="000B7FED"/>
    <w:rsid w:val="000C038A"/>
    <w:rsid w:val="000C6598"/>
    <w:rsid w:val="000D44B3"/>
    <w:rsid w:val="00145D43"/>
    <w:rsid w:val="00192C46"/>
    <w:rsid w:val="00192E26"/>
    <w:rsid w:val="001A08B3"/>
    <w:rsid w:val="001A2CA0"/>
    <w:rsid w:val="001A6B53"/>
    <w:rsid w:val="001A7B60"/>
    <w:rsid w:val="001B52F0"/>
    <w:rsid w:val="001B7A65"/>
    <w:rsid w:val="001E41F3"/>
    <w:rsid w:val="0026004D"/>
    <w:rsid w:val="002640DD"/>
    <w:rsid w:val="00275D12"/>
    <w:rsid w:val="00284FEB"/>
    <w:rsid w:val="002860C4"/>
    <w:rsid w:val="002A3836"/>
    <w:rsid w:val="002B5741"/>
    <w:rsid w:val="002E472E"/>
    <w:rsid w:val="00305409"/>
    <w:rsid w:val="003609EF"/>
    <w:rsid w:val="0036231A"/>
    <w:rsid w:val="00374DD4"/>
    <w:rsid w:val="003E1A36"/>
    <w:rsid w:val="00404E4B"/>
    <w:rsid w:val="00410371"/>
    <w:rsid w:val="004242F1"/>
    <w:rsid w:val="004B6DEF"/>
    <w:rsid w:val="004B75B7"/>
    <w:rsid w:val="0051580D"/>
    <w:rsid w:val="00547111"/>
    <w:rsid w:val="00592D74"/>
    <w:rsid w:val="005D3DEA"/>
    <w:rsid w:val="005E2C44"/>
    <w:rsid w:val="00615375"/>
    <w:rsid w:val="00621188"/>
    <w:rsid w:val="006257ED"/>
    <w:rsid w:val="00665C47"/>
    <w:rsid w:val="00683063"/>
    <w:rsid w:val="00695808"/>
    <w:rsid w:val="006B46FB"/>
    <w:rsid w:val="006E21FB"/>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56107"/>
    <w:rsid w:val="009777D9"/>
    <w:rsid w:val="00991B88"/>
    <w:rsid w:val="009A5753"/>
    <w:rsid w:val="009A579D"/>
    <w:rsid w:val="009B41A7"/>
    <w:rsid w:val="009E3297"/>
    <w:rsid w:val="009F734F"/>
    <w:rsid w:val="00A246B6"/>
    <w:rsid w:val="00A47E70"/>
    <w:rsid w:val="00A50CF0"/>
    <w:rsid w:val="00A7671C"/>
    <w:rsid w:val="00AA2CBC"/>
    <w:rsid w:val="00AC5820"/>
    <w:rsid w:val="00AD1CD8"/>
    <w:rsid w:val="00B258BB"/>
    <w:rsid w:val="00B67B97"/>
    <w:rsid w:val="00B94A1A"/>
    <w:rsid w:val="00B968C8"/>
    <w:rsid w:val="00BA3EC5"/>
    <w:rsid w:val="00BA51D9"/>
    <w:rsid w:val="00BB5DFC"/>
    <w:rsid w:val="00BD279D"/>
    <w:rsid w:val="00BD6BB8"/>
    <w:rsid w:val="00C52F7B"/>
    <w:rsid w:val="00C5459F"/>
    <w:rsid w:val="00C64C3C"/>
    <w:rsid w:val="00C66BA2"/>
    <w:rsid w:val="00C95985"/>
    <w:rsid w:val="00CC5026"/>
    <w:rsid w:val="00CC68D0"/>
    <w:rsid w:val="00D03F9A"/>
    <w:rsid w:val="00D06D51"/>
    <w:rsid w:val="00D24991"/>
    <w:rsid w:val="00D50255"/>
    <w:rsid w:val="00D66520"/>
    <w:rsid w:val="00D72A45"/>
    <w:rsid w:val="00D77BA5"/>
    <w:rsid w:val="00DC1A60"/>
    <w:rsid w:val="00DC3F08"/>
    <w:rsid w:val="00DC7D40"/>
    <w:rsid w:val="00DE34CF"/>
    <w:rsid w:val="00E13F3D"/>
    <w:rsid w:val="00E20AAD"/>
    <w:rsid w:val="00E34898"/>
    <w:rsid w:val="00E37D54"/>
    <w:rsid w:val="00E8704C"/>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B41A7"/>
    <w:rPr>
      <w:rFonts w:ascii="Arial" w:hAnsi="Arial"/>
      <w:lang w:val="en-GB" w:eastAsia="en-US"/>
    </w:rPr>
  </w:style>
  <w:style w:type="character" w:customStyle="1" w:styleId="THChar">
    <w:name w:val="TH Char"/>
    <w:link w:val="TH"/>
    <w:qFormat/>
    <w:locked/>
    <w:rsid w:val="000766B5"/>
    <w:rPr>
      <w:rFonts w:ascii="Arial" w:hAnsi="Arial"/>
      <w:b/>
      <w:lang w:val="en-GB" w:eastAsia="en-US"/>
    </w:rPr>
  </w:style>
  <w:style w:type="character" w:customStyle="1" w:styleId="TALCar">
    <w:name w:val="TAL Car"/>
    <w:link w:val="TAL"/>
    <w:qFormat/>
    <w:locked/>
    <w:rsid w:val="000766B5"/>
    <w:rPr>
      <w:rFonts w:ascii="Arial" w:hAnsi="Arial"/>
      <w:sz w:val="18"/>
      <w:lang w:val="en-GB" w:eastAsia="en-US"/>
    </w:rPr>
  </w:style>
  <w:style w:type="character" w:customStyle="1" w:styleId="TACChar">
    <w:name w:val="TAC Char"/>
    <w:link w:val="TAC"/>
    <w:qFormat/>
    <w:locked/>
    <w:rsid w:val="000766B5"/>
    <w:rPr>
      <w:rFonts w:ascii="Arial" w:hAnsi="Arial"/>
      <w:sz w:val="18"/>
      <w:lang w:val="en-GB" w:eastAsia="en-US"/>
    </w:rPr>
  </w:style>
  <w:style w:type="character" w:customStyle="1" w:styleId="TAHCar">
    <w:name w:val="TAH Car"/>
    <w:link w:val="TAH"/>
    <w:qFormat/>
    <w:locked/>
    <w:rsid w:val="000766B5"/>
    <w:rPr>
      <w:rFonts w:ascii="Arial" w:hAnsi="Arial"/>
      <w:b/>
      <w:sz w:val="18"/>
      <w:lang w:val="en-GB" w:eastAsia="en-US"/>
    </w:rPr>
  </w:style>
  <w:style w:type="character" w:customStyle="1" w:styleId="TANChar">
    <w:name w:val="TAN Char"/>
    <w:link w:val="TAN"/>
    <w:qFormat/>
    <w:locked/>
    <w:rsid w:val="000766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8155">
      <w:bodyDiv w:val="1"/>
      <w:marLeft w:val="0"/>
      <w:marRight w:val="0"/>
      <w:marTop w:val="0"/>
      <w:marBottom w:val="0"/>
      <w:divBdr>
        <w:top w:val="none" w:sz="0" w:space="0" w:color="auto"/>
        <w:left w:val="none" w:sz="0" w:space="0" w:color="auto"/>
        <w:bottom w:val="none" w:sz="0" w:space="0" w:color="auto"/>
        <w:right w:val="none" w:sz="0" w:space="0" w:color="auto"/>
      </w:divBdr>
    </w:div>
    <w:div w:id="761949337">
      <w:bodyDiv w:val="1"/>
      <w:marLeft w:val="0"/>
      <w:marRight w:val="0"/>
      <w:marTop w:val="0"/>
      <w:marBottom w:val="0"/>
      <w:divBdr>
        <w:top w:val="none" w:sz="0" w:space="0" w:color="auto"/>
        <w:left w:val="none" w:sz="0" w:space="0" w:color="auto"/>
        <w:bottom w:val="none" w:sz="0" w:space="0" w:color="auto"/>
        <w:right w:val="none" w:sz="0" w:space="0" w:color="auto"/>
      </w:divBdr>
    </w:div>
    <w:div w:id="1287006241">
      <w:bodyDiv w:val="1"/>
      <w:marLeft w:val="0"/>
      <w:marRight w:val="0"/>
      <w:marTop w:val="0"/>
      <w:marBottom w:val="0"/>
      <w:divBdr>
        <w:top w:val="none" w:sz="0" w:space="0" w:color="auto"/>
        <w:left w:val="none" w:sz="0" w:space="0" w:color="auto"/>
        <w:bottom w:val="none" w:sz="0" w:space="0" w:color="auto"/>
        <w:right w:val="none" w:sz="0" w:space="0" w:color="auto"/>
      </w:divBdr>
    </w:div>
    <w:div w:id="1468662285">
      <w:bodyDiv w:val="1"/>
      <w:marLeft w:val="0"/>
      <w:marRight w:val="0"/>
      <w:marTop w:val="0"/>
      <w:marBottom w:val="0"/>
      <w:divBdr>
        <w:top w:val="none" w:sz="0" w:space="0" w:color="auto"/>
        <w:left w:val="none" w:sz="0" w:space="0" w:color="auto"/>
        <w:bottom w:val="none" w:sz="0" w:space="0" w:color="auto"/>
        <w:right w:val="none" w:sz="0" w:space="0" w:color="auto"/>
      </w:divBdr>
    </w:div>
    <w:div w:id="1549489411">
      <w:bodyDiv w:val="1"/>
      <w:marLeft w:val="0"/>
      <w:marRight w:val="0"/>
      <w:marTop w:val="0"/>
      <w:marBottom w:val="0"/>
      <w:divBdr>
        <w:top w:val="none" w:sz="0" w:space="0" w:color="auto"/>
        <w:left w:val="none" w:sz="0" w:space="0" w:color="auto"/>
        <w:bottom w:val="none" w:sz="0" w:space="0" w:color="auto"/>
        <w:right w:val="none" w:sz="0" w:space="0" w:color="auto"/>
      </w:divBdr>
    </w:div>
    <w:div w:id="2035299240">
      <w:bodyDiv w:val="1"/>
      <w:marLeft w:val="0"/>
      <w:marRight w:val="0"/>
      <w:marTop w:val="0"/>
      <w:marBottom w:val="0"/>
      <w:divBdr>
        <w:top w:val="none" w:sz="0" w:space="0" w:color="auto"/>
        <w:left w:val="none" w:sz="0" w:space="0" w:color="auto"/>
        <w:bottom w:val="none" w:sz="0" w:space="0" w:color="auto"/>
        <w:right w:val="none" w:sz="0" w:space="0" w:color="auto"/>
      </w:divBdr>
    </w:div>
    <w:div w:id="214187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5AIRPNAIUNRU-1328258698-16618</_dlc_DocId>
    <_dlc_DocIdUrl xmlns="71c5aaf6-e6ce-465b-b873-5148d2a4c105">
      <Url>https://nokia.sharepoint.com/sites/c5g/5gradio/_layouts/15/DocIdRedir.aspx?ID=5AIRPNAIUNRU-1328258698-16618</Url>
      <Description>5AIRPNAIUNRU-1328258698-16618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8EC4D46-3E9D-4B88-B01F-7401901FEF4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3.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D2ABB498-255C-4990-813F-D335B63BF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9AE6F6-6F87-4797-9C0A-1D9FA62F0F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1004</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1900-01-01T06:00:00Z</cp:lastPrinted>
  <dcterms:created xsi:type="dcterms:W3CDTF">2022-10-18T17:28:00Z</dcterms:created>
  <dcterms:modified xsi:type="dcterms:W3CDTF">2022-10-18T17:28:00Z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1a815b36-1c33-4ac7-9dd0-a5b4b4ad7dca</vt:lpwstr>
  </property>
</Properties>
</file>