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8DCF2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104bis-e</w:t>
      </w:r>
      <w:r>
        <w:rPr>
          <w:b/>
          <w:i/>
          <w:noProof/>
          <w:sz w:val="28"/>
        </w:rPr>
        <w:tab/>
      </w:r>
      <w:r w:rsidR="002748CF" w:rsidRPr="002748CF">
        <w:rPr>
          <w:b/>
          <w:i/>
          <w:noProof/>
          <w:sz w:val="28"/>
        </w:rPr>
        <w:t>R4-2217233</w:t>
      </w:r>
    </w:p>
    <w:p w14:paraId="7CB45193" w14:textId="4BD21E49"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226B50" w:rsidRPr="00226B50">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E2957" w:rsidR="001E41F3" w:rsidRPr="00410371" w:rsidRDefault="00681F6F" w:rsidP="00547111">
            <w:pPr>
              <w:pStyle w:val="CRCoverPage"/>
              <w:spacing w:after="0"/>
              <w:rPr>
                <w:noProof/>
              </w:rPr>
            </w:pPr>
            <w:r>
              <w:rPr>
                <w:b/>
                <w:noProof/>
                <w:sz w:val="28"/>
              </w:rPr>
              <w:t>2620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73DB9" w:rsidR="001E41F3" w:rsidRPr="00410371" w:rsidRDefault="004719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8531E" w:rsidR="001E41F3" w:rsidRPr="00410371" w:rsidRDefault="0025002D" w:rsidP="00226B50">
            <w:pPr>
              <w:pStyle w:val="CRCoverPage"/>
              <w:spacing w:after="0"/>
              <w:jc w:val="center"/>
              <w:rPr>
                <w:noProof/>
                <w:sz w:val="28"/>
              </w:rPr>
            </w:pPr>
            <w:r w:rsidRPr="00CC6CE2">
              <w:rPr>
                <w:b/>
                <w:bCs/>
                <w:noProof/>
                <w:sz w:val="28"/>
                <w:szCs w:val="28"/>
                <w:lang w:eastAsia="zh-CN"/>
              </w:rPr>
              <w:t>17.</w:t>
            </w:r>
            <w:r w:rsidR="00226B50">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EC2C8" w:rsidR="001E41F3" w:rsidRDefault="00C751D1" w:rsidP="001B7CF8">
            <w:pPr>
              <w:pStyle w:val="CRCoverPage"/>
              <w:spacing w:after="0"/>
              <w:ind w:left="100"/>
              <w:rPr>
                <w:noProof/>
              </w:rPr>
            </w:pPr>
            <w:r>
              <w:t>Clarification</w:t>
            </w:r>
            <w:r w:rsidR="004B15F0">
              <w:t xml:space="preserve"> </w:t>
            </w:r>
            <w:r w:rsidR="00146755" w:rsidRPr="00146755">
              <w:t xml:space="preserve">on measurement </w:t>
            </w:r>
            <w:r w:rsidR="001B7CF8">
              <w:t>for inactive mode</w:t>
            </w:r>
            <w:r w:rsidR="00146755" w:rsidRPr="00146755">
              <w:t xml:space="preserve"> </w:t>
            </w:r>
            <w:proofErr w:type="spellStart"/>
            <w:r w:rsidR="00146755" w:rsidRPr="00146755">
              <w:t>RedCap</w:t>
            </w:r>
            <w:proofErr w:type="spellEnd"/>
            <w:r w:rsidR="00146755" w:rsidRPr="00146755">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20D5A" w:rsidR="001E41F3" w:rsidRDefault="0025002D" w:rsidP="004719F6">
            <w:pPr>
              <w:pStyle w:val="CRCoverPage"/>
              <w:spacing w:after="0"/>
              <w:ind w:left="100"/>
              <w:rPr>
                <w:noProof/>
              </w:rPr>
            </w:pPr>
            <w:r>
              <w:rPr>
                <w:noProof/>
              </w:rPr>
              <w:t>2022-</w:t>
            </w:r>
            <w:r w:rsidR="004719F6">
              <w:rPr>
                <w:noProof/>
              </w:rPr>
              <w:t>10</w:t>
            </w:r>
            <w:r>
              <w:rPr>
                <w:noProof/>
              </w:rPr>
              <w:t>-</w:t>
            </w:r>
            <w:r w:rsidR="004719F6">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A448E" w14:textId="5B0F462D" w:rsidR="00AD2184" w:rsidRDefault="00EF0B36" w:rsidP="00F1139D">
            <w:pPr>
              <w:pStyle w:val="CRCoverPage"/>
              <w:spacing w:after="180"/>
              <w:ind w:left="462"/>
              <w:rPr>
                <w:rFonts w:cs="v4.2.0"/>
                <w:vertAlign w:val="subscript"/>
              </w:rPr>
            </w:pPr>
            <w:r>
              <w:rPr>
                <w:noProof/>
                <w:lang w:eastAsia="zh-CN"/>
              </w:rPr>
              <w:t xml:space="preserve">In </w:t>
            </w:r>
            <w:r w:rsidR="001B7CF8">
              <w:rPr>
                <w:noProof/>
                <w:lang w:eastAsia="zh-CN"/>
              </w:rPr>
              <w:t xml:space="preserve">RRC </w:t>
            </w:r>
            <w:r>
              <w:rPr>
                <w:noProof/>
                <w:lang w:eastAsia="zh-CN"/>
              </w:rPr>
              <w:t xml:space="preserve">active mode, </w:t>
            </w:r>
            <w:r w:rsidR="00AD2184">
              <w:rPr>
                <w:noProof/>
                <w:lang w:eastAsia="zh-CN"/>
              </w:rPr>
              <w:t>UE performs measurements both within PTW and outside PTW when idle_eDRX is configured</w:t>
            </w:r>
            <w:r>
              <w:rPr>
                <w:noProof/>
                <w:lang w:eastAsia="zh-CN"/>
              </w:rPr>
              <w:t>. However</w:t>
            </w:r>
            <w:r w:rsidR="00AD2184">
              <w:rPr>
                <w:noProof/>
                <w:lang w:eastAsia="zh-CN"/>
              </w:rPr>
              <w:t xml:space="preserve"> </w:t>
            </w:r>
            <w:r w:rsidR="00F1139D">
              <w:rPr>
                <w:noProof/>
                <w:lang w:eastAsia="zh-CN"/>
              </w:rPr>
              <w:t xml:space="preserve">as per RAN2 definition, </w:t>
            </w:r>
            <w:r>
              <w:t>the T length with</w:t>
            </w:r>
            <w:r w:rsidR="00F1139D">
              <w:t xml:space="preserve">in PTW and outside PTW will be different. Then there would be some issues to determine </w:t>
            </w:r>
            <w:proofErr w:type="spellStart"/>
            <w:r w:rsidR="00F1139D" w:rsidRPr="00C972E7">
              <w:rPr>
                <w:rFonts w:cs="v4.2.0"/>
              </w:rPr>
              <w:t>N</w:t>
            </w:r>
            <w:r w:rsidR="00F1139D" w:rsidRPr="00C972E7">
              <w:rPr>
                <w:rFonts w:cs="v4.2.0"/>
                <w:vertAlign w:val="subscript"/>
              </w:rPr>
              <w:t>serv</w:t>
            </w:r>
            <w:proofErr w:type="spellEnd"/>
            <w:r w:rsidR="00F1139D" w:rsidRPr="00C972E7">
              <w:rPr>
                <w:rFonts w:cs="v4.2.0"/>
                <w:vertAlign w:val="subscript"/>
              </w:rPr>
              <w:t xml:space="preserve"> _</w:t>
            </w:r>
            <w:proofErr w:type="spellStart"/>
            <w:r w:rsidR="00F1139D" w:rsidRPr="00C972E7">
              <w:rPr>
                <w:rFonts w:cs="v4.2.0"/>
                <w:vertAlign w:val="subscript"/>
              </w:rPr>
              <w:t>RedCap</w:t>
            </w:r>
            <w:proofErr w:type="spellEnd"/>
            <w:r w:rsidR="00F1139D">
              <w:rPr>
                <w:noProof/>
                <w:lang w:eastAsia="zh-CN"/>
              </w:rPr>
              <w:t>,</w:t>
            </w:r>
            <w:r w:rsidR="00F1139D">
              <w:rPr>
                <w:rFonts w:cs="v4.2.0" w:hint="eastAsia"/>
                <w:vertAlign w:val="subscript"/>
                <w:lang w:eastAsia="zh-CN"/>
              </w:rPr>
              <w:t xml:space="preserve"> </w:t>
            </w:r>
            <w:r w:rsidR="00F1139D">
              <w:t xml:space="preserve">when UE transmits from within PTW to outside PTW or </w:t>
            </w:r>
            <w:proofErr w:type="spellStart"/>
            <w:r w:rsidR="00F1139D">
              <w:t>vise</w:t>
            </w:r>
            <w:proofErr w:type="spellEnd"/>
            <w:r w:rsidR="00F1139D">
              <w:t xml:space="preserve"> versa during one measurement period</w:t>
            </w:r>
            <w:r w:rsidR="00F1139D">
              <w:rPr>
                <w:rFonts w:cs="v4.2.0"/>
                <w:vertAlign w:val="subscript"/>
              </w:rPr>
              <w:t>:</w:t>
            </w:r>
          </w:p>
          <w:p w14:paraId="3A449724" w14:textId="74ECA7FE" w:rsidR="00F1139D" w:rsidRPr="00282828" w:rsidRDefault="00F1139D" w:rsidP="00F1139D">
            <w:pPr>
              <w:pStyle w:val="CRCoverPage"/>
              <w:numPr>
                <w:ilvl w:val="0"/>
                <w:numId w:val="7"/>
              </w:numPr>
              <w:spacing w:after="180"/>
              <w:rPr>
                <w:noProof/>
                <w:lang w:eastAsia="zh-CN"/>
              </w:rPr>
            </w:pPr>
            <w:r>
              <w:t xml:space="preserve">If T within PTW is 0.64s, </w:t>
            </w: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w:t>
            </w:r>
            <w:proofErr w:type="spellStart"/>
            <w:r w:rsidRPr="00C972E7">
              <w:rPr>
                <w:rFonts w:cs="v4.2.0"/>
                <w:vertAlign w:val="subscript"/>
              </w:rPr>
              <w:t>RedCap</w:t>
            </w:r>
            <w:proofErr w:type="spellEnd"/>
            <w:r>
              <w:rPr>
                <w:rFonts w:cs="v4.2.0"/>
              </w:rPr>
              <w:t xml:space="preserve"> is defined as 4* M1, if T outside PTW is 1.28,</w:t>
            </w:r>
            <w:r w:rsidRPr="00C972E7">
              <w:rPr>
                <w:rFonts w:cs="v4.2.0"/>
              </w:rPr>
              <w:t xml:space="preserve"> </w:t>
            </w: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w:t>
            </w:r>
            <w:proofErr w:type="spellStart"/>
            <w:r w:rsidRPr="00C972E7">
              <w:rPr>
                <w:rFonts w:cs="v4.2.0"/>
                <w:vertAlign w:val="subscript"/>
              </w:rPr>
              <w:t>RedCap</w:t>
            </w:r>
            <w:proofErr w:type="spellEnd"/>
            <w:r>
              <w:rPr>
                <w:rFonts w:cs="v4.2.0"/>
              </w:rPr>
              <w:t xml:space="preserve"> is defined as 2. </w:t>
            </w:r>
            <w:r w:rsidR="00282828">
              <w:rPr>
                <w:rFonts w:cs="v4.2.0"/>
              </w:rPr>
              <w:t xml:space="preserve">When UE transmit from within PTW and to outside PTW </w:t>
            </w:r>
            <w:r w:rsidR="00282828" w:rsidRPr="001B7CF8">
              <w:rPr>
                <w:rFonts w:cs="v4.2.0"/>
                <w:u w:val="single"/>
              </w:rPr>
              <w:t>during one measurement period</w:t>
            </w:r>
            <w:r w:rsidR="00282828">
              <w:rPr>
                <w:rFonts w:cs="v4.2.0"/>
              </w:rPr>
              <w:t>, how does UE determine</w:t>
            </w:r>
            <w:r w:rsidR="007713E9">
              <w:rPr>
                <w:rFonts w:cs="v4.2.0"/>
              </w:rPr>
              <w:t xml:space="preserve"> </w:t>
            </w:r>
            <w:proofErr w:type="spellStart"/>
            <w:r w:rsidR="007713E9" w:rsidRPr="00C972E7">
              <w:rPr>
                <w:rFonts w:cs="v4.2.0"/>
              </w:rPr>
              <w:t>N</w:t>
            </w:r>
            <w:r w:rsidR="007713E9" w:rsidRPr="00C972E7">
              <w:rPr>
                <w:rFonts w:cs="v4.2.0"/>
                <w:vertAlign w:val="subscript"/>
              </w:rPr>
              <w:t>serv</w:t>
            </w:r>
            <w:proofErr w:type="spellEnd"/>
            <w:r w:rsidR="007713E9" w:rsidRPr="00C972E7">
              <w:rPr>
                <w:rFonts w:cs="v4.2.0"/>
                <w:vertAlign w:val="subscript"/>
              </w:rPr>
              <w:t xml:space="preserve"> _</w:t>
            </w:r>
            <w:proofErr w:type="spellStart"/>
            <w:r w:rsidR="007713E9" w:rsidRPr="00C972E7">
              <w:rPr>
                <w:rFonts w:cs="v4.2.0"/>
                <w:vertAlign w:val="subscript"/>
              </w:rPr>
              <w:t>RedCap</w:t>
            </w:r>
            <w:proofErr w:type="spellEnd"/>
            <w:r w:rsidR="007713E9" w:rsidRPr="007713E9">
              <w:rPr>
                <w:rFonts w:cs="v4.2.0"/>
              </w:rPr>
              <w:t>?</w:t>
            </w:r>
          </w:p>
          <w:p w14:paraId="063D0E32" w14:textId="77777777" w:rsidR="00282828" w:rsidRDefault="007713E9" w:rsidP="007713E9">
            <w:pPr>
              <w:pStyle w:val="CRCoverPage"/>
              <w:numPr>
                <w:ilvl w:val="0"/>
                <w:numId w:val="7"/>
              </w:numPr>
              <w:spacing w:after="180"/>
              <w:rPr>
                <w:noProof/>
                <w:lang w:eastAsia="zh-CN"/>
              </w:rPr>
            </w:pPr>
            <w:r>
              <w:rPr>
                <w:noProof/>
                <w:lang w:eastAsia="zh-CN"/>
              </w:rPr>
              <w:t>As the logic of serving cell evaluation measurement is based on T (paging occation), it is straight forward to update M1 to “</w:t>
            </w:r>
            <w:r w:rsidRPr="007713E9">
              <w:rPr>
                <w:rFonts w:hint="eastAsia"/>
                <w:noProof/>
                <w:lang w:eastAsia="zh-CN"/>
              </w:rPr>
              <w:t>M1=2 if SMTC periodicity (T</w:t>
            </w:r>
            <w:r w:rsidRPr="007713E9">
              <w:rPr>
                <w:rFonts w:hint="eastAsia"/>
                <w:noProof/>
                <w:vertAlign w:val="subscript"/>
                <w:lang w:eastAsia="zh-CN"/>
              </w:rPr>
              <w:t>SMTC</w:t>
            </w:r>
            <w:r w:rsidRPr="007713E9">
              <w:rPr>
                <w:rFonts w:hint="eastAsia"/>
                <w:noProof/>
                <w:lang w:eastAsia="zh-CN"/>
              </w:rPr>
              <w:t xml:space="preserve">) &gt; 20 ms and T </w:t>
            </w:r>
            <w:r w:rsidRPr="007713E9">
              <w:rPr>
                <w:rFonts w:hint="eastAsia"/>
                <w:noProof/>
                <w:lang w:eastAsia="zh-CN"/>
              </w:rPr>
              <w:t>≤</w:t>
            </w:r>
            <w:r w:rsidRPr="007713E9">
              <w:rPr>
                <w:rFonts w:hint="eastAsia"/>
                <w:noProof/>
                <w:lang w:eastAsia="zh-CN"/>
              </w:rPr>
              <w:t xml:space="preserve"> 0.64 second, otherwise M1=1.</w:t>
            </w:r>
            <w:r>
              <w:rPr>
                <w:noProof/>
                <w:lang w:eastAsia="zh-CN"/>
              </w:rPr>
              <w:t>” Then the issue is, when T within PTW is less than 0.64s, and T outside PTW is larger than 0.64s, M1 would be changed.</w:t>
            </w:r>
          </w:p>
          <w:p w14:paraId="766A0E75" w14:textId="584302CB" w:rsidR="007713E9" w:rsidRDefault="007713E9" w:rsidP="007713E9">
            <w:pPr>
              <w:pStyle w:val="CRCoverPage"/>
              <w:spacing w:after="180"/>
              <w:ind w:left="462"/>
              <w:rPr>
                <w:noProof/>
                <w:lang w:eastAsia="zh-CN"/>
              </w:rPr>
            </w:pPr>
            <w:r>
              <w:rPr>
                <w:noProof/>
                <w:lang w:eastAsia="zh-CN"/>
              </w:rPr>
              <w:t>To address the above issues, it is proposed to make the below clarification:</w:t>
            </w:r>
          </w:p>
          <w:p w14:paraId="708AA7DE" w14:textId="748C738D" w:rsidR="007713E9" w:rsidRPr="007713E9" w:rsidRDefault="007713E9" w:rsidP="007713E9">
            <w:pPr>
              <w:pStyle w:val="CRCoverPage"/>
              <w:spacing w:after="180"/>
              <w:ind w:left="462"/>
              <w:rPr>
                <w:noProof/>
                <w:lang w:eastAsia="zh-CN"/>
              </w:rPr>
            </w:pPr>
            <w:r w:rsidRPr="007713E9">
              <w:rPr>
                <w:noProof/>
                <w:lang w:eastAsia="zh-CN"/>
              </w:rPr>
              <w:t>When UE transitions from measurements within PTW and to measurements outside PTW or vice versa during one measurement period, the UE measurement requirements apply based on the longer measurement requirements before or after the transition.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F0EA0" w14:textId="2054B219" w:rsidR="00CE417B" w:rsidRDefault="00CE417B" w:rsidP="00CE417B">
            <w:pPr>
              <w:pStyle w:val="CRCoverPage"/>
              <w:spacing w:after="180"/>
              <w:ind w:left="462"/>
              <w:rPr>
                <w:noProof/>
                <w:lang w:eastAsia="zh-CN"/>
              </w:rPr>
            </w:pPr>
            <w:r>
              <w:rPr>
                <w:noProof/>
                <w:lang w:eastAsia="zh-CN"/>
              </w:rPr>
              <w:t xml:space="preserve">In </w:t>
            </w:r>
            <w:r w:rsidR="001B7CF8">
              <w:rPr>
                <w:noProof/>
                <w:lang w:eastAsia="zh-CN"/>
              </w:rPr>
              <w:t xml:space="preserve">RRC </w:t>
            </w:r>
            <w:r>
              <w:rPr>
                <w:noProof/>
                <w:lang w:eastAsia="zh-CN"/>
              </w:rPr>
              <w:t>inactive mode, when UE is configured with idle_eDRX, the below clarification is made:</w:t>
            </w:r>
          </w:p>
          <w:p w14:paraId="31C656EC" w14:textId="10C0CA6C" w:rsidR="00181BE3" w:rsidRDefault="00CE417B" w:rsidP="00CE417B">
            <w:pPr>
              <w:pStyle w:val="CRCoverPage"/>
              <w:spacing w:after="0"/>
              <w:ind w:left="460"/>
              <w:rPr>
                <w:noProof/>
                <w:lang w:eastAsia="zh-CN"/>
              </w:rPr>
            </w:pPr>
            <w:r w:rsidRPr="007713E9">
              <w:rPr>
                <w:noProof/>
                <w:lang w:eastAsia="zh-CN"/>
              </w:rPr>
              <w:t xml:space="preserve">When UE transitions from measurements within PTW and to measurements outside PTW or vice versa during one measurement </w:t>
            </w:r>
            <w:r w:rsidRPr="007713E9">
              <w:rPr>
                <w:noProof/>
                <w:lang w:eastAsia="zh-CN"/>
              </w:rPr>
              <w:lastRenderedPageBreak/>
              <w:t>period, the UE measurement requirements apply based on the longer measurement requirements before or after the transition.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2AA5B" w:rsidR="001E41F3" w:rsidRDefault="00C148EF" w:rsidP="00C148EF">
            <w:pPr>
              <w:pStyle w:val="CRCoverPage"/>
              <w:spacing w:after="0"/>
              <w:ind w:left="100"/>
              <w:rPr>
                <w:noProof/>
                <w:lang w:eastAsia="zh-CN"/>
              </w:rPr>
            </w:pPr>
            <w:r>
              <w:rPr>
                <w:noProof/>
                <w:lang w:eastAsia="zh-CN"/>
              </w:rPr>
              <w:t>5.1B.2.2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bookmarkEnd w:id="1"/>
    <w:p w14:paraId="59C3961A" w14:textId="77777777" w:rsidR="0095432A" w:rsidRDefault="0095432A" w:rsidP="0095432A">
      <w:pPr>
        <w:pStyle w:val="4"/>
      </w:pPr>
      <w:r w:rsidRPr="000B38D1">
        <w:t>5.1B.2.2</w:t>
      </w:r>
      <w:r>
        <w:tab/>
      </w:r>
      <w:r w:rsidRPr="000B38D1">
        <w:t>Measurement and evaluation of serving cell</w:t>
      </w:r>
    </w:p>
    <w:p w14:paraId="0B32F6C3" w14:textId="77777777" w:rsidR="00C87F60" w:rsidRDefault="0095432A" w:rsidP="0095432A">
      <w:pPr>
        <w:rPr>
          <w:ins w:id="2" w:author="Huawei" w:date="2022-09-19T15:03:00Z"/>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t>
      </w:r>
    </w:p>
    <w:p w14:paraId="552179DC" w14:textId="738453FB" w:rsidR="00865AFC" w:rsidRPr="002A2B6C" w:rsidRDefault="0095432A" w:rsidP="00865AFC">
      <w:pPr>
        <w:rPr>
          <w:ins w:id="3" w:author="Huawei" w:date="2022-10-14T15:59:00Z"/>
          <w:rFonts w:cs="v4.2.0"/>
        </w:rPr>
      </w:pPr>
      <w:r w:rsidRPr="00C972E7">
        <w:rPr>
          <w:rFonts w:cs="v4.2.0"/>
        </w:rPr>
        <w:t xml:space="preserve">When UE is configured with </w:t>
      </w:r>
      <w:proofErr w:type="spellStart"/>
      <w:r w:rsidRPr="00C972E7">
        <w:rPr>
          <w:rFonts w:cs="v4.2.0"/>
        </w:rPr>
        <w:t>eDRX_IDLE</w:t>
      </w:r>
      <w:proofErr w:type="spellEnd"/>
      <w:r w:rsidRPr="00C972E7">
        <w:rPr>
          <w:rFonts w:cs="v4.2.0"/>
        </w:rPr>
        <w:t>,</w:t>
      </w:r>
      <w:del w:id="4" w:author="Huawei" w:date="2022-09-19T15:07:00Z">
        <w:r w:rsidRPr="00C972E7" w:rsidDel="00C87F60">
          <w:rPr>
            <w:rFonts w:cs="v4.2.0"/>
          </w:rPr>
          <w:delText xml:space="preserve"> the requirements defined in section </w:delText>
        </w:r>
        <w:r w:rsidRPr="00C972E7" w:rsidDel="00C87F60">
          <w:rPr>
            <w:lang w:val="en-US"/>
          </w:rPr>
          <w:delText>4.2B.2.2</w:delText>
        </w:r>
        <w:r w:rsidRPr="00C972E7" w:rsidDel="00C87F60">
          <w:delText xml:space="preserve"> </w:delText>
        </w:r>
        <w:r w:rsidRPr="00C972E7" w:rsidDel="00C87F60">
          <w:rPr>
            <w:rFonts w:cs="v4.2.0"/>
          </w:rPr>
          <w:delText>shall apply with N</w:delText>
        </w:r>
        <w:r w:rsidRPr="00C972E7" w:rsidDel="00C87F60">
          <w:rPr>
            <w:rFonts w:cs="v4.2.0"/>
            <w:vertAlign w:val="subscript"/>
          </w:rPr>
          <w:delText>serv_RedCap</w:delText>
        </w:r>
        <w:r w:rsidRPr="00C972E7" w:rsidDel="00C87F60">
          <w:rPr>
            <w:rFonts w:cs="v4.2.0"/>
          </w:rPr>
          <w:delText xml:space="preserve"> defined in </w:delText>
        </w:r>
        <w:r w:rsidRPr="00C972E7" w:rsidDel="00C87F60">
          <w:rPr>
            <w:rFonts w:cs="v4.2.0"/>
            <w:snapToGrid w:val="0"/>
          </w:rPr>
          <w:delText xml:space="preserve">Table </w:delText>
        </w:r>
        <w:r w:rsidRPr="00C972E7" w:rsidDel="00C87F60">
          <w:delText>5.1B.2.2</w:delText>
        </w:r>
        <w:r w:rsidRPr="00C972E7" w:rsidDel="00C87F60">
          <w:rPr>
            <w:rFonts w:cs="v4.2.0"/>
            <w:snapToGrid w:val="0"/>
          </w:rPr>
          <w:delText xml:space="preserve">-1 and Table </w:delText>
        </w:r>
        <w:r w:rsidRPr="00C972E7" w:rsidDel="00C87F60">
          <w:delText>5.1B.2.2</w:delText>
        </w:r>
        <w:r w:rsidRPr="00C972E7" w:rsidDel="00C87F60">
          <w:rPr>
            <w:rFonts w:cs="v4.2.0"/>
            <w:snapToGrid w:val="0"/>
          </w:rPr>
          <w:delText>-2</w:delText>
        </w:r>
      </w:del>
      <w:del w:id="5" w:author="Huawei" w:date="2022-09-19T15:04:00Z">
        <w:r w:rsidRPr="00C972E7" w:rsidDel="00C87F60">
          <w:rPr>
            <w:rFonts w:cs="v4.2.0"/>
          </w:rPr>
          <w:delText>.</w:delText>
        </w:r>
      </w:del>
      <w:ins w:id="6" w:author="Huawei" w:date="2022-09-19T15:07:00Z">
        <w:r w:rsidR="00C87F60">
          <w:rPr>
            <w:rFonts w:cs="v4.2.0"/>
          </w:rPr>
          <w:t xml:space="preserve"> t</w:t>
        </w:r>
      </w:ins>
      <w:ins w:id="7" w:author="Huawei" w:date="2022-09-19T14:47:00Z">
        <w:r w:rsidR="003869F5">
          <w:rPr>
            <w:rFonts w:cs="v4.2.0"/>
          </w:rPr>
          <w:t xml:space="preserve">he UE shall measure the SS-RSRP and SS-RSRQ level of the serving cell and evaluate the cell selection criterion S defined in TS 38.304 [1] for the serving cell at least once every </w:t>
        </w:r>
      </w:ins>
      <w:ins w:id="8" w:author="Huawei" w:date="2022-10-14T15:59:00Z">
        <w:r w:rsidR="00865AFC" w:rsidRPr="002748CF">
          <w:rPr>
            <w:rFonts w:cs="v4.2.0"/>
          </w:rPr>
          <w:t>M1* T for FR1 and N1</w:t>
        </w:r>
      </w:ins>
      <w:ins w:id="9" w:author="Huawei" w:date="2022-10-14T16:00:00Z">
        <w:r w:rsidR="00865AFC" w:rsidRPr="002748CF">
          <w:rPr>
            <w:rFonts w:cs="v4.2.0"/>
          </w:rPr>
          <w:t>*T for FR2</w:t>
        </w:r>
      </w:ins>
      <w:ins w:id="10" w:author="Huawei" w:date="2022-10-14T15:59:00Z">
        <w:r w:rsidR="00865AFC" w:rsidRPr="002748CF">
          <w:rPr>
            <w:rFonts w:cs="v4.2.0"/>
          </w:rPr>
          <w:t>; where:</w:t>
        </w:r>
      </w:ins>
    </w:p>
    <w:p w14:paraId="004CC08C" w14:textId="77777777" w:rsidR="00865AFC" w:rsidRPr="002A2B6C" w:rsidRDefault="00865AFC" w:rsidP="00865AFC">
      <w:pPr>
        <w:pStyle w:val="B1"/>
        <w:rPr>
          <w:ins w:id="11" w:author="Huawei" w:date="2022-10-14T15:59:00Z"/>
          <w:rFonts w:cs="v4.2.0"/>
          <w:lang w:eastAsia="en-GB"/>
        </w:rPr>
      </w:pPr>
      <w:ins w:id="12" w:author="Huawei" w:date="2022-10-14T15:59:00Z">
        <w:r w:rsidRPr="002A2B6C">
          <w:t>-</w:t>
        </w:r>
        <w:r w:rsidRPr="002A2B6C">
          <w:tab/>
        </w:r>
        <w:r w:rsidRPr="002A2B6C">
          <w:rPr>
            <w:rFonts w:cs="v4.2.0"/>
          </w:rPr>
          <w:t xml:space="preserve">T is </w:t>
        </w:r>
        <w:proofErr w:type="spellStart"/>
        <w:r w:rsidRPr="002A2B6C">
          <w:rPr>
            <w:rFonts w:cs="v4.2.0"/>
          </w:rPr>
          <w:t>dertermined</w:t>
        </w:r>
        <w:proofErr w:type="spellEnd"/>
        <w:r w:rsidRPr="002A2B6C">
          <w:rPr>
            <w:rFonts w:cs="v4.2.0"/>
          </w:rPr>
          <w:t xml:space="preserve"> according to clause 7.1 in [1],</w:t>
        </w:r>
      </w:ins>
    </w:p>
    <w:p w14:paraId="26C22BF0" w14:textId="1A833E0F" w:rsidR="003869F5" w:rsidRPr="00865AFC" w:rsidRDefault="00865AFC" w:rsidP="00865AFC">
      <w:pPr>
        <w:pStyle w:val="B1"/>
        <w:rPr>
          <w:ins w:id="13" w:author="Huawei" w:date="2022-09-19T14:47:00Z"/>
        </w:rPr>
      </w:pPr>
      <w:ins w:id="14" w:author="Huawei" w:date="2022-10-14T15:59:00Z">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ins>
    </w:p>
    <w:p w14:paraId="0E522D75" w14:textId="0071860B" w:rsidR="003869F5" w:rsidRPr="002A2B6C" w:rsidRDefault="003869F5" w:rsidP="003869F5">
      <w:pPr>
        <w:rPr>
          <w:ins w:id="15" w:author="Huawei" w:date="2022-09-19T14:47:00Z"/>
          <w:rFonts w:cs="v4.2.0"/>
        </w:rPr>
      </w:pPr>
      <w:ins w:id="16" w:author="Huawei" w:date="2022-09-19T14:47:00Z">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 xml:space="preserve">RSRQ measurements of the serving cell using at least 2 measurements. Within the set of measurements used for the filtering, at least two measurements shall be spaced by, at least </w:t>
        </w:r>
      </w:ins>
      <w:ins w:id="17" w:author="Huawei" w:date="2022-09-19T14:48:00Z">
        <w:r w:rsidRPr="002A2B6C">
          <w:rPr>
            <w:rFonts w:cs="v4.2.0"/>
          </w:rPr>
          <w:t>T</w:t>
        </w:r>
      </w:ins>
      <w:ins w:id="18" w:author="Huawei" w:date="2022-09-19T14:47:00Z">
        <w:r w:rsidRPr="002A2B6C">
          <w:rPr>
            <w:rFonts w:cs="v4.2.0"/>
          </w:rPr>
          <w:t>/2.</w:t>
        </w:r>
      </w:ins>
    </w:p>
    <w:p w14:paraId="58CF9C25" w14:textId="05F13ED8" w:rsidR="003869F5" w:rsidRPr="002A2B6C" w:rsidRDefault="000C4194" w:rsidP="0095432A">
      <w:pPr>
        <w:rPr>
          <w:rFonts w:cs="v4.2.0"/>
          <w:lang w:eastAsia="en-GB"/>
        </w:rPr>
      </w:pPr>
      <w:ins w:id="19" w:author="Huawei" w:date="2022-09-19T15:01:00Z">
        <w:r w:rsidRPr="002A2B6C">
          <w:rPr>
            <w:rFonts w:cs="v4.2.0"/>
          </w:rPr>
          <w:t>If the UE has evaluated according to Table</w:t>
        </w:r>
        <w:r w:rsidRPr="002A2B6C">
          <w:rPr>
            <w:rFonts w:cs="v4.2.0"/>
            <w:lang w:eastAsia="zh-CN"/>
          </w:rPr>
          <w:t xml:space="preserve"> </w:t>
        </w:r>
      </w:ins>
      <w:ins w:id="20" w:author="Huawei" w:date="2022-09-19T15:02:00Z">
        <w:r w:rsidRPr="002A2B6C">
          <w:t>5.1B.2.2</w:t>
        </w:r>
        <w:r w:rsidRPr="002A2B6C">
          <w:rPr>
            <w:rFonts w:cs="v4.2.0"/>
            <w:snapToGrid w:val="0"/>
          </w:rPr>
          <w:t>-1</w:t>
        </w:r>
      </w:ins>
      <w:ins w:id="21" w:author="Huawei" w:date="2022-09-19T15:04:00Z">
        <w:r w:rsidR="00C87F60" w:rsidRPr="002A2B6C">
          <w:rPr>
            <w:rFonts w:cs="v4.2.0"/>
            <w:snapToGrid w:val="0"/>
          </w:rPr>
          <w:t xml:space="preserve">or and Table </w:t>
        </w:r>
        <w:r w:rsidR="00C87F60" w:rsidRPr="002A2B6C">
          <w:t>5.1B.2.2</w:t>
        </w:r>
        <w:r w:rsidR="00C87F60" w:rsidRPr="002A2B6C">
          <w:rPr>
            <w:rFonts w:cs="v4.2.0"/>
            <w:snapToGrid w:val="0"/>
          </w:rPr>
          <w:t>-2</w:t>
        </w:r>
      </w:ins>
      <w:ins w:id="22" w:author="Huawei" w:date="2022-09-19T15:01:00Z">
        <w:r w:rsidRPr="002A2B6C">
          <w:rPr>
            <w:rFonts w:cs="v4.2.0"/>
          </w:rPr>
          <w:t xml:space="preserve"> in </w:t>
        </w:r>
      </w:ins>
      <w:proofErr w:type="spellStart"/>
      <w:ins w:id="23" w:author="Huawei" w:date="2022-09-19T15:04:00Z">
        <w:r w:rsidR="00C87F60" w:rsidRPr="002A2B6C">
          <w:rPr>
            <w:rFonts w:cs="v4.2.0"/>
          </w:rPr>
          <w:t>N</w:t>
        </w:r>
        <w:r w:rsidR="00C87F60" w:rsidRPr="002A2B6C">
          <w:rPr>
            <w:rFonts w:cs="v4.2.0"/>
            <w:vertAlign w:val="subscript"/>
          </w:rPr>
          <w:t>serv_RedCap</w:t>
        </w:r>
      </w:ins>
      <w:proofErr w:type="spellEnd"/>
      <w:ins w:id="24" w:author="Huawei" w:date="2022-09-19T15:01:00Z">
        <w:r w:rsidRPr="002A2B6C">
          <w:rPr>
            <w:rFonts w:cs="v4.2.0"/>
          </w:rPr>
          <w:t xml:space="preserve"> consecutive </w:t>
        </w:r>
      </w:ins>
      <w:ins w:id="25" w:author="Huawei" w:date="2022-09-19T15:02:00Z">
        <w:r w:rsidR="00C87F60" w:rsidRPr="002A2B6C">
          <w:rPr>
            <w:rFonts w:cs="v4.2.0"/>
          </w:rPr>
          <w:t>T</w:t>
        </w:r>
      </w:ins>
      <w:ins w:id="26" w:author="Huawei" w:date="2022-09-19T15:01:00Z">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3A73818D" w14:textId="77777777" w:rsidR="0095432A" w:rsidRPr="002A2B6C" w:rsidRDefault="0095432A" w:rsidP="0095432A">
      <w:pPr>
        <w:pStyle w:val="TH"/>
        <w:rPr>
          <w:rFonts w:cs="v4.2.0"/>
        </w:rPr>
      </w:pPr>
      <w:r w:rsidRPr="002A2B6C">
        <w:rPr>
          <w:rFonts w:cs="v4.2.0"/>
          <w:snapToGrid w:val="0"/>
        </w:rPr>
        <w:t xml:space="preserve">Table </w:t>
      </w:r>
      <w:r w:rsidRPr="002A2B6C">
        <w:t>5.1B.2.2</w:t>
      </w:r>
      <w:r w:rsidRPr="002A2B6C">
        <w:rPr>
          <w:rFonts w:cs="v4.2.0"/>
          <w:snapToGrid w:val="0"/>
        </w:rPr>
        <w:t xml:space="preserve">-1: </w:t>
      </w:r>
      <w:proofErr w:type="spellStart"/>
      <w:r w:rsidRPr="002A2B6C">
        <w:rPr>
          <w:rFonts w:cs="v4.2.0"/>
        </w:rPr>
        <w:t>N</w:t>
      </w:r>
      <w:r w:rsidRPr="002A2B6C">
        <w:rPr>
          <w:rFonts w:cs="v4.2.0"/>
          <w:vertAlign w:val="subscript"/>
        </w:rPr>
        <w:t>serv_RedCap</w:t>
      </w:r>
      <w:proofErr w:type="spellEnd"/>
      <w:r w:rsidRPr="002A2B6C">
        <w:rPr>
          <w:rFonts w:cs="v4.2.0"/>
          <w:vertAlign w:val="superscript"/>
        </w:rPr>
        <w:t xml:space="preserve"> </w:t>
      </w:r>
      <w:r w:rsidRPr="002A2B6C">
        <w:rPr>
          <w:rFonts w:cs="v4.2.0"/>
        </w:rPr>
        <w:t xml:space="preserve">for inactive Redcap UE configured with </w:t>
      </w:r>
      <w:proofErr w:type="spellStart"/>
      <w:r w:rsidRPr="002A2B6C">
        <w:rPr>
          <w:rFonts w:cs="v4.2.0"/>
        </w:rPr>
        <w:t>eDRX_IDLE</w:t>
      </w:r>
      <w:proofErr w:type="spellEnd"/>
      <w:r w:rsidRPr="002A2B6C">
        <w:rPr>
          <w:rFonts w:cs="v4.2.0"/>
        </w:rPr>
        <w:t xml:space="preserve"> cycle, </w:t>
      </w:r>
      <w:r w:rsidRPr="002A2B6C">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95432A" w:rsidRPr="002A2B6C" w14:paraId="5DC9D9E4" w14:textId="77777777" w:rsidTr="00BD2A17">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7C3DC0FB" w14:textId="77777777" w:rsidR="0095432A" w:rsidRPr="002A2B6C" w:rsidRDefault="0095432A" w:rsidP="00BD2A17">
            <w:pPr>
              <w:pStyle w:val="TAH"/>
              <w:rPr>
                <w:rFonts w:cs="v4.2.0"/>
              </w:rPr>
            </w:pPr>
            <w:proofErr w:type="spellStart"/>
            <w:r w:rsidRPr="002A2B6C">
              <w:rPr>
                <w:rFonts w:cs="v4.2.0"/>
              </w:rPr>
              <w:t>eDRX_IDLE</w:t>
            </w:r>
            <w:proofErr w:type="spellEnd"/>
            <w:r w:rsidRPr="002A2B6C">
              <w:rPr>
                <w:rFonts w:cs="v4.2.0"/>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68215751" w14:textId="77777777" w:rsidR="0095432A" w:rsidRPr="002A2B6C" w:rsidRDefault="0095432A" w:rsidP="00BD2A17">
            <w:pPr>
              <w:pStyle w:val="TAH"/>
              <w:rPr>
                <w:rFonts w:cs="Arial"/>
                <w:snapToGrid w:val="0"/>
              </w:rPr>
            </w:pPr>
            <w:r w:rsidRPr="002A2B6C">
              <w:rPr>
                <w:rFonts w:cs="v4.2.0"/>
              </w:rPr>
              <w:t xml:space="preserve">DRX or </w:t>
            </w:r>
            <w:proofErr w:type="spellStart"/>
            <w:r w:rsidRPr="002A2B6C">
              <w:rPr>
                <w:rFonts w:cs="v4.2.0"/>
              </w:rPr>
              <w:t>eDRX</w:t>
            </w:r>
            <w:proofErr w:type="spellEnd"/>
            <w:r w:rsidRPr="002A2B6C">
              <w:rPr>
                <w:rFonts w:cs="v4.2.0"/>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621F9B43" w14:textId="77777777" w:rsidR="0095432A" w:rsidRPr="002A2B6C" w:rsidRDefault="0095432A" w:rsidP="00BD2A17">
            <w:pPr>
              <w:pStyle w:val="TAH"/>
              <w:rPr>
                <w:rFonts w:cs="Arial"/>
                <w:snapToGrid w:val="0"/>
              </w:rPr>
            </w:pPr>
            <w:r w:rsidRPr="002A2B6C">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71943533" w14:textId="77777777" w:rsidR="0095432A" w:rsidRPr="002A2B6C" w:rsidRDefault="0095432A" w:rsidP="00BD2A17">
            <w:pPr>
              <w:pStyle w:val="TAH"/>
              <w:rPr>
                <w:rFonts w:cs="v4.2.0"/>
              </w:rPr>
            </w:pPr>
            <w:proofErr w:type="spellStart"/>
            <w:r w:rsidRPr="002A2B6C">
              <w:rPr>
                <w:rFonts w:cs="v4.2.0"/>
              </w:rPr>
              <w:t>N</w:t>
            </w:r>
            <w:r w:rsidRPr="002A2B6C">
              <w:rPr>
                <w:rFonts w:cs="v4.2.0"/>
                <w:vertAlign w:val="subscript"/>
              </w:rPr>
              <w:t>serv</w:t>
            </w:r>
            <w:proofErr w:type="spellEnd"/>
            <w:r w:rsidRPr="002A2B6C">
              <w:rPr>
                <w:rFonts w:cs="v4.2.0"/>
                <w:vertAlign w:val="subscript"/>
              </w:rPr>
              <w:t xml:space="preserve"> _</w:t>
            </w:r>
            <w:proofErr w:type="spellStart"/>
            <w:r w:rsidRPr="002A2B6C">
              <w:rPr>
                <w:rFonts w:cs="v4.2.0"/>
                <w:vertAlign w:val="subscript"/>
              </w:rPr>
              <w:t>RedCap</w:t>
            </w:r>
            <w:proofErr w:type="spellEnd"/>
            <w:r w:rsidRPr="002A2B6C">
              <w:rPr>
                <w:rFonts w:cs="v4.2.0"/>
              </w:rPr>
              <w:t xml:space="preserve"> [number of T ]</w:t>
            </w:r>
          </w:p>
        </w:tc>
      </w:tr>
      <w:tr w:rsidR="0095432A" w:rsidRPr="002A2B6C" w14:paraId="514FA0FF" w14:textId="77777777" w:rsidTr="00C87F60">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23B8DD1E" w14:textId="77777777" w:rsidR="0095432A" w:rsidRPr="002A2B6C" w:rsidRDefault="0095432A" w:rsidP="00BD2A17">
            <w:pPr>
              <w:pStyle w:val="TAC"/>
              <w:rPr>
                <w:rFonts w:cs="Arial"/>
              </w:rPr>
            </w:pPr>
            <w:r w:rsidRPr="002A2B6C">
              <w:rPr>
                <w:rFonts w:cs="Arial"/>
              </w:rPr>
              <w:t>2.56 ≤</w:t>
            </w:r>
            <w:proofErr w:type="spellStart"/>
            <w:r w:rsidRPr="002A2B6C">
              <w:rPr>
                <w:rFonts w:cs="Arial"/>
              </w:rPr>
              <w:t>eDRX_IDLE</w:t>
            </w:r>
            <w:proofErr w:type="spellEnd"/>
            <w:r w:rsidRPr="002A2B6C">
              <w:rPr>
                <w:rFonts w:cs="Arial"/>
              </w:rPr>
              <w:t xml:space="preserve"> cycle length ≤</w:t>
            </w:r>
            <w:r w:rsidRPr="002A2B6C">
              <w:rPr>
                <w:lang w:eastAsia="zh-CN"/>
              </w:rPr>
              <w:t>10485.76</w:t>
            </w:r>
          </w:p>
        </w:tc>
        <w:tc>
          <w:tcPr>
            <w:tcW w:w="1982" w:type="pct"/>
            <w:vMerge w:val="restart"/>
            <w:tcBorders>
              <w:top w:val="single" w:sz="4" w:space="0" w:color="auto"/>
              <w:left w:val="single" w:sz="4" w:space="0" w:color="auto"/>
              <w:right w:val="single" w:sz="4" w:space="0" w:color="auto"/>
            </w:tcBorders>
            <w:shd w:val="clear" w:color="auto" w:fill="auto"/>
            <w:hideMark/>
          </w:tcPr>
          <w:p w14:paraId="060780D9" w14:textId="77777777" w:rsidR="0095432A" w:rsidRPr="002A2B6C" w:rsidRDefault="0095432A" w:rsidP="00BD2A17">
            <w:pPr>
              <w:pStyle w:val="TAC"/>
              <w:rPr>
                <w:rFonts w:cs="Arial"/>
              </w:rPr>
            </w:pPr>
            <w:r w:rsidRPr="002A2B6C">
              <w:rPr>
                <w:rFonts w:cs="Arial"/>
              </w:rPr>
              <w:t>0.32 ≤</w:t>
            </w:r>
            <w:proofErr w:type="spellStart"/>
            <w:r w:rsidRPr="002A2B6C">
              <w:rPr>
                <w:rFonts w:cs="Arial"/>
              </w:rPr>
              <w:t>DRX_Inactive</w:t>
            </w:r>
            <w:proofErr w:type="spellEnd"/>
            <w:r w:rsidRPr="002A2B6C">
              <w:rPr>
                <w:rFonts w:cs="Arial"/>
              </w:rPr>
              <w:t xml:space="preserve"> cycle length ≤</w:t>
            </w:r>
            <w:r w:rsidRPr="002A2B6C">
              <w:rPr>
                <w:lang w:eastAsia="zh-CN"/>
              </w:rPr>
              <w:t>2.56; or</w:t>
            </w:r>
          </w:p>
          <w:p w14:paraId="68E6BA1B" w14:textId="77777777" w:rsidR="0095432A" w:rsidRPr="002A2B6C" w:rsidRDefault="0095432A" w:rsidP="00BD2A17">
            <w:pPr>
              <w:pStyle w:val="TAC"/>
              <w:rPr>
                <w:rFonts w:cs="Arial"/>
              </w:rPr>
            </w:pPr>
            <w:r w:rsidRPr="002A2B6C">
              <w:rPr>
                <w:rFonts w:cs="Arial"/>
              </w:rPr>
              <w:t>2.56 ≤</w:t>
            </w:r>
            <w:proofErr w:type="spellStart"/>
            <w:r w:rsidRPr="002A2B6C">
              <w:rPr>
                <w:rFonts w:cs="Arial"/>
              </w:rPr>
              <w:t>eDRX_Inactive</w:t>
            </w:r>
            <w:proofErr w:type="spellEnd"/>
            <w:r w:rsidRPr="002A2B6C">
              <w:rPr>
                <w:rFonts w:cs="Arial"/>
              </w:rPr>
              <w:t xml:space="preserve"> cycle length ≤</w:t>
            </w:r>
            <w:r w:rsidRPr="002A2B6C">
              <w:rPr>
                <w:lang w:eastAsia="zh-CN"/>
              </w:rPr>
              <w:t xml:space="preserve">10.24 if inactive </w:t>
            </w:r>
            <w:proofErr w:type="spellStart"/>
            <w:r w:rsidRPr="002A2B6C">
              <w:rPr>
                <w:lang w:eastAsia="zh-CN"/>
              </w:rPr>
              <w:t>eDRX</w:t>
            </w:r>
            <w:proofErr w:type="spellEnd"/>
            <w:r w:rsidRPr="002A2B6C">
              <w:rPr>
                <w:lang w:eastAsia="zh-CN"/>
              </w:rPr>
              <w:t xml:space="preserve"> is configured</w:t>
            </w:r>
          </w:p>
          <w:p w14:paraId="767E7D44" w14:textId="77777777" w:rsidR="0095432A" w:rsidRPr="002A2B6C" w:rsidRDefault="0095432A" w:rsidP="00BD2A17">
            <w:pPr>
              <w:pStyle w:val="TAC"/>
              <w:rPr>
                <w:rFonts w:cs="Arial"/>
                <w:snapToGrid w:val="0"/>
              </w:rPr>
            </w:pPr>
            <w:r w:rsidRPr="002A2B6C">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6D988346" w14:textId="77777777" w:rsidR="0095432A" w:rsidRPr="002A2B6C" w:rsidRDefault="0095432A" w:rsidP="00BD2A17">
            <w:pPr>
              <w:pStyle w:val="TAC"/>
              <w:rPr>
                <w:rFonts w:cs="Arial"/>
                <w:snapToGrid w:val="0"/>
              </w:rPr>
            </w:pPr>
            <w:r w:rsidRPr="002A2B6C">
              <w:rPr>
                <w:rFonts w:cs="Arial"/>
              </w:rPr>
              <w:t>0.32</w:t>
            </w:r>
          </w:p>
        </w:tc>
        <w:tc>
          <w:tcPr>
            <w:tcW w:w="705" w:type="pct"/>
            <w:tcBorders>
              <w:top w:val="single" w:sz="4" w:space="0" w:color="auto"/>
              <w:left w:val="single" w:sz="4" w:space="0" w:color="auto"/>
              <w:bottom w:val="single" w:sz="4" w:space="0" w:color="auto"/>
              <w:right w:val="single" w:sz="4" w:space="0" w:color="auto"/>
            </w:tcBorders>
            <w:shd w:val="clear" w:color="auto" w:fill="auto"/>
          </w:tcPr>
          <w:p w14:paraId="0EF11216" w14:textId="77777777" w:rsidR="0095432A" w:rsidRPr="002A2B6C" w:rsidRDefault="0095432A" w:rsidP="00BD2A17">
            <w:pPr>
              <w:pStyle w:val="TAC"/>
              <w:rPr>
                <w:rFonts w:cs="Arial"/>
              </w:rPr>
            </w:pPr>
            <w:r w:rsidRPr="002A2B6C">
              <w:rPr>
                <w:rFonts w:cs="Arial"/>
              </w:rPr>
              <w:t>4*M1</w:t>
            </w:r>
          </w:p>
        </w:tc>
      </w:tr>
      <w:tr w:rsidR="0095432A" w:rsidRPr="002A2B6C" w14:paraId="3036D39D" w14:textId="77777777" w:rsidTr="00C87F60">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6E029A7" w14:textId="77777777" w:rsidR="0095432A" w:rsidRPr="002A2B6C" w:rsidRDefault="0095432A" w:rsidP="00BD2A17">
            <w:pPr>
              <w:spacing w:after="0"/>
              <w:rPr>
                <w:rFonts w:ascii="Arial" w:hAnsi="Arial" w:cs="Arial"/>
                <w:sz w:val="18"/>
              </w:rPr>
            </w:pPr>
          </w:p>
        </w:tc>
        <w:tc>
          <w:tcPr>
            <w:tcW w:w="1982" w:type="pct"/>
            <w:vMerge/>
            <w:tcBorders>
              <w:left w:val="single" w:sz="4" w:space="0" w:color="auto"/>
              <w:right w:val="single" w:sz="4" w:space="0" w:color="auto"/>
            </w:tcBorders>
            <w:shd w:val="clear" w:color="auto" w:fill="auto"/>
            <w:hideMark/>
          </w:tcPr>
          <w:p w14:paraId="10AAF5C4" w14:textId="77777777" w:rsidR="0095432A" w:rsidRPr="002A2B6C" w:rsidRDefault="0095432A" w:rsidP="00BD2A1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09A30AB1" w14:textId="77777777" w:rsidR="0095432A" w:rsidRPr="002A2B6C" w:rsidRDefault="0095432A" w:rsidP="00BD2A17">
            <w:pPr>
              <w:pStyle w:val="TAC"/>
              <w:rPr>
                <w:rFonts w:cs="Arial"/>
                <w:snapToGrid w:val="0"/>
              </w:rPr>
            </w:pPr>
            <w:r w:rsidRPr="002A2B6C">
              <w:rPr>
                <w:rFonts w:cs="Arial"/>
              </w:rPr>
              <w:t>0.64</w:t>
            </w:r>
          </w:p>
        </w:tc>
        <w:tc>
          <w:tcPr>
            <w:tcW w:w="705" w:type="pct"/>
            <w:tcBorders>
              <w:top w:val="single" w:sz="4" w:space="0" w:color="auto"/>
              <w:left w:val="single" w:sz="4" w:space="0" w:color="auto"/>
              <w:bottom w:val="single" w:sz="4" w:space="0" w:color="auto"/>
              <w:right w:val="single" w:sz="4" w:space="0" w:color="auto"/>
            </w:tcBorders>
            <w:shd w:val="clear" w:color="auto" w:fill="auto"/>
          </w:tcPr>
          <w:p w14:paraId="4EDDDB67" w14:textId="77777777" w:rsidR="0095432A" w:rsidRPr="002A2B6C" w:rsidRDefault="0095432A" w:rsidP="00BD2A17">
            <w:pPr>
              <w:pStyle w:val="TAC"/>
              <w:rPr>
                <w:rFonts w:cs="Arial"/>
              </w:rPr>
            </w:pPr>
            <w:r w:rsidRPr="002A2B6C">
              <w:rPr>
                <w:rFonts w:cs="Arial"/>
              </w:rPr>
              <w:t>4*M1</w:t>
            </w:r>
          </w:p>
        </w:tc>
      </w:tr>
      <w:tr w:rsidR="0095432A" w:rsidRPr="002A2B6C" w14:paraId="7D0A6DE7" w14:textId="77777777" w:rsidTr="00C87F60">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260F5AB" w14:textId="77777777" w:rsidR="0095432A" w:rsidRPr="002A2B6C" w:rsidRDefault="0095432A" w:rsidP="00BD2A17">
            <w:pPr>
              <w:spacing w:after="0"/>
              <w:rPr>
                <w:rFonts w:ascii="Arial" w:hAnsi="Arial" w:cs="Arial"/>
                <w:sz w:val="18"/>
              </w:rPr>
            </w:pPr>
          </w:p>
        </w:tc>
        <w:tc>
          <w:tcPr>
            <w:tcW w:w="1982" w:type="pct"/>
            <w:vMerge/>
            <w:tcBorders>
              <w:left w:val="single" w:sz="4" w:space="0" w:color="auto"/>
              <w:right w:val="single" w:sz="4" w:space="0" w:color="auto"/>
            </w:tcBorders>
            <w:shd w:val="clear" w:color="auto" w:fill="auto"/>
            <w:hideMark/>
          </w:tcPr>
          <w:p w14:paraId="1CBD6D7A" w14:textId="77777777" w:rsidR="0095432A" w:rsidRPr="002A2B6C" w:rsidRDefault="0095432A" w:rsidP="00BD2A1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2A1D9852" w14:textId="77777777" w:rsidR="0095432A" w:rsidRPr="002A2B6C" w:rsidRDefault="0095432A" w:rsidP="00BD2A17">
            <w:pPr>
              <w:pStyle w:val="TAC"/>
              <w:rPr>
                <w:rFonts w:cs="Arial"/>
                <w:snapToGrid w:val="0"/>
              </w:rPr>
            </w:pPr>
            <w:r w:rsidRPr="002A2B6C">
              <w:rPr>
                <w:rFonts w:cs="Arial"/>
              </w:rPr>
              <w:t>1.28</w:t>
            </w:r>
          </w:p>
        </w:tc>
        <w:tc>
          <w:tcPr>
            <w:tcW w:w="705" w:type="pct"/>
            <w:tcBorders>
              <w:top w:val="single" w:sz="4" w:space="0" w:color="auto"/>
              <w:left w:val="single" w:sz="4" w:space="0" w:color="auto"/>
              <w:bottom w:val="single" w:sz="4" w:space="0" w:color="auto"/>
              <w:right w:val="single" w:sz="4" w:space="0" w:color="auto"/>
            </w:tcBorders>
            <w:shd w:val="clear" w:color="auto" w:fill="auto"/>
          </w:tcPr>
          <w:p w14:paraId="4C6941B4" w14:textId="77777777" w:rsidR="0095432A" w:rsidRPr="002A2B6C" w:rsidRDefault="0095432A" w:rsidP="00BD2A17">
            <w:pPr>
              <w:pStyle w:val="TAC"/>
              <w:rPr>
                <w:rFonts w:cs="Arial"/>
              </w:rPr>
            </w:pPr>
            <w:r w:rsidRPr="002A2B6C">
              <w:rPr>
                <w:rFonts w:cs="Arial"/>
              </w:rPr>
              <w:t>2</w:t>
            </w:r>
          </w:p>
        </w:tc>
      </w:tr>
      <w:tr w:rsidR="0095432A" w:rsidRPr="002A2B6C" w14:paraId="4C7565BA"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4273D1E" w14:textId="77777777" w:rsidR="0095432A" w:rsidRPr="002A2B6C" w:rsidRDefault="0095432A" w:rsidP="00BD2A17">
            <w:pPr>
              <w:spacing w:after="0"/>
              <w:rPr>
                <w:rFonts w:ascii="Arial" w:hAnsi="Arial" w:cs="Arial"/>
                <w:sz w:val="18"/>
              </w:rPr>
            </w:pPr>
          </w:p>
        </w:tc>
        <w:tc>
          <w:tcPr>
            <w:tcW w:w="1982" w:type="pct"/>
            <w:vMerge/>
            <w:tcBorders>
              <w:left w:val="single" w:sz="4" w:space="0" w:color="auto"/>
              <w:right w:val="single" w:sz="4" w:space="0" w:color="auto"/>
            </w:tcBorders>
            <w:hideMark/>
          </w:tcPr>
          <w:p w14:paraId="406067AA" w14:textId="77777777" w:rsidR="0095432A" w:rsidRPr="002A2B6C" w:rsidRDefault="0095432A" w:rsidP="00BD2A1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4D75AE56" w14:textId="77777777" w:rsidR="0095432A" w:rsidRPr="002A2B6C" w:rsidRDefault="0095432A" w:rsidP="00BD2A17">
            <w:pPr>
              <w:pStyle w:val="TAC"/>
              <w:rPr>
                <w:rFonts w:cs="Arial"/>
                <w:snapToGrid w:val="0"/>
              </w:rPr>
            </w:pPr>
            <w:r w:rsidRPr="002A2B6C">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36AE0152" w14:textId="77777777" w:rsidR="0095432A" w:rsidRPr="002A2B6C" w:rsidRDefault="0095432A" w:rsidP="00BD2A17">
            <w:pPr>
              <w:pStyle w:val="TAC"/>
              <w:rPr>
                <w:rFonts w:cs="Arial"/>
              </w:rPr>
            </w:pPr>
            <w:r w:rsidRPr="002A2B6C">
              <w:rPr>
                <w:rFonts w:cs="Arial"/>
              </w:rPr>
              <w:t>2</w:t>
            </w:r>
          </w:p>
        </w:tc>
      </w:tr>
      <w:tr w:rsidR="0095432A" w:rsidRPr="002A2B6C" w14:paraId="37A072A5"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ECC8096" w14:textId="77777777" w:rsidR="0095432A" w:rsidRPr="002A2B6C" w:rsidRDefault="0095432A" w:rsidP="00BD2A17">
            <w:pPr>
              <w:spacing w:after="0"/>
              <w:rPr>
                <w:rFonts w:ascii="Arial" w:hAnsi="Arial" w:cs="Arial"/>
                <w:sz w:val="18"/>
              </w:rPr>
            </w:pPr>
          </w:p>
        </w:tc>
        <w:tc>
          <w:tcPr>
            <w:tcW w:w="1982" w:type="pct"/>
            <w:vMerge/>
            <w:tcBorders>
              <w:left w:val="single" w:sz="4" w:space="0" w:color="auto"/>
              <w:right w:val="single" w:sz="4" w:space="0" w:color="auto"/>
            </w:tcBorders>
            <w:hideMark/>
          </w:tcPr>
          <w:p w14:paraId="166DE98A" w14:textId="77777777" w:rsidR="0095432A" w:rsidRPr="002A2B6C" w:rsidRDefault="0095432A" w:rsidP="00BD2A17">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1A50DF4" w14:textId="77777777" w:rsidR="0095432A" w:rsidRPr="002A2B6C" w:rsidRDefault="0095432A" w:rsidP="00BD2A17">
            <w:pPr>
              <w:pStyle w:val="TAC"/>
              <w:rPr>
                <w:rFonts w:cs="Arial"/>
                <w:lang w:eastAsia="zh-CN"/>
              </w:rPr>
            </w:pPr>
            <w:r w:rsidRPr="002A2B6C">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041513AC" w14:textId="77777777" w:rsidR="0095432A" w:rsidRPr="002A2B6C" w:rsidRDefault="0095432A" w:rsidP="00BD2A17">
            <w:pPr>
              <w:pStyle w:val="TAC"/>
              <w:rPr>
                <w:rFonts w:cs="Arial"/>
                <w:lang w:eastAsia="zh-CN"/>
              </w:rPr>
            </w:pPr>
            <w:r w:rsidRPr="002A2B6C">
              <w:rPr>
                <w:rFonts w:cs="Arial"/>
                <w:lang w:eastAsia="zh-CN"/>
              </w:rPr>
              <w:t>2</w:t>
            </w:r>
          </w:p>
        </w:tc>
      </w:tr>
      <w:tr w:rsidR="0095432A" w:rsidRPr="002A2B6C" w14:paraId="3F840EAB"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15AF085" w14:textId="77777777" w:rsidR="0095432A" w:rsidRPr="002A2B6C" w:rsidRDefault="0095432A" w:rsidP="00BD2A17">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38C9EA38" w14:textId="77777777" w:rsidR="0095432A" w:rsidRPr="002A2B6C" w:rsidRDefault="0095432A" w:rsidP="00BD2A17">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352B4042" w14:textId="77777777" w:rsidR="0095432A" w:rsidRPr="002A2B6C" w:rsidRDefault="0095432A" w:rsidP="00BD2A17">
            <w:pPr>
              <w:pStyle w:val="TAC"/>
              <w:rPr>
                <w:rFonts w:cs="Arial"/>
                <w:lang w:eastAsia="zh-CN"/>
              </w:rPr>
            </w:pPr>
            <w:r w:rsidRPr="002A2B6C">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574CFC9E" w14:textId="77777777" w:rsidR="0095432A" w:rsidRPr="002A2B6C" w:rsidRDefault="0095432A" w:rsidP="00BD2A17">
            <w:pPr>
              <w:pStyle w:val="TAC"/>
              <w:rPr>
                <w:rFonts w:cs="Arial"/>
                <w:lang w:eastAsia="zh-CN"/>
              </w:rPr>
            </w:pPr>
            <w:r w:rsidRPr="002A2B6C">
              <w:rPr>
                <w:rFonts w:cs="Arial"/>
                <w:lang w:eastAsia="zh-CN"/>
              </w:rPr>
              <w:t>2</w:t>
            </w:r>
          </w:p>
        </w:tc>
      </w:tr>
      <w:tr w:rsidR="0095432A" w:rsidRPr="00C972E7" w14:paraId="30E1276D" w14:textId="77777777" w:rsidTr="00BD2A1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83384B8" w14:textId="77777777" w:rsidR="0095432A" w:rsidRPr="002A2B6C" w:rsidRDefault="0095432A" w:rsidP="00BD2A17">
            <w:pPr>
              <w:pStyle w:val="TAC"/>
              <w:jc w:val="left"/>
              <w:rPr>
                <w:rFonts w:cs="v4.2.0"/>
              </w:rPr>
            </w:pPr>
            <w:r w:rsidRPr="002A2B6C">
              <w:rPr>
                <w:snapToGrid w:val="0"/>
                <w:lang w:eastAsia="zh-CN"/>
              </w:rPr>
              <w:t xml:space="preserve">Note1: </w:t>
            </w:r>
            <w:r w:rsidRPr="002A2B6C">
              <w:rPr>
                <w:rFonts w:cs="v4.2.0"/>
              </w:rPr>
              <w:t xml:space="preserve">T is </w:t>
            </w:r>
            <w:proofErr w:type="spellStart"/>
            <w:r w:rsidRPr="002A2B6C">
              <w:rPr>
                <w:rFonts w:cs="v4.2.0"/>
              </w:rPr>
              <w:t>dertermined</w:t>
            </w:r>
            <w:proofErr w:type="spellEnd"/>
            <w:r w:rsidRPr="002A2B6C">
              <w:rPr>
                <w:rFonts w:cs="v4.2.0"/>
              </w:rPr>
              <w:t xml:space="preserve"> according to clause 7.1 in [1].</w:t>
            </w:r>
          </w:p>
          <w:p w14:paraId="4ACF2169" w14:textId="1A95D61B" w:rsidR="0095432A" w:rsidRDefault="0095432A" w:rsidP="00BD2A17">
            <w:pPr>
              <w:pStyle w:val="TAC"/>
              <w:jc w:val="left"/>
              <w:rPr>
                <w:rFonts w:cs="v4.2.0"/>
              </w:rPr>
            </w:pPr>
            <w:r w:rsidRPr="002A2B6C">
              <w:rPr>
                <w:snapToGrid w:val="0"/>
                <w:lang w:eastAsia="zh-CN"/>
              </w:rPr>
              <w:t xml:space="preserve">Note2: </w:t>
            </w:r>
            <w:r w:rsidRPr="002A2B6C">
              <w:rPr>
                <w:rFonts w:cs="v4.2.0"/>
              </w:rPr>
              <w:t>M1=2 if SMTC periodicity (T</w:t>
            </w:r>
            <w:r w:rsidRPr="002A2B6C">
              <w:rPr>
                <w:rFonts w:cs="v4.2.0"/>
                <w:vertAlign w:val="subscript"/>
              </w:rPr>
              <w:t>SMTC</w:t>
            </w:r>
            <w:r w:rsidRPr="002A2B6C">
              <w:rPr>
                <w:rFonts w:cs="v4.2.0"/>
              </w:rPr>
              <w:t xml:space="preserve">) </w:t>
            </w:r>
            <w:r w:rsidRPr="002A2B6C">
              <w:t>&gt;</w:t>
            </w:r>
            <w:r w:rsidRPr="002A2B6C">
              <w:rPr>
                <w:rFonts w:cs="v4.2.0"/>
              </w:rPr>
              <w:t xml:space="preserve"> 20 </w:t>
            </w:r>
            <w:proofErr w:type="spellStart"/>
            <w:r w:rsidRPr="002A2B6C">
              <w:rPr>
                <w:rFonts w:cs="v4.2.0"/>
              </w:rPr>
              <w:t>ms</w:t>
            </w:r>
            <w:proofErr w:type="spellEnd"/>
            <w:r w:rsidRPr="002A2B6C">
              <w:rPr>
                <w:rFonts w:cs="v4.2.0"/>
              </w:rPr>
              <w:t xml:space="preserve"> and </w:t>
            </w:r>
            <w:del w:id="27" w:author="Huawei" w:date="2022-09-19T12:08:00Z">
              <w:r w:rsidRPr="002A2B6C" w:rsidDel="00FD59DE">
                <w:rPr>
                  <w:rFonts w:cs="v4.2.0"/>
                </w:rPr>
                <w:delText xml:space="preserve">DRX cycle </w:delText>
              </w:r>
            </w:del>
            <w:ins w:id="28" w:author="Huawei" w:date="2022-09-19T12:08:00Z">
              <w:r w:rsidR="00FD59DE" w:rsidRPr="002A2B6C">
                <w:rPr>
                  <w:rFonts w:cs="v4.2.0"/>
                </w:rPr>
                <w:t>T</w:t>
              </w:r>
            </w:ins>
            <w:r w:rsidRPr="002A2B6C">
              <w:rPr>
                <w:rFonts w:hint="eastAsia"/>
              </w:rPr>
              <w:t>≤</w:t>
            </w:r>
            <w:r w:rsidRPr="002A2B6C">
              <w:rPr>
                <w:rFonts w:cs="v4.2.0"/>
              </w:rPr>
              <w:t xml:space="preserve"> 0.64 second</w:t>
            </w:r>
            <w:ins w:id="29" w:author="Huawei" w:date="2022-09-19T14:47:00Z">
              <w:r w:rsidR="007713E9" w:rsidRPr="002A2B6C">
                <w:t>,</w:t>
              </w:r>
            </w:ins>
            <w:ins w:id="30" w:author="Huawei" w:date="2022-09-19T14:48:00Z">
              <w:r w:rsidR="007713E9" w:rsidRPr="002A2B6C">
                <w:rPr>
                  <w:rFonts w:hint="eastAsia"/>
                  <w:lang w:eastAsia="zh-CN"/>
                </w:rPr>
                <w:t xml:space="preserve"> </w:t>
              </w:r>
            </w:ins>
            <w:ins w:id="31" w:author="Huawei" w:date="2022-09-19T14:47:00Z">
              <w:r w:rsidR="007713E9" w:rsidRPr="002A2B6C">
                <w:t>otherwise M1=1</w:t>
              </w:r>
            </w:ins>
            <w:r w:rsidRPr="002A2B6C">
              <w:rPr>
                <w:rFonts w:cs="v4.2.0"/>
              </w:rPr>
              <w:t>.</w:t>
            </w:r>
          </w:p>
          <w:p w14:paraId="7B77756F" w14:textId="0E4E0507" w:rsidR="00FD59DE" w:rsidRPr="00C972E7" w:rsidRDefault="00FD59DE" w:rsidP="00BD2A17">
            <w:pPr>
              <w:pStyle w:val="TAC"/>
              <w:jc w:val="left"/>
              <w:rPr>
                <w:snapToGrid w:val="0"/>
                <w:lang w:eastAsia="zh-CN"/>
              </w:rPr>
            </w:pPr>
          </w:p>
        </w:tc>
      </w:tr>
    </w:tbl>
    <w:p w14:paraId="48B23D11" w14:textId="77777777" w:rsidR="0095432A" w:rsidRPr="00C972E7" w:rsidRDefault="0095432A" w:rsidP="0095432A"/>
    <w:p w14:paraId="78DD7F0D" w14:textId="77777777" w:rsidR="0095432A" w:rsidRPr="00C972E7" w:rsidRDefault="0095432A" w:rsidP="0095432A">
      <w:pPr>
        <w:pStyle w:val="TH"/>
        <w:rPr>
          <w:rFonts w:cs="v4.2.0"/>
        </w:rPr>
      </w:pPr>
      <w:r w:rsidRPr="00C972E7">
        <w:rPr>
          <w:rFonts w:cs="v4.2.0"/>
          <w:snapToGrid w:val="0"/>
        </w:rPr>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95432A" w:rsidRPr="00C972E7" w14:paraId="191A361C" w14:textId="77777777" w:rsidTr="00BD2A17">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646019AB" w14:textId="77777777" w:rsidR="0095432A" w:rsidRPr="00C972E7" w:rsidRDefault="0095432A" w:rsidP="00BD2A17">
            <w:pPr>
              <w:pStyle w:val="TAH"/>
              <w:rPr>
                <w:rFonts w:cs="v4.2.0"/>
              </w:rPr>
            </w:pPr>
            <w:proofErr w:type="spellStart"/>
            <w:r w:rsidRPr="00C972E7">
              <w:rPr>
                <w:rFonts w:cs="v4.2.0"/>
              </w:rPr>
              <w:t>eDRX_IDLE</w:t>
            </w:r>
            <w:proofErr w:type="spellEnd"/>
            <w:r w:rsidRPr="00C972E7">
              <w:rPr>
                <w:rFonts w:cs="v4.2.0"/>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55C5B061" w14:textId="77777777" w:rsidR="0095432A" w:rsidRPr="00C972E7" w:rsidRDefault="0095432A" w:rsidP="00BD2A17">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1C0C4B5D" w14:textId="77777777" w:rsidR="0095432A" w:rsidRPr="00C972E7" w:rsidRDefault="0095432A" w:rsidP="00BD2A17">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EB3E543" w14:textId="77777777" w:rsidR="0095432A" w:rsidRPr="00C972E7" w:rsidRDefault="0095432A" w:rsidP="00BD2A17">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766EF0D6" w14:textId="77777777" w:rsidR="0095432A" w:rsidRPr="00C972E7" w:rsidRDefault="0095432A" w:rsidP="00BD2A17">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95432A" w:rsidRPr="00C972E7" w14:paraId="661C3F0F" w14:textId="77777777" w:rsidTr="004D7E7D">
        <w:trPr>
          <w:cantSplit/>
          <w:jc w:val="center"/>
        </w:trPr>
        <w:tc>
          <w:tcPr>
            <w:tcW w:w="974" w:type="pct"/>
            <w:vMerge w:val="restart"/>
            <w:tcBorders>
              <w:top w:val="single" w:sz="4" w:space="0" w:color="auto"/>
              <w:left w:val="single" w:sz="4" w:space="0" w:color="auto"/>
              <w:bottom w:val="single" w:sz="4" w:space="0" w:color="auto"/>
              <w:right w:val="single" w:sz="4" w:space="0" w:color="auto"/>
            </w:tcBorders>
            <w:hideMark/>
          </w:tcPr>
          <w:p w14:paraId="1D9A8719" w14:textId="77777777" w:rsidR="0095432A" w:rsidRPr="00C972E7" w:rsidRDefault="0095432A" w:rsidP="00BD2A17">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4C3D8307" w14:textId="77777777" w:rsidR="0095432A" w:rsidRPr="00C972E7" w:rsidRDefault="0095432A" w:rsidP="00BD2A17">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6ED87F2E" w14:textId="77777777" w:rsidR="0095432A" w:rsidRPr="00C972E7" w:rsidRDefault="0095432A" w:rsidP="00BD2A17">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configured</w:t>
            </w:r>
          </w:p>
          <w:p w14:paraId="0293E72C"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F184657" w14:textId="77777777" w:rsidR="0095432A" w:rsidRPr="00C972E7" w:rsidRDefault="0095432A" w:rsidP="00BD2A17">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614F831F" w14:textId="77777777" w:rsidR="0095432A" w:rsidRPr="00C972E7" w:rsidRDefault="0095432A" w:rsidP="00BD2A17">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4266356C" w14:textId="77777777" w:rsidR="0095432A" w:rsidRPr="00C972E7" w:rsidRDefault="0095432A" w:rsidP="00BD2A17">
            <w:pPr>
              <w:pStyle w:val="TAC"/>
              <w:rPr>
                <w:rFonts w:cs="Arial"/>
                <w:snapToGrid w:val="0"/>
              </w:rPr>
            </w:pPr>
            <w:r w:rsidRPr="00C972E7">
              <w:rPr>
                <w:rFonts w:cs="Arial"/>
              </w:rPr>
              <w:t>4*</w:t>
            </w:r>
            <w:r w:rsidRPr="00C972E7">
              <w:t xml:space="preserve"> N1</w:t>
            </w:r>
          </w:p>
        </w:tc>
      </w:tr>
      <w:tr w:rsidR="0095432A" w:rsidRPr="00C972E7" w14:paraId="13BA5D66"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64ABFF95"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3578EEDE"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B707829" w14:textId="77777777" w:rsidR="0095432A" w:rsidRPr="00C972E7" w:rsidRDefault="0095432A" w:rsidP="00BD2A17">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24BEC1F8" w14:textId="77777777" w:rsidR="0095432A" w:rsidRPr="00C972E7" w:rsidRDefault="0095432A" w:rsidP="00BD2A17">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45241159" w14:textId="77777777" w:rsidR="0095432A" w:rsidRPr="00C972E7" w:rsidRDefault="0095432A" w:rsidP="00BD2A17">
            <w:pPr>
              <w:pStyle w:val="TAC"/>
              <w:rPr>
                <w:rFonts w:cs="Arial"/>
                <w:snapToGrid w:val="0"/>
              </w:rPr>
            </w:pPr>
            <w:r w:rsidRPr="00C972E7">
              <w:rPr>
                <w:rFonts w:cs="Arial"/>
              </w:rPr>
              <w:t>4*</w:t>
            </w:r>
            <w:r w:rsidRPr="00C972E7">
              <w:t xml:space="preserve"> N1</w:t>
            </w:r>
          </w:p>
        </w:tc>
      </w:tr>
      <w:tr w:rsidR="0095432A" w:rsidRPr="00C972E7" w14:paraId="6DD42201"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6F9DD244"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14986E18"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36C45E12" w14:textId="77777777" w:rsidR="0095432A" w:rsidRPr="00C972E7" w:rsidRDefault="0095432A" w:rsidP="00BD2A17">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265999BB" w14:textId="77777777" w:rsidR="0095432A" w:rsidRPr="00C972E7" w:rsidRDefault="0095432A" w:rsidP="00BD2A17">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566B4F75" w14:textId="77777777" w:rsidR="0095432A" w:rsidRPr="00C972E7" w:rsidRDefault="0095432A" w:rsidP="00BD2A17">
            <w:pPr>
              <w:pStyle w:val="TAC"/>
              <w:rPr>
                <w:rFonts w:cs="Arial"/>
                <w:snapToGrid w:val="0"/>
              </w:rPr>
            </w:pPr>
            <w:r w:rsidRPr="00C972E7">
              <w:rPr>
                <w:rFonts w:cs="Arial"/>
              </w:rPr>
              <w:t>2*</w:t>
            </w:r>
            <w:r w:rsidRPr="00C972E7">
              <w:t xml:space="preserve"> N1</w:t>
            </w:r>
          </w:p>
        </w:tc>
      </w:tr>
      <w:tr w:rsidR="0095432A" w:rsidRPr="00C972E7" w14:paraId="38389F84"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7E296CC8"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163F2E91"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10EA3889" w14:textId="77777777" w:rsidR="0095432A" w:rsidRPr="00C972E7" w:rsidRDefault="0095432A" w:rsidP="00BD2A17">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4879AAB" w14:textId="77777777" w:rsidR="0095432A" w:rsidRPr="00C972E7" w:rsidRDefault="0095432A" w:rsidP="00BD2A1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61453CC1" w14:textId="77777777" w:rsidR="0095432A" w:rsidRPr="00C972E7" w:rsidRDefault="0095432A" w:rsidP="00BD2A17">
            <w:pPr>
              <w:pStyle w:val="TAC"/>
              <w:rPr>
                <w:rFonts w:cs="Arial"/>
                <w:b/>
                <w:snapToGrid w:val="0"/>
              </w:rPr>
            </w:pPr>
            <w:r w:rsidRPr="00C972E7">
              <w:rPr>
                <w:rFonts w:cs="Arial"/>
              </w:rPr>
              <w:t>2*</w:t>
            </w:r>
            <w:r w:rsidRPr="00C972E7">
              <w:t xml:space="preserve"> N1</w:t>
            </w:r>
          </w:p>
        </w:tc>
      </w:tr>
      <w:tr w:rsidR="0095432A" w:rsidRPr="00C972E7" w14:paraId="6FF8056F"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6F4C57E7"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5ED527A9" w14:textId="77777777" w:rsidR="0095432A" w:rsidRPr="00C972E7" w:rsidRDefault="0095432A" w:rsidP="00BD2A17">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325F6A38" w14:textId="77777777" w:rsidR="0095432A" w:rsidRPr="00C972E7" w:rsidRDefault="0095432A" w:rsidP="00BD2A17">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117AA86F" w14:textId="77777777" w:rsidR="0095432A" w:rsidRPr="00C972E7" w:rsidRDefault="0095432A" w:rsidP="00BD2A1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9C65BE" w14:textId="77777777" w:rsidR="0095432A" w:rsidRPr="00C972E7" w:rsidRDefault="0095432A" w:rsidP="00BD2A17">
            <w:pPr>
              <w:pStyle w:val="TAC"/>
              <w:rPr>
                <w:rFonts w:cs="Arial"/>
                <w:lang w:eastAsia="zh-CN"/>
              </w:rPr>
            </w:pPr>
            <w:r w:rsidRPr="00C972E7">
              <w:rPr>
                <w:rFonts w:cs="Arial"/>
                <w:lang w:eastAsia="zh-CN"/>
              </w:rPr>
              <w:t>2</w:t>
            </w:r>
            <w:r w:rsidRPr="00C972E7">
              <w:rPr>
                <w:rFonts w:cs="Arial"/>
              </w:rPr>
              <w:t>*</w:t>
            </w:r>
            <w:r w:rsidRPr="00C972E7">
              <w:t xml:space="preserve"> N1</w:t>
            </w:r>
          </w:p>
        </w:tc>
      </w:tr>
      <w:tr w:rsidR="0095432A" w:rsidRPr="00C972E7" w14:paraId="5B549370"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18F5643E"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19136E2D" w14:textId="77777777" w:rsidR="0095432A" w:rsidRPr="00C972E7" w:rsidRDefault="0095432A" w:rsidP="00BD2A17">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19766B0C" w14:textId="77777777" w:rsidR="0095432A" w:rsidRPr="00C972E7" w:rsidRDefault="0095432A" w:rsidP="00BD2A17">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6EF575C3" w14:textId="77777777" w:rsidR="0095432A" w:rsidRPr="00C972E7" w:rsidRDefault="0095432A" w:rsidP="00BD2A1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59B3A1D7" w14:textId="77777777" w:rsidR="0095432A" w:rsidRPr="00C972E7" w:rsidRDefault="0095432A" w:rsidP="00BD2A17">
            <w:pPr>
              <w:pStyle w:val="TAC"/>
              <w:rPr>
                <w:rFonts w:cs="Arial"/>
                <w:b/>
                <w:lang w:eastAsia="zh-CN"/>
              </w:rPr>
            </w:pPr>
            <w:r w:rsidRPr="00C972E7">
              <w:rPr>
                <w:rFonts w:cs="Arial"/>
                <w:lang w:eastAsia="zh-CN"/>
              </w:rPr>
              <w:t>2</w:t>
            </w:r>
            <w:r w:rsidRPr="00C972E7">
              <w:rPr>
                <w:rFonts w:cs="Arial"/>
              </w:rPr>
              <w:t>*</w:t>
            </w:r>
            <w:r w:rsidRPr="00C972E7">
              <w:t xml:space="preserve"> N1</w:t>
            </w:r>
          </w:p>
        </w:tc>
      </w:tr>
      <w:tr w:rsidR="0095432A" w:rsidRPr="00C972E7" w14:paraId="31D04453" w14:textId="77777777" w:rsidTr="004D7E7D">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6A923D3" w14:textId="77777777" w:rsidR="0095432A" w:rsidRPr="00C972E7" w:rsidRDefault="0095432A" w:rsidP="00BD2A17">
            <w:pPr>
              <w:pStyle w:val="TAC"/>
              <w:jc w:val="left"/>
              <w:rPr>
                <w:rFonts w:cs="v4.2.0"/>
              </w:rPr>
            </w:pPr>
            <w:r w:rsidRPr="00C972E7">
              <w:rPr>
                <w:snapToGrid w:val="0"/>
                <w:lang w:eastAsia="zh-CN"/>
              </w:rPr>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tc>
      </w:tr>
    </w:tbl>
    <w:p w14:paraId="6E069418" w14:textId="43B4E458" w:rsidR="008029F4" w:rsidRPr="003869F5" w:rsidRDefault="00B03D22" w:rsidP="004D7E7D">
      <w:pPr>
        <w:rPr>
          <w:ins w:id="32" w:author="Huawei" w:date="2022-09-19T14:22:00Z"/>
          <w:rFonts w:eastAsia="Malgun Gothic"/>
          <w:lang w:eastAsia="ko-KR"/>
        </w:rPr>
      </w:pPr>
      <w:ins w:id="33" w:author="Huawei" w:date="2022-09-19T14:22:00Z">
        <w:r w:rsidRPr="002A2B6C">
          <w:rPr>
            <w:rFonts w:hint="eastAsia"/>
            <w:lang w:eastAsia="zh-CN"/>
          </w:rPr>
          <w:t>W</w:t>
        </w:r>
        <w:r w:rsidRPr="002A2B6C">
          <w:rPr>
            <w:lang w:eastAsia="zh-CN"/>
          </w:rPr>
          <w:t>hen UE transitions from</w:t>
        </w:r>
      </w:ins>
      <w:ins w:id="34" w:author="Huawei" w:date="2022-09-19T14:25:00Z">
        <w:r w:rsidR="008029F4" w:rsidRPr="002A2B6C">
          <w:rPr>
            <w:lang w:eastAsia="zh-CN"/>
          </w:rPr>
          <w:t xml:space="preserve"> measurements</w:t>
        </w:r>
      </w:ins>
      <w:ins w:id="35" w:author="Huawei" w:date="2022-09-19T14:22:00Z">
        <w:r w:rsidR="008029F4" w:rsidRPr="002A2B6C">
          <w:rPr>
            <w:lang w:eastAsia="zh-CN"/>
          </w:rPr>
          <w:t xml:space="preserve"> with</w:t>
        </w:r>
      </w:ins>
      <w:ins w:id="36" w:author="Huawei" w:date="2022-09-19T14:23:00Z">
        <w:r w:rsidR="008029F4" w:rsidRPr="002A2B6C">
          <w:rPr>
            <w:lang w:eastAsia="zh-CN"/>
          </w:rPr>
          <w:t>in</w:t>
        </w:r>
      </w:ins>
      <w:ins w:id="37" w:author="Huawei" w:date="2022-09-19T14:22:00Z">
        <w:r w:rsidR="008029F4" w:rsidRPr="002A2B6C">
          <w:rPr>
            <w:lang w:eastAsia="zh-CN"/>
          </w:rPr>
          <w:t xml:space="preserve"> PTW and </w:t>
        </w:r>
      </w:ins>
      <w:ins w:id="38" w:author="Huawei" w:date="2022-09-19T14:23:00Z">
        <w:r w:rsidR="008029F4" w:rsidRPr="002A2B6C">
          <w:rPr>
            <w:lang w:eastAsia="zh-CN"/>
          </w:rPr>
          <w:t>to</w:t>
        </w:r>
      </w:ins>
      <w:ins w:id="39" w:author="Huawei" w:date="2022-09-19T14:25:00Z">
        <w:r w:rsidR="008029F4" w:rsidRPr="002A2B6C">
          <w:rPr>
            <w:lang w:eastAsia="zh-CN"/>
          </w:rPr>
          <w:t xml:space="preserve"> measurement</w:t>
        </w:r>
      </w:ins>
      <w:ins w:id="40" w:author="Huawei" w:date="2022-09-19T14:45:00Z">
        <w:r w:rsidR="003869F5" w:rsidRPr="002A2B6C">
          <w:rPr>
            <w:lang w:eastAsia="zh-CN"/>
          </w:rPr>
          <w:t>s</w:t>
        </w:r>
      </w:ins>
      <w:ins w:id="41" w:author="Huawei" w:date="2022-09-19T14:23:00Z">
        <w:r w:rsidR="008029F4" w:rsidRPr="002A2B6C">
          <w:rPr>
            <w:lang w:eastAsia="zh-CN"/>
          </w:rPr>
          <w:t xml:space="preserve"> outside PTW </w:t>
        </w:r>
      </w:ins>
      <w:ins w:id="42" w:author="Huawei" w:date="2022-09-19T14:24:00Z">
        <w:r w:rsidR="008029F4" w:rsidRPr="002A2B6C">
          <w:rPr>
            <w:lang w:eastAsia="ko-KR"/>
          </w:rPr>
          <w:t>or vice versa during one measurement p</w:t>
        </w:r>
        <w:bookmarkStart w:id="43" w:name="_GoBack"/>
        <w:bookmarkEnd w:id="43"/>
        <w:r w:rsidR="008029F4" w:rsidRPr="002748CF">
          <w:rPr>
            <w:lang w:eastAsia="ko-KR"/>
          </w:rPr>
          <w:t>eriod</w:t>
        </w:r>
      </w:ins>
      <w:ins w:id="44" w:author="Huawei" w:date="2022-09-19T14:25:00Z">
        <w:r w:rsidR="008029F4" w:rsidRPr="002748CF">
          <w:rPr>
            <w:lang w:eastAsia="ko-KR"/>
          </w:rPr>
          <w:t>, the</w:t>
        </w:r>
      </w:ins>
      <w:ins w:id="45" w:author="Huawei" w:date="2022-09-19T14:44:00Z">
        <w:r w:rsidR="003869F5" w:rsidRPr="002748CF">
          <w:rPr>
            <w:lang w:eastAsia="ko-KR"/>
          </w:rPr>
          <w:t xml:space="preserve"> </w:t>
        </w:r>
      </w:ins>
      <w:ins w:id="46" w:author="Huawei" w:date="2022-09-19T14:45:00Z">
        <w:r w:rsidR="003869F5" w:rsidRPr="002748CF">
          <w:rPr>
            <w:lang w:eastAsia="ko-KR"/>
          </w:rPr>
          <w:t xml:space="preserve">UE </w:t>
        </w:r>
      </w:ins>
      <w:ins w:id="47" w:author="Huawei" w:date="2022-09-19T14:46:00Z">
        <w:r w:rsidR="003869F5" w:rsidRPr="002748CF">
          <w:rPr>
            <w:lang w:eastAsia="ko-KR"/>
          </w:rPr>
          <w:t>measurement requirements</w:t>
        </w:r>
      </w:ins>
      <w:ins w:id="48" w:author="Huawei" w:date="2022-09-19T14:43:00Z">
        <w:r w:rsidR="003869F5" w:rsidRPr="002748CF">
          <w:rPr>
            <w:lang w:eastAsia="ko-KR"/>
          </w:rPr>
          <w:t xml:space="preserve"> apply based on the longer measurement </w:t>
        </w:r>
      </w:ins>
      <w:ins w:id="49" w:author="Huawei" w:date="2022-10-14T16:00:00Z">
        <w:r w:rsidR="00865AFC" w:rsidRPr="002748CF">
          <w:rPr>
            <w:lang w:eastAsia="ko-KR"/>
          </w:rPr>
          <w:t xml:space="preserve">period </w:t>
        </w:r>
      </w:ins>
      <w:ins w:id="50" w:author="Huawei" w:date="2022-09-19T14:43:00Z">
        <w:r w:rsidR="003869F5" w:rsidRPr="002748CF">
          <w:rPr>
            <w:lang w:eastAsia="ko-KR"/>
          </w:rPr>
          <w:t>requirements before or after the transition.</w:t>
        </w:r>
      </w:ins>
    </w:p>
    <w:p w14:paraId="5316E6F0" w14:textId="0BCBE1D2" w:rsidR="004D7E7D" w:rsidRDefault="004D7E7D" w:rsidP="004D7E7D">
      <w:r w:rsidRPr="009C5807">
        <w:t>If the UE in RRC_</w:t>
      </w:r>
      <w:r w:rsidR="00AD2184">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5FFC0A20" w14:textId="64626B67" w:rsidR="003B2E3C" w:rsidRPr="00104C6F" w:rsidRDefault="003B2E3C" w:rsidP="003B2E3C">
      <w:pPr>
        <w:pStyle w:val="B1"/>
      </w:pPr>
      <w:r w:rsidRPr="00104C6F">
        <w:t>-</w:t>
      </w:r>
      <w:r w:rsidRPr="00104C6F">
        <w:tab/>
        <w:t xml:space="preserve">T’= 10 s, if the UE is not configured with </w:t>
      </w:r>
      <w:proofErr w:type="spellStart"/>
      <w:r w:rsidRPr="00104C6F">
        <w:t>eDRX_inactive</w:t>
      </w:r>
      <w:proofErr w:type="spellEnd"/>
      <w:r w:rsidRPr="00104C6F">
        <w:t xml:space="preserve"> cycle</w:t>
      </w:r>
      <w:r w:rsidR="00516A76" w:rsidRPr="00104C6F">
        <w:t>, or</w:t>
      </w:r>
    </w:p>
    <w:p w14:paraId="631D5267" w14:textId="77777777" w:rsidR="003B2E3C" w:rsidRPr="00104C6F" w:rsidRDefault="003B2E3C" w:rsidP="003B2E3C">
      <w:pPr>
        <w:pStyle w:val="B1"/>
        <w:rPr>
          <w:lang w:eastAsia="zh-CN"/>
        </w:rPr>
      </w:pPr>
      <w:r w:rsidRPr="00104C6F">
        <w:t>-</w:t>
      </w:r>
      <w:r w:rsidRPr="00104C6F">
        <w:tab/>
        <w:t xml:space="preserve">T’= </w:t>
      </w:r>
      <w:r w:rsidRPr="00104C6F">
        <w:rPr>
          <w:lang w:eastAsia="zh-CN"/>
        </w:rPr>
        <w:t xml:space="preserve">MAX (10 s, one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FR1, or</w:t>
      </w:r>
    </w:p>
    <w:p w14:paraId="76EF1F05" w14:textId="77777777" w:rsidR="003B2E3C" w:rsidRPr="00E62FF4" w:rsidRDefault="003B2E3C" w:rsidP="003B2E3C">
      <w:pPr>
        <w:pStyle w:val="B1"/>
      </w:pPr>
      <w:r w:rsidRPr="00104C6F">
        <w:lastRenderedPageBreak/>
        <w:t>-</w:t>
      </w:r>
      <w:r w:rsidRPr="00104C6F">
        <w:tab/>
        <w:t xml:space="preserve">T’= </w:t>
      </w:r>
      <w:r w:rsidRPr="00104C6F">
        <w:rPr>
          <w:lang w:eastAsia="zh-CN"/>
        </w:rPr>
        <w:t xml:space="preserve">MAX (10 s, N1*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FR2.</w:t>
      </w:r>
    </w:p>
    <w:p w14:paraId="1611B16F" w14:textId="039EE500" w:rsidR="0095432A" w:rsidRPr="00AB4804"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EF0B36">
        <w:rPr>
          <w:rFonts w:eastAsia="宋体"/>
          <w:noProof/>
          <w:highlight w:val="yellow"/>
          <w:lang w:eastAsia="zh-CN"/>
        </w:rPr>
        <w:t>1</w:t>
      </w:r>
      <w:r>
        <w:rPr>
          <w:rFonts w:eastAsia="宋体"/>
          <w:noProof/>
          <w:highlight w:val="yellow"/>
          <w:lang w:eastAsia="zh-CN"/>
        </w:rPr>
        <w:t>&gt;</w:t>
      </w:r>
    </w:p>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7EDE9" w14:textId="77777777" w:rsidR="00B52054" w:rsidRDefault="00B52054">
      <w:r>
        <w:separator/>
      </w:r>
    </w:p>
  </w:endnote>
  <w:endnote w:type="continuationSeparator" w:id="0">
    <w:p w14:paraId="51124B23" w14:textId="77777777" w:rsidR="00B52054" w:rsidRDefault="00B5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86428" w14:textId="77777777" w:rsidR="00B52054" w:rsidRDefault="00B52054">
      <w:r>
        <w:separator/>
      </w:r>
    </w:p>
  </w:footnote>
  <w:footnote w:type="continuationSeparator" w:id="0">
    <w:p w14:paraId="0A2CA9EE" w14:textId="77777777" w:rsidR="00B52054" w:rsidRDefault="00B52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3A44"/>
    <w:multiLevelType w:val="hybridMultilevel"/>
    <w:tmpl w:val="62D617AC"/>
    <w:lvl w:ilvl="0" w:tplc="A10CC6B4">
      <w:start w:val="1"/>
      <w:numFmt w:val="decimal"/>
      <w:lvlText w:val="%1."/>
      <w:lvlJc w:val="left"/>
      <w:pPr>
        <w:ind w:left="822" w:hanging="360"/>
      </w:pPr>
      <w:rPr>
        <w:rFonts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9C18CE"/>
    <w:multiLevelType w:val="hybridMultilevel"/>
    <w:tmpl w:val="9B5A592C"/>
    <w:lvl w:ilvl="0" w:tplc="53D6B01C">
      <w:start w:val="1"/>
      <w:numFmt w:val="decimal"/>
      <w:lvlText w:val="%1."/>
      <w:lvlJc w:val="left"/>
      <w:pPr>
        <w:ind w:left="822" w:hanging="360"/>
      </w:pPr>
      <w:rPr>
        <w:rFonts w:cs="v4.2.0"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BE00B9E"/>
    <w:multiLevelType w:val="multilevel"/>
    <w:tmpl w:val="4BE00B9E"/>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6"/>
  </w:num>
  <w:num w:numId="2">
    <w:abstractNumId w:val="1"/>
  </w:num>
  <w:num w:numId="3">
    <w:abstractNumId w:val="4"/>
  </w:num>
  <w:num w:numId="4">
    <w:abstractNumId w:val="3"/>
  </w:num>
  <w:num w:numId="5">
    <w:abstractNumId w:val="5"/>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A6394"/>
    <w:rsid w:val="000B7FED"/>
    <w:rsid w:val="000C038A"/>
    <w:rsid w:val="000C4194"/>
    <w:rsid w:val="000C6598"/>
    <w:rsid w:val="000D44B3"/>
    <w:rsid w:val="000E1379"/>
    <w:rsid w:val="000E1BF7"/>
    <w:rsid w:val="00104C6F"/>
    <w:rsid w:val="00122218"/>
    <w:rsid w:val="0012244E"/>
    <w:rsid w:val="00137D1D"/>
    <w:rsid w:val="00145D43"/>
    <w:rsid w:val="00146755"/>
    <w:rsid w:val="00181BE3"/>
    <w:rsid w:val="0018228A"/>
    <w:rsid w:val="00192C46"/>
    <w:rsid w:val="001A08B3"/>
    <w:rsid w:val="001A7B60"/>
    <w:rsid w:val="001B52F0"/>
    <w:rsid w:val="001B7A65"/>
    <w:rsid w:val="001B7CF8"/>
    <w:rsid w:val="001E3B93"/>
    <w:rsid w:val="001E41F3"/>
    <w:rsid w:val="00206359"/>
    <w:rsid w:val="002163B4"/>
    <w:rsid w:val="00220798"/>
    <w:rsid w:val="00226B50"/>
    <w:rsid w:val="0023511E"/>
    <w:rsid w:val="0025002D"/>
    <w:rsid w:val="0026004D"/>
    <w:rsid w:val="002640DD"/>
    <w:rsid w:val="002748CF"/>
    <w:rsid w:val="00275D12"/>
    <w:rsid w:val="00282828"/>
    <w:rsid w:val="00284FEB"/>
    <w:rsid w:val="002860C4"/>
    <w:rsid w:val="002A2B6C"/>
    <w:rsid w:val="002B5741"/>
    <w:rsid w:val="002E472E"/>
    <w:rsid w:val="002F6B12"/>
    <w:rsid w:val="002F6D0D"/>
    <w:rsid w:val="00305409"/>
    <w:rsid w:val="00310D72"/>
    <w:rsid w:val="00335681"/>
    <w:rsid w:val="003609EF"/>
    <w:rsid w:val="0036231A"/>
    <w:rsid w:val="00374DD4"/>
    <w:rsid w:val="0038379B"/>
    <w:rsid w:val="003869F5"/>
    <w:rsid w:val="003B2E3C"/>
    <w:rsid w:val="003E1A36"/>
    <w:rsid w:val="003F5B46"/>
    <w:rsid w:val="00410371"/>
    <w:rsid w:val="00413AA3"/>
    <w:rsid w:val="004242F1"/>
    <w:rsid w:val="004521CB"/>
    <w:rsid w:val="004719F6"/>
    <w:rsid w:val="004A2A91"/>
    <w:rsid w:val="004B15F0"/>
    <w:rsid w:val="004B75B7"/>
    <w:rsid w:val="004D7E7D"/>
    <w:rsid w:val="004E451E"/>
    <w:rsid w:val="004F71C7"/>
    <w:rsid w:val="005141D9"/>
    <w:rsid w:val="0051580D"/>
    <w:rsid w:val="00516A76"/>
    <w:rsid w:val="00527BB9"/>
    <w:rsid w:val="00547111"/>
    <w:rsid w:val="00573D2A"/>
    <w:rsid w:val="00592D74"/>
    <w:rsid w:val="005E2C44"/>
    <w:rsid w:val="005F4A4D"/>
    <w:rsid w:val="00602208"/>
    <w:rsid w:val="00621188"/>
    <w:rsid w:val="006257ED"/>
    <w:rsid w:val="00653DE4"/>
    <w:rsid w:val="00665C47"/>
    <w:rsid w:val="00681F6F"/>
    <w:rsid w:val="00686905"/>
    <w:rsid w:val="00695808"/>
    <w:rsid w:val="006A614B"/>
    <w:rsid w:val="006B2996"/>
    <w:rsid w:val="006B46FB"/>
    <w:rsid w:val="006E21FB"/>
    <w:rsid w:val="007713E9"/>
    <w:rsid w:val="0077455C"/>
    <w:rsid w:val="00792342"/>
    <w:rsid w:val="007977A8"/>
    <w:rsid w:val="007B512A"/>
    <w:rsid w:val="007C2097"/>
    <w:rsid w:val="007D6A07"/>
    <w:rsid w:val="007F7259"/>
    <w:rsid w:val="008029F4"/>
    <w:rsid w:val="008040A8"/>
    <w:rsid w:val="00815EFA"/>
    <w:rsid w:val="00822F9D"/>
    <w:rsid w:val="008279FA"/>
    <w:rsid w:val="00847EA5"/>
    <w:rsid w:val="008626E7"/>
    <w:rsid w:val="00865AFC"/>
    <w:rsid w:val="00870EE7"/>
    <w:rsid w:val="008863B9"/>
    <w:rsid w:val="008A45A6"/>
    <w:rsid w:val="008D3CCC"/>
    <w:rsid w:val="008F3789"/>
    <w:rsid w:val="008F686C"/>
    <w:rsid w:val="009148DE"/>
    <w:rsid w:val="00941E30"/>
    <w:rsid w:val="0095432A"/>
    <w:rsid w:val="009777D9"/>
    <w:rsid w:val="00982505"/>
    <w:rsid w:val="00991B88"/>
    <w:rsid w:val="009A5753"/>
    <w:rsid w:val="009A579D"/>
    <w:rsid w:val="009E3297"/>
    <w:rsid w:val="009E4A49"/>
    <w:rsid w:val="009F734F"/>
    <w:rsid w:val="00A14855"/>
    <w:rsid w:val="00A246B6"/>
    <w:rsid w:val="00A47E70"/>
    <w:rsid w:val="00A50CF0"/>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20F55"/>
    <w:rsid w:val="00B258BB"/>
    <w:rsid w:val="00B27775"/>
    <w:rsid w:val="00B34D6C"/>
    <w:rsid w:val="00B52054"/>
    <w:rsid w:val="00B63AE2"/>
    <w:rsid w:val="00B67B97"/>
    <w:rsid w:val="00B968C8"/>
    <w:rsid w:val="00BA3EC5"/>
    <w:rsid w:val="00BA51D9"/>
    <w:rsid w:val="00BB5DFC"/>
    <w:rsid w:val="00BD279D"/>
    <w:rsid w:val="00BD6BB8"/>
    <w:rsid w:val="00C148EF"/>
    <w:rsid w:val="00C41E5E"/>
    <w:rsid w:val="00C5389D"/>
    <w:rsid w:val="00C66BA2"/>
    <w:rsid w:val="00C751D1"/>
    <w:rsid w:val="00C84296"/>
    <w:rsid w:val="00C870F6"/>
    <w:rsid w:val="00C87F60"/>
    <w:rsid w:val="00C95985"/>
    <w:rsid w:val="00CC5026"/>
    <w:rsid w:val="00CC68D0"/>
    <w:rsid w:val="00CE417B"/>
    <w:rsid w:val="00D03F9A"/>
    <w:rsid w:val="00D06D51"/>
    <w:rsid w:val="00D2427E"/>
    <w:rsid w:val="00D24991"/>
    <w:rsid w:val="00D50255"/>
    <w:rsid w:val="00D66520"/>
    <w:rsid w:val="00D67B44"/>
    <w:rsid w:val="00D84AE9"/>
    <w:rsid w:val="00D863EB"/>
    <w:rsid w:val="00DC0EC7"/>
    <w:rsid w:val="00DD19CA"/>
    <w:rsid w:val="00DE1E8A"/>
    <w:rsid w:val="00DE34CF"/>
    <w:rsid w:val="00E045B3"/>
    <w:rsid w:val="00E13F3D"/>
    <w:rsid w:val="00E34898"/>
    <w:rsid w:val="00E56BDE"/>
    <w:rsid w:val="00EA1782"/>
    <w:rsid w:val="00EA37F9"/>
    <w:rsid w:val="00EB09B7"/>
    <w:rsid w:val="00EE7D7C"/>
    <w:rsid w:val="00EF0B36"/>
    <w:rsid w:val="00F1139D"/>
    <w:rsid w:val="00F20600"/>
    <w:rsid w:val="00F25D98"/>
    <w:rsid w:val="00F300FB"/>
    <w:rsid w:val="00F53D67"/>
    <w:rsid w:val="00F67EC4"/>
    <w:rsid w:val="00FA0D53"/>
    <w:rsid w:val="00FB6386"/>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915B2-1980-43D1-B592-F16D08D65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2022-10-18T13:25:00Z</dcterms:created>
  <dcterms:modified xsi:type="dcterms:W3CDTF">2022-10-18T13:26:00Z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(3)xsMsvv2UPmivBdhWtfVrHJjNR1QSW6Nk54dl5HkGk0KZy2a8cRRoLM9C6IcxyUlM3PmbhFvx
i10XLGGeRLqszXdTfZy8Yo0SzM/Io0Lrlq8QKJHyoqyRT0rS5U9hJZuVhHxsCxIGmk/JIWcn
RPO5JgYokjAQddzs7tGhwfAFyIt6f+6bLSAFCDjZy2Te86zKeaFsbM1Silv2N/1hv/ReucHb
Ho3G5suxpSDbrNlS9x</vt:lpwstr>
  </property>
  <property fmtid="{D5CDD505-2E9C-101B-9397-08002B2CF9AE}" pid="22" name="_2015_ms_pID_7253431">
    <vt:lpwstr>PnZzqKBK1gekVi7tZYFeHXlrOziY0leko6svquPqMn4BtX3RijcHOl
0EqMd5h9oejKEBVO7k9BpUQSZBInxlp71LayeRGrCF6U29jSyu1GsrdbMeGjvNc+LzwPrLgA
RDlxZo57uwCr1boMgzSrvntFRBptthAFd+Ww4rs7yy9wfWnLLWnpM95oqw6WhjL8ysd3rFoD
YVsLrlrH68AA4zMLjZQb/gjO7ZZEGCyLTqUb</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1666053567</vt:lpwstr>
  </property>
</Properties>
</file>