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3786FF56" w:rsidR="00622E2B" w:rsidRPr="00B554D2"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w:t>
      </w:r>
      <w:r w:rsidRPr="00B554D2">
        <w:rPr>
          <w:b/>
          <w:noProof/>
          <w:sz w:val="24"/>
        </w:rPr>
        <w:t xml:space="preserve"> #</w:t>
      </w:r>
      <w:r w:rsidR="00767CA7" w:rsidRPr="00B554D2">
        <w:rPr>
          <w:rFonts w:hint="eastAsia"/>
          <w:b/>
          <w:noProof/>
          <w:sz w:val="24"/>
          <w:lang w:eastAsia="zh-CN"/>
        </w:rPr>
        <w:t>104</w:t>
      </w:r>
      <w:r w:rsidR="00D76C79" w:rsidRPr="00B554D2">
        <w:rPr>
          <w:rFonts w:hint="eastAsia"/>
          <w:b/>
          <w:noProof/>
          <w:sz w:val="24"/>
          <w:lang w:eastAsia="zh-CN"/>
        </w:rPr>
        <w:t>-e</w:t>
      </w:r>
      <w:r w:rsidRPr="00B554D2">
        <w:rPr>
          <w:b/>
          <w:i/>
          <w:noProof/>
          <w:sz w:val="28"/>
        </w:rPr>
        <w:tab/>
      </w:r>
      <w:r w:rsidR="00CB0040" w:rsidRPr="00B554D2">
        <w:rPr>
          <w:b/>
          <w:i/>
          <w:noProof/>
          <w:sz w:val="24"/>
        </w:rPr>
        <w:t>R4-</w:t>
      </w:r>
      <w:r w:rsidR="00543C0F" w:rsidRPr="001104BF">
        <w:rPr>
          <w:b/>
          <w:i/>
          <w:noProof/>
          <w:sz w:val="24"/>
        </w:rPr>
        <w:t>221</w:t>
      </w:r>
      <w:r w:rsidR="00543C0F">
        <w:rPr>
          <w:rFonts w:hint="eastAsia"/>
          <w:b/>
          <w:i/>
          <w:noProof/>
          <w:sz w:val="24"/>
          <w:lang w:eastAsia="zh-CN"/>
        </w:rPr>
        <w:t>7228</w:t>
      </w:r>
    </w:p>
    <w:p w14:paraId="1F832AA7" w14:textId="0B76FF6E" w:rsidR="00622E2B" w:rsidRPr="00B554D2" w:rsidRDefault="00622E2B" w:rsidP="00622E2B">
      <w:pPr>
        <w:pStyle w:val="CRCoverPage"/>
        <w:outlineLvl w:val="0"/>
        <w:rPr>
          <w:b/>
          <w:noProof/>
          <w:sz w:val="24"/>
          <w:lang w:eastAsia="zh-CN"/>
        </w:rPr>
      </w:pPr>
      <w:r w:rsidRPr="00B554D2">
        <w:rPr>
          <w:rFonts w:hint="eastAsia"/>
          <w:b/>
          <w:noProof/>
          <w:sz w:val="24"/>
        </w:rPr>
        <w:t>Electronic meeting</w:t>
      </w:r>
      <w:r w:rsidRPr="00B554D2">
        <w:rPr>
          <w:b/>
          <w:noProof/>
          <w:sz w:val="24"/>
        </w:rPr>
        <w:t xml:space="preserve">, </w:t>
      </w:r>
      <w:r w:rsidR="00C103B9" w:rsidRPr="00B554D2">
        <w:rPr>
          <w:b/>
          <w:noProof/>
          <w:sz w:val="24"/>
          <w:lang w:eastAsia="zh-CN"/>
        </w:rPr>
        <w:t>August 15</w:t>
      </w:r>
      <w:r w:rsidR="00C103B9" w:rsidRPr="00B554D2">
        <w:rPr>
          <w:b/>
          <w:noProof/>
          <w:sz w:val="24"/>
          <w:vertAlign w:val="superscript"/>
          <w:lang w:eastAsia="zh-CN"/>
        </w:rPr>
        <w:t>th</w:t>
      </w:r>
      <w:r w:rsidR="00C103B9" w:rsidRPr="00B554D2">
        <w:rPr>
          <w:b/>
          <w:noProof/>
          <w:sz w:val="24"/>
          <w:lang w:eastAsia="zh-CN"/>
        </w:rPr>
        <w:t xml:space="preserve"> - August 26</w:t>
      </w:r>
      <w:r w:rsidR="00C103B9" w:rsidRPr="00B554D2">
        <w:rPr>
          <w:b/>
          <w:noProof/>
          <w:sz w:val="24"/>
          <w:vertAlign w:val="superscript"/>
          <w:lang w:eastAsia="zh-CN"/>
        </w:rPr>
        <w:t>th</w:t>
      </w:r>
      <w:r w:rsidR="00C103B9" w:rsidRPr="00B554D2">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439CDB01" w:rsidR="00622E2B" w:rsidRPr="00410371" w:rsidRDefault="00FE3DCE" w:rsidP="002627AB">
            <w:pPr>
              <w:pStyle w:val="CRCoverPage"/>
              <w:spacing w:after="0"/>
              <w:rPr>
                <w:noProof/>
                <w:lang w:eastAsia="zh-CN"/>
              </w:rPr>
            </w:pPr>
            <w:r>
              <w:rPr>
                <w:rFonts w:hint="eastAsia"/>
                <w:b/>
                <w:noProof/>
                <w:sz w:val="28"/>
                <w:lang w:eastAsia="zh-CN"/>
              </w:rPr>
              <w:t>2592</w:t>
            </w:r>
            <w:del w:id="0" w:author="CATT" w:date="2022-10-14T22:12:00Z">
              <w:r w:rsidR="00CB0040" w:rsidDel="00FE3DCE">
                <w:rPr>
                  <w:rFonts w:hint="eastAsia"/>
                  <w:b/>
                  <w:noProof/>
                  <w:sz w:val="28"/>
                  <w:lang w:eastAsia="zh-CN"/>
                </w:rPr>
                <w:delText xml:space="preserve"> </w:delText>
              </w:r>
            </w:del>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165F4EB1" w:rsidR="00622E2B" w:rsidRPr="00410371" w:rsidRDefault="00CE1D9C"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6E2E884A" w:rsidR="00622E2B" w:rsidRPr="00410371" w:rsidRDefault="008D59A9" w:rsidP="00902034">
            <w:pPr>
              <w:pStyle w:val="CRCoverPage"/>
              <w:spacing w:after="0"/>
              <w:jc w:val="center"/>
              <w:rPr>
                <w:noProof/>
                <w:sz w:val="28"/>
              </w:rPr>
            </w:pPr>
            <w:r>
              <w:rPr>
                <w:b/>
                <w:noProof/>
                <w:sz w:val="28"/>
                <w:lang w:eastAsia="zh-CN"/>
              </w:rPr>
              <w:t>17.</w:t>
            </w:r>
            <w:r w:rsidR="009333B1">
              <w:rPr>
                <w:rFonts w:hint="eastAsia"/>
                <w:b/>
                <w:noProof/>
                <w:sz w:val="28"/>
                <w:lang w:eastAsia="zh-CN"/>
              </w:rPr>
              <w:t>7</w:t>
            </w:r>
            <w:r w:rsidR="000664A0" w:rsidRPr="00B554D2">
              <w:rPr>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990AF8"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39C9D3C7" w:rsidR="00622E2B" w:rsidRDefault="009333B1" w:rsidP="00990AF8">
            <w:pPr>
              <w:pStyle w:val="CRCoverPage"/>
              <w:spacing w:after="0"/>
              <w:ind w:left="100"/>
              <w:rPr>
                <w:noProof/>
                <w:lang w:eastAsia="zh-CN"/>
              </w:rPr>
            </w:pPr>
            <w:r w:rsidRPr="000240E4">
              <w:rPr>
                <w:noProof/>
                <w:lang w:eastAsia="zh-CN"/>
              </w:rPr>
              <w:t>CR on timing test for RedCap for FR</w:t>
            </w:r>
            <w:r>
              <w:rPr>
                <w:rFonts w:hint="eastAsia"/>
                <w:noProof/>
                <w:lang w:eastAsia="zh-CN"/>
              </w:rPr>
              <w:t>2</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3556E309" w:rsidR="00622E2B" w:rsidRPr="00994710" w:rsidRDefault="006F6BEE" w:rsidP="0086597C">
            <w:pPr>
              <w:pStyle w:val="CRCoverPage"/>
              <w:spacing w:after="0"/>
              <w:ind w:left="100"/>
              <w:rPr>
                <w:noProof/>
                <w:lang w:eastAsia="zh-CN"/>
              </w:rPr>
            </w:pPr>
            <w:r w:rsidRPr="00994710">
              <w:rPr>
                <w:noProof/>
              </w:rPr>
              <w:t>NR_redcap</w:t>
            </w:r>
            <w:r w:rsidR="00622E2B" w:rsidRPr="00994710">
              <w:rPr>
                <w:noProof/>
              </w:rPr>
              <w:t>-</w:t>
            </w:r>
            <w:r w:rsidR="0086597C" w:rsidRPr="00994710">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Pr="00994710" w:rsidRDefault="00622E2B" w:rsidP="002627AB">
            <w:pPr>
              <w:pStyle w:val="CRCoverPage"/>
              <w:spacing w:after="0"/>
              <w:jc w:val="right"/>
              <w:rPr>
                <w:noProof/>
              </w:rPr>
            </w:pPr>
            <w:r w:rsidRPr="00994710">
              <w:rPr>
                <w:b/>
                <w:i/>
                <w:noProof/>
              </w:rPr>
              <w:t>Date:</w:t>
            </w:r>
          </w:p>
        </w:tc>
        <w:tc>
          <w:tcPr>
            <w:tcW w:w="2127" w:type="dxa"/>
            <w:tcBorders>
              <w:right w:val="single" w:sz="4" w:space="0" w:color="auto"/>
            </w:tcBorders>
            <w:shd w:val="pct30" w:color="FFFF00" w:fill="auto"/>
          </w:tcPr>
          <w:p w14:paraId="1D7B5712" w14:textId="65E6A0E9" w:rsidR="00622E2B" w:rsidRPr="00994710" w:rsidRDefault="00D60007" w:rsidP="005F03A3">
            <w:pPr>
              <w:pStyle w:val="CRCoverPage"/>
              <w:spacing w:after="0"/>
              <w:ind w:left="100"/>
              <w:rPr>
                <w:noProof/>
                <w:lang w:eastAsia="zh-CN"/>
              </w:rPr>
            </w:pPr>
            <w:r w:rsidRPr="00994710">
              <w:rPr>
                <w:rFonts w:hint="eastAsia"/>
                <w:lang w:eastAsia="zh-CN"/>
              </w:rPr>
              <w:t>2022</w:t>
            </w:r>
            <w:r w:rsidR="006419C5" w:rsidRPr="00994710">
              <w:rPr>
                <w:rFonts w:hint="eastAsia"/>
                <w:lang w:eastAsia="zh-CN"/>
              </w:rPr>
              <w:t>-</w:t>
            </w:r>
            <w:r w:rsidR="00EB4663" w:rsidRPr="00994710">
              <w:rPr>
                <w:rFonts w:hint="eastAsia"/>
                <w:lang w:eastAsia="zh-CN"/>
              </w:rPr>
              <w:t>0</w:t>
            </w:r>
            <w:r w:rsidR="005E1EDE">
              <w:rPr>
                <w:rFonts w:hint="eastAsia"/>
                <w:lang w:eastAsia="zh-CN"/>
              </w:rPr>
              <w:t>9</w:t>
            </w:r>
            <w:r w:rsidR="00622E2B" w:rsidRPr="00994710">
              <w:rPr>
                <w:rFonts w:hint="eastAsia"/>
                <w:lang w:eastAsia="zh-CN"/>
              </w:rPr>
              <w:t>-</w:t>
            </w:r>
            <w:r w:rsidR="005E1EDE">
              <w:rPr>
                <w:rFonts w:hint="eastAsia"/>
                <w:lang w:eastAsia="zh-CN"/>
              </w:rPr>
              <w:t>28</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Pr="00994710" w:rsidRDefault="00622E2B" w:rsidP="002627AB">
            <w:pPr>
              <w:pStyle w:val="CRCoverPage"/>
              <w:spacing w:after="0"/>
              <w:rPr>
                <w:noProof/>
                <w:sz w:val="8"/>
                <w:szCs w:val="8"/>
              </w:rPr>
            </w:pPr>
          </w:p>
        </w:tc>
        <w:tc>
          <w:tcPr>
            <w:tcW w:w="2267" w:type="dxa"/>
            <w:gridSpan w:val="2"/>
          </w:tcPr>
          <w:p w14:paraId="0464D3D1" w14:textId="77777777" w:rsidR="00622E2B" w:rsidRPr="00994710" w:rsidRDefault="00622E2B" w:rsidP="002627AB">
            <w:pPr>
              <w:pStyle w:val="CRCoverPage"/>
              <w:spacing w:after="0"/>
              <w:rPr>
                <w:noProof/>
                <w:sz w:val="8"/>
                <w:szCs w:val="8"/>
              </w:rPr>
            </w:pPr>
          </w:p>
        </w:tc>
        <w:tc>
          <w:tcPr>
            <w:tcW w:w="1417" w:type="dxa"/>
            <w:gridSpan w:val="3"/>
          </w:tcPr>
          <w:p w14:paraId="2B1EAC41" w14:textId="77777777" w:rsidR="00622E2B" w:rsidRPr="00994710"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Pr="00994710"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7A10890E" w:rsidR="00622E2B" w:rsidRPr="00994710" w:rsidRDefault="009333B1" w:rsidP="002627AB">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392AE8D" w14:textId="77777777" w:rsidR="00622E2B" w:rsidRPr="00994710" w:rsidRDefault="00622E2B" w:rsidP="002627AB">
            <w:pPr>
              <w:pStyle w:val="CRCoverPage"/>
              <w:spacing w:after="0"/>
              <w:rPr>
                <w:noProof/>
              </w:rPr>
            </w:pPr>
          </w:p>
        </w:tc>
        <w:tc>
          <w:tcPr>
            <w:tcW w:w="1417" w:type="dxa"/>
            <w:gridSpan w:val="3"/>
            <w:tcBorders>
              <w:left w:val="nil"/>
            </w:tcBorders>
          </w:tcPr>
          <w:p w14:paraId="7D3F0DFE" w14:textId="77777777" w:rsidR="00622E2B" w:rsidRPr="00994710" w:rsidRDefault="00622E2B" w:rsidP="002627AB">
            <w:pPr>
              <w:pStyle w:val="CRCoverPage"/>
              <w:spacing w:after="0"/>
              <w:jc w:val="right"/>
              <w:rPr>
                <w:b/>
                <w:i/>
                <w:noProof/>
              </w:rPr>
            </w:pPr>
            <w:r w:rsidRPr="00994710">
              <w:rPr>
                <w:b/>
                <w:i/>
                <w:noProof/>
              </w:rPr>
              <w:t>Release:</w:t>
            </w:r>
          </w:p>
        </w:tc>
        <w:tc>
          <w:tcPr>
            <w:tcW w:w="2127" w:type="dxa"/>
            <w:tcBorders>
              <w:right w:val="single" w:sz="4" w:space="0" w:color="auto"/>
            </w:tcBorders>
            <w:shd w:val="pct30" w:color="FFFF00" w:fill="auto"/>
          </w:tcPr>
          <w:p w14:paraId="7708C101" w14:textId="10099386" w:rsidR="00622E2B" w:rsidRPr="00994710" w:rsidRDefault="00622E2B" w:rsidP="002627AB">
            <w:pPr>
              <w:pStyle w:val="CRCoverPage"/>
              <w:spacing w:after="0"/>
              <w:ind w:left="100"/>
              <w:rPr>
                <w:noProof/>
                <w:lang w:eastAsia="zh-CN"/>
              </w:rPr>
            </w:pPr>
            <w:r w:rsidRPr="00994710">
              <w:rPr>
                <w:rFonts w:hint="eastAsia"/>
                <w:lang w:eastAsia="zh-CN"/>
              </w:rPr>
              <w:t>Rel-1</w:t>
            </w:r>
            <w:r w:rsidR="00D60007" w:rsidRPr="00994710">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38221F" w14:paraId="6939F6BB" w14:textId="77777777" w:rsidTr="002627AB">
        <w:tc>
          <w:tcPr>
            <w:tcW w:w="2694" w:type="dxa"/>
            <w:gridSpan w:val="2"/>
            <w:tcBorders>
              <w:top w:val="single" w:sz="4" w:space="0" w:color="auto"/>
              <w:left w:val="single" w:sz="4" w:space="0" w:color="auto"/>
            </w:tcBorders>
          </w:tcPr>
          <w:p w14:paraId="2AEBA82F" w14:textId="77777777" w:rsidR="0038221F" w:rsidRPr="00C67CDF" w:rsidRDefault="0038221F" w:rsidP="002627AB">
            <w:pPr>
              <w:pStyle w:val="CRCoverPage"/>
              <w:tabs>
                <w:tab w:val="right" w:pos="2184"/>
              </w:tabs>
              <w:spacing w:after="0"/>
              <w:rPr>
                <w:b/>
                <w:i/>
                <w:noProof/>
              </w:rPr>
            </w:pPr>
            <w:r w:rsidRPr="00C67CDF">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16F20A6D" w:rsidR="0038221F" w:rsidRPr="00C67CDF" w:rsidRDefault="0038221F" w:rsidP="00F03D8D">
            <w:pPr>
              <w:pStyle w:val="CRCoverPage"/>
              <w:spacing w:after="0"/>
              <w:jc w:val="both"/>
              <w:rPr>
                <w:noProof/>
                <w:lang w:eastAsia="zh-CN"/>
              </w:rPr>
            </w:pPr>
            <w:r>
              <w:rPr>
                <w:noProof/>
              </w:rPr>
              <w:t>Test configurations are not aligned with other tests.</w:t>
            </w:r>
            <w:r w:rsidRPr="00064A6B">
              <w:rPr>
                <w:rFonts w:hint="eastAsia"/>
                <w:noProof/>
                <w:lang w:eastAsia="zh-CN"/>
              </w:rPr>
              <w:t xml:space="preserve"> </w:t>
            </w:r>
          </w:p>
        </w:tc>
      </w:tr>
      <w:tr w:rsidR="0038221F" w14:paraId="699A651A" w14:textId="77777777" w:rsidTr="002627AB">
        <w:tc>
          <w:tcPr>
            <w:tcW w:w="2694" w:type="dxa"/>
            <w:gridSpan w:val="2"/>
            <w:tcBorders>
              <w:left w:val="single" w:sz="4" w:space="0" w:color="auto"/>
            </w:tcBorders>
          </w:tcPr>
          <w:p w14:paraId="6FBB62EF" w14:textId="77777777" w:rsidR="0038221F" w:rsidRPr="00BA7803" w:rsidRDefault="0038221F" w:rsidP="002627AB">
            <w:pPr>
              <w:pStyle w:val="CRCoverPage"/>
              <w:spacing w:after="0"/>
              <w:rPr>
                <w:b/>
                <w:i/>
                <w:noProof/>
                <w:sz w:val="8"/>
                <w:szCs w:val="8"/>
                <w:lang w:eastAsia="zh-CN"/>
              </w:rPr>
            </w:pPr>
          </w:p>
        </w:tc>
        <w:tc>
          <w:tcPr>
            <w:tcW w:w="6946" w:type="dxa"/>
            <w:gridSpan w:val="9"/>
            <w:tcBorders>
              <w:right w:val="single" w:sz="4" w:space="0" w:color="auto"/>
            </w:tcBorders>
          </w:tcPr>
          <w:p w14:paraId="02CF6676" w14:textId="77777777" w:rsidR="0038221F" w:rsidRPr="00C67CDF" w:rsidRDefault="0038221F" w:rsidP="00BA7803">
            <w:pPr>
              <w:pStyle w:val="CRCoverPage"/>
              <w:spacing w:after="0"/>
              <w:jc w:val="both"/>
              <w:rPr>
                <w:noProof/>
                <w:sz w:val="8"/>
                <w:szCs w:val="8"/>
              </w:rPr>
            </w:pPr>
          </w:p>
        </w:tc>
      </w:tr>
      <w:tr w:rsidR="0038221F" w14:paraId="5B39A733" w14:textId="77777777" w:rsidTr="002627AB">
        <w:tc>
          <w:tcPr>
            <w:tcW w:w="2694" w:type="dxa"/>
            <w:gridSpan w:val="2"/>
            <w:tcBorders>
              <w:left w:val="single" w:sz="4" w:space="0" w:color="auto"/>
            </w:tcBorders>
          </w:tcPr>
          <w:p w14:paraId="6325850A" w14:textId="77777777" w:rsidR="0038221F" w:rsidRDefault="0038221F"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2F375FD5" w:rsidR="0038221F" w:rsidRPr="0038221F" w:rsidRDefault="0038221F" w:rsidP="0038221F">
            <w:pPr>
              <w:pStyle w:val="CRCoverPage"/>
              <w:spacing w:after="0"/>
              <w:jc w:val="both"/>
              <w:rPr>
                <w:noProof/>
                <w:lang w:eastAsia="zh-CN"/>
              </w:rPr>
            </w:pPr>
            <w:r>
              <w:rPr>
                <w:noProof/>
              </w:rPr>
              <w:t>Correction of configurations in the following test cases: UE transmit timing</w:t>
            </w:r>
            <w:r>
              <w:rPr>
                <w:rFonts w:hint="eastAsia"/>
                <w:noProof/>
                <w:lang w:eastAsia="zh-CN"/>
              </w:rPr>
              <w:t xml:space="preserve"> and UE</w:t>
            </w:r>
            <w:r>
              <w:t xml:space="preserve"> </w:t>
            </w:r>
            <w:r w:rsidRPr="0038221F">
              <w:rPr>
                <w:noProof/>
                <w:lang w:eastAsia="zh-CN"/>
              </w:rPr>
              <w:t>Timing advance</w:t>
            </w:r>
            <w:r>
              <w:rPr>
                <w:rFonts w:hint="eastAsia"/>
                <w:noProof/>
                <w:lang w:eastAsia="zh-CN"/>
              </w:rPr>
              <w:t>.</w:t>
            </w:r>
          </w:p>
        </w:tc>
      </w:tr>
      <w:tr w:rsidR="0038221F" w14:paraId="49A12FF4" w14:textId="77777777" w:rsidTr="002627AB">
        <w:tc>
          <w:tcPr>
            <w:tcW w:w="2694" w:type="dxa"/>
            <w:gridSpan w:val="2"/>
            <w:tcBorders>
              <w:left w:val="single" w:sz="4" w:space="0" w:color="auto"/>
            </w:tcBorders>
          </w:tcPr>
          <w:p w14:paraId="4DD039A0" w14:textId="77777777" w:rsidR="0038221F" w:rsidRDefault="0038221F"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38221F" w:rsidRPr="00BA7803" w:rsidRDefault="0038221F" w:rsidP="00BA7803">
            <w:pPr>
              <w:pStyle w:val="CRCoverPage"/>
              <w:spacing w:after="0"/>
              <w:jc w:val="both"/>
              <w:rPr>
                <w:noProof/>
                <w:color w:val="FF0000"/>
                <w:sz w:val="8"/>
                <w:szCs w:val="8"/>
              </w:rPr>
            </w:pPr>
          </w:p>
        </w:tc>
      </w:tr>
      <w:tr w:rsidR="0038221F" w14:paraId="2005FFBA" w14:textId="77777777" w:rsidTr="002627AB">
        <w:tc>
          <w:tcPr>
            <w:tcW w:w="2694" w:type="dxa"/>
            <w:gridSpan w:val="2"/>
            <w:tcBorders>
              <w:left w:val="single" w:sz="4" w:space="0" w:color="auto"/>
              <w:bottom w:val="single" w:sz="4" w:space="0" w:color="auto"/>
            </w:tcBorders>
          </w:tcPr>
          <w:p w14:paraId="47B97670" w14:textId="77777777" w:rsidR="0038221F" w:rsidRDefault="0038221F"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30C7C9BD" w:rsidR="0038221F" w:rsidRPr="00C53850" w:rsidRDefault="0038221F" w:rsidP="00AF0169">
            <w:pPr>
              <w:pStyle w:val="CRCoverPage"/>
              <w:spacing w:after="0"/>
              <w:jc w:val="both"/>
              <w:rPr>
                <w:noProof/>
                <w:color w:val="FF0000"/>
                <w:lang w:eastAsia="zh-CN"/>
              </w:rPr>
            </w:pPr>
            <w:r>
              <w:rPr>
                <w:noProof/>
                <w:lang w:eastAsia="zh-CN"/>
              </w:rPr>
              <w:t>The test cases configurations are wrong</w:t>
            </w:r>
            <w:r>
              <w:rPr>
                <w:rFonts w:hint="eastAsia"/>
                <w:noProof/>
                <w:lang w:eastAsia="zh-CN"/>
              </w:rPr>
              <w:t>.</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bookmarkStart w:id="2" w:name="OLE_LINK2"/>
            <w:bookmarkStart w:id="3" w:name="OLE_LINK3"/>
            <w:bookmarkStart w:id="4" w:name="OLE_LINK4"/>
            <w:r>
              <w:rPr>
                <w:b/>
                <w:i/>
                <w:noProof/>
              </w:rPr>
              <w:t>Clauses affected</w:t>
            </w:r>
            <w:bookmarkEnd w:id="2"/>
            <w:bookmarkEnd w:id="3"/>
            <w:bookmarkEnd w:id="4"/>
            <w:r>
              <w:rPr>
                <w:b/>
                <w:i/>
                <w:noProof/>
              </w:rPr>
              <w:t>:</w:t>
            </w:r>
          </w:p>
        </w:tc>
        <w:tc>
          <w:tcPr>
            <w:tcW w:w="6946" w:type="dxa"/>
            <w:gridSpan w:val="9"/>
            <w:tcBorders>
              <w:top w:val="single" w:sz="4" w:space="0" w:color="auto"/>
              <w:right w:val="single" w:sz="4" w:space="0" w:color="auto"/>
            </w:tcBorders>
            <w:shd w:val="pct30" w:color="FFFF00" w:fill="auto"/>
          </w:tcPr>
          <w:p w14:paraId="5A9EEECC" w14:textId="02DD4EA9" w:rsidR="00622E2B" w:rsidRDefault="00124DB6" w:rsidP="00404BB7">
            <w:pPr>
              <w:pStyle w:val="CRCoverPage"/>
              <w:spacing w:after="0"/>
              <w:rPr>
                <w:noProof/>
                <w:lang w:eastAsia="zh-CN"/>
              </w:rPr>
            </w:pPr>
            <w:r w:rsidRPr="0030641D">
              <w:rPr>
                <w:rFonts w:hint="eastAsia"/>
                <w:noProof/>
                <w:lang w:eastAsia="zh-CN"/>
              </w:rPr>
              <w:t>A.</w:t>
            </w:r>
            <w:r w:rsidR="0030641D" w:rsidRPr="0030641D">
              <w:rPr>
                <w:rFonts w:hint="eastAsia"/>
                <w:noProof/>
                <w:lang w:eastAsia="zh-CN"/>
              </w:rPr>
              <w:t>1</w:t>
            </w:r>
            <w:r w:rsidRPr="0030641D">
              <w:rPr>
                <w:rFonts w:hint="eastAsia"/>
                <w:noProof/>
                <w:lang w:eastAsia="zh-CN"/>
              </w:rPr>
              <w:t>7.4.1</w:t>
            </w:r>
            <w:r w:rsidR="006A0A1D" w:rsidRPr="0030641D">
              <w:rPr>
                <w:rFonts w:hint="eastAsia"/>
                <w:noProof/>
                <w:lang w:eastAsia="zh-CN"/>
              </w:rPr>
              <w:t>, A.</w:t>
            </w:r>
            <w:r w:rsidR="0030641D" w:rsidRPr="0030641D">
              <w:rPr>
                <w:rFonts w:hint="eastAsia"/>
                <w:noProof/>
                <w:lang w:eastAsia="zh-CN"/>
              </w:rPr>
              <w:t>1</w:t>
            </w:r>
            <w:r w:rsidR="006A0A1D" w:rsidRPr="0030641D">
              <w:rPr>
                <w:rFonts w:hint="eastAsia"/>
                <w:noProof/>
                <w:lang w:eastAsia="zh-CN"/>
              </w:rPr>
              <w:t>7.</w:t>
            </w:r>
            <w:r w:rsidRPr="0030641D">
              <w:rPr>
                <w:rFonts w:hint="eastAsia"/>
                <w:noProof/>
                <w:lang w:eastAsia="zh-CN"/>
              </w:rPr>
              <w:t>4.2</w:t>
            </w:r>
            <w:r w:rsidR="005A126D" w:rsidRPr="0030641D">
              <w:rPr>
                <w:rFonts w:hint="eastAsia"/>
                <w:noProof/>
                <w:lang w:eastAsia="zh-CN"/>
              </w:rPr>
              <w:t>, A.</w:t>
            </w:r>
            <w:r w:rsidR="0030641D" w:rsidRPr="0030641D">
              <w:rPr>
                <w:rFonts w:hint="eastAsia"/>
                <w:noProof/>
                <w:lang w:eastAsia="zh-CN"/>
              </w:rPr>
              <w:t>1</w:t>
            </w:r>
            <w:r w:rsidR="005A126D" w:rsidRPr="0030641D">
              <w:rPr>
                <w:rFonts w:hint="eastAsia"/>
                <w:noProof/>
                <w:lang w:eastAsia="zh-CN"/>
              </w:rPr>
              <w:t>7.4.3</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3B00474A" w:rsidR="00622E2B" w:rsidRDefault="00D60007" w:rsidP="006A39A3">
            <w:pPr>
              <w:pStyle w:val="CRCoverPage"/>
              <w:spacing w:after="0"/>
              <w:ind w:left="99"/>
              <w:rPr>
                <w:noProof/>
                <w:lang w:eastAsia="zh-CN"/>
              </w:rPr>
            </w:pPr>
            <w:r w:rsidRPr="00C11527">
              <w:rPr>
                <w:noProof/>
              </w:rPr>
              <w:t>TS/TR ... CR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030AA54D" w:rsidR="00622E2B" w:rsidRDefault="00622E2B" w:rsidP="00384DE5">
            <w:pPr>
              <w:pStyle w:val="CRCoverPage"/>
              <w:spacing w:after="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50F60579" w:rsidR="00622E2B" w:rsidRDefault="0038221F" w:rsidP="00384DE5">
            <w:pPr>
              <w:pStyle w:val="CRCoverPage"/>
              <w:spacing w:after="0"/>
              <w:rPr>
                <w:noProof/>
                <w:lang w:eastAsia="zh-CN"/>
              </w:rPr>
            </w:pPr>
            <w:r w:rsidRPr="00BD09DC">
              <w:rPr>
                <w:noProof/>
              </w:rPr>
              <w:t>R4-22</w:t>
            </w:r>
            <w:r>
              <w:rPr>
                <w:rFonts w:hint="eastAsia"/>
                <w:noProof/>
                <w:lang w:eastAsia="zh-CN"/>
              </w:rPr>
              <w:t>15421</w:t>
            </w: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2901D1" w14:textId="3D4C81A6" w:rsidR="00544C9C" w:rsidRDefault="00544C9C" w:rsidP="00544C9C">
      <w:pPr>
        <w:pStyle w:val="aff3"/>
        <w:rPr>
          <w:noProof/>
          <w:lang w:eastAsia="zh-CN"/>
        </w:rPr>
      </w:pPr>
      <w:r w:rsidRPr="00104692">
        <w:rPr>
          <w:rFonts w:hint="eastAsia"/>
          <w:noProof/>
        </w:rPr>
        <w:lastRenderedPageBreak/>
        <w:t>&lt;Start of Change</w:t>
      </w:r>
      <w:r w:rsidRPr="00104692">
        <w:rPr>
          <w:noProof/>
        </w:rPr>
        <w:t xml:space="preserve"> 1</w:t>
      </w:r>
      <w:r w:rsidRPr="00104692">
        <w:rPr>
          <w:rFonts w:hint="eastAsia"/>
          <w:noProof/>
        </w:rPr>
        <w:t>&gt;</w:t>
      </w:r>
    </w:p>
    <w:p w14:paraId="740EBF1F" w14:textId="69B3D1CB" w:rsidR="009B26F1" w:rsidRPr="001C0E1B" w:rsidRDefault="00CE7ACB" w:rsidP="009B26F1">
      <w:pPr>
        <w:pStyle w:val="30"/>
        <w:rPr>
          <w:ins w:id="5" w:author="高凌宇" w:date="2022-06-20T16:53:00Z"/>
        </w:rPr>
      </w:pPr>
      <w:ins w:id="6" w:author="高凌宇" w:date="2022-06-20T16:53:00Z">
        <w:r>
          <w:t>A.</w:t>
        </w:r>
      </w:ins>
      <w:ins w:id="7" w:author="高凌宇" w:date="2022-08-10T11:09:00Z">
        <w:r w:rsidR="00404BB7">
          <w:rPr>
            <w:rFonts w:hint="eastAsia"/>
            <w:lang w:eastAsia="zh-CN"/>
          </w:rPr>
          <w:t>1</w:t>
        </w:r>
      </w:ins>
      <w:ins w:id="8" w:author="高凌宇" w:date="2022-06-24T13:33:00Z">
        <w:r w:rsidR="0065062D">
          <w:rPr>
            <w:rFonts w:hint="eastAsia"/>
            <w:lang w:eastAsia="zh-CN"/>
          </w:rPr>
          <w:t>7</w:t>
        </w:r>
      </w:ins>
      <w:ins w:id="9" w:author="高凌宇" w:date="2022-06-20T16:53:00Z">
        <w:r w:rsidR="009B26F1" w:rsidRPr="001C0E1B">
          <w:t>.4.1</w:t>
        </w:r>
        <w:r w:rsidR="009B26F1" w:rsidRPr="001C0E1B">
          <w:tab/>
          <w:t>UE transmit timing</w:t>
        </w:r>
      </w:ins>
    </w:p>
    <w:p w14:paraId="28D407BB" w14:textId="1DF0A3B4" w:rsidR="000C766B" w:rsidRPr="000C766B" w:rsidRDefault="009B26F1" w:rsidP="000C766B">
      <w:pPr>
        <w:pStyle w:val="40"/>
        <w:rPr>
          <w:ins w:id="10" w:author="高凌宇" w:date="2022-06-20T16:53:00Z"/>
          <w:lang w:eastAsia="zh-CN"/>
        </w:rPr>
      </w:pPr>
      <w:ins w:id="11" w:author="高凌宇" w:date="2022-06-20T16:53:00Z">
        <w:r w:rsidRPr="001C0E1B">
          <w:t>A.</w:t>
        </w:r>
      </w:ins>
      <w:ins w:id="12" w:author="高凌宇" w:date="2022-08-10T11:09:00Z">
        <w:r w:rsidR="00404BB7">
          <w:rPr>
            <w:rFonts w:hint="eastAsia"/>
            <w:lang w:eastAsia="zh-CN"/>
          </w:rPr>
          <w:t>1</w:t>
        </w:r>
      </w:ins>
      <w:ins w:id="13" w:author="高凌宇" w:date="2022-06-20T16:53:00Z">
        <w:r w:rsidR="00A23A1D">
          <w:t>7.4.1</w:t>
        </w:r>
      </w:ins>
      <w:ins w:id="14" w:author="高凌宇" w:date="2022-06-24T15:51:00Z">
        <w:r w:rsidR="008F6B95">
          <w:t>.</w:t>
        </w:r>
      </w:ins>
      <w:ins w:id="15" w:author="高凌宇" w:date="2022-08-10T21:50:00Z">
        <w:r w:rsidR="008F6B95">
          <w:rPr>
            <w:rFonts w:hint="eastAsia"/>
            <w:lang w:eastAsia="zh-CN"/>
          </w:rPr>
          <w:t>1</w:t>
        </w:r>
      </w:ins>
      <w:ins w:id="16" w:author="高凌宇" w:date="2022-06-20T16:53:00Z">
        <w:r w:rsidRPr="001C0E1B">
          <w:tab/>
          <w:t>NR UE Transmit Timing Test for FR2</w:t>
        </w:r>
      </w:ins>
    </w:p>
    <w:p w14:paraId="0E863E0E" w14:textId="1289DC28" w:rsidR="009B26F1" w:rsidRPr="001C0E1B" w:rsidRDefault="009B26F1" w:rsidP="009B26F1">
      <w:pPr>
        <w:pStyle w:val="5"/>
        <w:rPr>
          <w:ins w:id="17" w:author="高凌宇" w:date="2022-06-20T16:53:00Z"/>
        </w:rPr>
      </w:pPr>
      <w:bookmarkStart w:id="18" w:name="_Toc535476686"/>
      <w:ins w:id="19" w:author="高凌宇" w:date="2022-06-20T16:53:00Z">
        <w:r w:rsidRPr="001C0E1B">
          <w:t>A.</w:t>
        </w:r>
      </w:ins>
      <w:ins w:id="20" w:author="高凌宇" w:date="2022-08-10T11:09:00Z">
        <w:r w:rsidR="00404BB7">
          <w:rPr>
            <w:rFonts w:hint="eastAsia"/>
            <w:lang w:eastAsia="zh-CN"/>
          </w:rPr>
          <w:t>1</w:t>
        </w:r>
      </w:ins>
      <w:ins w:id="21" w:author="高凌宇" w:date="2022-06-20T16:53:00Z">
        <w:r w:rsidR="00A23A1D">
          <w:t>7.4.1</w:t>
        </w:r>
      </w:ins>
      <w:ins w:id="22" w:author="高凌宇" w:date="2022-06-24T15:51:00Z">
        <w:r w:rsidR="008F6B95">
          <w:t>.</w:t>
        </w:r>
      </w:ins>
      <w:ins w:id="23" w:author="高凌宇" w:date="2022-08-10T21:50:00Z">
        <w:r w:rsidR="008F6B95">
          <w:rPr>
            <w:rFonts w:hint="eastAsia"/>
            <w:lang w:eastAsia="zh-CN"/>
          </w:rPr>
          <w:t>1</w:t>
        </w:r>
      </w:ins>
      <w:ins w:id="24" w:author="高凌宇" w:date="2022-06-20T16:53:00Z">
        <w:r w:rsidRPr="001C0E1B">
          <w:t>.1</w:t>
        </w:r>
        <w:r w:rsidRPr="001C0E1B">
          <w:tab/>
          <w:t>Test Purpose and environment</w:t>
        </w:r>
        <w:bookmarkEnd w:id="18"/>
      </w:ins>
    </w:p>
    <w:p w14:paraId="4F075D0D" w14:textId="77777777" w:rsidR="009B26F1" w:rsidRPr="001C0E1B" w:rsidRDefault="009B26F1" w:rsidP="009B26F1">
      <w:pPr>
        <w:rPr>
          <w:ins w:id="25" w:author="高凌宇" w:date="2022-06-20T16:53:00Z"/>
        </w:rPr>
      </w:pPr>
      <w:ins w:id="26" w:author="高凌宇" w:date="2022-06-20T16:53:00Z">
        <w:r w:rsidRPr="001C0E1B">
          <w:t>The purpose of this test is to verify that the UE can follow frame timing change of the connected</w:t>
        </w:r>
        <w:r w:rsidRPr="001C0E1B">
          <w:rPr>
            <w:lang w:eastAsia="zh-CN"/>
          </w:rPr>
          <w:t xml:space="preserve"> </w:t>
        </w:r>
        <w:proofErr w:type="spellStart"/>
        <w:r w:rsidRPr="001C0E1B">
          <w:t>gNodeb</w:t>
        </w:r>
        <w:proofErr w:type="spellEnd"/>
        <w:r w:rsidRPr="001C0E1B">
          <w:t xml:space="preserve"> and that the UE initial transmit timing accuracy, maximum amount of timing change in one adjustment,</w:t>
        </w:r>
        <w:r w:rsidRPr="001C0E1B">
          <w:rPr>
            <w:lang w:eastAsia="zh-CN"/>
          </w:rPr>
          <w:t xml:space="preserve"> </w:t>
        </w:r>
        <w:r w:rsidRPr="001C0E1B">
          <w:t>minimum and maximum adjustment rate are within the specified limits. This test will verify the requirements in</w:t>
        </w:r>
        <w:r w:rsidRPr="001C0E1B">
          <w:rPr>
            <w:lang w:eastAsia="zh-CN"/>
          </w:rPr>
          <w:t xml:space="preserve"> </w:t>
        </w:r>
        <w:r w:rsidRPr="001C0E1B">
          <w:t>clause 7.1.2.</w:t>
        </w:r>
      </w:ins>
    </w:p>
    <w:p w14:paraId="68899DE0" w14:textId="5710F5D9" w:rsidR="009B26F1" w:rsidRPr="001C0E1B" w:rsidRDefault="009B26F1" w:rsidP="009B26F1">
      <w:pPr>
        <w:rPr>
          <w:ins w:id="27" w:author="高凌宇" w:date="2022-06-20T16:53:00Z"/>
        </w:rPr>
      </w:pPr>
      <w:ins w:id="28" w:author="高凌宇" w:date="2022-06-20T16:53:00Z">
        <w:r w:rsidRPr="001C0E1B">
          <w:t xml:space="preserve">Supported test configurations are shown in Table </w:t>
        </w:r>
      </w:ins>
      <w:ins w:id="29" w:author="高凌宇" w:date="2022-08-10T11:27:00Z">
        <w:r w:rsidR="00365183">
          <w:rPr>
            <w:rFonts w:hint="eastAsia"/>
            <w:lang w:eastAsia="zh-CN"/>
          </w:rPr>
          <w:t>A.1</w:t>
        </w:r>
      </w:ins>
      <w:ins w:id="30" w:author="高凌宇" w:date="2022-06-20T16:53:00Z">
        <w:r w:rsidRPr="001C0E1B">
          <w:t>7.4.1.1.1-1</w:t>
        </w:r>
        <w:r w:rsidRPr="001C0E1B">
          <w:rPr>
            <w:lang w:eastAsia="zh-CN"/>
          </w:rPr>
          <w:t>.</w:t>
        </w:r>
      </w:ins>
    </w:p>
    <w:p w14:paraId="027A98A2" w14:textId="02FD0C6F" w:rsidR="009B26F1" w:rsidRPr="001C0E1B" w:rsidRDefault="009B26F1" w:rsidP="009B26F1">
      <w:pPr>
        <w:pStyle w:val="TH"/>
        <w:rPr>
          <w:ins w:id="31" w:author="高凌宇" w:date="2022-06-20T16:53:00Z"/>
        </w:rPr>
      </w:pPr>
      <w:ins w:id="32" w:author="高凌宇" w:date="2022-06-20T16:53:00Z">
        <w:r w:rsidRPr="001C0E1B">
          <w:t>Table A.</w:t>
        </w:r>
      </w:ins>
      <w:ins w:id="33" w:author="高凌宇" w:date="2022-08-10T11:22:00Z">
        <w:r w:rsidR="00C34482">
          <w:rPr>
            <w:rFonts w:hint="eastAsia"/>
            <w:lang w:eastAsia="zh-CN"/>
          </w:rPr>
          <w:t>1</w:t>
        </w:r>
      </w:ins>
      <w:ins w:id="34" w:author="高凌宇" w:date="2022-06-20T16:53:00Z">
        <w:r w:rsidRPr="001C0E1B">
          <w:t xml:space="preserve">7.4.1.1.1-1: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B26F1" w:rsidRPr="001C0E1B" w14:paraId="2D91D239" w14:textId="77777777" w:rsidTr="002968AE">
        <w:trPr>
          <w:trHeight w:val="219"/>
          <w:jc w:val="center"/>
          <w:ins w:id="35" w:author="高凌宇" w:date="2022-06-20T16:53:00Z"/>
        </w:trPr>
        <w:tc>
          <w:tcPr>
            <w:tcW w:w="2108" w:type="dxa"/>
            <w:tcBorders>
              <w:top w:val="single" w:sz="4" w:space="0" w:color="auto"/>
              <w:left w:val="single" w:sz="4" w:space="0" w:color="auto"/>
              <w:bottom w:val="single" w:sz="4" w:space="0" w:color="auto"/>
              <w:right w:val="single" w:sz="4" w:space="0" w:color="auto"/>
            </w:tcBorders>
            <w:hideMark/>
          </w:tcPr>
          <w:p w14:paraId="343E34CD" w14:textId="77777777" w:rsidR="009B26F1" w:rsidRPr="001C0E1B" w:rsidRDefault="009B26F1" w:rsidP="002968AE">
            <w:pPr>
              <w:pStyle w:val="TAH"/>
              <w:rPr>
                <w:ins w:id="36" w:author="高凌宇" w:date="2022-06-20T16:53:00Z"/>
                <w:lang w:eastAsia="zh-TW"/>
              </w:rPr>
            </w:pPr>
            <w:ins w:id="37" w:author="高凌宇" w:date="2022-06-20T16:53:00Z">
              <w:r w:rsidRPr="001C0E1B">
                <w:rPr>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17C6DEC" w14:textId="77777777" w:rsidR="009B26F1" w:rsidRPr="001C0E1B" w:rsidRDefault="009B26F1" w:rsidP="002968AE">
            <w:pPr>
              <w:pStyle w:val="TAH"/>
              <w:rPr>
                <w:ins w:id="38" w:author="高凌宇" w:date="2022-06-20T16:53:00Z"/>
                <w:lang w:eastAsia="zh-TW"/>
              </w:rPr>
            </w:pPr>
            <w:ins w:id="39" w:author="高凌宇" w:date="2022-06-20T16:53:00Z">
              <w:r w:rsidRPr="001C0E1B">
                <w:rPr>
                  <w:lang w:eastAsia="zh-TW"/>
                </w:rPr>
                <w:t>Description</w:t>
              </w:r>
            </w:ins>
          </w:p>
        </w:tc>
      </w:tr>
      <w:tr w:rsidR="009B26F1" w:rsidRPr="001C0E1B" w14:paraId="3AB10AEF" w14:textId="77777777" w:rsidTr="002968AE">
        <w:trPr>
          <w:trHeight w:val="222"/>
          <w:jc w:val="center"/>
          <w:ins w:id="40" w:author="高凌宇" w:date="2022-06-20T16:53:00Z"/>
        </w:trPr>
        <w:tc>
          <w:tcPr>
            <w:tcW w:w="2108" w:type="dxa"/>
            <w:tcBorders>
              <w:top w:val="single" w:sz="4" w:space="0" w:color="auto"/>
              <w:left w:val="single" w:sz="4" w:space="0" w:color="auto"/>
              <w:bottom w:val="single" w:sz="4" w:space="0" w:color="auto"/>
              <w:right w:val="single" w:sz="4" w:space="0" w:color="auto"/>
            </w:tcBorders>
            <w:hideMark/>
          </w:tcPr>
          <w:p w14:paraId="4E3AA63A" w14:textId="77777777" w:rsidR="009B26F1" w:rsidRPr="001C0E1B" w:rsidRDefault="009B26F1" w:rsidP="002968AE">
            <w:pPr>
              <w:pStyle w:val="TAL"/>
              <w:rPr>
                <w:ins w:id="41" w:author="高凌宇" w:date="2022-06-20T16:53:00Z"/>
                <w:lang w:eastAsia="zh-TW"/>
              </w:rPr>
            </w:pPr>
            <w:ins w:id="42" w:author="高凌宇" w:date="2022-06-20T16:53:00Z">
              <w:r w:rsidRPr="001C0E1B">
                <w:rPr>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B07F0E3" w14:textId="77777777" w:rsidR="009B26F1" w:rsidRPr="001C0E1B" w:rsidRDefault="009B26F1" w:rsidP="002968AE">
            <w:pPr>
              <w:pStyle w:val="TAL"/>
              <w:rPr>
                <w:ins w:id="43" w:author="高凌宇" w:date="2022-06-20T16:53:00Z"/>
                <w:lang w:eastAsia="zh-TW"/>
              </w:rPr>
            </w:pPr>
            <w:ins w:id="44" w:author="高凌宇" w:date="2022-06-20T16:53:00Z">
              <w:r w:rsidRPr="001C0E1B">
                <w:rPr>
                  <w:lang w:eastAsia="zh-TW"/>
                </w:rPr>
                <w:t xml:space="preserve">NR TDD, </w:t>
              </w:r>
              <w:r w:rsidRPr="00FE046C">
                <w:rPr>
                  <w:lang w:eastAsia="zh-TW"/>
                </w:rPr>
                <w:t>SSB</w:t>
              </w:r>
              <w:r w:rsidRPr="001C0E1B">
                <w:rPr>
                  <w:lang w:eastAsia="zh-TW"/>
                </w:rPr>
                <w:t xml:space="preserve"> SCS 240 kHz, data SCS 120 kHz, BW 100 MHz</w:t>
              </w:r>
            </w:ins>
          </w:p>
        </w:tc>
      </w:tr>
    </w:tbl>
    <w:p w14:paraId="34FD3DD4" w14:textId="77777777" w:rsidR="009B26F1" w:rsidRPr="001C0E1B" w:rsidRDefault="009B26F1" w:rsidP="009B26F1">
      <w:pPr>
        <w:rPr>
          <w:ins w:id="45" w:author="高凌宇" w:date="2022-06-20T16:53:00Z"/>
        </w:rPr>
      </w:pPr>
    </w:p>
    <w:p w14:paraId="3FDA3F5E" w14:textId="7F8481EB" w:rsidR="000C766B" w:rsidRPr="000C766B" w:rsidRDefault="009B26F1" w:rsidP="000C766B">
      <w:pPr>
        <w:rPr>
          <w:ins w:id="46" w:author="高凌宇" w:date="2022-06-20T16:53:00Z"/>
          <w:lang w:eastAsia="zh-CN"/>
        </w:rPr>
      </w:pPr>
      <w:ins w:id="47" w:author="高凌宇" w:date="2022-06-20T16:53:00Z">
        <w:r w:rsidRPr="001C0E1B">
          <w:t>For this test a single NR cell is used. Tables A.</w:t>
        </w:r>
      </w:ins>
      <w:ins w:id="48" w:author="高凌宇" w:date="2022-08-10T11:22:00Z">
        <w:r w:rsidR="00C34482">
          <w:rPr>
            <w:rFonts w:hint="eastAsia"/>
            <w:lang w:eastAsia="zh-CN"/>
          </w:rPr>
          <w:t>1</w:t>
        </w:r>
      </w:ins>
      <w:ins w:id="49" w:author="高凌宇" w:date="2022-06-20T16:53:00Z">
        <w:r w:rsidRPr="001C0E1B">
          <w:t>7.4.1.1.1-2 and A.</w:t>
        </w:r>
      </w:ins>
      <w:ins w:id="50" w:author="高凌宇" w:date="2022-08-10T11:23:00Z">
        <w:r w:rsidR="00C34482">
          <w:rPr>
            <w:rFonts w:hint="eastAsia"/>
            <w:lang w:eastAsia="zh-CN"/>
          </w:rPr>
          <w:t>1</w:t>
        </w:r>
      </w:ins>
      <w:ins w:id="51" w:author="高凌宇" w:date="2022-06-20T16:53:00Z">
        <w:r w:rsidRPr="001C0E1B">
          <w:t>7.4.1.1.1-2A define the parameters to be configured and strength of the transmitted signals. The transmit timing is verified by the UE transmitting SRS using the configuration defined in Table A.</w:t>
        </w:r>
      </w:ins>
      <w:ins w:id="52" w:author="高凌宇" w:date="2022-08-10T11:23:00Z">
        <w:r w:rsidR="00C34482">
          <w:rPr>
            <w:rFonts w:hint="eastAsia"/>
            <w:lang w:eastAsia="zh-CN"/>
          </w:rPr>
          <w:t>1</w:t>
        </w:r>
      </w:ins>
      <w:ins w:id="53" w:author="高凌宇" w:date="2022-06-20T16:53:00Z">
        <w:r w:rsidRPr="001C0E1B">
          <w:t>7.4.1.1.1-3.</w:t>
        </w:r>
      </w:ins>
    </w:p>
    <w:p w14:paraId="5E1C82D9" w14:textId="40B46F08" w:rsidR="009B26F1" w:rsidRPr="001C0E1B" w:rsidRDefault="009B26F1" w:rsidP="009B26F1">
      <w:pPr>
        <w:pStyle w:val="TH"/>
        <w:rPr>
          <w:ins w:id="54" w:author="高凌宇" w:date="2022-06-20T16:53:00Z"/>
        </w:rPr>
      </w:pPr>
      <w:ins w:id="55" w:author="高凌宇" w:date="2022-06-20T16:53:00Z">
        <w:r w:rsidRPr="001C0E1B">
          <w:lastRenderedPageBreak/>
          <w:t>Table A.</w:t>
        </w:r>
      </w:ins>
      <w:ins w:id="56" w:author="高凌宇" w:date="2022-08-10T11:28:00Z">
        <w:r w:rsidR="00365183">
          <w:rPr>
            <w:rFonts w:hint="eastAsia"/>
            <w:lang w:eastAsia="zh-CN"/>
          </w:rPr>
          <w:t>1</w:t>
        </w:r>
      </w:ins>
      <w:ins w:id="57" w:author="高凌宇" w:date="2022-06-20T16:53:00Z">
        <w:r w:rsidRPr="001C0E1B">
          <w:t>7.4.1.1.1-2: Cell Specific Test Parameters for UL Transmit Timing test</w:t>
        </w:r>
      </w:ins>
    </w:p>
    <w:tbl>
      <w:tblPr>
        <w:tblStyle w:val="TableGrid11"/>
        <w:tblW w:w="0" w:type="auto"/>
        <w:jc w:val="center"/>
        <w:tblLook w:val="04A0" w:firstRow="1" w:lastRow="0" w:firstColumn="1" w:lastColumn="0" w:noHBand="0" w:noVBand="1"/>
      </w:tblPr>
      <w:tblGrid>
        <w:gridCol w:w="2263"/>
        <w:gridCol w:w="1387"/>
        <w:gridCol w:w="1434"/>
        <w:gridCol w:w="8"/>
        <w:gridCol w:w="1437"/>
        <w:gridCol w:w="7"/>
        <w:gridCol w:w="1687"/>
      </w:tblGrid>
      <w:tr w:rsidR="009B26F1" w:rsidRPr="001C0E1B" w14:paraId="57344DB5" w14:textId="77777777" w:rsidTr="002968AE">
        <w:trPr>
          <w:jc w:val="center"/>
          <w:ins w:id="58" w:author="高凌宇" w:date="2022-06-20T16:53:00Z"/>
        </w:trPr>
        <w:tc>
          <w:tcPr>
            <w:tcW w:w="2263" w:type="dxa"/>
            <w:tcBorders>
              <w:top w:val="single" w:sz="4" w:space="0" w:color="auto"/>
              <w:left w:val="single" w:sz="4" w:space="0" w:color="auto"/>
              <w:bottom w:val="single" w:sz="4" w:space="0" w:color="auto"/>
              <w:right w:val="single" w:sz="4" w:space="0" w:color="auto"/>
            </w:tcBorders>
            <w:vAlign w:val="center"/>
            <w:hideMark/>
          </w:tcPr>
          <w:p w14:paraId="06D4984D" w14:textId="77777777" w:rsidR="009B26F1" w:rsidRPr="001C0E1B" w:rsidRDefault="009B26F1" w:rsidP="002968AE">
            <w:pPr>
              <w:pStyle w:val="TAH"/>
              <w:rPr>
                <w:ins w:id="59" w:author="高凌宇" w:date="2022-06-20T16:53:00Z"/>
                <w:rFonts w:eastAsia="Calibri"/>
              </w:rPr>
            </w:pPr>
            <w:ins w:id="60" w:author="高凌宇" w:date="2022-06-20T16:53:00Z">
              <w:r w:rsidRPr="001C0E1B">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4E370CE" w14:textId="77777777" w:rsidR="009B26F1" w:rsidRPr="001C0E1B" w:rsidRDefault="009B26F1" w:rsidP="002968AE">
            <w:pPr>
              <w:pStyle w:val="TAH"/>
              <w:rPr>
                <w:ins w:id="61" w:author="高凌宇" w:date="2022-06-20T16:53:00Z"/>
              </w:rPr>
            </w:pPr>
            <w:ins w:id="62" w:author="高凌宇" w:date="2022-06-20T16:53:00Z">
              <w:r w:rsidRPr="001C0E1B">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446B5678" w14:textId="77777777" w:rsidR="009B26F1" w:rsidRPr="001C0E1B" w:rsidRDefault="009B26F1" w:rsidP="002968AE">
            <w:pPr>
              <w:pStyle w:val="TAH"/>
              <w:rPr>
                <w:ins w:id="63" w:author="高凌宇" w:date="2022-06-20T16:53:00Z"/>
              </w:rPr>
            </w:pPr>
            <w:proofErr w:type="spellStart"/>
            <w:ins w:id="64" w:author="高凌宇" w:date="2022-06-20T16:53:00Z">
              <w:r w:rsidRPr="001C0E1B">
                <w:t>Config</w:t>
              </w:r>
              <w:proofErr w:type="spellEnd"/>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4E105F2" w14:textId="77777777" w:rsidR="009B26F1" w:rsidRPr="001C0E1B" w:rsidRDefault="009B26F1" w:rsidP="002968AE">
            <w:pPr>
              <w:pStyle w:val="TAH"/>
              <w:rPr>
                <w:ins w:id="65" w:author="高凌宇" w:date="2022-06-20T16:53:00Z"/>
              </w:rPr>
            </w:pPr>
            <w:ins w:id="66" w:author="高凌宇" w:date="2022-06-20T16:53:00Z">
              <w:r w:rsidRPr="001C0E1B">
                <w:t>Test1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27ADF247" w14:textId="77777777" w:rsidR="009B26F1" w:rsidRPr="001C0E1B" w:rsidRDefault="009B26F1" w:rsidP="002968AE">
            <w:pPr>
              <w:pStyle w:val="TAH"/>
              <w:rPr>
                <w:ins w:id="67" w:author="高凌宇" w:date="2022-06-20T16:53:00Z"/>
              </w:rPr>
            </w:pPr>
            <w:ins w:id="68" w:author="高凌宇" w:date="2022-06-20T16:53:00Z">
              <w:r w:rsidRPr="001C0E1B">
                <w:t>Test2</w:t>
              </w:r>
            </w:ins>
          </w:p>
        </w:tc>
      </w:tr>
      <w:tr w:rsidR="009B26F1" w:rsidRPr="001C0E1B" w14:paraId="5943119F" w14:textId="77777777" w:rsidTr="002968AE">
        <w:trPr>
          <w:trHeight w:val="187"/>
          <w:jc w:val="center"/>
          <w:ins w:id="69"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0C95F046" w14:textId="77777777" w:rsidR="009B26F1" w:rsidRPr="001C0E1B" w:rsidRDefault="009B26F1" w:rsidP="002968AE">
            <w:pPr>
              <w:pStyle w:val="TAL"/>
              <w:rPr>
                <w:ins w:id="70" w:author="高凌宇" w:date="2022-06-20T16:53:00Z"/>
              </w:rPr>
            </w:pPr>
            <w:ins w:id="71" w:author="高凌宇" w:date="2022-06-20T16:53:00Z">
              <w:r w:rsidRPr="001C0E1B">
                <w:t>SSB ARFCN</w:t>
              </w:r>
            </w:ins>
          </w:p>
        </w:tc>
        <w:tc>
          <w:tcPr>
            <w:tcW w:w="1387" w:type="dxa"/>
            <w:tcBorders>
              <w:top w:val="single" w:sz="4" w:space="0" w:color="auto"/>
              <w:left w:val="single" w:sz="4" w:space="0" w:color="auto"/>
              <w:bottom w:val="single" w:sz="4" w:space="0" w:color="auto"/>
              <w:right w:val="single" w:sz="4" w:space="0" w:color="auto"/>
            </w:tcBorders>
          </w:tcPr>
          <w:p w14:paraId="6F2F66E6" w14:textId="77777777" w:rsidR="009B26F1" w:rsidRPr="001C0E1B" w:rsidRDefault="009B26F1" w:rsidP="002968AE">
            <w:pPr>
              <w:pStyle w:val="TAC"/>
              <w:rPr>
                <w:ins w:id="72"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088B6B9C" w14:textId="77777777" w:rsidR="009B26F1" w:rsidRPr="001C0E1B" w:rsidRDefault="009B26F1" w:rsidP="002968AE">
            <w:pPr>
              <w:pStyle w:val="TAC"/>
              <w:rPr>
                <w:ins w:id="73" w:author="高凌宇" w:date="2022-06-20T16:53:00Z"/>
              </w:rPr>
            </w:pPr>
            <w:ins w:id="74" w:author="高凌宇" w:date="2022-06-20T16:53:00Z">
              <w:r w:rsidRPr="001C0E1B">
                <w:t>1</w:t>
              </w:r>
            </w:ins>
          </w:p>
        </w:tc>
        <w:tc>
          <w:tcPr>
            <w:tcW w:w="1445" w:type="dxa"/>
            <w:gridSpan w:val="2"/>
            <w:tcBorders>
              <w:top w:val="single" w:sz="4" w:space="0" w:color="auto"/>
              <w:left w:val="single" w:sz="4" w:space="0" w:color="auto"/>
              <w:bottom w:val="single" w:sz="4" w:space="0" w:color="auto"/>
              <w:right w:val="single" w:sz="4" w:space="0" w:color="auto"/>
            </w:tcBorders>
          </w:tcPr>
          <w:p w14:paraId="67AC0248" w14:textId="77777777" w:rsidR="009B26F1" w:rsidRPr="001C0E1B" w:rsidRDefault="009B26F1" w:rsidP="002968AE">
            <w:pPr>
              <w:pStyle w:val="TAC"/>
              <w:rPr>
                <w:ins w:id="75" w:author="高凌宇" w:date="2022-06-20T16:53:00Z"/>
              </w:rPr>
            </w:pPr>
            <w:ins w:id="76" w:author="高凌宇" w:date="2022-06-20T16:53:00Z">
              <w:r w:rsidRPr="001C0E1B">
                <w:t>Freq1</w:t>
              </w:r>
            </w:ins>
          </w:p>
        </w:tc>
        <w:tc>
          <w:tcPr>
            <w:tcW w:w="1694" w:type="dxa"/>
            <w:gridSpan w:val="2"/>
            <w:tcBorders>
              <w:top w:val="single" w:sz="4" w:space="0" w:color="auto"/>
              <w:left w:val="single" w:sz="4" w:space="0" w:color="auto"/>
              <w:bottom w:val="single" w:sz="4" w:space="0" w:color="auto"/>
              <w:right w:val="single" w:sz="4" w:space="0" w:color="auto"/>
            </w:tcBorders>
          </w:tcPr>
          <w:p w14:paraId="4CE0705A" w14:textId="77777777" w:rsidR="009B26F1" w:rsidRPr="001C0E1B" w:rsidRDefault="009B26F1" w:rsidP="002968AE">
            <w:pPr>
              <w:pStyle w:val="TAC"/>
              <w:rPr>
                <w:ins w:id="77" w:author="高凌宇" w:date="2022-06-20T16:53:00Z"/>
              </w:rPr>
            </w:pPr>
            <w:ins w:id="78" w:author="高凌宇" w:date="2022-06-20T16:53:00Z">
              <w:r w:rsidRPr="001C0E1B">
                <w:t>Freq1</w:t>
              </w:r>
            </w:ins>
          </w:p>
        </w:tc>
      </w:tr>
      <w:tr w:rsidR="009B26F1" w:rsidRPr="001C0E1B" w14:paraId="3CB8B5E2" w14:textId="77777777" w:rsidTr="002968AE">
        <w:trPr>
          <w:trHeight w:val="187"/>
          <w:jc w:val="center"/>
          <w:ins w:id="79"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7D07F44C" w14:textId="77777777" w:rsidR="009B26F1" w:rsidRPr="001C0E1B" w:rsidRDefault="009B26F1" w:rsidP="002968AE">
            <w:pPr>
              <w:pStyle w:val="TAL"/>
              <w:rPr>
                <w:ins w:id="80" w:author="高凌宇" w:date="2022-06-20T16:53:00Z"/>
              </w:rPr>
            </w:pPr>
            <w:ins w:id="81" w:author="高凌宇" w:date="2022-06-20T16:53:00Z">
              <w:r w:rsidRPr="001C0E1B">
                <w:t>TDD configuration</w:t>
              </w:r>
            </w:ins>
          </w:p>
        </w:tc>
        <w:tc>
          <w:tcPr>
            <w:tcW w:w="1387" w:type="dxa"/>
            <w:tcBorders>
              <w:top w:val="single" w:sz="4" w:space="0" w:color="auto"/>
              <w:left w:val="single" w:sz="4" w:space="0" w:color="auto"/>
              <w:bottom w:val="single" w:sz="4" w:space="0" w:color="auto"/>
              <w:right w:val="single" w:sz="4" w:space="0" w:color="auto"/>
            </w:tcBorders>
          </w:tcPr>
          <w:p w14:paraId="35340B42" w14:textId="77777777" w:rsidR="009B26F1" w:rsidRPr="001C0E1B" w:rsidRDefault="009B26F1" w:rsidP="002968AE">
            <w:pPr>
              <w:pStyle w:val="TAC"/>
              <w:rPr>
                <w:ins w:id="82" w:author="高凌宇" w:date="2022-06-20T16:53:00Z"/>
              </w:rPr>
            </w:pPr>
          </w:p>
        </w:tc>
        <w:tc>
          <w:tcPr>
            <w:tcW w:w="1442" w:type="dxa"/>
            <w:gridSpan w:val="2"/>
            <w:tcBorders>
              <w:top w:val="single" w:sz="4" w:space="0" w:color="auto"/>
              <w:left w:val="single" w:sz="4" w:space="0" w:color="auto"/>
              <w:right w:val="single" w:sz="4" w:space="0" w:color="auto"/>
            </w:tcBorders>
            <w:hideMark/>
          </w:tcPr>
          <w:p w14:paraId="28A0C25D" w14:textId="77777777" w:rsidR="009B26F1" w:rsidRPr="001C0E1B" w:rsidRDefault="009B26F1" w:rsidP="002968AE">
            <w:pPr>
              <w:pStyle w:val="TAC"/>
              <w:rPr>
                <w:ins w:id="83" w:author="高凌宇" w:date="2022-06-20T16:53:00Z"/>
              </w:rPr>
            </w:pPr>
            <w:ins w:id="84" w:author="高凌宇" w:date="2022-06-20T16:53:00Z">
              <w:r w:rsidRPr="001C0E1B">
                <w:t>1</w:t>
              </w:r>
            </w:ins>
          </w:p>
        </w:tc>
        <w:tc>
          <w:tcPr>
            <w:tcW w:w="3131" w:type="dxa"/>
            <w:gridSpan w:val="3"/>
            <w:tcBorders>
              <w:top w:val="single" w:sz="4" w:space="0" w:color="auto"/>
              <w:left w:val="single" w:sz="4" w:space="0" w:color="auto"/>
              <w:right w:val="single" w:sz="4" w:space="0" w:color="auto"/>
            </w:tcBorders>
          </w:tcPr>
          <w:p w14:paraId="3A4D2607" w14:textId="77777777" w:rsidR="009B26F1" w:rsidRPr="001C0E1B" w:rsidRDefault="009B26F1" w:rsidP="002968AE">
            <w:pPr>
              <w:pStyle w:val="TAC"/>
              <w:rPr>
                <w:ins w:id="85" w:author="高凌宇" w:date="2022-06-20T16:53:00Z"/>
              </w:rPr>
            </w:pPr>
            <w:ins w:id="86" w:author="高凌宇" w:date="2022-06-20T16:53:00Z">
              <w:r w:rsidRPr="001C0E1B">
                <w:t>TDDConf.</w:t>
              </w:r>
              <w:r w:rsidRPr="001C0E1B">
                <w:rPr>
                  <w:lang w:eastAsia="ja-JP"/>
                </w:rPr>
                <w:t>3.1</w:t>
              </w:r>
            </w:ins>
          </w:p>
        </w:tc>
      </w:tr>
      <w:tr w:rsidR="009B26F1" w:rsidRPr="001C0E1B" w14:paraId="5D6C25DC" w14:textId="77777777" w:rsidTr="002968AE">
        <w:trPr>
          <w:trHeight w:val="187"/>
          <w:jc w:val="center"/>
          <w:ins w:id="87"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52662B1" w14:textId="77777777" w:rsidR="009B26F1" w:rsidRPr="001C0E1B" w:rsidRDefault="009B26F1" w:rsidP="002968AE">
            <w:pPr>
              <w:pStyle w:val="TAL"/>
              <w:rPr>
                <w:ins w:id="88" w:author="高凌宇" w:date="2022-06-20T16:53:00Z"/>
              </w:rPr>
            </w:pPr>
            <w:proofErr w:type="spellStart"/>
            <w:ins w:id="89" w:author="高凌宇" w:date="2022-06-20T16:53:00Z">
              <w:r w:rsidRPr="001C0E1B">
                <w:t>BW</w:t>
              </w:r>
              <w:r w:rsidRPr="001C0E1B">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hideMark/>
          </w:tcPr>
          <w:p w14:paraId="7CA4CDA1" w14:textId="77777777" w:rsidR="009B26F1" w:rsidRPr="001C0E1B" w:rsidRDefault="009B26F1" w:rsidP="002968AE">
            <w:pPr>
              <w:pStyle w:val="TAC"/>
              <w:rPr>
                <w:ins w:id="90" w:author="高凌宇" w:date="2022-06-20T16:53:00Z"/>
              </w:rPr>
            </w:pPr>
            <w:ins w:id="91" w:author="高凌宇" w:date="2022-06-20T16:53:00Z">
              <w:r w:rsidRPr="001C0E1B">
                <w:t>MHz</w:t>
              </w:r>
            </w:ins>
          </w:p>
        </w:tc>
        <w:tc>
          <w:tcPr>
            <w:tcW w:w="1434" w:type="dxa"/>
            <w:tcBorders>
              <w:top w:val="single" w:sz="4" w:space="0" w:color="auto"/>
              <w:left w:val="single" w:sz="4" w:space="0" w:color="auto"/>
              <w:right w:val="single" w:sz="4" w:space="0" w:color="auto"/>
            </w:tcBorders>
            <w:hideMark/>
          </w:tcPr>
          <w:p w14:paraId="59719591" w14:textId="77777777" w:rsidR="009B26F1" w:rsidRPr="001C0E1B" w:rsidRDefault="009B26F1" w:rsidP="002968AE">
            <w:pPr>
              <w:pStyle w:val="TAC"/>
              <w:rPr>
                <w:ins w:id="92" w:author="高凌宇" w:date="2022-06-20T16:53:00Z"/>
              </w:rPr>
            </w:pPr>
            <w:ins w:id="93" w:author="高凌宇" w:date="2022-06-20T16:53:00Z">
              <w:r w:rsidRPr="001C0E1B">
                <w:t>1</w:t>
              </w:r>
            </w:ins>
          </w:p>
        </w:tc>
        <w:tc>
          <w:tcPr>
            <w:tcW w:w="3139" w:type="dxa"/>
            <w:gridSpan w:val="4"/>
            <w:tcBorders>
              <w:top w:val="single" w:sz="4" w:space="0" w:color="auto"/>
              <w:left w:val="single" w:sz="4" w:space="0" w:color="auto"/>
              <w:right w:val="single" w:sz="4" w:space="0" w:color="auto"/>
            </w:tcBorders>
            <w:hideMark/>
          </w:tcPr>
          <w:p w14:paraId="7583D415" w14:textId="77777777" w:rsidR="009B26F1" w:rsidRPr="001C0E1B" w:rsidRDefault="009B26F1" w:rsidP="002968AE">
            <w:pPr>
              <w:pStyle w:val="TAC"/>
              <w:rPr>
                <w:ins w:id="94" w:author="高凌宇" w:date="2022-06-20T16:53:00Z"/>
              </w:rPr>
            </w:pPr>
            <w:ins w:id="95" w:author="高凌宇" w:date="2022-06-20T16:53:00Z">
              <w:r w:rsidRPr="001C0E1B">
                <w:t xml:space="preserve">100: </w:t>
              </w:r>
              <w:proofErr w:type="spellStart"/>
              <w:r w:rsidRPr="001C0E1B">
                <w:t>N</w:t>
              </w:r>
              <w:r w:rsidRPr="001C0E1B">
                <w:rPr>
                  <w:vertAlign w:val="subscript"/>
                </w:rPr>
                <w:t>RB,c</w:t>
              </w:r>
              <w:proofErr w:type="spellEnd"/>
              <w:r w:rsidRPr="001C0E1B">
                <w:t xml:space="preserve"> = 66</w:t>
              </w:r>
            </w:ins>
          </w:p>
        </w:tc>
      </w:tr>
      <w:tr w:rsidR="009B26F1" w:rsidRPr="001C0E1B" w14:paraId="4FD14127" w14:textId="77777777" w:rsidTr="002968AE">
        <w:trPr>
          <w:trHeight w:val="187"/>
          <w:jc w:val="center"/>
          <w:ins w:id="96" w:author="高凌宇" w:date="2022-06-20T16:53:00Z"/>
        </w:trPr>
        <w:tc>
          <w:tcPr>
            <w:tcW w:w="2263" w:type="dxa"/>
            <w:tcBorders>
              <w:top w:val="single" w:sz="4" w:space="0" w:color="auto"/>
              <w:left w:val="single" w:sz="4" w:space="0" w:color="auto"/>
              <w:bottom w:val="single" w:sz="4" w:space="0" w:color="auto"/>
              <w:right w:val="single" w:sz="4" w:space="0" w:color="auto"/>
            </w:tcBorders>
            <w:vAlign w:val="center"/>
          </w:tcPr>
          <w:p w14:paraId="18F548E8" w14:textId="77777777" w:rsidR="009B26F1" w:rsidRPr="001C0E1B" w:rsidRDefault="009B26F1" w:rsidP="002968AE">
            <w:pPr>
              <w:pStyle w:val="TAL"/>
              <w:rPr>
                <w:ins w:id="97" w:author="高凌宇" w:date="2022-06-20T16:53:00Z"/>
              </w:rPr>
            </w:pPr>
            <w:ins w:id="98" w:author="高凌宇" w:date="2022-06-20T16:53:00Z">
              <w:r w:rsidRPr="00086FAD">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14FAB9E9" w14:textId="77777777" w:rsidR="009B26F1" w:rsidRPr="001C0E1B" w:rsidRDefault="009B26F1" w:rsidP="002968AE">
            <w:pPr>
              <w:pStyle w:val="TAC"/>
              <w:rPr>
                <w:ins w:id="99" w:author="高凌宇" w:date="2022-06-20T16:53:00Z"/>
              </w:rPr>
            </w:pPr>
          </w:p>
        </w:tc>
        <w:tc>
          <w:tcPr>
            <w:tcW w:w="1434" w:type="dxa"/>
            <w:tcBorders>
              <w:top w:val="single" w:sz="4" w:space="0" w:color="auto"/>
              <w:left w:val="single" w:sz="4" w:space="0" w:color="auto"/>
              <w:right w:val="single" w:sz="4" w:space="0" w:color="auto"/>
            </w:tcBorders>
            <w:vAlign w:val="center"/>
          </w:tcPr>
          <w:p w14:paraId="71BADA03" w14:textId="77777777" w:rsidR="009B26F1" w:rsidRPr="001C0E1B" w:rsidRDefault="009B26F1" w:rsidP="002968AE">
            <w:pPr>
              <w:pStyle w:val="TAC"/>
              <w:rPr>
                <w:ins w:id="100" w:author="高凌宇" w:date="2022-06-20T16:53:00Z"/>
              </w:rPr>
            </w:pPr>
            <w:ins w:id="101" w:author="高凌宇" w:date="2022-06-20T16:53:00Z">
              <w:r w:rsidRPr="00086FAD">
                <w:t>1</w:t>
              </w:r>
            </w:ins>
          </w:p>
        </w:tc>
        <w:tc>
          <w:tcPr>
            <w:tcW w:w="3139" w:type="dxa"/>
            <w:gridSpan w:val="4"/>
            <w:tcBorders>
              <w:top w:val="single" w:sz="4" w:space="0" w:color="auto"/>
              <w:left w:val="single" w:sz="4" w:space="0" w:color="auto"/>
              <w:right w:val="single" w:sz="4" w:space="0" w:color="auto"/>
            </w:tcBorders>
            <w:vAlign w:val="center"/>
          </w:tcPr>
          <w:p w14:paraId="284A920A" w14:textId="77777777" w:rsidR="009B26F1" w:rsidRPr="001C0E1B" w:rsidRDefault="009B26F1" w:rsidP="002968AE">
            <w:pPr>
              <w:pStyle w:val="TAC"/>
              <w:rPr>
                <w:ins w:id="102" w:author="高凌宇" w:date="2022-06-20T16:53:00Z"/>
              </w:rPr>
            </w:pPr>
            <w:ins w:id="103" w:author="高凌宇" w:date="2022-06-20T16:53:00Z">
              <w:r w:rsidRPr="00086FAD">
                <w:t>66</w:t>
              </w:r>
            </w:ins>
          </w:p>
        </w:tc>
      </w:tr>
      <w:tr w:rsidR="009B26F1" w:rsidRPr="001C0E1B" w14:paraId="7ED54851" w14:textId="77777777" w:rsidTr="002968AE">
        <w:trPr>
          <w:trHeight w:val="187"/>
          <w:jc w:val="center"/>
          <w:ins w:id="104"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29BD65DD" w14:textId="77777777" w:rsidR="009B26F1" w:rsidRPr="001C0E1B" w:rsidRDefault="009B26F1" w:rsidP="002968AE">
            <w:pPr>
              <w:pStyle w:val="TAL"/>
              <w:rPr>
                <w:ins w:id="105" w:author="高凌宇" w:date="2022-06-20T16:53:00Z"/>
              </w:rPr>
            </w:pPr>
            <w:ins w:id="106" w:author="高凌宇" w:date="2022-06-20T16:53:00Z">
              <w:r w:rsidRPr="001C0E1B">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61F989F4" w14:textId="77777777" w:rsidR="009B26F1" w:rsidRPr="001C0E1B" w:rsidRDefault="009B26F1" w:rsidP="002968AE">
            <w:pPr>
              <w:pStyle w:val="TAC"/>
              <w:rPr>
                <w:ins w:id="107"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3D2E3819" w14:textId="77777777" w:rsidR="009B26F1" w:rsidRPr="001C0E1B" w:rsidRDefault="009B26F1" w:rsidP="002968AE">
            <w:pPr>
              <w:pStyle w:val="TAC"/>
              <w:rPr>
                <w:ins w:id="108" w:author="高凌宇" w:date="2022-06-20T16:53:00Z"/>
              </w:rPr>
            </w:pPr>
            <w:ins w:id="109"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312AE47C" w14:textId="77777777" w:rsidR="009B26F1" w:rsidRPr="001C0E1B" w:rsidRDefault="009B26F1" w:rsidP="002968AE">
            <w:pPr>
              <w:pStyle w:val="TAC"/>
              <w:rPr>
                <w:ins w:id="110" w:author="高凌宇" w:date="2022-06-20T16:53:00Z"/>
              </w:rPr>
            </w:pPr>
            <w:ins w:id="111" w:author="高凌宇" w:date="2022-06-20T16:53:00Z">
              <w:r w:rsidRPr="001C0E1B">
                <w:t>DLBWP.0.1</w:t>
              </w:r>
            </w:ins>
          </w:p>
          <w:p w14:paraId="558C34E0" w14:textId="77777777" w:rsidR="009B26F1" w:rsidRPr="001C0E1B" w:rsidRDefault="009B26F1" w:rsidP="002968AE">
            <w:pPr>
              <w:pStyle w:val="TAC"/>
              <w:rPr>
                <w:ins w:id="112" w:author="高凌宇" w:date="2022-06-20T16:53:00Z"/>
              </w:rPr>
            </w:pPr>
            <w:ins w:id="113" w:author="高凌宇" w:date="2022-06-20T16:53:00Z">
              <w:r w:rsidRPr="001C0E1B">
                <w:t>ULBWP.0.1</w:t>
              </w:r>
            </w:ins>
          </w:p>
        </w:tc>
      </w:tr>
      <w:tr w:rsidR="009B26F1" w:rsidRPr="001C0E1B" w14:paraId="1F226669" w14:textId="77777777" w:rsidTr="002968AE">
        <w:trPr>
          <w:trHeight w:val="187"/>
          <w:jc w:val="center"/>
          <w:ins w:id="114"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57444E8D" w14:textId="77777777" w:rsidR="009B26F1" w:rsidRPr="001C0E1B" w:rsidRDefault="009B26F1" w:rsidP="002968AE">
            <w:pPr>
              <w:pStyle w:val="TAL"/>
              <w:rPr>
                <w:ins w:id="115" w:author="高凌宇" w:date="2022-06-20T16:53:00Z"/>
              </w:rPr>
            </w:pPr>
            <w:ins w:id="116" w:author="高凌宇" w:date="2022-06-20T16:53:00Z">
              <w:r w:rsidRPr="001C0E1B">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72864C1D" w14:textId="77777777" w:rsidR="009B26F1" w:rsidRPr="001C0E1B" w:rsidRDefault="009B26F1" w:rsidP="002968AE">
            <w:pPr>
              <w:pStyle w:val="TAC"/>
              <w:rPr>
                <w:ins w:id="117"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2522ED06" w14:textId="77777777" w:rsidR="009B26F1" w:rsidRPr="001C0E1B" w:rsidRDefault="009B26F1" w:rsidP="002968AE">
            <w:pPr>
              <w:pStyle w:val="TAC"/>
              <w:rPr>
                <w:ins w:id="118" w:author="高凌宇" w:date="2022-06-20T16:53:00Z"/>
              </w:rPr>
            </w:pPr>
            <w:ins w:id="119"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47EBB5A7" w14:textId="77777777" w:rsidR="009B26F1" w:rsidRPr="001C0E1B" w:rsidRDefault="009B26F1" w:rsidP="002968AE">
            <w:pPr>
              <w:pStyle w:val="TAC"/>
              <w:rPr>
                <w:ins w:id="120" w:author="高凌宇" w:date="2022-06-20T16:53:00Z"/>
              </w:rPr>
            </w:pPr>
            <w:ins w:id="121" w:author="高凌宇" w:date="2022-06-20T16:53:00Z">
              <w:r w:rsidRPr="001C0E1B">
                <w:t>DLBWP.1.1</w:t>
              </w:r>
            </w:ins>
          </w:p>
          <w:p w14:paraId="38A4A388" w14:textId="77777777" w:rsidR="009B26F1" w:rsidRPr="001C0E1B" w:rsidRDefault="009B26F1" w:rsidP="002968AE">
            <w:pPr>
              <w:pStyle w:val="TAC"/>
              <w:rPr>
                <w:ins w:id="122" w:author="高凌宇" w:date="2022-06-20T16:53:00Z"/>
              </w:rPr>
            </w:pPr>
            <w:ins w:id="123" w:author="高凌宇" w:date="2022-06-20T16:53:00Z">
              <w:r w:rsidRPr="001C0E1B">
                <w:t>ULBWP.1.1</w:t>
              </w:r>
            </w:ins>
          </w:p>
        </w:tc>
      </w:tr>
      <w:tr w:rsidR="009B26F1" w:rsidRPr="001C0E1B" w14:paraId="72DAB22F" w14:textId="77777777" w:rsidTr="002968AE">
        <w:trPr>
          <w:trHeight w:val="187"/>
          <w:jc w:val="center"/>
          <w:ins w:id="124"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05BF80FF" w14:textId="77777777" w:rsidR="009B26F1" w:rsidRPr="001C0E1B" w:rsidRDefault="009B26F1" w:rsidP="002968AE">
            <w:pPr>
              <w:pStyle w:val="TAL"/>
              <w:rPr>
                <w:ins w:id="125" w:author="高凌宇" w:date="2022-06-20T16:53:00Z"/>
              </w:rPr>
            </w:pPr>
            <w:ins w:id="126" w:author="高凌宇" w:date="2022-06-20T16:53:00Z">
              <w:r w:rsidRPr="001C0E1B">
                <w:t>TRS Configuration</w:t>
              </w:r>
            </w:ins>
          </w:p>
        </w:tc>
        <w:tc>
          <w:tcPr>
            <w:tcW w:w="1387" w:type="dxa"/>
            <w:tcBorders>
              <w:top w:val="single" w:sz="4" w:space="0" w:color="auto"/>
              <w:left w:val="single" w:sz="4" w:space="0" w:color="auto"/>
              <w:bottom w:val="single" w:sz="4" w:space="0" w:color="auto"/>
              <w:right w:val="single" w:sz="4" w:space="0" w:color="auto"/>
            </w:tcBorders>
          </w:tcPr>
          <w:p w14:paraId="1EC4689E" w14:textId="77777777" w:rsidR="009B26F1" w:rsidRPr="001C0E1B" w:rsidRDefault="009B26F1" w:rsidP="002968AE">
            <w:pPr>
              <w:pStyle w:val="TAC"/>
              <w:rPr>
                <w:ins w:id="127"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6FEE2ECA" w14:textId="77777777" w:rsidR="009B26F1" w:rsidRPr="001C0E1B" w:rsidRDefault="009B26F1" w:rsidP="002968AE">
            <w:pPr>
              <w:pStyle w:val="TAC"/>
              <w:rPr>
                <w:ins w:id="128" w:author="高凌宇" w:date="2022-06-20T16:53:00Z"/>
              </w:rPr>
            </w:pPr>
            <w:ins w:id="129"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1F8600D5" w14:textId="77777777" w:rsidR="009B26F1" w:rsidRPr="001C0E1B" w:rsidRDefault="009B26F1" w:rsidP="002968AE">
            <w:pPr>
              <w:pStyle w:val="TAC"/>
              <w:rPr>
                <w:ins w:id="130" w:author="高凌宇" w:date="2022-06-20T16:53:00Z"/>
              </w:rPr>
            </w:pPr>
            <w:ins w:id="131" w:author="高凌宇" w:date="2022-06-20T16:53:00Z">
              <w:r w:rsidRPr="001C0E1B">
                <w:t>TRS.2.1 TDD</w:t>
              </w:r>
            </w:ins>
          </w:p>
        </w:tc>
      </w:tr>
      <w:tr w:rsidR="009B26F1" w:rsidRPr="001C0E1B" w14:paraId="4953479D" w14:textId="77777777" w:rsidTr="002968AE">
        <w:trPr>
          <w:trHeight w:val="187"/>
          <w:jc w:val="center"/>
          <w:ins w:id="132"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4AF2A7DD" w14:textId="77777777" w:rsidR="009B26F1" w:rsidRPr="001C0E1B" w:rsidRDefault="009B26F1" w:rsidP="002968AE">
            <w:pPr>
              <w:pStyle w:val="TAL"/>
              <w:rPr>
                <w:ins w:id="133" w:author="高凌宇" w:date="2022-06-20T16:53:00Z"/>
              </w:rPr>
            </w:pPr>
            <w:ins w:id="134" w:author="高凌宇" w:date="2022-06-20T16:53:00Z">
              <w:r w:rsidRPr="003A680F">
                <w:t>PDSCH/PDCCH TCI state</w:t>
              </w:r>
            </w:ins>
          </w:p>
        </w:tc>
        <w:tc>
          <w:tcPr>
            <w:tcW w:w="1387" w:type="dxa"/>
            <w:tcBorders>
              <w:top w:val="single" w:sz="4" w:space="0" w:color="auto"/>
              <w:left w:val="single" w:sz="4" w:space="0" w:color="auto"/>
              <w:bottom w:val="single" w:sz="4" w:space="0" w:color="auto"/>
              <w:right w:val="single" w:sz="4" w:space="0" w:color="auto"/>
            </w:tcBorders>
          </w:tcPr>
          <w:p w14:paraId="5A1EAD9D" w14:textId="77777777" w:rsidR="009B26F1" w:rsidRPr="001C0E1B" w:rsidRDefault="009B26F1" w:rsidP="002968AE">
            <w:pPr>
              <w:pStyle w:val="TAC"/>
              <w:rPr>
                <w:ins w:id="135"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65F74230" w14:textId="77777777" w:rsidR="009B26F1" w:rsidRPr="001C0E1B" w:rsidRDefault="009B26F1" w:rsidP="002968AE">
            <w:pPr>
              <w:pStyle w:val="TAC"/>
              <w:rPr>
                <w:ins w:id="136" w:author="高凌宇" w:date="2022-06-20T16:53:00Z"/>
              </w:rPr>
            </w:pPr>
            <w:ins w:id="137"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59B329B1" w14:textId="77777777" w:rsidR="009B26F1" w:rsidRPr="001C0E1B" w:rsidRDefault="009B26F1" w:rsidP="002968AE">
            <w:pPr>
              <w:pStyle w:val="TAC"/>
              <w:rPr>
                <w:ins w:id="138" w:author="高凌宇" w:date="2022-06-20T16:53:00Z"/>
              </w:rPr>
            </w:pPr>
            <w:ins w:id="139" w:author="高凌宇" w:date="2022-06-20T16:53:00Z">
              <w:r>
                <w:t>TCI.State.2</w:t>
              </w:r>
            </w:ins>
          </w:p>
        </w:tc>
      </w:tr>
      <w:tr w:rsidR="009B26F1" w:rsidRPr="001C0E1B" w14:paraId="7682CDEE" w14:textId="77777777" w:rsidTr="002968AE">
        <w:trPr>
          <w:trHeight w:val="187"/>
          <w:jc w:val="center"/>
          <w:ins w:id="140"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AEF237C" w14:textId="77777777" w:rsidR="009B26F1" w:rsidRPr="001C0E1B" w:rsidRDefault="009B26F1" w:rsidP="002968AE">
            <w:pPr>
              <w:pStyle w:val="TAL"/>
              <w:rPr>
                <w:ins w:id="141" w:author="高凌宇" w:date="2022-06-20T16:53:00Z"/>
              </w:rPr>
            </w:pPr>
            <w:proofErr w:type="spellStart"/>
            <w:ins w:id="142" w:author="高凌宇" w:date="2022-06-20T16:53:00Z">
              <w:r w:rsidRPr="001C0E1B">
                <w:t>DRx</w:t>
              </w:r>
              <w:proofErr w:type="spellEnd"/>
              <w:r w:rsidRPr="001C0E1B">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63311088" w14:textId="77777777" w:rsidR="009B26F1" w:rsidRPr="001C0E1B" w:rsidRDefault="009B26F1" w:rsidP="002968AE">
            <w:pPr>
              <w:pStyle w:val="TAC"/>
              <w:rPr>
                <w:ins w:id="143" w:author="高凌宇" w:date="2022-06-20T16:53:00Z"/>
              </w:rPr>
            </w:pPr>
            <w:proofErr w:type="spellStart"/>
            <w:ins w:id="144" w:author="高凌宇" w:date="2022-06-20T16:53:00Z">
              <w:r w:rsidRPr="001C0E1B">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6C540BFE" w14:textId="77777777" w:rsidR="009B26F1" w:rsidRPr="001C0E1B" w:rsidRDefault="009B26F1" w:rsidP="002968AE">
            <w:pPr>
              <w:pStyle w:val="TAC"/>
              <w:rPr>
                <w:ins w:id="145" w:author="高凌宇" w:date="2022-06-20T16:53:00Z"/>
              </w:rPr>
            </w:pPr>
            <w:ins w:id="146" w:author="高凌宇" w:date="2022-06-20T16:53:00Z">
              <w:r w:rsidRPr="001C0E1B">
                <w:t>1</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6F5D0043" w14:textId="77777777" w:rsidR="009B26F1" w:rsidRPr="001C0E1B" w:rsidRDefault="009B26F1" w:rsidP="002968AE">
            <w:pPr>
              <w:pStyle w:val="TAC"/>
              <w:rPr>
                <w:ins w:id="147" w:author="高凌宇" w:date="2022-06-20T16:53:00Z"/>
              </w:rPr>
            </w:pPr>
            <w:ins w:id="148" w:author="高凌宇" w:date="2022-06-20T16:53:00Z">
              <w:r w:rsidRPr="001C0E1B">
                <w:t>N/A</w:t>
              </w:r>
            </w:ins>
          </w:p>
        </w:tc>
        <w:tc>
          <w:tcPr>
            <w:tcW w:w="1687" w:type="dxa"/>
            <w:tcBorders>
              <w:top w:val="single" w:sz="4" w:space="0" w:color="auto"/>
              <w:left w:val="single" w:sz="4" w:space="0" w:color="auto"/>
              <w:bottom w:val="single" w:sz="4" w:space="0" w:color="auto"/>
              <w:right w:val="single" w:sz="4" w:space="0" w:color="auto"/>
            </w:tcBorders>
            <w:hideMark/>
          </w:tcPr>
          <w:p w14:paraId="5DE0073E" w14:textId="77777777" w:rsidR="009B26F1" w:rsidRPr="001C0E1B" w:rsidRDefault="009B26F1" w:rsidP="002968AE">
            <w:pPr>
              <w:pStyle w:val="TAC"/>
              <w:rPr>
                <w:ins w:id="149" w:author="高凌宇" w:date="2022-06-20T16:53:00Z"/>
              </w:rPr>
            </w:pPr>
            <w:ins w:id="150" w:author="高凌宇" w:date="2022-06-20T16:53:00Z">
              <w:r w:rsidRPr="001C0E1B">
                <w:t>DRX.</w:t>
              </w:r>
              <w:r w:rsidRPr="001C0E1B">
                <w:rPr>
                  <w:lang w:eastAsia="ja-JP"/>
                </w:rPr>
                <w:t>8</w:t>
              </w:r>
              <w:r w:rsidRPr="001C0E1B">
                <w:rPr>
                  <w:vertAlign w:val="superscript"/>
                </w:rPr>
                <w:t>Note5</w:t>
              </w:r>
            </w:ins>
          </w:p>
        </w:tc>
      </w:tr>
      <w:tr w:rsidR="009B26F1" w:rsidRPr="001C0E1B" w14:paraId="3E513BEE" w14:textId="77777777" w:rsidTr="002968AE">
        <w:trPr>
          <w:trHeight w:val="187"/>
          <w:jc w:val="center"/>
          <w:ins w:id="151"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3231FB2" w14:textId="77777777" w:rsidR="009B26F1" w:rsidRPr="001C0E1B" w:rsidRDefault="009B26F1" w:rsidP="002968AE">
            <w:pPr>
              <w:pStyle w:val="TAL"/>
              <w:rPr>
                <w:ins w:id="152" w:author="高凌宇" w:date="2022-06-20T16:53:00Z"/>
              </w:rPr>
            </w:pPr>
            <w:ins w:id="153" w:author="高凌宇" w:date="2022-06-20T16:53:00Z">
              <w:r w:rsidRPr="001C0E1B">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4583A949" w14:textId="77777777" w:rsidR="009B26F1" w:rsidRPr="001C0E1B" w:rsidRDefault="009B26F1" w:rsidP="002968AE">
            <w:pPr>
              <w:pStyle w:val="TAC"/>
              <w:rPr>
                <w:ins w:id="154" w:author="高凌宇" w:date="2022-06-20T16:53:00Z"/>
              </w:rPr>
            </w:pPr>
          </w:p>
        </w:tc>
        <w:tc>
          <w:tcPr>
            <w:tcW w:w="1434" w:type="dxa"/>
            <w:tcBorders>
              <w:top w:val="single" w:sz="4" w:space="0" w:color="auto"/>
              <w:left w:val="single" w:sz="4" w:space="0" w:color="auto"/>
              <w:right w:val="single" w:sz="4" w:space="0" w:color="auto"/>
            </w:tcBorders>
            <w:hideMark/>
          </w:tcPr>
          <w:p w14:paraId="67022325" w14:textId="77777777" w:rsidR="009B26F1" w:rsidRPr="001C0E1B" w:rsidRDefault="009B26F1" w:rsidP="002968AE">
            <w:pPr>
              <w:pStyle w:val="TAC"/>
              <w:rPr>
                <w:ins w:id="155" w:author="高凌宇" w:date="2022-06-20T16:53:00Z"/>
              </w:rPr>
            </w:pPr>
            <w:ins w:id="156" w:author="高凌宇" w:date="2022-06-20T16:53:00Z">
              <w:r w:rsidRPr="001C0E1B">
                <w:t>1</w:t>
              </w:r>
            </w:ins>
          </w:p>
        </w:tc>
        <w:tc>
          <w:tcPr>
            <w:tcW w:w="3139" w:type="dxa"/>
            <w:gridSpan w:val="4"/>
            <w:tcBorders>
              <w:top w:val="single" w:sz="4" w:space="0" w:color="auto"/>
              <w:left w:val="single" w:sz="4" w:space="0" w:color="auto"/>
              <w:right w:val="single" w:sz="4" w:space="0" w:color="auto"/>
            </w:tcBorders>
            <w:hideMark/>
          </w:tcPr>
          <w:p w14:paraId="580B232C" w14:textId="77777777" w:rsidR="009B26F1" w:rsidRPr="001C0E1B" w:rsidRDefault="009B26F1" w:rsidP="002968AE">
            <w:pPr>
              <w:pStyle w:val="TAC"/>
              <w:rPr>
                <w:ins w:id="157" w:author="高凌宇" w:date="2022-06-20T16:53:00Z"/>
              </w:rPr>
            </w:pPr>
            <w:ins w:id="158" w:author="高凌宇" w:date="2022-06-20T16:53:00Z">
              <w:r w:rsidRPr="001C0E1B">
                <w:t>SR.3.</w:t>
              </w:r>
              <w:r>
                <w:t xml:space="preserve"> 3</w:t>
              </w:r>
              <w:r w:rsidRPr="001C0E1B">
                <w:t xml:space="preserve"> TDD</w:t>
              </w:r>
            </w:ins>
          </w:p>
        </w:tc>
      </w:tr>
      <w:tr w:rsidR="009B26F1" w:rsidRPr="001C0E1B" w14:paraId="18C0597D" w14:textId="77777777" w:rsidTr="002968AE">
        <w:trPr>
          <w:trHeight w:val="187"/>
          <w:jc w:val="center"/>
          <w:ins w:id="159"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4D74F758" w14:textId="77777777" w:rsidR="009B26F1" w:rsidRPr="001C0E1B" w:rsidRDefault="009B26F1" w:rsidP="002968AE">
            <w:pPr>
              <w:pStyle w:val="TAL"/>
              <w:rPr>
                <w:ins w:id="160" w:author="高凌宇" w:date="2022-06-20T16:53:00Z"/>
              </w:rPr>
            </w:pPr>
            <w:ins w:id="161" w:author="高凌宇" w:date="2022-06-20T16:53:00Z">
              <w:r w:rsidRPr="001C0E1B">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1B41DBAA" w14:textId="77777777" w:rsidR="009B26F1" w:rsidRPr="001C0E1B" w:rsidRDefault="009B26F1" w:rsidP="002968AE">
            <w:pPr>
              <w:pStyle w:val="TAC"/>
              <w:rPr>
                <w:ins w:id="162" w:author="高凌宇" w:date="2022-06-20T16:53:00Z"/>
              </w:rPr>
            </w:pPr>
          </w:p>
        </w:tc>
        <w:tc>
          <w:tcPr>
            <w:tcW w:w="1434" w:type="dxa"/>
            <w:tcBorders>
              <w:top w:val="single" w:sz="4" w:space="0" w:color="auto"/>
              <w:left w:val="single" w:sz="4" w:space="0" w:color="auto"/>
              <w:right w:val="single" w:sz="4" w:space="0" w:color="auto"/>
            </w:tcBorders>
            <w:hideMark/>
          </w:tcPr>
          <w:p w14:paraId="4894C36D" w14:textId="77777777" w:rsidR="009B26F1" w:rsidRPr="001C0E1B" w:rsidRDefault="009B26F1" w:rsidP="002968AE">
            <w:pPr>
              <w:pStyle w:val="TAC"/>
              <w:rPr>
                <w:ins w:id="163" w:author="高凌宇" w:date="2022-06-20T16:53:00Z"/>
              </w:rPr>
            </w:pPr>
            <w:ins w:id="164" w:author="高凌宇" w:date="2022-06-20T16:53:00Z">
              <w:r w:rsidRPr="001C0E1B">
                <w:t>1</w:t>
              </w:r>
            </w:ins>
          </w:p>
        </w:tc>
        <w:tc>
          <w:tcPr>
            <w:tcW w:w="3139" w:type="dxa"/>
            <w:gridSpan w:val="4"/>
            <w:tcBorders>
              <w:top w:val="single" w:sz="4" w:space="0" w:color="auto"/>
              <w:left w:val="single" w:sz="4" w:space="0" w:color="auto"/>
              <w:right w:val="single" w:sz="4" w:space="0" w:color="auto"/>
            </w:tcBorders>
            <w:hideMark/>
          </w:tcPr>
          <w:p w14:paraId="0E1A0F0F" w14:textId="77777777" w:rsidR="009B26F1" w:rsidRPr="001C0E1B" w:rsidRDefault="009B26F1" w:rsidP="002968AE">
            <w:pPr>
              <w:pStyle w:val="TAC"/>
              <w:rPr>
                <w:ins w:id="165" w:author="高凌宇" w:date="2022-06-20T16:53:00Z"/>
              </w:rPr>
            </w:pPr>
            <w:ins w:id="166" w:author="高凌宇" w:date="2022-06-20T16:53:00Z">
              <w:r w:rsidRPr="001C0E1B">
                <w:t>CR.3.</w:t>
              </w:r>
              <w:r>
                <w:t xml:space="preserve"> 2</w:t>
              </w:r>
              <w:r w:rsidRPr="001C0E1B">
                <w:t xml:space="preserve"> TDD</w:t>
              </w:r>
            </w:ins>
          </w:p>
        </w:tc>
      </w:tr>
      <w:tr w:rsidR="009B26F1" w:rsidRPr="001C0E1B" w14:paraId="141AFAF3" w14:textId="77777777" w:rsidTr="002968AE">
        <w:trPr>
          <w:trHeight w:val="187"/>
          <w:jc w:val="center"/>
          <w:ins w:id="167"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2635DC3D" w14:textId="77777777" w:rsidR="009B26F1" w:rsidRPr="001C0E1B" w:rsidRDefault="009B26F1" w:rsidP="002968AE">
            <w:pPr>
              <w:pStyle w:val="TAL"/>
              <w:rPr>
                <w:ins w:id="168" w:author="高凌宇" w:date="2022-06-20T16:53:00Z"/>
              </w:rPr>
            </w:pPr>
            <w:ins w:id="169" w:author="高凌宇" w:date="2022-06-20T16:53:00Z">
              <w:r w:rsidRPr="001C0E1B">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7B4EE31A" w14:textId="77777777" w:rsidR="009B26F1" w:rsidRPr="001C0E1B" w:rsidRDefault="009B26F1" w:rsidP="002968AE">
            <w:pPr>
              <w:pStyle w:val="TAC"/>
              <w:rPr>
                <w:ins w:id="170" w:author="高凌宇" w:date="2022-06-20T16:53:00Z"/>
              </w:rPr>
            </w:pPr>
          </w:p>
        </w:tc>
        <w:tc>
          <w:tcPr>
            <w:tcW w:w="1434" w:type="dxa"/>
            <w:tcBorders>
              <w:top w:val="single" w:sz="4" w:space="0" w:color="auto"/>
              <w:left w:val="single" w:sz="4" w:space="0" w:color="auto"/>
              <w:right w:val="single" w:sz="4" w:space="0" w:color="auto"/>
            </w:tcBorders>
          </w:tcPr>
          <w:p w14:paraId="1C6B5F93" w14:textId="77777777" w:rsidR="009B26F1" w:rsidRPr="001C0E1B" w:rsidRDefault="009B26F1" w:rsidP="002968AE">
            <w:pPr>
              <w:pStyle w:val="TAC"/>
              <w:rPr>
                <w:ins w:id="171" w:author="高凌宇" w:date="2022-06-20T16:53:00Z"/>
              </w:rPr>
            </w:pPr>
            <w:ins w:id="172" w:author="高凌宇" w:date="2022-06-20T16:53:00Z">
              <w:r w:rsidRPr="001C0E1B">
                <w:t>1</w:t>
              </w:r>
            </w:ins>
          </w:p>
        </w:tc>
        <w:tc>
          <w:tcPr>
            <w:tcW w:w="3139" w:type="dxa"/>
            <w:gridSpan w:val="4"/>
            <w:tcBorders>
              <w:top w:val="single" w:sz="4" w:space="0" w:color="auto"/>
              <w:left w:val="single" w:sz="4" w:space="0" w:color="auto"/>
              <w:right w:val="single" w:sz="4" w:space="0" w:color="auto"/>
            </w:tcBorders>
          </w:tcPr>
          <w:p w14:paraId="5E3E38EE" w14:textId="77777777" w:rsidR="009B26F1" w:rsidRPr="001C0E1B" w:rsidRDefault="009B26F1" w:rsidP="002968AE">
            <w:pPr>
              <w:pStyle w:val="TAC"/>
              <w:rPr>
                <w:ins w:id="173" w:author="高凌宇" w:date="2022-06-20T16:53:00Z"/>
              </w:rPr>
            </w:pPr>
            <w:ins w:id="174" w:author="高凌宇" w:date="2022-06-20T16:53:00Z">
              <w:r w:rsidRPr="001C0E1B">
                <w:t>CCR.3.</w:t>
              </w:r>
              <w:r>
                <w:t xml:space="preserve"> 7</w:t>
              </w:r>
              <w:r w:rsidRPr="001C0E1B">
                <w:t xml:space="preserve"> TDD</w:t>
              </w:r>
            </w:ins>
          </w:p>
        </w:tc>
      </w:tr>
      <w:tr w:rsidR="009B26F1" w:rsidRPr="001C0E1B" w14:paraId="28B96487" w14:textId="77777777" w:rsidTr="002968AE">
        <w:trPr>
          <w:trHeight w:val="187"/>
          <w:jc w:val="center"/>
          <w:ins w:id="175"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A19F2BF" w14:textId="77777777" w:rsidR="009B26F1" w:rsidRPr="001C0E1B" w:rsidRDefault="009B26F1" w:rsidP="002968AE">
            <w:pPr>
              <w:pStyle w:val="TAL"/>
              <w:rPr>
                <w:ins w:id="176" w:author="高凌宇" w:date="2022-06-20T16:53:00Z"/>
              </w:rPr>
            </w:pPr>
            <w:ins w:id="177" w:author="高凌宇" w:date="2022-06-20T16:53:00Z">
              <w:r w:rsidRPr="001C0E1B">
                <w:t>OCNG Patterns</w:t>
              </w:r>
            </w:ins>
          </w:p>
        </w:tc>
        <w:tc>
          <w:tcPr>
            <w:tcW w:w="1387" w:type="dxa"/>
            <w:tcBorders>
              <w:top w:val="single" w:sz="4" w:space="0" w:color="auto"/>
              <w:left w:val="single" w:sz="4" w:space="0" w:color="auto"/>
              <w:bottom w:val="single" w:sz="4" w:space="0" w:color="auto"/>
              <w:right w:val="single" w:sz="4" w:space="0" w:color="auto"/>
            </w:tcBorders>
          </w:tcPr>
          <w:p w14:paraId="00828B9E" w14:textId="77777777" w:rsidR="009B26F1" w:rsidRPr="001C0E1B" w:rsidRDefault="009B26F1" w:rsidP="002968AE">
            <w:pPr>
              <w:pStyle w:val="TAC"/>
              <w:rPr>
                <w:ins w:id="178" w:author="高凌宇" w:date="2022-06-20T16:53:00Z"/>
              </w:rPr>
            </w:pPr>
          </w:p>
        </w:tc>
        <w:tc>
          <w:tcPr>
            <w:tcW w:w="1434" w:type="dxa"/>
            <w:tcBorders>
              <w:top w:val="single" w:sz="4" w:space="0" w:color="auto"/>
              <w:left w:val="single" w:sz="4" w:space="0" w:color="auto"/>
              <w:bottom w:val="single" w:sz="4" w:space="0" w:color="auto"/>
              <w:right w:val="single" w:sz="4" w:space="0" w:color="auto"/>
            </w:tcBorders>
            <w:hideMark/>
          </w:tcPr>
          <w:p w14:paraId="2B32D409" w14:textId="77777777" w:rsidR="009B26F1" w:rsidRPr="001C0E1B" w:rsidRDefault="009B26F1" w:rsidP="002968AE">
            <w:pPr>
              <w:pStyle w:val="TAC"/>
              <w:rPr>
                <w:ins w:id="179" w:author="高凌宇" w:date="2022-06-20T16:53:00Z"/>
              </w:rPr>
            </w:pPr>
            <w:ins w:id="180"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hideMark/>
          </w:tcPr>
          <w:p w14:paraId="57FD3A7B" w14:textId="77777777" w:rsidR="009B26F1" w:rsidRPr="001C0E1B" w:rsidRDefault="009B26F1" w:rsidP="002968AE">
            <w:pPr>
              <w:pStyle w:val="TAC"/>
              <w:rPr>
                <w:ins w:id="181" w:author="高凌宇" w:date="2022-06-20T16:53:00Z"/>
              </w:rPr>
            </w:pPr>
            <w:ins w:id="182" w:author="高凌宇" w:date="2022-06-20T16:53:00Z">
              <w:r w:rsidRPr="001C0E1B">
                <w:rPr>
                  <w:snapToGrid w:val="0"/>
                </w:rPr>
                <w:t>OP.1</w:t>
              </w:r>
            </w:ins>
          </w:p>
        </w:tc>
      </w:tr>
      <w:tr w:rsidR="009B26F1" w:rsidRPr="001C0E1B" w14:paraId="6F6DE4A4" w14:textId="77777777" w:rsidTr="002968AE">
        <w:trPr>
          <w:trHeight w:val="187"/>
          <w:jc w:val="center"/>
          <w:ins w:id="183"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6B52571F" w14:textId="7001EEFD" w:rsidR="009B26F1" w:rsidRPr="001C0E1B" w:rsidRDefault="009B26F1" w:rsidP="002968AE">
            <w:pPr>
              <w:pStyle w:val="TAL"/>
              <w:rPr>
                <w:ins w:id="184" w:author="高凌宇" w:date="2022-06-20T16:53:00Z"/>
              </w:rPr>
            </w:pPr>
            <w:ins w:id="185" w:author="高凌宇" w:date="2022-06-20T16:53:00Z">
              <w:r w:rsidRPr="001C0E1B">
                <w:t>SSB Configuration</w:t>
              </w:r>
            </w:ins>
          </w:p>
        </w:tc>
        <w:tc>
          <w:tcPr>
            <w:tcW w:w="1387" w:type="dxa"/>
            <w:tcBorders>
              <w:top w:val="single" w:sz="4" w:space="0" w:color="auto"/>
              <w:left w:val="single" w:sz="4" w:space="0" w:color="auto"/>
              <w:bottom w:val="single" w:sz="4" w:space="0" w:color="auto"/>
              <w:right w:val="single" w:sz="4" w:space="0" w:color="auto"/>
            </w:tcBorders>
          </w:tcPr>
          <w:p w14:paraId="50E5366C" w14:textId="77777777" w:rsidR="009B26F1" w:rsidRPr="001C0E1B" w:rsidRDefault="009B26F1" w:rsidP="002968AE">
            <w:pPr>
              <w:pStyle w:val="TAC"/>
              <w:rPr>
                <w:ins w:id="186" w:author="高凌宇" w:date="2022-06-20T16:53:00Z"/>
              </w:rPr>
            </w:pPr>
          </w:p>
        </w:tc>
        <w:tc>
          <w:tcPr>
            <w:tcW w:w="1434" w:type="dxa"/>
            <w:tcBorders>
              <w:top w:val="single" w:sz="4" w:space="0" w:color="auto"/>
              <w:left w:val="single" w:sz="4" w:space="0" w:color="auto"/>
              <w:right w:val="single" w:sz="4" w:space="0" w:color="auto"/>
            </w:tcBorders>
          </w:tcPr>
          <w:p w14:paraId="0465B850" w14:textId="77777777" w:rsidR="009B26F1" w:rsidRPr="001C0E1B" w:rsidRDefault="009B26F1" w:rsidP="002968AE">
            <w:pPr>
              <w:pStyle w:val="TAC"/>
              <w:rPr>
                <w:ins w:id="187" w:author="高凌宇" w:date="2022-06-20T16:53:00Z"/>
              </w:rPr>
            </w:pPr>
            <w:ins w:id="188" w:author="高凌宇" w:date="2022-06-20T16:53:00Z">
              <w:r w:rsidRPr="001C0E1B">
                <w:t>1</w:t>
              </w:r>
            </w:ins>
          </w:p>
        </w:tc>
        <w:tc>
          <w:tcPr>
            <w:tcW w:w="3139" w:type="dxa"/>
            <w:gridSpan w:val="4"/>
            <w:tcBorders>
              <w:top w:val="single" w:sz="4" w:space="0" w:color="auto"/>
              <w:left w:val="single" w:sz="4" w:space="0" w:color="auto"/>
              <w:right w:val="single" w:sz="4" w:space="0" w:color="auto"/>
            </w:tcBorders>
          </w:tcPr>
          <w:p w14:paraId="4D5C77D4" w14:textId="5CEC9613" w:rsidR="009B26F1" w:rsidRPr="001C0E1B" w:rsidRDefault="009B26F1" w:rsidP="001608D5">
            <w:pPr>
              <w:pStyle w:val="TAC"/>
              <w:rPr>
                <w:ins w:id="189" w:author="高凌宇" w:date="2022-06-20T16:53:00Z"/>
              </w:rPr>
            </w:pPr>
            <w:ins w:id="190" w:author="高凌宇" w:date="2022-06-20T16:53:00Z">
              <w:r w:rsidRPr="001C0E1B">
                <w:t>SSB.</w:t>
              </w:r>
            </w:ins>
            <w:ins w:id="191" w:author="CATT-Gao Lingyu" w:date="2022-10-14T20:34:00Z">
              <w:r w:rsidR="001608D5">
                <w:rPr>
                  <w:rFonts w:eastAsiaTheme="minorEastAsia" w:hint="eastAsia"/>
                  <w:lang w:eastAsia="zh-CN"/>
                </w:rPr>
                <w:t>1</w:t>
              </w:r>
            </w:ins>
            <w:ins w:id="192" w:author="CATT" w:date="2022-10-19T17:45:00Z">
              <w:r w:rsidR="00AD3464">
                <w:rPr>
                  <w:rFonts w:eastAsiaTheme="minorEastAsia" w:hint="eastAsia"/>
                  <w:lang w:eastAsia="zh-CN"/>
                </w:rPr>
                <w:t xml:space="preserve"> </w:t>
              </w:r>
            </w:ins>
            <w:bookmarkStart w:id="193" w:name="_GoBack"/>
            <w:bookmarkEnd w:id="193"/>
            <w:ins w:id="194" w:author="高凌宇" w:date="2022-06-20T16:53:00Z">
              <w:r w:rsidRPr="001C0E1B">
                <w:t>FR2</w:t>
              </w:r>
            </w:ins>
          </w:p>
        </w:tc>
      </w:tr>
      <w:tr w:rsidR="009B26F1" w:rsidRPr="001C0E1B" w14:paraId="196B1B48" w14:textId="77777777" w:rsidTr="002968AE">
        <w:trPr>
          <w:trHeight w:val="187"/>
          <w:jc w:val="center"/>
          <w:ins w:id="195"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5E9659B" w14:textId="0AE9F275" w:rsidR="009B26F1" w:rsidRPr="0038221F" w:rsidRDefault="009B26F1" w:rsidP="002968AE">
            <w:pPr>
              <w:pStyle w:val="TAL"/>
              <w:rPr>
                <w:ins w:id="196" w:author="高凌宇" w:date="2022-06-20T16:53:00Z"/>
              </w:rPr>
            </w:pPr>
            <w:ins w:id="197" w:author="高凌宇" w:date="2022-06-20T16:53:00Z">
              <w:r w:rsidRPr="001C0E1B">
                <w:t>SMTC Configuration</w:t>
              </w:r>
            </w:ins>
          </w:p>
        </w:tc>
        <w:tc>
          <w:tcPr>
            <w:tcW w:w="1387" w:type="dxa"/>
            <w:tcBorders>
              <w:top w:val="single" w:sz="4" w:space="0" w:color="auto"/>
              <w:left w:val="single" w:sz="4" w:space="0" w:color="auto"/>
              <w:bottom w:val="single" w:sz="4" w:space="0" w:color="auto"/>
              <w:right w:val="single" w:sz="4" w:space="0" w:color="auto"/>
            </w:tcBorders>
          </w:tcPr>
          <w:p w14:paraId="45EBD914" w14:textId="77777777" w:rsidR="009B26F1" w:rsidRPr="001C0E1B" w:rsidRDefault="009B26F1" w:rsidP="002968AE">
            <w:pPr>
              <w:pStyle w:val="TAC"/>
              <w:rPr>
                <w:ins w:id="198" w:author="高凌宇" w:date="2022-06-20T16:53:00Z"/>
              </w:rPr>
            </w:pPr>
          </w:p>
        </w:tc>
        <w:tc>
          <w:tcPr>
            <w:tcW w:w="1434" w:type="dxa"/>
            <w:tcBorders>
              <w:top w:val="single" w:sz="4" w:space="0" w:color="auto"/>
              <w:left w:val="single" w:sz="4" w:space="0" w:color="auto"/>
              <w:bottom w:val="single" w:sz="4" w:space="0" w:color="auto"/>
              <w:right w:val="single" w:sz="4" w:space="0" w:color="auto"/>
            </w:tcBorders>
            <w:hideMark/>
          </w:tcPr>
          <w:p w14:paraId="03F3B214" w14:textId="77777777" w:rsidR="009B26F1" w:rsidRPr="001C0E1B" w:rsidRDefault="009B26F1" w:rsidP="002968AE">
            <w:pPr>
              <w:pStyle w:val="TAC"/>
              <w:rPr>
                <w:ins w:id="199" w:author="高凌宇" w:date="2022-06-20T16:53:00Z"/>
              </w:rPr>
            </w:pPr>
            <w:ins w:id="200" w:author="高凌宇" w:date="2022-06-20T16:53:00Z">
              <w:r w:rsidRPr="001C0E1B">
                <w:rPr>
                  <w:rFonts w:cs="Arial"/>
                  <w:szCs w:val="18"/>
                </w:rPr>
                <w:t>1</w:t>
              </w:r>
            </w:ins>
          </w:p>
        </w:tc>
        <w:tc>
          <w:tcPr>
            <w:tcW w:w="3139" w:type="dxa"/>
            <w:gridSpan w:val="4"/>
            <w:tcBorders>
              <w:top w:val="single" w:sz="4" w:space="0" w:color="auto"/>
              <w:left w:val="single" w:sz="4" w:space="0" w:color="auto"/>
              <w:right w:val="single" w:sz="4" w:space="0" w:color="auto"/>
            </w:tcBorders>
            <w:hideMark/>
          </w:tcPr>
          <w:p w14:paraId="37036CA1" w14:textId="77777777" w:rsidR="009B26F1" w:rsidRPr="001C0E1B" w:rsidRDefault="009B26F1" w:rsidP="002968AE">
            <w:pPr>
              <w:pStyle w:val="TAC"/>
              <w:rPr>
                <w:ins w:id="201" w:author="高凌宇" w:date="2022-06-20T16:53:00Z"/>
              </w:rPr>
            </w:pPr>
            <w:ins w:id="202" w:author="高凌宇" w:date="2022-06-20T16:53:00Z">
              <w:r w:rsidRPr="001C0E1B">
                <w:t>SMTC.1</w:t>
              </w:r>
            </w:ins>
          </w:p>
        </w:tc>
      </w:tr>
    </w:tbl>
    <w:tbl>
      <w:tblPr>
        <w:tblStyle w:val="TableGrid1110"/>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9B26F1" w:rsidRPr="00FD05E2" w14:paraId="4A66978B" w14:textId="77777777" w:rsidTr="002968AE">
        <w:trPr>
          <w:trHeight w:val="187"/>
          <w:jc w:val="center"/>
          <w:ins w:id="203" w:author="高凌宇" w:date="2022-06-20T16:53:00Z"/>
        </w:trPr>
        <w:tc>
          <w:tcPr>
            <w:tcW w:w="2263" w:type="dxa"/>
          </w:tcPr>
          <w:p w14:paraId="3D0254E0" w14:textId="77777777" w:rsidR="009B26F1" w:rsidRPr="00FD05E2" w:rsidRDefault="009B26F1" w:rsidP="002968AE">
            <w:pPr>
              <w:pStyle w:val="TAL"/>
              <w:rPr>
                <w:ins w:id="204" w:author="高凌宇" w:date="2022-06-20T16:53:00Z"/>
              </w:rPr>
            </w:pPr>
            <w:ins w:id="205" w:author="高凌宇" w:date="2022-06-20T16:53:00Z">
              <w:r>
                <w:t>PDSCH/PDCCH subcarrier spacing</w:t>
              </w:r>
            </w:ins>
          </w:p>
        </w:tc>
        <w:tc>
          <w:tcPr>
            <w:tcW w:w="1387" w:type="dxa"/>
            <w:vAlign w:val="center"/>
          </w:tcPr>
          <w:p w14:paraId="1D7EE64D" w14:textId="77777777" w:rsidR="009B26F1" w:rsidRPr="00FD05E2" w:rsidRDefault="009B26F1" w:rsidP="002968AE">
            <w:pPr>
              <w:pStyle w:val="TAC"/>
              <w:rPr>
                <w:ins w:id="206" w:author="高凌宇" w:date="2022-06-20T16:53:00Z"/>
              </w:rPr>
            </w:pPr>
            <w:ins w:id="207" w:author="高凌宇" w:date="2022-06-20T16:53:00Z">
              <w:r w:rsidRPr="00170C47">
                <w:t>kHz</w:t>
              </w:r>
            </w:ins>
          </w:p>
        </w:tc>
        <w:tc>
          <w:tcPr>
            <w:tcW w:w="1434" w:type="dxa"/>
            <w:vAlign w:val="center"/>
          </w:tcPr>
          <w:p w14:paraId="2855D20B" w14:textId="77777777" w:rsidR="009B26F1" w:rsidRPr="00FD05E2" w:rsidRDefault="009B26F1" w:rsidP="002968AE">
            <w:pPr>
              <w:pStyle w:val="TAC"/>
              <w:rPr>
                <w:ins w:id="208" w:author="高凌宇" w:date="2022-06-20T16:53:00Z"/>
              </w:rPr>
            </w:pPr>
            <w:ins w:id="209" w:author="高凌宇" w:date="2022-06-20T16:53:00Z">
              <w:r w:rsidRPr="004959AC">
                <w:t>1</w:t>
              </w:r>
            </w:ins>
          </w:p>
        </w:tc>
        <w:tc>
          <w:tcPr>
            <w:tcW w:w="3139" w:type="dxa"/>
            <w:vAlign w:val="center"/>
          </w:tcPr>
          <w:p w14:paraId="7F67C111" w14:textId="77777777" w:rsidR="009B26F1" w:rsidRPr="00FD05E2" w:rsidRDefault="009B26F1" w:rsidP="002968AE">
            <w:pPr>
              <w:pStyle w:val="TAC"/>
              <w:rPr>
                <w:ins w:id="210" w:author="高凌宇" w:date="2022-06-20T16:53:00Z"/>
              </w:rPr>
            </w:pPr>
            <w:ins w:id="211" w:author="高凌宇" w:date="2022-06-20T16:53:00Z">
              <w:r w:rsidRPr="008351BA">
                <w:t>120</w:t>
              </w:r>
            </w:ins>
          </w:p>
        </w:tc>
      </w:tr>
    </w:tbl>
    <w:tbl>
      <w:tblPr>
        <w:tblStyle w:val="TableGrid11"/>
        <w:tblW w:w="0" w:type="auto"/>
        <w:jc w:val="center"/>
        <w:tblLook w:val="04A0" w:firstRow="1" w:lastRow="0" w:firstColumn="1" w:lastColumn="0" w:noHBand="0" w:noVBand="1"/>
      </w:tblPr>
      <w:tblGrid>
        <w:gridCol w:w="2263"/>
        <w:gridCol w:w="1387"/>
        <w:gridCol w:w="1434"/>
        <w:gridCol w:w="1437"/>
        <w:gridCol w:w="8"/>
        <w:gridCol w:w="1694"/>
      </w:tblGrid>
      <w:tr w:rsidR="009B26F1" w:rsidRPr="001C0E1B" w14:paraId="7FF917DD" w14:textId="77777777" w:rsidTr="002968AE">
        <w:trPr>
          <w:trHeight w:val="187"/>
          <w:jc w:val="center"/>
          <w:ins w:id="212"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5CD09EC3" w14:textId="77777777" w:rsidR="009B26F1" w:rsidRPr="001C0E1B" w:rsidRDefault="009B26F1" w:rsidP="002968AE">
            <w:pPr>
              <w:pStyle w:val="TAL"/>
              <w:rPr>
                <w:ins w:id="213" w:author="高凌宇" w:date="2022-06-20T16:53:00Z"/>
              </w:rPr>
            </w:pPr>
            <w:ins w:id="214" w:author="高凌宇" w:date="2022-06-20T16:53:00Z">
              <w:r w:rsidRPr="001C0E1B">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4A6794ED" w14:textId="77777777" w:rsidR="009B26F1" w:rsidRPr="001C0E1B" w:rsidRDefault="009B26F1" w:rsidP="002968AE">
            <w:pPr>
              <w:pStyle w:val="TAC"/>
              <w:rPr>
                <w:ins w:id="215" w:author="高凌宇" w:date="2022-06-20T16:53:00Z"/>
              </w:rPr>
            </w:pPr>
            <w:ins w:id="216" w:author="高凌宇" w:date="2022-06-20T16:53:00Z">
              <w:r w:rsidRPr="001C0E1B">
                <w:t>dB</w:t>
              </w:r>
            </w:ins>
          </w:p>
        </w:tc>
        <w:tc>
          <w:tcPr>
            <w:tcW w:w="1434" w:type="dxa"/>
            <w:tcBorders>
              <w:top w:val="single" w:sz="4" w:space="0" w:color="auto"/>
              <w:left w:val="single" w:sz="4" w:space="0" w:color="auto"/>
              <w:bottom w:val="nil"/>
              <w:right w:val="single" w:sz="4" w:space="0" w:color="auto"/>
            </w:tcBorders>
            <w:shd w:val="clear" w:color="auto" w:fill="auto"/>
            <w:hideMark/>
          </w:tcPr>
          <w:p w14:paraId="02C92C22" w14:textId="77777777" w:rsidR="009B26F1" w:rsidRPr="001C0E1B" w:rsidRDefault="009B26F1" w:rsidP="002968AE">
            <w:pPr>
              <w:pStyle w:val="TAC"/>
              <w:rPr>
                <w:ins w:id="217" w:author="高凌宇" w:date="2022-06-20T16:53:00Z"/>
              </w:rPr>
            </w:pPr>
            <w:ins w:id="218" w:author="高凌宇" w:date="2022-06-20T16:53:00Z">
              <w:r w:rsidRPr="001C0E1B">
                <w:t>1</w:t>
              </w:r>
            </w:ins>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7AAEB445" w14:textId="77777777" w:rsidR="009B26F1" w:rsidRPr="001C0E1B" w:rsidRDefault="009B26F1" w:rsidP="002968AE">
            <w:pPr>
              <w:pStyle w:val="TAC"/>
              <w:rPr>
                <w:ins w:id="219" w:author="高凌宇" w:date="2022-06-20T16:53:00Z"/>
              </w:rPr>
            </w:pPr>
            <w:ins w:id="220" w:author="高凌宇" w:date="2022-06-20T16:53:00Z">
              <w:r w:rsidRPr="001C0E1B">
                <w:t>0</w:t>
              </w:r>
            </w:ins>
          </w:p>
        </w:tc>
        <w:tc>
          <w:tcPr>
            <w:tcW w:w="1694" w:type="dxa"/>
            <w:tcBorders>
              <w:top w:val="single" w:sz="4" w:space="0" w:color="auto"/>
              <w:left w:val="single" w:sz="4" w:space="0" w:color="auto"/>
              <w:bottom w:val="nil"/>
              <w:right w:val="single" w:sz="4" w:space="0" w:color="auto"/>
            </w:tcBorders>
            <w:shd w:val="clear" w:color="auto" w:fill="auto"/>
            <w:hideMark/>
          </w:tcPr>
          <w:p w14:paraId="1B46A372" w14:textId="77777777" w:rsidR="009B26F1" w:rsidRPr="001C0E1B" w:rsidRDefault="009B26F1" w:rsidP="002968AE">
            <w:pPr>
              <w:pStyle w:val="TAC"/>
              <w:rPr>
                <w:ins w:id="221" w:author="高凌宇" w:date="2022-06-20T16:53:00Z"/>
              </w:rPr>
            </w:pPr>
            <w:ins w:id="222" w:author="高凌宇" w:date="2022-06-20T16:53:00Z">
              <w:r w:rsidRPr="001C0E1B">
                <w:t>0</w:t>
              </w:r>
            </w:ins>
          </w:p>
        </w:tc>
      </w:tr>
      <w:tr w:rsidR="009B26F1" w:rsidRPr="001C0E1B" w14:paraId="767176EF" w14:textId="77777777" w:rsidTr="002968AE">
        <w:trPr>
          <w:trHeight w:val="187"/>
          <w:jc w:val="center"/>
          <w:ins w:id="223"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215761E" w14:textId="77777777" w:rsidR="009B26F1" w:rsidRPr="001C0E1B" w:rsidRDefault="009B26F1" w:rsidP="002968AE">
            <w:pPr>
              <w:pStyle w:val="TAL"/>
              <w:rPr>
                <w:ins w:id="224" w:author="高凌宇" w:date="2022-06-20T16:53:00Z"/>
              </w:rPr>
            </w:pPr>
            <w:ins w:id="225" w:author="高凌宇" w:date="2022-06-20T16:53: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5C6127E6" w14:textId="77777777" w:rsidR="009B26F1" w:rsidRPr="001C0E1B" w:rsidRDefault="009B26F1" w:rsidP="002968AE">
            <w:pPr>
              <w:pStyle w:val="TAC"/>
              <w:rPr>
                <w:ins w:id="226"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16449BF1" w14:textId="77777777" w:rsidR="009B26F1" w:rsidRPr="001C0E1B" w:rsidRDefault="009B26F1" w:rsidP="002968AE">
            <w:pPr>
              <w:pStyle w:val="TAC"/>
              <w:rPr>
                <w:ins w:id="227"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11F29EA" w14:textId="77777777" w:rsidR="009B26F1" w:rsidRPr="001C0E1B" w:rsidRDefault="009B26F1" w:rsidP="002968AE">
            <w:pPr>
              <w:pStyle w:val="TAC"/>
              <w:rPr>
                <w:ins w:id="228"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397ED26" w14:textId="77777777" w:rsidR="009B26F1" w:rsidRPr="001C0E1B" w:rsidRDefault="009B26F1" w:rsidP="002968AE">
            <w:pPr>
              <w:pStyle w:val="TAC"/>
              <w:rPr>
                <w:ins w:id="229" w:author="高凌宇" w:date="2022-06-20T16:53:00Z"/>
                <w:rFonts w:eastAsia="Calibri"/>
              </w:rPr>
            </w:pPr>
          </w:p>
        </w:tc>
      </w:tr>
      <w:tr w:rsidR="009B26F1" w:rsidRPr="001C0E1B" w14:paraId="5445B558" w14:textId="77777777" w:rsidTr="002968AE">
        <w:trPr>
          <w:trHeight w:val="187"/>
          <w:jc w:val="center"/>
          <w:ins w:id="230"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79ECAE80" w14:textId="77777777" w:rsidR="009B26F1" w:rsidRPr="001C0E1B" w:rsidRDefault="009B26F1" w:rsidP="002968AE">
            <w:pPr>
              <w:pStyle w:val="TAL"/>
              <w:rPr>
                <w:ins w:id="231" w:author="高凌宇" w:date="2022-06-20T16:53:00Z"/>
              </w:rPr>
            </w:pPr>
            <w:ins w:id="232" w:author="高凌宇" w:date="2022-06-20T16:53: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07EF5220" w14:textId="77777777" w:rsidR="009B26F1" w:rsidRPr="001C0E1B" w:rsidRDefault="009B26F1" w:rsidP="002968AE">
            <w:pPr>
              <w:pStyle w:val="TAC"/>
              <w:rPr>
                <w:ins w:id="233"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32E3F37" w14:textId="77777777" w:rsidR="009B26F1" w:rsidRPr="001C0E1B" w:rsidRDefault="009B26F1" w:rsidP="002968AE">
            <w:pPr>
              <w:pStyle w:val="TAC"/>
              <w:rPr>
                <w:ins w:id="234"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03BCD31" w14:textId="77777777" w:rsidR="009B26F1" w:rsidRPr="001C0E1B" w:rsidRDefault="009B26F1" w:rsidP="002968AE">
            <w:pPr>
              <w:pStyle w:val="TAC"/>
              <w:rPr>
                <w:ins w:id="235"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313B8AB9" w14:textId="77777777" w:rsidR="009B26F1" w:rsidRPr="001C0E1B" w:rsidRDefault="009B26F1" w:rsidP="002968AE">
            <w:pPr>
              <w:pStyle w:val="TAC"/>
              <w:rPr>
                <w:ins w:id="236" w:author="高凌宇" w:date="2022-06-20T16:53:00Z"/>
                <w:rFonts w:eastAsia="Calibri"/>
              </w:rPr>
            </w:pPr>
          </w:p>
        </w:tc>
      </w:tr>
      <w:tr w:rsidR="009B26F1" w:rsidRPr="001C0E1B" w14:paraId="17725E35" w14:textId="77777777" w:rsidTr="002968AE">
        <w:trPr>
          <w:trHeight w:val="187"/>
          <w:jc w:val="center"/>
          <w:ins w:id="237"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14ADE84" w14:textId="77777777" w:rsidR="009B26F1" w:rsidRPr="001C0E1B" w:rsidRDefault="009B26F1" w:rsidP="002968AE">
            <w:pPr>
              <w:pStyle w:val="TAL"/>
              <w:rPr>
                <w:ins w:id="238" w:author="高凌宇" w:date="2022-06-20T16:53:00Z"/>
              </w:rPr>
            </w:pPr>
            <w:ins w:id="239" w:author="高凌宇" w:date="2022-06-20T16:53:00Z">
              <w:r w:rsidRPr="001C0E1B">
                <w:t>EPRE ratio of PDCCH DMRS to SSS</w:t>
              </w:r>
            </w:ins>
          </w:p>
        </w:tc>
        <w:tc>
          <w:tcPr>
            <w:tcW w:w="0" w:type="auto"/>
            <w:tcBorders>
              <w:top w:val="nil"/>
              <w:left w:val="single" w:sz="4" w:space="0" w:color="auto"/>
              <w:bottom w:val="nil"/>
              <w:right w:val="single" w:sz="4" w:space="0" w:color="auto"/>
            </w:tcBorders>
            <w:shd w:val="clear" w:color="auto" w:fill="auto"/>
            <w:hideMark/>
          </w:tcPr>
          <w:p w14:paraId="004736DD" w14:textId="77777777" w:rsidR="009B26F1" w:rsidRPr="001C0E1B" w:rsidRDefault="009B26F1" w:rsidP="002968AE">
            <w:pPr>
              <w:pStyle w:val="TAC"/>
              <w:rPr>
                <w:ins w:id="240"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471065A5" w14:textId="77777777" w:rsidR="009B26F1" w:rsidRPr="001C0E1B" w:rsidRDefault="009B26F1" w:rsidP="002968AE">
            <w:pPr>
              <w:pStyle w:val="TAC"/>
              <w:rPr>
                <w:ins w:id="241"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B184EF9" w14:textId="77777777" w:rsidR="009B26F1" w:rsidRPr="001C0E1B" w:rsidRDefault="009B26F1" w:rsidP="002968AE">
            <w:pPr>
              <w:pStyle w:val="TAC"/>
              <w:rPr>
                <w:ins w:id="242"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4E9A7B20" w14:textId="77777777" w:rsidR="009B26F1" w:rsidRPr="001C0E1B" w:rsidRDefault="009B26F1" w:rsidP="002968AE">
            <w:pPr>
              <w:pStyle w:val="TAC"/>
              <w:rPr>
                <w:ins w:id="243" w:author="高凌宇" w:date="2022-06-20T16:53:00Z"/>
                <w:rFonts w:eastAsia="Calibri"/>
              </w:rPr>
            </w:pPr>
          </w:p>
        </w:tc>
      </w:tr>
      <w:tr w:rsidR="009B26F1" w:rsidRPr="001C0E1B" w14:paraId="10FD6BD2" w14:textId="77777777" w:rsidTr="002968AE">
        <w:trPr>
          <w:trHeight w:val="187"/>
          <w:jc w:val="center"/>
          <w:ins w:id="244"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994DA18" w14:textId="77777777" w:rsidR="009B26F1" w:rsidRPr="001C0E1B" w:rsidRDefault="009B26F1" w:rsidP="002968AE">
            <w:pPr>
              <w:pStyle w:val="TAL"/>
              <w:rPr>
                <w:ins w:id="245" w:author="高凌宇" w:date="2022-06-20T16:53:00Z"/>
              </w:rPr>
            </w:pPr>
            <w:ins w:id="246" w:author="高凌宇" w:date="2022-06-20T16:53: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7E7F7F17" w14:textId="77777777" w:rsidR="009B26F1" w:rsidRPr="001C0E1B" w:rsidRDefault="009B26F1" w:rsidP="002968AE">
            <w:pPr>
              <w:pStyle w:val="TAC"/>
              <w:rPr>
                <w:ins w:id="247"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7C3B9448" w14:textId="77777777" w:rsidR="009B26F1" w:rsidRPr="001C0E1B" w:rsidRDefault="009B26F1" w:rsidP="002968AE">
            <w:pPr>
              <w:pStyle w:val="TAC"/>
              <w:rPr>
                <w:ins w:id="248"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4B482D3" w14:textId="77777777" w:rsidR="009B26F1" w:rsidRPr="001C0E1B" w:rsidRDefault="009B26F1" w:rsidP="002968AE">
            <w:pPr>
              <w:pStyle w:val="TAC"/>
              <w:rPr>
                <w:ins w:id="249"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6C0B8515" w14:textId="77777777" w:rsidR="009B26F1" w:rsidRPr="001C0E1B" w:rsidRDefault="009B26F1" w:rsidP="002968AE">
            <w:pPr>
              <w:pStyle w:val="TAC"/>
              <w:rPr>
                <w:ins w:id="250" w:author="高凌宇" w:date="2022-06-20T16:53:00Z"/>
                <w:rFonts w:eastAsia="Calibri"/>
              </w:rPr>
            </w:pPr>
          </w:p>
        </w:tc>
      </w:tr>
      <w:tr w:rsidR="009B26F1" w:rsidRPr="001C0E1B" w14:paraId="10DF5C58" w14:textId="77777777" w:rsidTr="002968AE">
        <w:trPr>
          <w:trHeight w:val="187"/>
          <w:jc w:val="center"/>
          <w:ins w:id="251"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51E0E0F" w14:textId="77777777" w:rsidR="009B26F1" w:rsidRPr="001C0E1B" w:rsidRDefault="009B26F1" w:rsidP="002968AE">
            <w:pPr>
              <w:pStyle w:val="TAL"/>
              <w:rPr>
                <w:ins w:id="252" w:author="高凌宇" w:date="2022-06-20T16:53:00Z"/>
              </w:rPr>
            </w:pPr>
            <w:ins w:id="253" w:author="高凌宇" w:date="2022-06-20T16:53: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4D0E4D2F" w14:textId="77777777" w:rsidR="009B26F1" w:rsidRPr="001C0E1B" w:rsidRDefault="009B26F1" w:rsidP="002968AE">
            <w:pPr>
              <w:pStyle w:val="TAC"/>
              <w:rPr>
                <w:ins w:id="254"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38B3E7F4" w14:textId="77777777" w:rsidR="009B26F1" w:rsidRPr="001C0E1B" w:rsidRDefault="009B26F1" w:rsidP="002968AE">
            <w:pPr>
              <w:pStyle w:val="TAC"/>
              <w:rPr>
                <w:ins w:id="255"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8D65A59" w14:textId="77777777" w:rsidR="009B26F1" w:rsidRPr="001C0E1B" w:rsidRDefault="009B26F1" w:rsidP="002968AE">
            <w:pPr>
              <w:pStyle w:val="TAC"/>
              <w:rPr>
                <w:ins w:id="256"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254F8F4" w14:textId="77777777" w:rsidR="009B26F1" w:rsidRPr="001C0E1B" w:rsidRDefault="009B26F1" w:rsidP="002968AE">
            <w:pPr>
              <w:pStyle w:val="TAC"/>
              <w:rPr>
                <w:ins w:id="257" w:author="高凌宇" w:date="2022-06-20T16:53:00Z"/>
                <w:rFonts w:eastAsia="Calibri"/>
              </w:rPr>
            </w:pPr>
          </w:p>
        </w:tc>
      </w:tr>
      <w:tr w:rsidR="009B26F1" w:rsidRPr="001C0E1B" w14:paraId="7431EDEB" w14:textId="77777777" w:rsidTr="002968AE">
        <w:trPr>
          <w:trHeight w:val="187"/>
          <w:jc w:val="center"/>
          <w:ins w:id="258"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3E65C2F" w14:textId="77777777" w:rsidR="009B26F1" w:rsidRPr="001C0E1B" w:rsidRDefault="009B26F1" w:rsidP="002968AE">
            <w:pPr>
              <w:pStyle w:val="TAL"/>
              <w:rPr>
                <w:ins w:id="259" w:author="高凌宇" w:date="2022-06-20T16:53:00Z"/>
              </w:rPr>
            </w:pPr>
            <w:ins w:id="260" w:author="高凌宇" w:date="2022-06-20T16:53: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76B5B1B" w14:textId="77777777" w:rsidR="009B26F1" w:rsidRPr="001C0E1B" w:rsidRDefault="009B26F1" w:rsidP="002968AE">
            <w:pPr>
              <w:pStyle w:val="TAC"/>
              <w:rPr>
                <w:ins w:id="261"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C92E118" w14:textId="77777777" w:rsidR="009B26F1" w:rsidRPr="001C0E1B" w:rsidRDefault="009B26F1" w:rsidP="002968AE">
            <w:pPr>
              <w:pStyle w:val="TAC"/>
              <w:rPr>
                <w:ins w:id="262"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9D217BA" w14:textId="77777777" w:rsidR="009B26F1" w:rsidRPr="001C0E1B" w:rsidRDefault="009B26F1" w:rsidP="002968AE">
            <w:pPr>
              <w:pStyle w:val="TAC"/>
              <w:rPr>
                <w:ins w:id="263"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BE53BC0" w14:textId="77777777" w:rsidR="009B26F1" w:rsidRPr="001C0E1B" w:rsidRDefault="009B26F1" w:rsidP="002968AE">
            <w:pPr>
              <w:pStyle w:val="TAC"/>
              <w:rPr>
                <w:ins w:id="264" w:author="高凌宇" w:date="2022-06-20T16:53:00Z"/>
                <w:rFonts w:eastAsia="Calibri"/>
              </w:rPr>
            </w:pPr>
          </w:p>
        </w:tc>
      </w:tr>
      <w:tr w:rsidR="009B26F1" w:rsidRPr="001C0E1B" w14:paraId="79ACE1A5" w14:textId="77777777" w:rsidTr="002968AE">
        <w:trPr>
          <w:trHeight w:val="187"/>
          <w:jc w:val="center"/>
          <w:ins w:id="265"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3A8140EA" w14:textId="77777777" w:rsidR="009B26F1" w:rsidRPr="001C0E1B" w:rsidRDefault="009B26F1" w:rsidP="002968AE">
            <w:pPr>
              <w:pStyle w:val="TAL"/>
              <w:rPr>
                <w:ins w:id="266" w:author="高凌宇" w:date="2022-06-20T16:53:00Z"/>
              </w:rPr>
            </w:pPr>
            <w:ins w:id="267" w:author="高凌宇" w:date="2022-06-20T16:53:00Z">
              <w:r w:rsidRPr="001C0E1B">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0BA4241B" w14:textId="77777777" w:rsidR="009B26F1" w:rsidRPr="001C0E1B" w:rsidRDefault="009B26F1" w:rsidP="002968AE">
            <w:pPr>
              <w:pStyle w:val="TAC"/>
              <w:rPr>
                <w:ins w:id="268"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3309E425" w14:textId="77777777" w:rsidR="009B26F1" w:rsidRPr="001C0E1B" w:rsidRDefault="009B26F1" w:rsidP="002968AE">
            <w:pPr>
              <w:pStyle w:val="TAC"/>
              <w:rPr>
                <w:ins w:id="269"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822C18" w14:textId="77777777" w:rsidR="009B26F1" w:rsidRPr="001C0E1B" w:rsidRDefault="009B26F1" w:rsidP="002968AE">
            <w:pPr>
              <w:pStyle w:val="TAC"/>
              <w:rPr>
                <w:ins w:id="270"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25E26797" w14:textId="77777777" w:rsidR="009B26F1" w:rsidRPr="001C0E1B" w:rsidRDefault="009B26F1" w:rsidP="002968AE">
            <w:pPr>
              <w:pStyle w:val="TAC"/>
              <w:rPr>
                <w:ins w:id="271" w:author="高凌宇" w:date="2022-06-20T16:53:00Z"/>
                <w:rFonts w:eastAsia="Calibri"/>
              </w:rPr>
            </w:pPr>
          </w:p>
        </w:tc>
      </w:tr>
      <w:tr w:rsidR="009B26F1" w:rsidRPr="001C0E1B" w14:paraId="42BBDE7E" w14:textId="77777777" w:rsidTr="002968AE">
        <w:trPr>
          <w:trHeight w:val="187"/>
          <w:jc w:val="center"/>
          <w:ins w:id="272"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78597651" w14:textId="77777777" w:rsidR="009B26F1" w:rsidRPr="001C0E1B" w:rsidRDefault="009B26F1" w:rsidP="002968AE">
            <w:pPr>
              <w:pStyle w:val="TAL"/>
              <w:rPr>
                <w:ins w:id="273" w:author="高凌宇" w:date="2022-06-20T16:53:00Z"/>
              </w:rPr>
            </w:pPr>
            <w:ins w:id="274" w:author="高凌宇" w:date="2022-06-20T16:53: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1B1CF98A" w14:textId="77777777" w:rsidR="009B26F1" w:rsidRPr="001C0E1B" w:rsidRDefault="009B26F1" w:rsidP="002968AE">
            <w:pPr>
              <w:pStyle w:val="TAC"/>
              <w:rPr>
                <w:ins w:id="275" w:author="高凌宇" w:date="2022-06-20T16: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419DDD34" w14:textId="77777777" w:rsidR="009B26F1" w:rsidRPr="001C0E1B" w:rsidRDefault="009B26F1" w:rsidP="002968AE">
            <w:pPr>
              <w:pStyle w:val="TAC"/>
              <w:rPr>
                <w:ins w:id="276" w:author="高凌宇" w:date="2022-06-20T16:53:00Z"/>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03BE4F6" w14:textId="77777777" w:rsidR="009B26F1" w:rsidRPr="001C0E1B" w:rsidRDefault="009B26F1" w:rsidP="002968AE">
            <w:pPr>
              <w:pStyle w:val="TAC"/>
              <w:rPr>
                <w:ins w:id="277" w:author="高凌宇" w:date="2022-06-20T16: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4CB9FBC" w14:textId="77777777" w:rsidR="009B26F1" w:rsidRPr="001C0E1B" w:rsidRDefault="009B26F1" w:rsidP="002968AE">
            <w:pPr>
              <w:pStyle w:val="TAC"/>
              <w:rPr>
                <w:ins w:id="278" w:author="高凌宇" w:date="2022-06-20T16:53:00Z"/>
                <w:rFonts w:eastAsia="Calibri"/>
              </w:rPr>
            </w:pPr>
          </w:p>
        </w:tc>
      </w:tr>
      <w:tr w:rsidR="009B26F1" w:rsidRPr="001C0E1B" w14:paraId="3F8D5ABE" w14:textId="77777777" w:rsidTr="002968AE">
        <w:trPr>
          <w:trHeight w:val="187"/>
          <w:jc w:val="center"/>
          <w:ins w:id="279"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3C535088" w14:textId="77777777" w:rsidR="009B26F1" w:rsidRPr="001C0E1B" w:rsidRDefault="009B26F1" w:rsidP="002968AE">
            <w:pPr>
              <w:pStyle w:val="TAL"/>
              <w:rPr>
                <w:ins w:id="280" w:author="高凌宇" w:date="2022-06-20T16:53:00Z"/>
              </w:rPr>
            </w:pPr>
            <w:ins w:id="281" w:author="高凌宇" w:date="2022-06-20T16:53: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tcPr>
          <w:p w14:paraId="63453331" w14:textId="77777777" w:rsidR="009B26F1" w:rsidRPr="001C0E1B" w:rsidRDefault="009B26F1" w:rsidP="002968AE">
            <w:pPr>
              <w:pStyle w:val="TAC"/>
              <w:rPr>
                <w:ins w:id="282" w:author="高凌宇" w:date="2022-06-20T16:53:00Z"/>
              </w:rPr>
            </w:pPr>
          </w:p>
        </w:tc>
        <w:tc>
          <w:tcPr>
            <w:tcW w:w="1434" w:type="dxa"/>
            <w:tcBorders>
              <w:top w:val="single" w:sz="4" w:space="0" w:color="auto"/>
              <w:left w:val="single" w:sz="4" w:space="0" w:color="auto"/>
              <w:bottom w:val="single" w:sz="4" w:space="0" w:color="auto"/>
              <w:right w:val="single" w:sz="4" w:space="0" w:color="auto"/>
            </w:tcBorders>
            <w:hideMark/>
          </w:tcPr>
          <w:p w14:paraId="70C9CB12" w14:textId="77777777" w:rsidR="009B26F1" w:rsidRPr="001C0E1B" w:rsidRDefault="009B26F1" w:rsidP="002968AE">
            <w:pPr>
              <w:pStyle w:val="TAC"/>
              <w:rPr>
                <w:ins w:id="283" w:author="高凌宇" w:date="2022-06-20T16:53:00Z"/>
              </w:rPr>
            </w:pPr>
            <w:ins w:id="284" w:author="高凌宇" w:date="2022-06-20T16:53:00Z">
              <w:r w:rsidRPr="001C0E1B">
                <w:t>1</w:t>
              </w:r>
            </w:ins>
          </w:p>
        </w:tc>
        <w:tc>
          <w:tcPr>
            <w:tcW w:w="3139" w:type="dxa"/>
            <w:gridSpan w:val="3"/>
            <w:tcBorders>
              <w:top w:val="single" w:sz="4" w:space="0" w:color="auto"/>
              <w:left w:val="single" w:sz="4" w:space="0" w:color="auto"/>
              <w:bottom w:val="single" w:sz="4" w:space="0" w:color="auto"/>
              <w:right w:val="single" w:sz="4" w:space="0" w:color="auto"/>
            </w:tcBorders>
            <w:hideMark/>
          </w:tcPr>
          <w:p w14:paraId="08805D71" w14:textId="77777777" w:rsidR="009B26F1" w:rsidRPr="001C0E1B" w:rsidRDefault="009B26F1" w:rsidP="002968AE">
            <w:pPr>
              <w:pStyle w:val="TAC"/>
              <w:rPr>
                <w:ins w:id="285" w:author="高凌宇" w:date="2022-06-20T16:53:00Z"/>
              </w:rPr>
            </w:pPr>
            <w:ins w:id="286" w:author="高凌宇" w:date="2022-06-20T16:53:00Z">
              <w:r w:rsidRPr="001C0E1B">
                <w:t>AWGN</w:t>
              </w:r>
            </w:ins>
          </w:p>
        </w:tc>
      </w:tr>
      <w:tr w:rsidR="009B26F1" w:rsidRPr="001C0E1B" w14:paraId="06FB15D6" w14:textId="77777777" w:rsidTr="002968AE">
        <w:trPr>
          <w:trHeight w:val="187"/>
          <w:jc w:val="center"/>
          <w:ins w:id="287"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2CDF08AF" w14:textId="77777777" w:rsidR="009B26F1" w:rsidRPr="001C0E1B" w:rsidRDefault="009B26F1" w:rsidP="002968AE">
            <w:pPr>
              <w:pStyle w:val="TAL"/>
              <w:rPr>
                <w:ins w:id="288" w:author="高凌宇" w:date="2022-06-20T16:53:00Z"/>
              </w:rPr>
            </w:pPr>
            <w:ins w:id="289" w:author="高凌宇" w:date="2022-06-20T16:53:00Z">
              <w:r w:rsidRPr="001C0E1B">
                <w:t xml:space="preserve">SRS </w:t>
              </w:r>
              <w:proofErr w:type="spellStart"/>
              <w:r w:rsidRPr="001C0E1B">
                <w:t>Config</w:t>
              </w:r>
              <w:proofErr w:type="spellEnd"/>
            </w:ins>
          </w:p>
        </w:tc>
        <w:tc>
          <w:tcPr>
            <w:tcW w:w="1387" w:type="dxa"/>
            <w:tcBorders>
              <w:top w:val="single" w:sz="4" w:space="0" w:color="auto"/>
              <w:left w:val="single" w:sz="4" w:space="0" w:color="auto"/>
              <w:bottom w:val="single" w:sz="4" w:space="0" w:color="auto"/>
              <w:right w:val="single" w:sz="4" w:space="0" w:color="auto"/>
            </w:tcBorders>
          </w:tcPr>
          <w:p w14:paraId="035CFD5E" w14:textId="77777777" w:rsidR="009B26F1" w:rsidRPr="001C0E1B" w:rsidRDefault="009B26F1" w:rsidP="002968AE">
            <w:pPr>
              <w:pStyle w:val="TAC"/>
              <w:rPr>
                <w:ins w:id="290"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21709FD2" w14:textId="77777777" w:rsidR="009B26F1" w:rsidRPr="001C0E1B" w:rsidRDefault="009B26F1" w:rsidP="002968AE">
            <w:pPr>
              <w:pStyle w:val="TAC"/>
              <w:rPr>
                <w:ins w:id="291" w:author="高凌宇" w:date="2022-06-20T16:53:00Z"/>
              </w:rPr>
            </w:pPr>
            <w:ins w:id="292" w:author="高凌宇" w:date="2022-06-20T16:53:00Z">
              <w:r w:rsidRPr="001C0E1B">
                <w:t>1</w:t>
              </w:r>
            </w:ins>
          </w:p>
        </w:tc>
        <w:tc>
          <w:tcPr>
            <w:tcW w:w="1437" w:type="dxa"/>
            <w:tcBorders>
              <w:top w:val="single" w:sz="4" w:space="0" w:color="auto"/>
              <w:left w:val="single" w:sz="4" w:space="0" w:color="auto"/>
              <w:bottom w:val="single" w:sz="4" w:space="0" w:color="auto"/>
              <w:right w:val="single" w:sz="4" w:space="0" w:color="auto"/>
            </w:tcBorders>
          </w:tcPr>
          <w:p w14:paraId="78AFF641" w14:textId="77777777" w:rsidR="009B26F1" w:rsidRPr="001C0E1B" w:rsidRDefault="009B26F1" w:rsidP="002968AE">
            <w:pPr>
              <w:pStyle w:val="TAC"/>
              <w:rPr>
                <w:ins w:id="293" w:author="高凌宇" w:date="2022-06-20T16:53:00Z"/>
              </w:rPr>
            </w:pPr>
            <w:ins w:id="294" w:author="高凌宇" w:date="2022-06-20T16:53:00Z">
              <w:r w:rsidRPr="001C0E1B">
                <w:t>SRSConf.1</w:t>
              </w:r>
              <w:r w:rsidRPr="001C0E1B">
                <w:rPr>
                  <w:vertAlign w:val="superscript"/>
                </w:rPr>
                <w:t>Note6</w:t>
              </w:r>
            </w:ins>
          </w:p>
        </w:tc>
        <w:tc>
          <w:tcPr>
            <w:tcW w:w="1702" w:type="dxa"/>
            <w:gridSpan w:val="2"/>
            <w:tcBorders>
              <w:top w:val="single" w:sz="4" w:space="0" w:color="auto"/>
              <w:left w:val="single" w:sz="4" w:space="0" w:color="auto"/>
              <w:bottom w:val="single" w:sz="4" w:space="0" w:color="auto"/>
              <w:right w:val="single" w:sz="4" w:space="0" w:color="auto"/>
            </w:tcBorders>
          </w:tcPr>
          <w:p w14:paraId="118719F2" w14:textId="77777777" w:rsidR="009B26F1" w:rsidRPr="001C0E1B" w:rsidRDefault="009B26F1" w:rsidP="002968AE">
            <w:pPr>
              <w:pStyle w:val="TAC"/>
              <w:rPr>
                <w:ins w:id="295" w:author="高凌宇" w:date="2022-06-20T16:53:00Z"/>
              </w:rPr>
            </w:pPr>
            <w:ins w:id="296" w:author="高凌宇" w:date="2022-06-20T16:53:00Z">
              <w:r w:rsidRPr="001C0E1B">
                <w:t>SRSConf.2</w:t>
              </w:r>
              <w:r w:rsidRPr="001C0E1B">
                <w:rPr>
                  <w:vertAlign w:val="superscript"/>
                </w:rPr>
                <w:t>Note6</w:t>
              </w:r>
            </w:ins>
          </w:p>
        </w:tc>
      </w:tr>
      <w:tr w:rsidR="009B26F1" w:rsidRPr="001C0E1B" w14:paraId="0D1229EC" w14:textId="77777777" w:rsidTr="002968AE">
        <w:trPr>
          <w:jc w:val="center"/>
          <w:ins w:id="297" w:author="高凌宇" w:date="2022-06-20T16:53:00Z"/>
        </w:trPr>
        <w:tc>
          <w:tcPr>
            <w:tcW w:w="8223" w:type="dxa"/>
            <w:gridSpan w:val="6"/>
            <w:tcBorders>
              <w:top w:val="single" w:sz="4" w:space="0" w:color="auto"/>
              <w:left w:val="single" w:sz="4" w:space="0" w:color="auto"/>
              <w:bottom w:val="single" w:sz="4" w:space="0" w:color="auto"/>
              <w:right w:val="single" w:sz="4" w:space="0" w:color="auto"/>
            </w:tcBorders>
          </w:tcPr>
          <w:p w14:paraId="698159B4" w14:textId="77777777" w:rsidR="009B26F1" w:rsidRPr="001C0E1B" w:rsidRDefault="009B26F1" w:rsidP="002968AE">
            <w:pPr>
              <w:pStyle w:val="TAN"/>
              <w:rPr>
                <w:ins w:id="298" w:author="高凌宇" w:date="2022-06-20T16:53:00Z"/>
              </w:rPr>
            </w:pPr>
            <w:ins w:id="299" w:author="高凌宇" w:date="2022-06-20T16:53:00Z">
              <w:r w:rsidRPr="001C0E1B">
                <w:t>Note 1:</w:t>
              </w:r>
              <w:r w:rsidRPr="001C0E1B">
                <w:tab/>
                <w:t>OCNG shall be used such that both cells are fully allocated and a constant total transmitted power spectral density is achieved for all OFDM symbols.</w:t>
              </w:r>
            </w:ins>
          </w:p>
          <w:p w14:paraId="225B399D" w14:textId="77777777" w:rsidR="009B26F1" w:rsidRPr="0059749D" w:rsidRDefault="009B26F1" w:rsidP="002968AE">
            <w:pPr>
              <w:pStyle w:val="TAN"/>
              <w:rPr>
                <w:ins w:id="300" w:author="高凌宇" w:date="2022-06-20T16:53:00Z"/>
                <w:lang w:val="fr-FR"/>
              </w:rPr>
            </w:pPr>
            <w:ins w:id="301" w:author="高凌宇" w:date="2022-06-20T16:53:00Z">
              <w:r w:rsidRPr="0059749D">
                <w:rPr>
                  <w:lang w:val="fr-FR"/>
                </w:rPr>
                <w:t>Note 2:</w:t>
              </w:r>
              <w:r w:rsidRPr="0059749D">
                <w:rPr>
                  <w:lang w:val="fr-FR"/>
                </w:rPr>
                <w:tab/>
                <w:t>Void</w:t>
              </w:r>
            </w:ins>
          </w:p>
          <w:p w14:paraId="20BE131B" w14:textId="77777777" w:rsidR="009B26F1" w:rsidRPr="0059749D" w:rsidRDefault="009B26F1" w:rsidP="002968AE">
            <w:pPr>
              <w:pStyle w:val="TAN"/>
              <w:rPr>
                <w:ins w:id="302" w:author="高凌宇" w:date="2022-06-20T16:53:00Z"/>
                <w:lang w:val="fr-FR"/>
              </w:rPr>
            </w:pPr>
            <w:ins w:id="303" w:author="高凌宇" w:date="2022-06-20T16:53:00Z">
              <w:r w:rsidRPr="0059749D">
                <w:rPr>
                  <w:lang w:val="fr-FR"/>
                </w:rPr>
                <w:t>Note 3:</w:t>
              </w:r>
              <w:r w:rsidRPr="0059749D">
                <w:rPr>
                  <w:lang w:val="fr-FR"/>
                </w:rPr>
                <w:tab/>
                <w:t>Void</w:t>
              </w:r>
            </w:ins>
          </w:p>
          <w:p w14:paraId="36EFA8D5" w14:textId="77777777" w:rsidR="009B26F1" w:rsidRPr="0059749D" w:rsidRDefault="009B26F1" w:rsidP="002968AE">
            <w:pPr>
              <w:pStyle w:val="TAN"/>
              <w:rPr>
                <w:ins w:id="304" w:author="高凌宇" w:date="2022-06-20T16:53:00Z"/>
                <w:lang w:val="fr-FR"/>
              </w:rPr>
            </w:pPr>
            <w:ins w:id="305" w:author="高凌宇" w:date="2022-06-20T16:53:00Z">
              <w:r w:rsidRPr="0059749D">
                <w:rPr>
                  <w:lang w:val="fr-FR"/>
                </w:rPr>
                <w:t>Note 4:</w:t>
              </w:r>
              <w:r w:rsidRPr="0059749D">
                <w:rPr>
                  <w:lang w:val="fr-FR"/>
                </w:rPr>
                <w:tab/>
                <w:t>Void</w:t>
              </w:r>
            </w:ins>
          </w:p>
          <w:p w14:paraId="232CCBCC" w14:textId="77777777" w:rsidR="009B26F1" w:rsidRPr="001C0E1B" w:rsidRDefault="009B26F1" w:rsidP="002968AE">
            <w:pPr>
              <w:pStyle w:val="TAN"/>
              <w:rPr>
                <w:ins w:id="306" w:author="高凌宇" w:date="2022-06-20T16:53:00Z"/>
              </w:rPr>
            </w:pPr>
            <w:ins w:id="307" w:author="高凌宇" w:date="2022-06-20T16:53:00Z">
              <w:r w:rsidRPr="001C0E1B">
                <w:t>Note 5:</w:t>
              </w:r>
              <w:r w:rsidRPr="001C0E1B">
                <w:tab/>
              </w:r>
              <w:proofErr w:type="spellStart"/>
              <w:r w:rsidRPr="001C0E1B">
                <w:t>DRx</w:t>
              </w:r>
              <w:proofErr w:type="spellEnd"/>
              <w:r w:rsidRPr="001C0E1B">
                <w:t xml:space="preserve"> related parameters are given in Table A.3.3.</w:t>
              </w:r>
              <w:r w:rsidRPr="001C0E1B">
                <w:rPr>
                  <w:rFonts w:eastAsiaTheme="minorEastAsia"/>
                  <w:lang w:eastAsia="zh-CN"/>
                </w:rPr>
                <w:t>8</w:t>
              </w:r>
              <w:r w:rsidRPr="001C0E1B">
                <w:t>-1</w:t>
              </w:r>
            </w:ins>
          </w:p>
          <w:p w14:paraId="0893117A" w14:textId="47D330AB" w:rsidR="00944FB6" w:rsidRPr="0038221F" w:rsidRDefault="009B26F1" w:rsidP="0038221F">
            <w:pPr>
              <w:pStyle w:val="TAN"/>
              <w:rPr>
                <w:ins w:id="308" w:author="高凌宇" w:date="2022-06-20T16:53:00Z"/>
                <w:rFonts w:eastAsiaTheme="minorEastAsia"/>
                <w:lang w:eastAsia="zh-CN"/>
              </w:rPr>
            </w:pPr>
            <w:ins w:id="309" w:author="高凌宇" w:date="2022-06-20T16:53:00Z">
              <w:r w:rsidRPr="001C0E1B">
                <w:t>Note 6:</w:t>
              </w:r>
              <w:r w:rsidRPr="001C0E1B">
                <w:tab/>
                <w:t xml:space="preserve">SRS </w:t>
              </w:r>
              <w:proofErr w:type="spellStart"/>
              <w:r w:rsidRPr="001C0E1B">
                <w:t>configs</w:t>
              </w:r>
              <w:proofErr w:type="spellEnd"/>
              <w:r w:rsidRPr="001C0E1B">
                <w:t xml:space="preserve"> are given in Table A.</w:t>
              </w:r>
            </w:ins>
            <w:ins w:id="310" w:author="高凌宇" w:date="2022-08-10T11:56:00Z">
              <w:r w:rsidR="001A4423">
                <w:rPr>
                  <w:rFonts w:eastAsiaTheme="minorEastAsia" w:hint="eastAsia"/>
                  <w:lang w:eastAsia="zh-CN"/>
                </w:rPr>
                <w:t>1</w:t>
              </w:r>
            </w:ins>
            <w:ins w:id="311" w:author="高凌宇" w:date="2022-06-20T16:53:00Z">
              <w:r w:rsidRPr="001C0E1B">
                <w:t>7.4.1.1.1-3</w:t>
              </w:r>
            </w:ins>
          </w:p>
        </w:tc>
      </w:tr>
    </w:tbl>
    <w:p w14:paraId="0CDF09D8" w14:textId="77777777" w:rsidR="009B26F1" w:rsidRPr="001C0E1B" w:rsidRDefault="009B26F1" w:rsidP="009B26F1">
      <w:pPr>
        <w:rPr>
          <w:ins w:id="312" w:author="高凌宇" w:date="2022-06-20T16:53:00Z"/>
        </w:rPr>
      </w:pPr>
    </w:p>
    <w:p w14:paraId="63896567" w14:textId="651460A4" w:rsidR="009B26F1" w:rsidRPr="001C0E1B" w:rsidRDefault="009B26F1" w:rsidP="009B26F1">
      <w:pPr>
        <w:pStyle w:val="TH"/>
        <w:rPr>
          <w:ins w:id="313" w:author="高凌宇" w:date="2022-06-20T16:53:00Z"/>
        </w:rPr>
      </w:pPr>
      <w:bookmarkStart w:id="314" w:name="_Hlk16712639"/>
      <w:ins w:id="315" w:author="高凌宇" w:date="2022-06-20T16:53:00Z">
        <w:r w:rsidRPr="001C0E1B">
          <w:lastRenderedPageBreak/>
          <w:t>Table A.</w:t>
        </w:r>
      </w:ins>
      <w:ins w:id="316" w:author="高凌宇" w:date="2022-08-10T11:28:00Z">
        <w:r w:rsidR="00365183">
          <w:rPr>
            <w:rFonts w:hint="eastAsia"/>
            <w:lang w:eastAsia="zh-CN"/>
          </w:rPr>
          <w:t>1</w:t>
        </w:r>
      </w:ins>
      <w:ins w:id="317" w:author="高凌宇" w:date="2022-06-20T16:53:00Z">
        <w:r w:rsidRPr="001C0E1B">
          <w:t>7.4.1.1.1-2A: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B26F1" w:rsidRPr="001C0E1B" w14:paraId="7EEF9BFC" w14:textId="77777777" w:rsidTr="002968AE">
        <w:trPr>
          <w:trHeight w:val="237"/>
          <w:jc w:val="center"/>
          <w:ins w:id="318"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hideMark/>
          </w:tcPr>
          <w:p w14:paraId="29041AA1" w14:textId="77777777" w:rsidR="009B26F1" w:rsidRPr="001C0E1B" w:rsidRDefault="009B26F1" w:rsidP="002968AE">
            <w:pPr>
              <w:pStyle w:val="TAH"/>
              <w:rPr>
                <w:ins w:id="319" w:author="高凌宇" w:date="2022-06-20T16:53:00Z"/>
                <w:lang w:eastAsia="fr-FR"/>
              </w:rPr>
            </w:pPr>
            <w:bookmarkStart w:id="320" w:name="_Hlk16723823"/>
            <w:ins w:id="321" w:author="高凌宇" w:date="2022-06-20T16:53: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D7E4FC8" w14:textId="77777777" w:rsidR="009B26F1" w:rsidRPr="001C0E1B" w:rsidRDefault="009B26F1" w:rsidP="002968AE">
            <w:pPr>
              <w:pStyle w:val="TAH"/>
              <w:rPr>
                <w:ins w:id="322" w:author="高凌宇" w:date="2022-06-20T16:53:00Z"/>
                <w:lang w:eastAsia="fr-FR"/>
              </w:rPr>
            </w:pPr>
            <w:ins w:id="323" w:author="高凌宇" w:date="2022-06-20T16:53:00Z">
              <w:r w:rsidRPr="001C0E1B">
                <w:rPr>
                  <w:lang w:eastAsia="fr-FR"/>
                </w:rPr>
                <w:t>Unit</w:t>
              </w:r>
            </w:ins>
          </w:p>
        </w:tc>
        <w:tc>
          <w:tcPr>
            <w:tcW w:w="1661" w:type="dxa"/>
            <w:tcBorders>
              <w:top w:val="single" w:sz="4" w:space="0" w:color="auto"/>
              <w:left w:val="single" w:sz="4" w:space="0" w:color="auto"/>
              <w:right w:val="single" w:sz="4" w:space="0" w:color="auto"/>
            </w:tcBorders>
            <w:vAlign w:val="center"/>
            <w:hideMark/>
          </w:tcPr>
          <w:p w14:paraId="11C77577" w14:textId="77777777" w:rsidR="009B26F1" w:rsidRPr="001C0E1B" w:rsidRDefault="009B26F1" w:rsidP="002968AE">
            <w:pPr>
              <w:pStyle w:val="TAH"/>
              <w:rPr>
                <w:ins w:id="324" w:author="高凌宇" w:date="2022-06-20T16:53:00Z"/>
                <w:lang w:eastAsia="fr-FR"/>
              </w:rPr>
            </w:pPr>
            <w:ins w:id="325" w:author="高凌宇" w:date="2022-06-20T16:53:00Z">
              <w:r w:rsidRPr="001C0E1B">
                <w:rPr>
                  <w:lang w:eastAsia="fr-FR"/>
                </w:rPr>
                <w:t>Test 1</w:t>
              </w:r>
            </w:ins>
          </w:p>
        </w:tc>
        <w:tc>
          <w:tcPr>
            <w:tcW w:w="1715" w:type="dxa"/>
            <w:tcBorders>
              <w:top w:val="single" w:sz="4" w:space="0" w:color="auto"/>
              <w:left w:val="single" w:sz="4" w:space="0" w:color="auto"/>
              <w:right w:val="single" w:sz="4" w:space="0" w:color="auto"/>
            </w:tcBorders>
            <w:vAlign w:val="center"/>
            <w:hideMark/>
          </w:tcPr>
          <w:p w14:paraId="2BF2067C" w14:textId="77777777" w:rsidR="009B26F1" w:rsidRPr="001C0E1B" w:rsidRDefault="009B26F1" w:rsidP="002968AE">
            <w:pPr>
              <w:pStyle w:val="TAH"/>
              <w:rPr>
                <w:ins w:id="326" w:author="高凌宇" w:date="2022-06-20T16:53:00Z"/>
                <w:lang w:eastAsia="fr-FR"/>
              </w:rPr>
            </w:pPr>
            <w:ins w:id="327" w:author="高凌宇" w:date="2022-06-20T16:53:00Z">
              <w:r w:rsidRPr="001C0E1B">
                <w:rPr>
                  <w:lang w:eastAsia="fr-FR"/>
                </w:rPr>
                <w:t>Test 2</w:t>
              </w:r>
            </w:ins>
          </w:p>
        </w:tc>
      </w:tr>
      <w:tr w:rsidR="009B26F1" w:rsidRPr="001C0E1B" w14:paraId="3068A098" w14:textId="77777777" w:rsidTr="002968AE">
        <w:trPr>
          <w:trHeight w:val="20"/>
          <w:jc w:val="center"/>
          <w:ins w:id="328"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hideMark/>
          </w:tcPr>
          <w:p w14:paraId="494003B0" w14:textId="77777777" w:rsidR="009B26F1" w:rsidRPr="001C0E1B" w:rsidRDefault="009B26F1" w:rsidP="002968AE">
            <w:pPr>
              <w:pStyle w:val="TAL"/>
              <w:rPr>
                <w:ins w:id="329" w:author="高凌宇" w:date="2022-06-20T16:53:00Z"/>
                <w:rFonts w:cs="Arial"/>
                <w:lang w:eastAsia="fr-FR"/>
              </w:rPr>
            </w:pPr>
            <w:ins w:id="330" w:author="高凌宇" w:date="2022-06-20T16:53:00Z">
              <w:r w:rsidRPr="001C0E1B">
                <w:rPr>
                  <w:rFonts w:cs="Arial"/>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7DA5B6B" w14:textId="77777777" w:rsidR="009B26F1" w:rsidRPr="001C0E1B" w:rsidRDefault="009B26F1" w:rsidP="002968AE">
            <w:pPr>
              <w:pStyle w:val="TAC"/>
              <w:rPr>
                <w:ins w:id="331" w:author="高凌宇" w:date="2022-06-20T16:53:00Z"/>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EF1E19A" w14:textId="77777777" w:rsidR="009B26F1" w:rsidRPr="001C0E1B" w:rsidRDefault="009B26F1" w:rsidP="002968AE">
            <w:pPr>
              <w:pStyle w:val="TAC"/>
              <w:rPr>
                <w:ins w:id="332" w:author="高凌宇" w:date="2022-06-20T16:53:00Z"/>
                <w:lang w:eastAsia="fr-FR"/>
              </w:rPr>
            </w:pPr>
            <w:ins w:id="333" w:author="高凌宇" w:date="2022-06-20T16:53:00Z">
              <w:r w:rsidRPr="001C0E1B">
                <w:rPr>
                  <w:lang w:eastAsia="fr-FR"/>
                </w:rPr>
                <w:t>Setup 1 according to clause A.3.15.1</w:t>
              </w:r>
            </w:ins>
          </w:p>
        </w:tc>
      </w:tr>
      <w:tr w:rsidR="009B26F1" w:rsidRPr="001C0E1B" w14:paraId="52AC319C" w14:textId="77777777" w:rsidTr="002968AE">
        <w:trPr>
          <w:trHeight w:val="20"/>
          <w:jc w:val="center"/>
          <w:ins w:id="334"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tcPr>
          <w:p w14:paraId="38E5C448" w14:textId="77777777" w:rsidR="009B26F1" w:rsidRPr="001C0E1B" w:rsidRDefault="009B26F1" w:rsidP="002968AE">
            <w:pPr>
              <w:pStyle w:val="TAL"/>
              <w:rPr>
                <w:ins w:id="335" w:author="高凌宇" w:date="2022-06-20T16:53:00Z"/>
                <w:rFonts w:cs="Arial"/>
                <w:lang w:eastAsia="fr-FR"/>
              </w:rPr>
            </w:pPr>
            <w:ins w:id="336" w:author="高凌宇" w:date="2022-06-20T16:53: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61A7C88F" w14:textId="77777777" w:rsidR="009B26F1" w:rsidRPr="001C0E1B" w:rsidRDefault="009B26F1" w:rsidP="002968AE">
            <w:pPr>
              <w:pStyle w:val="TAC"/>
              <w:rPr>
                <w:ins w:id="337" w:author="高凌宇" w:date="2022-06-20T16:53:00Z"/>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CC5FDF2" w14:textId="77777777" w:rsidR="009B26F1" w:rsidRPr="001C0E1B" w:rsidRDefault="009B26F1" w:rsidP="002968AE">
            <w:pPr>
              <w:pStyle w:val="TAC"/>
              <w:rPr>
                <w:ins w:id="338" w:author="高凌宇" w:date="2022-06-20T16:53:00Z"/>
                <w:lang w:eastAsia="fr-FR"/>
              </w:rPr>
            </w:pPr>
            <w:ins w:id="339" w:author="高凌宇" w:date="2022-06-20T16:53:00Z">
              <w:r w:rsidRPr="001C0E1B">
                <w:rPr>
                  <w:lang w:eastAsia="fr-FR"/>
                </w:rPr>
                <w:t>Fine</w:t>
              </w:r>
            </w:ins>
          </w:p>
        </w:tc>
      </w:tr>
      <w:tr w:rsidR="009B26F1" w:rsidRPr="001C0E1B" w14:paraId="1EE32768" w14:textId="77777777" w:rsidTr="002968AE">
        <w:trPr>
          <w:trHeight w:val="20"/>
          <w:jc w:val="center"/>
          <w:ins w:id="340" w:author="高凌宇" w:date="2022-06-20T16:53:00Z"/>
        </w:trPr>
        <w:tc>
          <w:tcPr>
            <w:tcW w:w="2605" w:type="dxa"/>
            <w:tcBorders>
              <w:top w:val="single" w:sz="4" w:space="0" w:color="auto"/>
              <w:left w:val="single" w:sz="4" w:space="0" w:color="auto"/>
              <w:right w:val="single" w:sz="4" w:space="0" w:color="auto"/>
            </w:tcBorders>
            <w:vAlign w:val="center"/>
          </w:tcPr>
          <w:p w14:paraId="32F821E3" w14:textId="77777777" w:rsidR="009B26F1" w:rsidRPr="001C0E1B" w:rsidRDefault="009B26F1" w:rsidP="002968AE">
            <w:pPr>
              <w:pStyle w:val="TAL"/>
              <w:rPr>
                <w:ins w:id="341" w:author="高凌宇" w:date="2022-06-20T16:53:00Z"/>
                <w:rFonts w:cs="Arial"/>
                <w:vertAlign w:val="superscript"/>
                <w:lang w:eastAsia="fr-FR"/>
              </w:rPr>
            </w:pPr>
            <w:ins w:id="342" w:author="高凌宇" w:date="2022-06-20T16:53:00Z">
              <w:r w:rsidRPr="001C0E1B">
                <w:rPr>
                  <w:rFonts w:eastAsia="Calibri" w:cs="Arial"/>
                  <w:position w:val="-12"/>
                  <w:szCs w:val="22"/>
                  <w:lang w:eastAsia="fr-FR"/>
                </w:rPr>
                <w:object w:dxaOrig="360" w:dyaOrig="360" w14:anchorId="21204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pt;height:15.7pt" o:ole="" fillcolor="window">
                    <v:imagedata r:id="rId14" o:title=""/>
                  </v:shape>
                  <o:OLEObject Type="Embed" ProgID="Equation.3" ShapeID="_x0000_i1031" DrawAspect="Content" ObjectID="_1727709106" r:id="rId15"/>
                </w:object>
              </w:r>
            </w:ins>
            <w:ins w:id="343" w:author="高凌宇" w:date="2022-06-20T16:53:00Z">
              <w:r w:rsidRPr="001C0E1B">
                <w:rPr>
                  <w:rFonts w:cs="Arial"/>
                  <w:vertAlign w:val="superscript"/>
                  <w:lang w:eastAsia="fr-FR"/>
                </w:rPr>
                <w:t>Note1</w:t>
              </w:r>
            </w:ins>
          </w:p>
          <w:p w14:paraId="7438D0BC" w14:textId="77777777" w:rsidR="009B26F1" w:rsidRPr="001C0E1B" w:rsidRDefault="009B26F1" w:rsidP="002968AE">
            <w:pPr>
              <w:pStyle w:val="TAL"/>
              <w:rPr>
                <w:ins w:id="344" w:author="高凌宇" w:date="2022-06-20T16:53: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2ACC33E" w14:textId="77777777" w:rsidR="009B26F1" w:rsidRPr="001C0E1B" w:rsidRDefault="009B26F1" w:rsidP="002968AE">
            <w:pPr>
              <w:pStyle w:val="TAC"/>
              <w:rPr>
                <w:ins w:id="345" w:author="高凌宇" w:date="2022-06-20T16:53:00Z"/>
                <w:lang w:eastAsia="fr-FR"/>
              </w:rPr>
            </w:pPr>
            <w:proofErr w:type="spellStart"/>
            <w:ins w:id="346" w:author="高凌宇" w:date="2022-06-20T16:53:00Z">
              <w:r w:rsidRPr="001C0E1B">
                <w:rPr>
                  <w:lang w:eastAsia="fr-FR"/>
                </w:rPr>
                <w:t>dBm</w:t>
              </w:r>
              <w:proofErr w:type="spellEnd"/>
              <w:r w:rsidRPr="001C0E1B">
                <w:rPr>
                  <w:lang w:eastAsia="fr-FR"/>
                </w:rPr>
                <w:t>/15kHz</w:t>
              </w:r>
              <w:r w:rsidRPr="001C0E1B">
                <w:rPr>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8CB009B" w14:textId="77777777" w:rsidR="009B26F1" w:rsidRPr="001C0E1B" w:rsidRDefault="009B26F1" w:rsidP="002968AE">
            <w:pPr>
              <w:pStyle w:val="TAC"/>
              <w:rPr>
                <w:ins w:id="347" w:author="高凌宇" w:date="2022-06-20T16:53:00Z"/>
                <w:lang w:eastAsia="fr-FR"/>
              </w:rPr>
            </w:pPr>
            <w:ins w:id="348" w:author="高凌宇" w:date="2022-06-20T16:53:00Z">
              <w:r w:rsidRPr="001C0E1B">
                <w:rPr>
                  <w:lang w:eastAsia="fr-FR"/>
                </w:rPr>
                <w:t>-112</w:t>
              </w:r>
            </w:ins>
          </w:p>
        </w:tc>
      </w:tr>
      <w:tr w:rsidR="009B26F1" w:rsidRPr="001C0E1B" w14:paraId="3EDEAF24" w14:textId="77777777" w:rsidTr="002968AE">
        <w:trPr>
          <w:trHeight w:val="20"/>
          <w:jc w:val="center"/>
          <w:ins w:id="349" w:author="高凌宇" w:date="2022-06-20T16:53:00Z"/>
        </w:trPr>
        <w:tc>
          <w:tcPr>
            <w:tcW w:w="2605" w:type="dxa"/>
            <w:tcBorders>
              <w:top w:val="single" w:sz="4" w:space="0" w:color="auto"/>
              <w:left w:val="single" w:sz="4" w:space="0" w:color="auto"/>
              <w:right w:val="single" w:sz="4" w:space="0" w:color="auto"/>
            </w:tcBorders>
            <w:vAlign w:val="center"/>
          </w:tcPr>
          <w:p w14:paraId="0B6B863E" w14:textId="77777777" w:rsidR="009B26F1" w:rsidRPr="001C0E1B" w:rsidRDefault="009B26F1" w:rsidP="002968AE">
            <w:pPr>
              <w:pStyle w:val="TAL"/>
              <w:rPr>
                <w:ins w:id="350" w:author="高凌宇" w:date="2022-06-20T16:53:00Z"/>
                <w:rFonts w:cs="Arial"/>
                <w:vertAlign w:val="superscript"/>
                <w:lang w:eastAsia="fr-FR"/>
              </w:rPr>
            </w:pPr>
            <w:ins w:id="351" w:author="高凌宇" w:date="2022-06-20T16:53:00Z">
              <w:r w:rsidRPr="001C0E1B">
                <w:rPr>
                  <w:rFonts w:eastAsia="Calibri" w:cs="Arial"/>
                  <w:position w:val="-12"/>
                  <w:szCs w:val="22"/>
                  <w:lang w:eastAsia="fr-FR"/>
                </w:rPr>
                <w:object w:dxaOrig="360" w:dyaOrig="360" w14:anchorId="6F09C3ED">
                  <v:shape id="_x0000_i1032" type="#_x0000_t75" style="width:15.7pt;height:15.7pt" o:ole="" fillcolor="window">
                    <v:imagedata r:id="rId14" o:title=""/>
                  </v:shape>
                  <o:OLEObject Type="Embed" ProgID="Equation.3" ShapeID="_x0000_i1032" DrawAspect="Content" ObjectID="_1727709107" r:id="rId16"/>
                </w:object>
              </w:r>
            </w:ins>
            <w:ins w:id="352" w:author="高凌宇" w:date="2022-06-20T16:53:00Z">
              <w:r w:rsidRPr="001C0E1B">
                <w:rPr>
                  <w:rFonts w:cs="Arial"/>
                  <w:vertAlign w:val="superscript"/>
                  <w:lang w:eastAsia="fr-FR"/>
                </w:rPr>
                <w:t>Note1</w:t>
              </w:r>
            </w:ins>
          </w:p>
          <w:p w14:paraId="3709BA9C" w14:textId="77777777" w:rsidR="009B26F1" w:rsidRPr="001C0E1B" w:rsidRDefault="009B26F1" w:rsidP="002968AE">
            <w:pPr>
              <w:pStyle w:val="TAL"/>
              <w:rPr>
                <w:ins w:id="353" w:author="高凌宇" w:date="2022-06-20T16:53: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B48D475" w14:textId="77777777" w:rsidR="009B26F1" w:rsidRPr="001C0E1B" w:rsidRDefault="009B26F1" w:rsidP="002968AE">
            <w:pPr>
              <w:pStyle w:val="TAC"/>
              <w:rPr>
                <w:ins w:id="354" w:author="高凌宇" w:date="2022-06-20T16:53:00Z"/>
                <w:lang w:eastAsia="fr-FR"/>
              </w:rPr>
            </w:pPr>
            <w:proofErr w:type="spellStart"/>
            <w:ins w:id="355" w:author="高凌宇" w:date="2022-06-20T16:53:00Z">
              <w:r w:rsidRPr="001C0E1B">
                <w:rPr>
                  <w:lang w:eastAsia="fr-FR"/>
                </w:rPr>
                <w:t>dBm</w:t>
              </w:r>
              <w:proofErr w:type="spellEnd"/>
              <w:r w:rsidRPr="001C0E1B">
                <w:rPr>
                  <w:lang w:eastAsia="fr-FR"/>
                </w:rPr>
                <w:t>/SCS</w:t>
              </w:r>
              <w:r w:rsidRPr="001C0E1B">
                <w:rPr>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40B418F" w14:textId="77777777" w:rsidR="009B26F1" w:rsidRPr="001C0E1B" w:rsidRDefault="009B26F1" w:rsidP="002968AE">
            <w:pPr>
              <w:pStyle w:val="TAC"/>
              <w:rPr>
                <w:ins w:id="356" w:author="高凌宇" w:date="2022-06-20T16:53:00Z"/>
                <w:lang w:eastAsia="fr-FR"/>
              </w:rPr>
            </w:pPr>
            <w:ins w:id="357" w:author="高凌宇" w:date="2022-06-20T16:53:00Z">
              <w:r w:rsidRPr="001C0E1B">
                <w:rPr>
                  <w:lang w:eastAsia="fr-FR"/>
                </w:rPr>
                <w:t>-10</w:t>
              </w:r>
              <w:r>
                <w:rPr>
                  <w:lang w:eastAsia="fr-FR"/>
                </w:rPr>
                <w:t>0</w:t>
              </w:r>
            </w:ins>
          </w:p>
        </w:tc>
      </w:tr>
      <w:tr w:rsidR="009B26F1" w:rsidRPr="001C0E1B" w14:paraId="06C2E15C" w14:textId="77777777" w:rsidTr="002968AE">
        <w:trPr>
          <w:trHeight w:val="20"/>
          <w:jc w:val="center"/>
          <w:ins w:id="358" w:author="高凌宇" w:date="2022-06-20T16:53:00Z"/>
        </w:trPr>
        <w:tc>
          <w:tcPr>
            <w:tcW w:w="2605" w:type="dxa"/>
            <w:tcBorders>
              <w:top w:val="single" w:sz="4" w:space="0" w:color="auto"/>
              <w:left w:val="single" w:sz="4" w:space="0" w:color="auto"/>
              <w:right w:val="single" w:sz="4" w:space="0" w:color="auto"/>
            </w:tcBorders>
            <w:vAlign w:val="center"/>
          </w:tcPr>
          <w:p w14:paraId="7FF1C7A6" w14:textId="77777777" w:rsidR="009B26F1" w:rsidRPr="001C0E1B" w:rsidRDefault="009B26F1" w:rsidP="002968AE">
            <w:pPr>
              <w:pStyle w:val="TAL"/>
              <w:rPr>
                <w:ins w:id="359" w:author="高凌宇" w:date="2022-06-20T16:53:00Z"/>
                <w:rFonts w:eastAsia="Calibri" w:cs="Arial"/>
                <w:szCs w:val="22"/>
                <w:lang w:eastAsia="fr-FR"/>
              </w:rPr>
            </w:pPr>
            <w:ins w:id="360" w:author="高凌宇" w:date="2022-06-20T16:53:00Z">
              <w:r w:rsidRPr="001C0E1B">
                <w:rPr>
                  <w:rFonts w:eastAsia="Calibri" w:cs="Arial"/>
                  <w:position w:val="-12"/>
                  <w:szCs w:val="22"/>
                  <w:lang w:eastAsia="fr-FR"/>
                </w:rPr>
                <w:object w:dxaOrig="780" w:dyaOrig="380" w14:anchorId="64AE58FA">
                  <v:shape id="_x0000_i1033" type="#_x0000_t75" style="width:34.95pt;height:20.3pt" o:ole="" fillcolor="window">
                    <v:imagedata r:id="rId17" o:title=""/>
                  </v:shape>
                  <o:OLEObject Type="Embed" ProgID="Equation.3" ShapeID="_x0000_i1033" DrawAspect="Content" ObjectID="_1727709108" r:id="rId18"/>
                </w:object>
              </w:r>
            </w:ins>
          </w:p>
        </w:tc>
        <w:tc>
          <w:tcPr>
            <w:tcW w:w="2294" w:type="dxa"/>
            <w:tcBorders>
              <w:top w:val="single" w:sz="4" w:space="0" w:color="auto"/>
              <w:left w:val="single" w:sz="4" w:space="0" w:color="auto"/>
              <w:bottom w:val="single" w:sz="4" w:space="0" w:color="auto"/>
              <w:right w:val="single" w:sz="4" w:space="0" w:color="auto"/>
            </w:tcBorders>
          </w:tcPr>
          <w:p w14:paraId="798527C2" w14:textId="77777777" w:rsidR="009B26F1" w:rsidRPr="001C0E1B" w:rsidRDefault="009B26F1" w:rsidP="002968AE">
            <w:pPr>
              <w:pStyle w:val="TAC"/>
              <w:rPr>
                <w:ins w:id="361" w:author="高凌宇" w:date="2022-06-20T16:53:00Z"/>
                <w:lang w:eastAsia="fr-FR"/>
              </w:rPr>
            </w:pPr>
            <w:ins w:id="362" w:author="高凌宇" w:date="2022-06-20T16:53: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04533272" w14:textId="77777777" w:rsidR="009B26F1" w:rsidRPr="001C0E1B" w:rsidRDefault="009B26F1" w:rsidP="002968AE">
            <w:pPr>
              <w:pStyle w:val="TAC"/>
              <w:rPr>
                <w:ins w:id="363" w:author="高凌宇" w:date="2022-06-20T16:53:00Z"/>
                <w:lang w:eastAsia="fr-FR"/>
              </w:rPr>
            </w:pPr>
            <w:ins w:id="364" w:author="高凌宇" w:date="2022-06-20T16:53:00Z">
              <w:r w:rsidRPr="001C0E1B">
                <w:rPr>
                  <w:lang w:eastAsia="fr-FR"/>
                </w:rPr>
                <w:t>4</w:t>
              </w:r>
            </w:ins>
          </w:p>
        </w:tc>
      </w:tr>
      <w:tr w:rsidR="009B26F1" w:rsidRPr="001C0E1B" w14:paraId="34B45A71" w14:textId="77777777" w:rsidTr="002968AE">
        <w:trPr>
          <w:trHeight w:val="20"/>
          <w:jc w:val="center"/>
          <w:ins w:id="365" w:author="高凌宇" w:date="2022-06-20T16:53:00Z"/>
        </w:trPr>
        <w:tc>
          <w:tcPr>
            <w:tcW w:w="2605" w:type="dxa"/>
            <w:tcBorders>
              <w:top w:val="single" w:sz="4" w:space="0" w:color="auto"/>
              <w:left w:val="single" w:sz="4" w:space="0" w:color="auto"/>
              <w:right w:val="single" w:sz="4" w:space="0" w:color="auto"/>
            </w:tcBorders>
            <w:vAlign w:val="center"/>
            <w:hideMark/>
          </w:tcPr>
          <w:p w14:paraId="7D4C44C2" w14:textId="77777777" w:rsidR="009B26F1" w:rsidRPr="001C0E1B" w:rsidRDefault="009B26F1" w:rsidP="002968AE">
            <w:pPr>
              <w:pStyle w:val="TAL"/>
              <w:rPr>
                <w:ins w:id="366" w:author="高凌宇" w:date="2022-06-20T16:53:00Z"/>
                <w:rFonts w:cs="Arial"/>
                <w:lang w:eastAsia="fr-FR"/>
              </w:rPr>
            </w:pPr>
            <w:ins w:id="367" w:author="高凌宇" w:date="2022-06-20T16:53:00Z">
              <w:r w:rsidRPr="001C0E1B">
                <w:rPr>
                  <w:rFonts w:cs="Arial"/>
                  <w:lang w:eastAsia="fr-FR"/>
                </w:rPr>
                <w:t>SS-RSRP</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71F6CB79" w14:textId="77777777" w:rsidR="009B26F1" w:rsidRPr="001C0E1B" w:rsidRDefault="009B26F1" w:rsidP="002968AE">
            <w:pPr>
              <w:pStyle w:val="TAC"/>
              <w:rPr>
                <w:ins w:id="368" w:author="高凌宇" w:date="2022-06-20T16:53:00Z"/>
                <w:lang w:eastAsia="fr-FR"/>
              </w:rPr>
            </w:pPr>
            <w:proofErr w:type="spellStart"/>
            <w:ins w:id="369" w:author="高凌宇" w:date="2022-06-20T16:53:00Z">
              <w:r w:rsidRPr="001C0E1B">
                <w:rPr>
                  <w:lang w:eastAsia="fr-FR"/>
                </w:rPr>
                <w:t>dBm</w:t>
              </w:r>
              <w:proofErr w:type="spellEnd"/>
              <w:r w:rsidRPr="001C0E1B">
                <w:rPr>
                  <w:lang w:eastAsia="fr-FR"/>
                </w:rPr>
                <w:t>/SCS</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23E8CAAF" w14:textId="77777777" w:rsidR="009B26F1" w:rsidRPr="001C0E1B" w:rsidRDefault="009B26F1" w:rsidP="002968AE">
            <w:pPr>
              <w:pStyle w:val="TAC"/>
              <w:rPr>
                <w:ins w:id="370" w:author="高凌宇" w:date="2022-06-20T16:53:00Z"/>
                <w:lang w:eastAsia="fr-FR"/>
              </w:rPr>
            </w:pPr>
            <w:ins w:id="371" w:author="高凌宇" w:date="2022-06-20T16:53:00Z">
              <w:r w:rsidRPr="001C0E1B">
                <w:rPr>
                  <w:lang w:eastAsia="fr-FR"/>
                </w:rPr>
                <w:t>-9</w:t>
              </w:r>
              <w:r>
                <w:rPr>
                  <w:lang w:eastAsia="fr-FR"/>
                </w:rPr>
                <w:t>6</w:t>
              </w:r>
            </w:ins>
          </w:p>
        </w:tc>
      </w:tr>
      <w:tr w:rsidR="009B26F1" w:rsidRPr="001C0E1B" w14:paraId="42F6F366" w14:textId="77777777" w:rsidTr="002968AE">
        <w:trPr>
          <w:trHeight w:val="20"/>
          <w:jc w:val="center"/>
          <w:ins w:id="372"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hideMark/>
          </w:tcPr>
          <w:p w14:paraId="05FE63BE" w14:textId="77777777" w:rsidR="009B26F1" w:rsidRPr="001C0E1B" w:rsidRDefault="009B26F1" w:rsidP="002968AE">
            <w:pPr>
              <w:pStyle w:val="TAL"/>
              <w:rPr>
                <w:ins w:id="373" w:author="高凌宇" w:date="2022-06-20T16:53:00Z"/>
                <w:rFonts w:cs="Arial"/>
                <w:lang w:eastAsia="fr-FR"/>
              </w:rPr>
            </w:pPr>
            <w:ins w:id="374" w:author="高凌宇" w:date="2022-06-20T16:53:00Z">
              <w:r w:rsidRPr="001C0E1B">
                <w:rPr>
                  <w:rFonts w:eastAsia="Calibri" w:cs="Arial"/>
                  <w:position w:val="-12"/>
                  <w:szCs w:val="22"/>
                  <w:lang w:eastAsia="fr-FR"/>
                </w:rPr>
                <w:object w:dxaOrig="600" w:dyaOrig="360" w14:anchorId="0F984EA8">
                  <v:shape id="_x0000_i1034" type="#_x0000_t75" style="width:29.6pt;height:15.7pt" o:ole="" fillcolor="window">
                    <v:imagedata r:id="rId19" o:title=""/>
                  </v:shape>
                  <o:OLEObject Type="Embed" ProgID="Equation.3" ShapeID="_x0000_i1034" DrawAspect="Content" ObjectID="_1727709109" r:id="rId20"/>
                </w:object>
              </w:r>
            </w:ins>
          </w:p>
        </w:tc>
        <w:tc>
          <w:tcPr>
            <w:tcW w:w="2294" w:type="dxa"/>
            <w:tcBorders>
              <w:top w:val="single" w:sz="4" w:space="0" w:color="auto"/>
              <w:left w:val="single" w:sz="4" w:space="0" w:color="auto"/>
              <w:bottom w:val="single" w:sz="4" w:space="0" w:color="auto"/>
              <w:right w:val="single" w:sz="4" w:space="0" w:color="auto"/>
            </w:tcBorders>
            <w:hideMark/>
          </w:tcPr>
          <w:p w14:paraId="0B451677" w14:textId="77777777" w:rsidR="009B26F1" w:rsidRPr="001C0E1B" w:rsidRDefault="009B26F1" w:rsidP="002968AE">
            <w:pPr>
              <w:pStyle w:val="TAC"/>
              <w:rPr>
                <w:ins w:id="375" w:author="高凌宇" w:date="2022-06-20T16:53:00Z"/>
                <w:lang w:eastAsia="fr-FR"/>
              </w:rPr>
            </w:pPr>
            <w:ins w:id="376" w:author="高凌宇" w:date="2022-06-20T16:53: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47B8DAC" w14:textId="77777777" w:rsidR="009B26F1" w:rsidRPr="001C0E1B" w:rsidRDefault="009B26F1" w:rsidP="002968AE">
            <w:pPr>
              <w:pStyle w:val="TAC"/>
              <w:rPr>
                <w:ins w:id="377" w:author="高凌宇" w:date="2022-06-20T16:53:00Z"/>
                <w:lang w:eastAsia="fr-FR"/>
              </w:rPr>
            </w:pPr>
            <w:ins w:id="378" w:author="高凌宇" w:date="2022-06-20T16:53:00Z">
              <w:r w:rsidRPr="001C0E1B">
                <w:rPr>
                  <w:lang w:eastAsia="fr-FR"/>
                </w:rPr>
                <w:t>4</w:t>
              </w:r>
            </w:ins>
          </w:p>
        </w:tc>
      </w:tr>
      <w:tr w:rsidR="009B26F1" w:rsidRPr="001C0E1B" w14:paraId="3F1D3513" w14:textId="77777777" w:rsidTr="002968AE">
        <w:trPr>
          <w:trHeight w:val="20"/>
          <w:jc w:val="center"/>
          <w:ins w:id="379" w:author="高凌宇" w:date="2022-06-20T16:53:00Z"/>
        </w:trPr>
        <w:tc>
          <w:tcPr>
            <w:tcW w:w="2605" w:type="dxa"/>
            <w:tcBorders>
              <w:top w:val="single" w:sz="4" w:space="0" w:color="auto"/>
              <w:left w:val="single" w:sz="4" w:space="0" w:color="auto"/>
              <w:right w:val="single" w:sz="4" w:space="0" w:color="auto"/>
            </w:tcBorders>
            <w:vAlign w:val="center"/>
            <w:hideMark/>
          </w:tcPr>
          <w:p w14:paraId="16E469E6" w14:textId="77777777" w:rsidR="009B26F1" w:rsidRPr="001C0E1B" w:rsidRDefault="009B26F1" w:rsidP="002968AE">
            <w:pPr>
              <w:pStyle w:val="TAL"/>
              <w:rPr>
                <w:ins w:id="380" w:author="高凌宇" w:date="2022-06-20T16:53:00Z"/>
                <w:rFonts w:cs="Arial"/>
                <w:lang w:eastAsia="fr-FR"/>
              </w:rPr>
            </w:pPr>
            <w:ins w:id="381" w:author="高凌宇" w:date="2022-06-20T16:53:00Z">
              <w:r w:rsidRPr="001C0E1B">
                <w:rPr>
                  <w:rFonts w:cs="Arial"/>
                  <w:lang w:eastAsia="fr-FR"/>
                </w:rPr>
                <w:t>Io</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3BF47DD" w14:textId="77777777" w:rsidR="009B26F1" w:rsidRPr="001C0E1B" w:rsidRDefault="009B26F1" w:rsidP="002968AE">
            <w:pPr>
              <w:pStyle w:val="TAC"/>
              <w:rPr>
                <w:ins w:id="382" w:author="高凌宇" w:date="2022-06-20T16:53:00Z"/>
                <w:lang w:eastAsia="fr-FR"/>
              </w:rPr>
            </w:pPr>
            <w:proofErr w:type="spellStart"/>
            <w:ins w:id="383" w:author="高凌宇" w:date="2022-06-20T16:53:00Z">
              <w:r w:rsidRPr="001C0E1B">
                <w:rPr>
                  <w:lang w:eastAsia="fr-FR"/>
                </w:rPr>
                <w:t>dBm</w:t>
              </w:r>
              <w:proofErr w:type="spellEnd"/>
              <w:r w:rsidRPr="001C0E1B">
                <w:rPr>
                  <w:lang w:eastAsia="fr-FR"/>
                </w:rPr>
                <w:t>/95.04 MHz</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C34C2AC" w14:textId="77777777" w:rsidR="009B26F1" w:rsidRPr="001C0E1B" w:rsidRDefault="009B26F1" w:rsidP="002968AE">
            <w:pPr>
              <w:pStyle w:val="TAC"/>
              <w:rPr>
                <w:ins w:id="384" w:author="高凌宇" w:date="2022-06-20T16:53:00Z"/>
                <w:lang w:eastAsia="fr-FR"/>
              </w:rPr>
            </w:pPr>
            <w:ins w:id="385" w:author="高凌宇" w:date="2022-06-20T16:53:00Z">
              <w:r w:rsidRPr="001C0E1B">
                <w:rPr>
                  <w:lang w:eastAsia="fr-FR"/>
                </w:rPr>
                <w:t>-68.5</w:t>
              </w:r>
            </w:ins>
          </w:p>
        </w:tc>
      </w:tr>
      <w:tr w:rsidR="009B26F1" w:rsidRPr="001C0E1B" w14:paraId="1561D2DC" w14:textId="77777777" w:rsidTr="002968AE">
        <w:trPr>
          <w:cantSplit/>
          <w:trHeight w:val="20"/>
          <w:jc w:val="center"/>
          <w:ins w:id="386" w:author="高凌宇" w:date="2022-06-20T16:53: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E89E5A7" w14:textId="77777777" w:rsidR="009B26F1" w:rsidRPr="001C0E1B" w:rsidRDefault="009B26F1" w:rsidP="002968AE">
            <w:pPr>
              <w:pStyle w:val="TAN"/>
              <w:rPr>
                <w:ins w:id="387" w:author="高凌宇" w:date="2022-06-20T16:53:00Z"/>
                <w:rFonts w:cs="Arial"/>
                <w:lang w:eastAsia="fr-FR"/>
              </w:rPr>
            </w:pPr>
            <w:ins w:id="388" w:author="高凌宇" w:date="2022-06-20T16:53: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389" w:author="高凌宇" w:date="2022-06-20T16:53:00Z">
              <w:r w:rsidRPr="001C0E1B">
                <w:rPr>
                  <w:rFonts w:eastAsia="Calibri" w:cs="v4.2.0"/>
                  <w:position w:val="-12"/>
                  <w:szCs w:val="22"/>
                  <w:lang w:eastAsia="fr-FR"/>
                </w:rPr>
                <w:object w:dxaOrig="360" w:dyaOrig="360" w14:anchorId="610E42B8">
                  <v:shape id="_x0000_i1035" type="#_x0000_t75" style="width:15.7pt;height:15.7pt" o:ole="" fillcolor="window">
                    <v:imagedata r:id="rId14" o:title=""/>
                  </v:shape>
                  <o:OLEObject Type="Embed" ProgID="Equation.3" ShapeID="_x0000_i1035" DrawAspect="Content" ObjectID="_1727709110" r:id="rId21"/>
                </w:object>
              </w:r>
            </w:ins>
            <w:ins w:id="390" w:author="高凌宇" w:date="2022-06-20T16:53:00Z">
              <w:r w:rsidRPr="001C0E1B">
                <w:rPr>
                  <w:rFonts w:cs="Arial"/>
                  <w:lang w:eastAsia="fr-FR"/>
                </w:rPr>
                <w:t xml:space="preserve"> to be fulfilled.</w:t>
              </w:r>
            </w:ins>
          </w:p>
          <w:p w14:paraId="6B3C2A02" w14:textId="77777777" w:rsidR="009B26F1" w:rsidRPr="001C0E1B" w:rsidRDefault="009B26F1" w:rsidP="002968AE">
            <w:pPr>
              <w:pStyle w:val="TAN"/>
              <w:rPr>
                <w:ins w:id="391" w:author="高凌宇" w:date="2022-06-20T16:53:00Z"/>
                <w:rFonts w:cs="Arial"/>
                <w:lang w:eastAsia="fr-FR"/>
              </w:rPr>
            </w:pPr>
            <w:ins w:id="392" w:author="高凌宇" w:date="2022-06-20T16:53:00Z">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ins>
          </w:p>
          <w:p w14:paraId="7E246F9B" w14:textId="77777777" w:rsidR="009B26F1" w:rsidRPr="001C0E1B" w:rsidRDefault="009B26F1" w:rsidP="002968AE">
            <w:pPr>
              <w:pStyle w:val="TAN"/>
              <w:rPr>
                <w:ins w:id="393" w:author="高凌宇" w:date="2022-06-20T16:53:00Z"/>
                <w:rFonts w:cs="Arial"/>
                <w:lang w:eastAsia="fr-FR"/>
              </w:rPr>
            </w:pPr>
            <w:ins w:id="394" w:author="高凌宇" w:date="2022-06-20T16:53:00Z">
              <w:r w:rsidRPr="001C0E1B">
                <w:rPr>
                  <w:rFonts w:cs="Arial"/>
                  <w:lang w:eastAsia="fr-FR"/>
                </w:rPr>
                <w:t>Note 3:</w:t>
              </w:r>
              <w:r w:rsidRPr="001C0E1B">
                <w:rPr>
                  <w:rFonts w:cs="Arial"/>
                  <w:lang w:eastAsia="fr-FR"/>
                </w:rPr>
                <w:tab/>
              </w:r>
              <w:r>
                <w:rPr>
                  <w:rFonts w:cs="Arial"/>
                  <w:lang w:eastAsia="fr-FR"/>
                </w:rPr>
                <w:t>Void</w:t>
              </w:r>
            </w:ins>
          </w:p>
          <w:p w14:paraId="56DA8844" w14:textId="77777777" w:rsidR="009B26F1" w:rsidRPr="001C0E1B" w:rsidRDefault="009B26F1" w:rsidP="002968AE">
            <w:pPr>
              <w:pStyle w:val="TAN"/>
              <w:rPr>
                <w:ins w:id="395" w:author="高凌宇" w:date="2022-06-20T16:53:00Z"/>
                <w:rFonts w:cs="Arial"/>
                <w:lang w:eastAsia="fr-FR"/>
              </w:rPr>
            </w:pPr>
            <w:ins w:id="396" w:author="高凌宇" w:date="2022-06-20T16:53:00Z">
              <w:r w:rsidRPr="001C0E1B">
                <w:rPr>
                  <w:rFonts w:cs="Arial"/>
                  <w:lang w:eastAsia="fr-FR"/>
                </w:rPr>
                <w:t>Note 4:</w:t>
              </w:r>
              <w:r w:rsidRPr="001C0E1B">
                <w:rPr>
                  <w:rFonts w:cs="Arial"/>
                  <w:lang w:eastAsia="fr-FR"/>
                </w:rPr>
                <w:tab/>
                <w:t>Equivalent power received by an antenna with 0dBi gain at the centre of the quiet zone</w:t>
              </w:r>
            </w:ins>
          </w:p>
          <w:p w14:paraId="18AA7564" w14:textId="77777777" w:rsidR="009B26F1" w:rsidRPr="001C0E1B" w:rsidRDefault="009B26F1" w:rsidP="002968AE">
            <w:pPr>
              <w:pStyle w:val="TAN"/>
              <w:rPr>
                <w:ins w:id="397" w:author="高凌宇" w:date="2022-06-20T16:53:00Z"/>
                <w:rFonts w:cs="Arial"/>
                <w:lang w:eastAsia="fr-FR"/>
              </w:rPr>
            </w:pPr>
            <w:ins w:id="398" w:author="高凌宇" w:date="2022-06-20T16:53:00Z">
              <w:r w:rsidRPr="001C0E1B">
                <w:rPr>
                  <w:rFonts w:cs="Arial"/>
                  <w:lang w:eastAsia="fr-FR"/>
                </w:rPr>
                <w:t>Note 5:</w:t>
              </w:r>
              <w:r w:rsidRPr="001C0E1B">
                <w:rPr>
                  <w:rFonts w:cs="Arial"/>
                  <w:lang w:eastAsia="fr-FR"/>
                </w:rPr>
                <w:tab/>
                <w:t>As observed with 0dBi gain antenna at the centre of the quiet zone</w:t>
              </w:r>
            </w:ins>
          </w:p>
          <w:p w14:paraId="5E664B41" w14:textId="77777777" w:rsidR="009B26F1" w:rsidRPr="001C0E1B" w:rsidRDefault="009B26F1" w:rsidP="002968AE">
            <w:pPr>
              <w:pStyle w:val="TAN"/>
              <w:rPr>
                <w:ins w:id="399" w:author="高凌宇" w:date="2022-06-20T16:53:00Z"/>
                <w:rFonts w:cs="Arial"/>
                <w:lang w:eastAsia="fr-FR"/>
              </w:rPr>
            </w:pPr>
            <w:ins w:id="400" w:author="高凌宇" w:date="2022-06-20T16:53: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tc>
      </w:tr>
      <w:bookmarkEnd w:id="314"/>
      <w:bookmarkEnd w:id="320"/>
    </w:tbl>
    <w:p w14:paraId="64E2F805" w14:textId="77777777" w:rsidR="009B26F1" w:rsidRPr="001C0E1B" w:rsidRDefault="009B26F1" w:rsidP="009B26F1">
      <w:pPr>
        <w:rPr>
          <w:ins w:id="401" w:author="高凌宇" w:date="2022-06-20T16:53:00Z"/>
        </w:rPr>
      </w:pPr>
    </w:p>
    <w:p w14:paraId="7251B733" w14:textId="59CC7281" w:rsidR="009B26F1" w:rsidRPr="001C0E1B" w:rsidRDefault="009B26F1" w:rsidP="009B26F1">
      <w:pPr>
        <w:pStyle w:val="TH"/>
        <w:rPr>
          <w:ins w:id="402" w:author="高凌宇" w:date="2022-06-20T16:53:00Z"/>
        </w:rPr>
      </w:pPr>
      <w:ins w:id="403" w:author="高凌宇" w:date="2022-06-20T16:53:00Z">
        <w:r w:rsidRPr="001C0E1B">
          <w:t>Table A.</w:t>
        </w:r>
      </w:ins>
      <w:ins w:id="404" w:author="高凌宇" w:date="2022-08-10T11:28:00Z">
        <w:r w:rsidR="00365183">
          <w:rPr>
            <w:rFonts w:hint="eastAsia"/>
            <w:lang w:eastAsia="zh-CN"/>
          </w:rPr>
          <w:t>1</w:t>
        </w:r>
      </w:ins>
      <w:ins w:id="405" w:author="高凌宇" w:date="2022-06-20T16:53:00Z">
        <w:r w:rsidRPr="001C0E1B">
          <w:t>7.4.1.1.1-3: SRS Configuration for Timing Accuracy Test</w:t>
        </w:r>
      </w:ins>
    </w:p>
    <w:tbl>
      <w:tblPr>
        <w:tblStyle w:val="TableGrid5"/>
        <w:tblW w:w="0" w:type="auto"/>
        <w:tblLook w:val="04A0" w:firstRow="1" w:lastRow="0" w:firstColumn="1" w:lastColumn="0" w:noHBand="0" w:noVBand="1"/>
      </w:tblPr>
      <w:tblGrid>
        <w:gridCol w:w="1717"/>
        <w:gridCol w:w="2530"/>
        <w:gridCol w:w="1816"/>
        <w:gridCol w:w="1257"/>
        <w:gridCol w:w="2030"/>
      </w:tblGrid>
      <w:tr w:rsidR="009B26F1" w:rsidRPr="001C0E1B" w14:paraId="766D6D14" w14:textId="77777777" w:rsidTr="002968AE">
        <w:trPr>
          <w:ins w:id="406" w:author="高凌宇" w:date="2022-06-20T16:53:00Z"/>
        </w:trPr>
        <w:tc>
          <w:tcPr>
            <w:tcW w:w="1717" w:type="dxa"/>
            <w:tcBorders>
              <w:bottom w:val="single" w:sz="4" w:space="0" w:color="auto"/>
            </w:tcBorders>
          </w:tcPr>
          <w:p w14:paraId="43EE0222" w14:textId="77777777" w:rsidR="009B26F1" w:rsidRPr="001C0E1B" w:rsidRDefault="009B26F1" w:rsidP="002968AE">
            <w:pPr>
              <w:pStyle w:val="TAH"/>
              <w:rPr>
                <w:ins w:id="407" w:author="高凌宇" w:date="2022-06-20T16:53:00Z"/>
              </w:rPr>
            </w:pPr>
          </w:p>
        </w:tc>
        <w:tc>
          <w:tcPr>
            <w:tcW w:w="2530" w:type="dxa"/>
          </w:tcPr>
          <w:p w14:paraId="1CD4ADB1" w14:textId="77777777" w:rsidR="009B26F1" w:rsidRPr="001C0E1B" w:rsidRDefault="009B26F1" w:rsidP="002968AE">
            <w:pPr>
              <w:pStyle w:val="TAH"/>
              <w:rPr>
                <w:ins w:id="408" w:author="高凌宇" w:date="2022-06-20T16:53:00Z"/>
              </w:rPr>
            </w:pPr>
            <w:ins w:id="409" w:author="高凌宇" w:date="2022-06-20T16:53:00Z">
              <w:r w:rsidRPr="001C0E1B">
                <w:t>Field</w:t>
              </w:r>
            </w:ins>
          </w:p>
        </w:tc>
        <w:tc>
          <w:tcPr>
            <w:tcW w:w="1816" w:type="dxa"/>
          </w:tcPr>
          <w:p w14:paraId="261822E3" w14:textId="77777777" w:rsidR="009B26F1" w:rsidRPr="001C0E1B" w:rsidRDefault="009B26F1" w:rsidP="002968AE">
            <w:pPr>
              <w:pStyle w:val="TAH"/>
              <w:rPr>
                <w:ins w:id="410" w:author="高凌宇" w:date="2022-06-20T16:53:00Z"/>
              </w:rPr>
            </w:pPr>
            <w:ins w:id="411" w:author="高凌宇" w:date="2022-06-20T16:53:00Z">
              <w:r w:rsidRPr="001C0E1B">
                <w:t>SRSConf.1</w:t>
              </w:r>
            </w:ins>
          </w:p>
        </w:tc>
        <w:tc>
          <w:tcPr>
            <w:tcW w:w="1257" w:type="dxa"/>
          </w:tcPr>
          <w:p w14:paraId="06FF322A" w14:textId="77777777" w:rsidR="009B26F1" w:rsidRPr="001C0E1B" w:rsidRDefault="009B26F1" w:rsidP="002968AE">
            <w:pPr>
              <w:pStyle w:val="TAH"/>
              <w:rPr>
                <w:ins w:id="412" w:author="高凌宇" w:date="2022-06-20T16:53:00Z"/>
              </w:rPr>
            </w:pPr>
            <w:ins w:id="413" w:author="高凌宇" w:date="2022-06-20T16:53:00Z">
              <w:r w:rsidRPr="001C0E1B">
                <w:t>SRSConf.2</w:t>
              </w:r>
            </w:ins>
          </w:p>
        </w:tc>
        <w:tc>
          <w:tcPr>
            <w:tcW w:w="2030" w:type="dxa"/>
          </w:tcPr>
          <w:p w14:paraId="0734249E" w14:textId="77777777" w:rsidR="009B26F1" w:rsidRPr="001C0E1B" w:rsidRDefault="009B26F1" w:rsidP="002968AE">
            <w:pPr>
              <w:pStyle w:val="TAH"/>
              <w:rPr>
                <w:ins w:id="414" w:author="高凌宇" w:date="2022-06-20T16:53:00Z"/>
              </w:rPr>
            </w:pPr>
            <w:ins w:id="415" w:author="高凌宇" w:date="2022-06-20T16:53:00Z">
              <w:r w:rsidRPr="001C0E1B">
                <w:t>Comments</w:t>
              </w:r>
            </w:ins>
          </w:p>
        </w:tc>
      </w:tr>
      <w:tr w:rsidR="009B26F1" w:rsidRPr="001C0E1B" w14:paraId="636B620E" w14:textId="77777777" w:rsidTr="002968AE">
        <w:trPr>
          <w:ins w:id="416" w:author="高凌宇" w:date="2022-06-20T16:53:00Z"/>
        </w:trPr>
        <w:tc>
          <w:tcPr>
            <w:tcW w:w="1717" w:type="dxa"/>
            <w:tcBorders>
              <w:bottom w:val="nil"/>
            </w:tcBorders>
            <w:shd w:val="clear" w:color="auto" w:fill="auto"/>
          </w:tcPr>
          <w:p w14:paraId="5EFE947F" w14:textId="77777777" w:rsidR="009B26F1" w:rsidRPr="001C0E1B" w:rsidRDefault="009B26F1" w:rsidP="002968AE">
            <w:pPr>
              <w:pStyle w:val="TAL"/>
              <w:rPr>
                <w:ins w:id="417" w:author="高凌宇" w:date="2022-06-20T16:53:00Z"/>
              </w:rPr>
            </w:pPr>
            <w:ins w:id="418" w:author="高凌宇" w:date="2022-06-20T16:53:00Z">
              <w:r w:rsidRPr="001C0E1B">
                <w:t>SRS-</w:t>
              </w:r>
              <w:proofErr w:type="spellStart"/>
              <w:r w:rsidRPr="001C0E1B">
                <w:t>ResourceSet</w:t>
              </w:r>
              <w:proofErr w:type="spellEnd"/>
            </w:ins>
          </w:p>
        </w:tc>
        <w:tc>
          <w:tcPr>
            <w:tcW w:w="2530" w:type="dxa"/>
          </w:tcPr>
          <w:p w14:paraId="6793AC1E" w14:textId="77777777" w:rsidR="009B26F1" w:rsidRPr="001C0E1B" w:rsidRDefault="009B26F1" w:rsidP="002968AE">
            <w:pPr>
              <w:pStyle w:val="TAL"/>
              <w:rPr>
                <w:ins w:id="419" w:author="高凌宇" w:date="2022-06-20T16:53:00Z"/>
              </w:rPr>
            </w:pPr>
            <w:proofErr w:type="spellStart"/>
            <w:ins w:id="420" w:author="高凌宇" w:date="2022-06-20T16:53:00Z">
              <w:r w:rsidRPr="001C0E1B">
                <w:t>srs-ResourceSetId</w:t>
              </w:r>
              <w:proofErr w:type="spellEnd"/>
            </w:ins>
          </w:p>
        </w:tc>
        <w:tc>
          <w:tcPr>
            <w:tcW w:w="1816" w:type="dxa"/>
          </w:tcPr>
          <w:p w14:paraId="273EEEE4" w14:textId="77777777" w:rsidR="009B26F1" w:rsidRPr="001C0E1B" w:rsidRDefault="009B26F1" w:rsidP="002968AE">
            <w:pPr>
              <w:pStyle w:val="TAL"/>
              <w:rPr>
                <w:ins w:id="421" w:author="高凌宇" w:date="2022-06-20T16:53:00Z"/>
              </w:rPr>
            </w:pPr>
            <w:ins w:id="422" w:author="高凌宇" w:date="2022-06-20T16:53:00Z">
              <w:r w:rsidRPr="001C0E1B">
                <w:t>0</w:t>
              </w:r>
            </w:ins>
          </w:p>
        </w:tc>
        <w:tc>
          <w:tcPr>
            <w:tcW w:w="1257" w:type="dxa"/>
          </w:tcPr>
          <w:p w14:paraId="345F5B33" w14:textId="77777777" w:rsidR="009B26F1" w:rsidRPr="001C0E1B" w:rsidRDefault="009B26F1" w:rsidP="002968AE">
            <w:pPr>
              <w:pStyle w:val="TAL"/>
              <w:rPr>
                <w:ins w:id="423" w:author="高凌宇" w:date="2022-06-20T16:53:00Z"/>
              </w:rPr>
            </w:pPr>
            <w:ins w:id="424" w:author="高凌宇" w:date="2022-06-20T16:53:00Z">
              <w:r w:rsidRPr="001C0E1B">
                <w:t>0</w:t>
              </w:r>
            </w:ins>
          </w:p>
        </w:tc>
        <w:tc>
          <w:tcPr>
            <w:tcW w:w="2030" w:type="dxa"/>
          </w:tcPr>
          <w:p w14:paraId="493A7A1C" w14:textId="77777777" w:rsidR="009B26F1" w:rsidRPr="001C0E1B" w:rsidRDefault="009B26F1" w:rsidP="002968AE">
            <w:pPr>
              <w:pStyle w:val="TAL"/>
              <w:rPr>
                <w:ins w:id="425" w:author="高凌宇" w:date="2022-06-20T16:53:00Z"/>
              </w:rPr>
            </w:pPr>
          </w:p>
        </w:tc>
      </w:tr>
      <w:tr w:rsidR="009B26F1" w:rsidRPr="001C0E1B" w14:paraId="4FA40ED3" w14:textId="77777777" w:rsidTr="002968AE">
        <w:trPr>
          <w:ins w:id="426" w:author="高凌宇" w:date="2022-06-20T16:53:00Z"/>
        </w:trPr>
        <w:tc>
          <w:tcPr>
            <w:tcW w:w="1717" w:type="dxa"/>
            <w:tcBorders>
              <w:top w:val="nil"/>
              <w:bottom w:val="nil"/>
            </w:tcBorders>
            <w:shd w:val="clear" w:color="auto" w:fill="auto"/>
          </w:tcPr>
          <w:p w14:paraId="299DA3C8" w14:textId="77777777" w:rsidR="009B26F1" w:rsidRPr="001C0E1B" w:rsidRDefault="009B26F1" w:rsidP="002968AE">
            <w:pPr>
              <w:pStyle w:val="TAL"/>
              <w:rPr>
                <w:ins w:id="427" w:author="高凌宇" w:date="2022-06-20T16:53:00Z"/>
              </w:rPr>
            </w:pPr>
          </w:p>
        </w:tc>
        <w:tc>
          <w:tcPr>
            <w:tcW w:w="2530" w:type="dxa"/>
          </w:tcPr>
          <w:p w14:paraId="1FA0EA54" w14:textId="77777777" w:rsidR="009B26F1" w:rsidRPr="001C0E1B" w:rsidRDefault="009B26F1" w:rsidP="002968AE">
            <w:pPr>
              <w:pStyle w:val="TAL"/>
              <w:rPr>
                <w:ins w:id="428" w:author="高凌宇" w:date="2022-06-20T16:53:00Z"/>
              </w:rPr>
            </w:pPr>
            <w:proofErr w:type="spellStart"/>
            <w:ins w:id="429" w:author="高凌宇" w:date="2022-06-20T16:53:00Z">
              <w:r w:rsidRPr="001C0E1B">
                <w:t>srs-ResourceIdList</w:t>
              </w:r>
              <w:proofErr w:type="spellEnd"/>
            </w:ins>
          </w:p>
        </w:tc>
        <w:tc>
          <w:tcPr>
            <w:tcW w:w="1816" w:type="dxa"/>
          </w:tcPr>
          <w:p w14:paraId="7B4A549B" w14:textId="77777777" w:rsidR="009B26F1" w:rsidRPr="001C0E1B" w:rsidRDefault="009B26F1" w:rsidP="002968AE">
            <w:pPr>
              <w:pStyle w:val="TAL"/>
              <w:rPr>
                <w:ins w:id="430" w:author="高凌宇" w:date="2022-06-20T16:53:00Z"/>
              </w:rPr>
            </w:pPr>
            <w:ins w:id="431" w:author="高凌宇" w:date="2022-06-20T16:53:00Z">
              <w:r w:rsidRPr="001C0E1B">
                <w:t>0</w:t>
              </w:r>
            </w:ins>
          </w:p>
        </w:tc>
        <w:tc>
          <w:tcPr>
            <w:tcW w:w="1257" w:type="dxa"/>
          </w:tcPr>
          <w:p w14:paraId="6D9CB212" w14:textId="77777777" w:rsidR="009B26F1" w:rsidRPr="001C0E1B" w:rsidRDefault="009B26F1" w:rsidP="002968AE">
            <w:pPr>
              <w:pStyle w:val="TAL"/>
              <w:rPr>
                <w:ins w:id="432" w:author="高凌宇" w:date="2022-06-20T16:53:00Z"/>
              </w:rPr>
            </w:pPr>
            <w:ins w:id="433" w:author="高凌宇" w:date="2022-06-20T16:53:00Z">
              <w:r w:rsidRPr="001C0E1B">
                <w:t>0</w:t>
              </w:r>
            </w:ins>
          </w:p>
        </w:tc>
        <w:tc>
          <w:tcPr>
            <w:tcW w:w="2030" w:type="dxa"/>
          </w:tcPr>
          <w:p w14:paraId="2F684ECE" w14:textId="77777777" w:rsidR="009B26F1" w:rsidRPr="001C0E1B" w:rsidRDefault="009B26F1" w:rsidP="002968AE">
            <w:pPr>
              <w:pStyle w:val="TAL"/>
              <w:rPr>
                <w:ins w:id="434" w:author="高凌宇" w:date="2022-06-20T16:53:00Z"/>
              </w:rPr>
            </w:pPr>
          </w:p>
        </w:tc>
      </w:tr>
      <w:tr w:rsidR="009B26F1" w:rsidRPr="001C0E1B" w14:paraId="30CF8773" w14:textId="77777777" w:rsidTr="002968AE">
        <w:trPr>
          <w:ins w:id="435" w:author="高凌宇" w:date="2022-06-20T16:53:00Z"/>
        </w:trPr>
        <w:tc>
          <w:tcPr>
            <w:tcW w:w="1717" w:type="dxa"/>
            <w:tcBorders>
              <w:top w:val="nil"/>
              <w:bottom w:val="nil"/>
            </w:tcBorders>
            <w:shd w:val="clear" w:color="auto" w:fill="auto"/>
          </w:tcPr>
          <w:p w14:paraId="63D99442" w14:textId="77777777" w:rsidR="009B26F1" w:rsidRPr="001C0E1B" w:rsidRDefault="009B26F1" w:rsidP="002968AE">
            <w:pPr>
              <w:pStyle w:val="TAL"/>
              <w:rPr>
                <w:ins w:id="436" w:author="高凌宇" w:date="2022-06-20T16:53:00Z"/>
              </w:rPr>
            </w:pPr>
          </w:p>
        </w:tc>
        <w:tc>
          <w:tcPr>
            <w:tcW w:w="2530" w:type="dxa"/>
          </w:tcPr>
          <w:p w14:paraId="2D199F7D" w14:textId="77777777" w:rsidR="009B26F1" w:rsidRPr="001C0E1B" w:rsidRDefault="009B26F1" w:rsidP="002968AE">
            <w:pPr>
              <w:pStyle w:val="TAL"/>
              <w:rPr>
                <w:ins w:id="437" w:author="高凌宇" w:date="2022-06-20T16:53:00Z"/>
              </w:rPr>
            </w:pPr>
            <w:proofErr w:type="spellStart"/>
            <w:ins w:id="438" w:author="高凌宇" w:date="2022-06-20T16:53:00Z">
              <w:r w:rsidRPr="001C0E1B">
                <w:t>resourceType</w:t>
              </w:r>
              <w:proofErr w:type="spellEnd"/>
            </w:ins>
          </w:p>
        </w:tc>
        <w:tc>
          <w:tcPr>
            <w:tcW w:w="1816" w:type="dxa"/>
          </w:tcPr>
          <w:p w14:paraId="4B084D62" w14:textId="77777777" w:rsidR="009B26F1" w:rsidRPr="001C0E1B" w:rsidRDefault="009B26F1" w:rsidP="002968AE">
            <w:pPr>
              <w:pStyle w:val="TAL"/>
              <w:rPr>
                <w:ins w:id="439" w:author="高凌宇" w:date="2022-06-20T16:53:00Z"/>
              </w:rPr>
            </w:pPr>
            <w:ins w:id="440" w:author="高凌宇" w:date="2022-06-20T16:53:00Z">
              <w:r w:rsidRPr="001C0E1B">
                <w:t>Periodic</w:t>
              </w:r>
            </w:ins>
          </w:p>
        </w:tc>
        <w:tc>
          <w:tcPr>
            <w:tcW w:w="1257" w:type="dxa"/>
          </w:tcPr>
          <w:p w14:paraId="188D93AD" w14:textId="77777777" w:rsidR="009B26F1" w:rsidRPr="001C0E1B" w:rsidRDefault="009B26F1" w:rsidP="002968AE">
            <w:pPr>
              <w:pStyle w:val="TAL"/>
              <w:rPr>
                <w:ins w:id="441" w:author="高凌宇" w:date="2022-06-20T16:53:00Z"/>
              </w:rPr>
            </w:pPr>
            <w:ins w:id="442" w:author="高凌宇" w:date="2022-06-20T16:53:00Z">
              <w:r w:rsidRPr="001C0E1B">
                <w:t>Periodic</w:t>
              </w:r>
            </w:ins>
          </w:p>
        </w:tc>
        <w:tc>
          <w:tcPr>
            <w:tcW w:w="2030" w:type="dxa"/>
          </w:tcPr>
          <w:p w14:paraId="0A671CFB" w14:textId="77777777" w:rsidR="009B26F1" w:rsidRPr="001C0E1B" w:rsidRDefault="009B26F1" w:rsidP="002968AE">
            <w:pPr>
              <w:pStyle w:val="TAL"/>
              <w:rPr>
                <w:ins w:id="443" w:author="高凌宇" w:date="2022-06-20T16:53:00Z"/>
              </w:rPr>
            </w:pPr>
          </w:p>
        </w:tc>
      </w:tr>
      <w:tr w:rsidR="009B26F1" w:rsidRPr="001C0E1B" w14:paraId="30D89AFE" w14:textId="77777777" w:rsidTr="002968AE">
        <w:trPr>
          <w:ins w:id="444" w:author="高凌宇" w:date="2022-06-20T16:53:00Z"/>
        </w:trPr>
        <w:tc>
          <w:tcPr>
            <w:tcW w:w="1717" w:type="dxa"/>
            <w:tcBorders>
              <w:top w:val="nil"/>
              <w:bottom w:val="single" w:sz="4" w:space="0" w:color="auto"/>
            </w:tcBorders>
            <w:shd w:val="clear" w:color="auto" w:fill="auto"/>
          </w:tcPr>
          <w:p w14:paraId="248C1E72" w14:textId="77777777" w:rsidR="009B26F1" w:rsidRPr="001C0E1B" w:rsidRDefault="009B26F1" w:rsidP="002968AE">
            <w:pPr>
              <w:pStyle w:val="TAL"/>
              <w:rPr>
                <w:ins w:id="445" w:author="高凌宇" w:date="2022-06-20T16:53:00Z"/>
              </w:rPr>
            </w:pPr>
          </w:p>
        </w:tc>
        <w:tc>
          <w:tcPr>
            <w:tcW w:w="2530" w:type="dxa"/>
          </w:tcPr>
          <w:p w14:paraId="2E78C2D2" w14:textId="77777777" w:rsidR="009B26F1" w:rsidRPr="001C0E1B" w:rsidRDefault="009B26F1" w:rsidP="002968AE">
            <w:pPr>
              <w:pStyle w:val="TAL"/>
              <w:rPr>
                <w:ins w:id="446" w:author="高凌宇" w:date="2022-06-20T16:53:00Z"/>
              </w:rPr>
            </w:pPr>
            <w:ins w:id="447" w:author="高凌宇" w:date="2022-06-20T16:53:00Z">
              <w:r w:rsidRPr="001C0E1B">
                <w:t>Usage</w:t>
              </w:r>
            </w:ins>
          </w:p>
        </w:tc>
        <w:tc>
          <w:tcPr>
            <w:tcW w:w="1816" w:type="dxa"/>
          </w:tcPr>
          <w:p w14:paraId="69D6D019" w14:textId="77777777" w:rsidR="009B26F1" w:rsidRPr="001C0E1B" w:rsidRDefault="009B26F1" w:rsidP="002968AE">
            <w:pPr>
              <w:pStyle w:val="TAL"/>
              <w:rPr>
                <w:ins w:id="448" w:author="高凌宇" w:date="2022-06-20T16:53:00Z"/>
              </w:rPr>
            </w:pPr>
            <w:ins w:id="449" w:author="高凌宇" w:date="2022-06-20T16:53:00Z">
              <w:r w:rsidRPr="001C0E1B">
                <w:t>Codebook</w:t>
              </w:r>
            </w:ins>
          </w:p>
        </w:tc>
        <w:tc>
          <w:tcPr>
            <w:tcW w:w="1257" w:type="dxa"/>
          </w:tcPr>
          <w:p w14:paraId="70FA38CE" w14:textId="77777777" w:rsidR="009B26F1" w:rsidRPr="001C0E1B" w:rsidRDefault="009B26F1" w:rsidP="002968AE">
            <w:pPr>
              <w:pStyle w:val="TAL"/>
              <w:rPr>
                <w:ins w:id="450" w:author="高凌宇" w:date="2022-06-20T16:53:00Z"/>
              </w:rPr>
            </w:pPr>
            <w:ins w:id="451" w:author="高凌宇" w:date="2022-06-20T16:53:00Z">
              <w:r w:rsidRPr="001C0E1B">
                <w:t>Codebook</w:t>
              </w:r>
            </w:ins>
          </w:p>
        </w:tc>
        <w:tc>
          <w:tcPr>
            <w:tcW w:w="2030" w:type="dxa"/>
          </w:tcPr>
          <w:p w14:paraId="4A621BFD" w14:textId="77777777" w:rsidR="009B26F1" w:rsidRPr="001C0E1B" w:rsidRDefault="009B26F1" w:rsidP="002968AE">
            <w:pPr>
              <w:pStyle w:val="TAL"/>
              <w:rPr>
                <w:ins w:id="452" w:author="高凌宇" w:date="2022-06-20T16:53:00Z"/>
              </w:rPr>
            </w:pPr>
          </w:p>
        </w:tc>
      </w:tr>
      <w:tr w:rsidR="009B26F1" w:rsidRPr="001C0E1B" w14:paraId="2819DC24" w14:textId="77777777" w:rsidTr="002968AE">
        <w:trPr>
          <w:ins w:id="453" w:author="高凌宇" w:date="2022-06-20T16:53:00Z"/>
        </w:trPr>
        <w:tc>
          <w:tcPr>
            <w:tcW w:w="1717" w:type="dxa"/>
            <w:tcBorders>
              <w:bottom w:val="nil"/>
            </w:tcBorders>
            <w:shd w:val="clear" w:color="auto" w:fill="auto"/>
          </w:tcPr>
          <w:p w14:paraId="00BED333" w14:textId="77777777" w:rsidR="009B26F1" w:rsidRPr="001C0E1B" w:rsidRDefault="009B26F1" w:rsidP="002968AE">
            <w:pPr>
              <w:pStyle w:val="TAL"/>
              <w:rPr>
                <w:ins w:id="454" w:author="高凌宇" w:date="2022-06-20T16:53:00Z"/>
              </w:rPr>
            </w:pPr>
            <w:ins w:id="455" w:author="高凌宇" w:date="2022-06-20T16:53:00Z">
              <w:r w:rsidRPr="001C0E1B">
                <w:t>SRS-Resource</w:t>
              </w:r>
            </w:ins>
          </w:p>
        </w:tc>
        <w:tc>
          <w:tcPr>
            <w:tcW w:w="2530" w:type="dxa"/>
          </w:tcPr>
          <w:p w14:paraId="33B90599" w14:textId="77777777" w:rsidR="009B26F1" w:rsidRPr="001C0E1B" w:rsidRDefault="009B26F1" w:rsidP="002968AE">
            <w:pPr>
              <w:pStyle w:val="TAL"/>
              <w:rPr>
                <w:ins w:id="456" w:author="高凌宇" w:date="2022-06-20T16:53:00Z"/>
              </w:rPr>
            </w:pPr>
            <w:ins w:id="457" w:author="高凌宇" w:date="2022-06-20T16:53:00Z">
              <w:r w:rsidRPr="001C0E1B">
                <w:t>SRS-</w:t>
              </w:r>
              <w:proofErr w:type="spellStart"/>
              <w:r w:rsidRPr="001C0E1B">
                <w:t>ResourceId</w:t>
              </w:r>
              <w:proofErr w:type="spellEnd"/>
            </w:ins>
          </w:p>
        </w:tc>
        <w:tc>
          <w:tcPr>
            <w:tcW w:w="1816" w:type="dxa"/>
          </w:tcPr>
          <w:p w14:paraId="5C188FA7" w14:textId="77777777" w:rsidR="009B26F1" w:rsidRPr="001C0E1B" w:rsidRDefault="009B26F1" w:rsidP="002968AE">
            <w:pPr>
              <w:pStyle w:val="TAL"/>
              <w:rPr>
                <w:ins w:id="458" w:author="高凌宇" w:date="2022-06-20T16:53:00Z"/>
              </w:rPr>
            </w:pPr>
            <w:ins w:id="459" w:author="高凌宇" w:date="2022-06-20T16:53:00Z">
              <w:r w:rsidRPr="001C0E1B">
                <w:t>0</w:t>
              </w:r>
            </w:ins>
          </w:p>
        </w:tc>
        <w:tc>
          <w:tcPr>
            <w:tcW w:w="1257" w:type="dxa"/>
          </w:tcPr>
          <w:p w14:paraId="354BF38A" w14:textId="77777777" w:rsidR="009B26F1" w:rsidRPr="001C0E1B" w:rsidRDefault="009B26F1" w:rsidP="002968AE">
            <w:pPr>
              <w:pStyle w:val="TAL"/>
              <w:rPr>
                <w:ins w:id="460" w:author="高凌宇" w:date="2022-06-20T16:53:00Z"/>
              </w:rPr>
            </w:pPr>
            <w:ins w:id="461" w:author="高凌宇" w:date="2022-06-20T16:53:00Z">
              <w:r w:rsidRPr="001C0E1B">
                <w:t>0</w:t>
              </w:r>
            </w:ins>
          </w:p>
        </w:tc>
        <w:tc>
          <w:tcPr>
            <w:tcW w:w="2030" w:type="dxa"/>
          </w:tcPr>
          <w:p w14:paraId="3DCACCA6" w14:textId="77777777" w:rsidR="009B26F1" w:rsidRPr="001C0E1B" w:rsidRDefault="009B26F1" w:rsidP="002968AE">
            <w:pPr>
              <w:pStyle w:val="TAL"/>
              <w:rPr>
                <w:ins w:id="462" w:author="高凌宇" w:date="2022-06-20T16:53:00Z"/>
              </w:rPr>
            </w:pPr>
          </w:p>
        </w:tc>
      </w:tr>
      <w:tr w:rsidR="009B26F1" w:rsidRPr="001C0E1B" w14:paraId="067D0AA7" w14:textId="77777777" w:rsidTr="002968AE">
        <w:trPr>
          <w:ins w:id="463" w:author="高凌宇" w:date="2022-06-20T16:53:00Z"/>
        </w:trPr>
        <w:tc>
          <w:tcPr>
            <w:tcW w:w="1717" w:type="dxa"/>
            <w:tcBorders>
              <w:top w:val="nil"/>
              <w:bottom w:val="nil"/>
            </w:tcBorders>
            <w:shd w:val="clear" w:color="auto" w:fill="auto"/>
          </w:tcPr>
          <w:p w14:paraId="031F10C5" w14:textId="77777777" w:rsidR="009B26F1" w:rsidRPr="001C0E1B" w:rsidRDefault="009B26F1" w:rsidP="002968AE">
            <w:pPr>
              <w:pStyle w:val="TAL"/>
              <w:rPr>
                <w:ins w:id="464" w:author="高凌宇" w:date="2022-06-20T16:53:00Z"/>
              </w:rPr>
            </w:pPr>
          </w:p>
        </w:tc>
        <w:tc>
          <w:tcPr>
            <w:tcW w:w="2530" w:type="dxa"/>
          </w:tcPr>
          <w:p w14:paraId="59D3182D" w14:textId="77777777" w:rsidR="009B26F1" w:rsidRPr="001C0E1B" w:rsidRDefault="009B26F1" w:rsidP="002968AE">
            <w:pPr>
              <w:pStyle w:val="TAL"/>
              <w:rPr>
                <w:ins w:id="465" w:author="高凌宇" w:date="2022-06-20T16:53:00Z"/>
              </w:rPr>
            </w:pPr>
            <w:proofErr w:type="spellStart"/>
            <w:ins w:id="466" w:author="高凌宇" w:date="2022-06-20T16:53:00Z">
              <w:r w:rsidRPr="001C0E1B">
                <w:t>nrofSRS</w:t>
              </w:r>
              <w:proofErr w:type="spellEnd"/>
              <w:r w:rsidRPr="001C0E1B">
                <w:t>-Ports</w:t>
              </w:r>
            </w:ins>
          </w:p>
        </w:tc>
        <w:tc>
          <w:tcPr>
            <w:tcW w:w="1816" w:type="dxa"/>
          </w:tcPr>
          <w:p w14:paraId="1253628D" w14:textId="77777777" w:rsidR="009B26F1" w:rsidRPr="001C0E1B" w:rsidRDefault="009B26F1" w:rsidP="002968AE">
            <w:pPr>
              <w:pStyle w:val="TAL"/>
              <w:rPr>
                <w:ins w:id="467" w:author="高凌宇" w:date="2022-06-20T16:53:00Z"/>
              </w:rPr>
            </w:pPr>
            <w:ins w:id="468" w:author="高凌宇" w:date="2022-06-20T16:53:00Z">
              <w:r w:rsidRPr="001C0E1B">
                <w:t>Port1</w:t>
              </w:r>
            </w:ins>
          </w:p>
        </w:tc>
        <w:tc>
          <w:tcPr>
            <w:tcW w:w="1257" w:type="dxa"/>
          </w:tcPr>
          <w:p w14:paraId="23F86A6E" w14:textId="77777777" w:rsidR="009B26F1" w:rsidRPr="001C0E1B" w:rsidRDefault="009B26F1" w:rsidP="002968AE">
            <w:pPr>
              <w:pStyle w:val="TAL"/>
              <w:rPr>
                <w:ins w:id="469" w:author="高凌宇" w:date="2022-06-20T16:53:00Z"/>
              </w:rPr>
            </w:pPr>
            <w:ins w:id="470" w:author="高凌宇" w:date="2022-06-20T16:53:00Z">
              <w:r w:rsidRPr="001C0E1B">
                <w:t>Port1</w:t>
              </w:r>
            </w:ins>
          </w:p>
        </w:tc>
        <w:tc>
          <w:tcPr>
            <w:tcW w:w="2030" w:type="dxa"/>
          </w:tcPr>
          <w:p w14:paraId="0C17C213" w14:textId="77777777" w:rsidR="009B26F1" w:rsidRPr="001C0E1B" w:rsidRDefault="009B26F1" w:rsidP="002968AE">
            <w:pPr>
              <w:pStyle w:val="TAL"/>
              <w:rPr>
                <w:ins w:id="471" w:author="高凌宇" w:date="2022-06-20T16:53:00Z"/>
              </w:rPr>
            </w:pPr>
          </w:p>
        </w:tc>
      </w:tr>
      <w:tr w:rsidR="009B26F1" w:rsidRPr="001C0E1B" w14:paraId="5581AA69" w14:textId="77777777" w:rsidTr="002968AE">
        <w:trPr>
          <w:ins w:id="472" w:author="高凌宇" w:date="2022-06-20T16:53:00Z"/>
        </w:trPr>
        <w:tc>
          <w:tcPr>
            <w:tcW w:w="1717" w:type="dxa"/>
            <w:tcBorders>
              <w:top w:val="nil"/>
              <w:bottom w:val="nil"/>
            </w:tcBorders>
            <w:shd w:val="clear" w:color="auto" w:fill="auto"/>
          </w:tcPr>
          <w:p w14:paraId="060E618B" w14:textId="77777777" w:rsidR="009B26F1" w:rsidRPr="001C0E1B" w:rsidRDefault="009B26F1" w:rsidP="002968AE">
            <w:pPr>
              <w:pStyle w:val="TAL"/>
              <w:rPr>
                <w:ins w:id="473" w:author="高凌宇" w:date="2022-06-20T16:53:00Z"/>
              </w:rPr>
            </w:pPr>
          </w:p>
        </w:tc>
        <w:tc>
          <w:tcPr>
            <w:tcW w:w="2530" w:type="dxa"/>
          </w:tcPr>
          <w:p w14:paraId="70C0BFCD" w14:textId="77777777" w:rsidR="009B26F1" w:rsidRPr="001C0E1B" w:rsidRDefault="009B26F1" w:rsidP="002968AE">
            <w:pPr>
              <w:pStyle w:val="TAL"/>
              <w:rPr>
                <w:ins w:id="474" w:author="高凌宇" w:date="2022-06-20T16:53:00Z"/>
              </w:rPr>
            </w:pPr>
            <w:proofErr w:type="spellStart"/>
            <w:ins w:id="475" w:author="高凌宇" w:date="2022-06-20T16:53:00Z">
              <w:r w:rsidRPr="001C0E1B">
                <w:t>transmissionComb</w:t>
              </w:r>
              <w:proofErr w:type="spellEnd"/>
              <w:r w:rsidRPr="001C0E1B">
                <w:t xml:space="preserve"> </w:t>
              </w:r>
            </w:ins>
          </w:p>
        </w:tc>
        <w:tc>
          <w:tcPr>
            <w:tcW w:w="1816" w:type="dxa"/>
          </w:tcPr>
          <w:p w14:paraId="2D8AFF0E" w14:textId="77777777" w:rsidR="009B26F1" w:rsidRPr="001C0E1B" w:rsidRDefault="009B26F1" w:rsidP="002968AE">
            <w:pPr>
              <w:pStyle w:val="TAL"/>
              <w:rPr>
                <w:ins w:id="476" w:author="高凌宇" w:date="2022-06-20T16:53:00Z"/>
              </w:rPr>
            </w:pPr>
            <w:ins w:id="477" w:author="高凌宇" w:date="2022-06-20T16:53:00Z">
              <w:r w:rsidRPr="001C0E1B">
                <w:t>n2</w:t>
              </w:r>
            </w:ins>
          </w:p>
        </w:tc>
        <w:tc>
          <w:tcPr>
            <w:tcW w:w="1257" w:type="dxa"/>
          </w:tcPr>
          <w:p w14:paraId="48677EFF" w14:textId="77777777" w:rsidR="009B26F1" w:rsidRPr="001C0E1B" w:rsidRDefault="009B26F1" w:rsidP="002968AE">
            <w:pPr>
              <w:pStyle w:val="TAL"/>
              <w:rPr>
                <w:ins w:id="478" w:author="高凌宇" w:date="2022-06-20T16:53:00Z"/>
              </w:rPr>
            </w:pPr>
            <w:ins w:id="479" w:author="高凌宇" w:date="2022-06-20T16:53:00Z">
              <w:r w:rsidRPr="001C0E1B">
                <w:t>n2</w:t>
              </w:r>
            </w:ins>
          </w:p>
        </w:tc>
        <w:tc>
          <w:tcPr>
            <w:tcW w:w="2030" w:type="dxa"/>
          </w:tcPr>
          <w:p w14:paraId="457FDE58" w14:textId="77777777" w:rsidR="009B26F1" w:rsidRPr="001C0E1B" w:rsidRDefault="009B26F1" w:rsidP="002968AE">
            <w:pPr>
              <w:pStyle w:val="TAL"/>
              <w:rPr>
                <w:ins w:id="480" w:author="高凌宇" w:date="2022-06-20T16:53:00Z"/>
              </w:rPr>
            </w:pPr>
          </w:p>
        </w:tc>
      </w:tr>
      <w:tr w:rsidR="009B26F1" w:rsidRPr="001C0E1B" w14:paraId="110A63D8" w14:textId="77777777" w:rsidTr="002968AE">
        <w:trPr>
          <w:ins w:id="481" w:author="高凌宇" w:date="2022-06-20T16:53:00Z"/>
        </w:trPr>
        <w:tc>
          <w:tcPr>
            <w:tcW w:w="1717" w:type="dxa"/>
            <w:tcBorders>
              <w:top w:val="nil"/>
              <w:bottom w:val="nil"/>
            </w:tcBorders>
            <w:shd w:val="clear" w:color="auto" w:fill="auto"/>
          </w:tcPr>
          <w:p w14:paraId="6A73732E" w14:textId="77777777" w:rsidR="009B26F1" w:rsidRPr="001C0E1B" w:rsidRDefault="009B26F1" w:rsidP="002968AE">
            <w:pPr>
              <w:pStyle w:val="TAL"/>
              <w:rPr>
                <w:ins w:id="482" w:author="高凌宇" w:date="2022-06-20T16:53:00Z"/>
              </w:rPr>
            </w:pPr>
          </w:p>
        </w:tc>
        <w:tc>
          <w:tcPr>
            <w:tcW w:w="2530" w:type="dxa"/>
          </w:tcPr>
          <w:p w14:paraId="6A16A145" w14:textId="77777777" w:rsidR="009B26F1" w:rsidRPr="001C0E1B" w:rsidRDefault="009B26F1" w:rsidP="002968AE">
            <w:pPr>
              <w:pStyle w:val="TAL"/>
              <w:rPr>
                <w:ins w:id="483" w:author="高凌宇" w:date="2022-06-20T16:53:00Z"/>
              </w:rPr>
            </w:pPr>
            <w:ins w:id="484" w:author="高凌宇" w:date="2022-06-20T16:53:00Z">
              <w:r w:rsidRPr="001C0E1B">
                <w:t>combOffset-n2</w:t>
              </w:r>
            </w:ins>
          </w:p>
        </w:tc>
        <w:tc>
          <w:tcPr>
            <w:tcW w:w="1816" w:type="dxa"/>
          </w:tcPr>
          <w:p w14:paraId="0135D40C" w14:textId="77777777" w:rsidR="009B26F1" w:rsidRPr="001C0E1B" w:rsidRDefault="009B26F1" w:rsidP="002968AE">
            <w:pPr>
              <w:pStyle w:val="TAL"/>
              <w:rPr>
                <w:ins w:id="485" w:author="高凌宇" w:date="2022-06-20T16:53:00Z"/>
              </w:rPr>
            </w:pPr>
            <w:ins w:id="486" w:author="高凌宇" w:date="2022-06-20T16:53:00Z">
              <w:r w:rsidRPr="001C0E1B">
                <w:t>0</w:t>
              </w:r>
            </w:ins>
          </w:p>
        </w:tc>
        <w:tc>
          <w:tcPr>
            <w:tcW w:w="1257" w:type="dxa"/>
          </w:tcPr>
          <w:p w14:paraId="09148D21" w14:textId="77777777" w:rsidR="009B26F1" w:rsidRPr="001C0E1B" w:rsidRDefault="009B26F1" w:rsidP="002968AE">
            <w:pPr>
              <w:pStyle w:val="TAL"/>
              <w:rPr>
                <w:ins w:id="487" w:author="高凌宇" w:date="2022-06-20T16:53:00Z"/>
              </w:rPr>
            </w:pPr>
            <w:ins w:id="488" w:author="高凌宇" w:date="2022-06-20T16:53:00Z">
              <w:r w:rsidRPr="001C0E1B">
                <w:t>0</w:t>
              </w:r>
            </w:ins>
          </w:p>
        </w:tc>
        <w:tc>
          <w:tcPr>
            <w:tcW w:w="2030" w:type="dxa"/>
          </w:tcPr>
          <w:p w14:paraId="7476EA60" w14:textId="77777777" w:rsidR="009B26F1" w:rsidRPr="001C0E1B" w:rsidRDefault="009B26F1" w:rsidP="002968AE">
            <w:pPr>
              <w:pStyle w:val="TAL"/>
              <w:rPr>
                <w:ins w:id="489" w:author="高凌宇" w:date="2022-06-20T16:53:00Z"/>
              </w:rPr>
            </w:pPr>
          </w:p>
        </w:tc>
      </w:tr>
      <w:tr w:rsidR="009B26F1" w:rsidRPr="001C0E1B" w14:paraId="2851A333" w14:textId="77777777" w:rsidTr="002968AE">
        <w:trPr>
          <w:ins w:id="490" w:author="高凌宇" w:date="2022-06-20T16:53:00Z"/>
        </w:trPr>
        <w:tc>
          <w:tcPr>
            <w:tcW w:w="1717" w:type="dxa"/>
            <w:tcBorders>
              <w:top w:val="nil"/>
              <w:bottom w:val="nil"/>
            </w:tcBorders>
            <w:shd w:val="clear" w:color="auto" w:fill="auto"/>
          </w:tcPr>
          <w:p w14:paraId="56A51408" w14:textId="77777777" w:rsidR="009B26F1" w:rsidRPr="001C0E1B" w:rsidRDefault="009B26F1" w:rsidP="002968AE">
            <w:pPr>
              <w:pStyle w:val="TAL"/>
              <w:rPr>
                <w:ins w:id="491" w:author="高凌宇" w:date="2022-06-20T16:53:00Z"/>
              </w:rPr>
            </w:pPr>
          </w:p>
        </w:tc>
        <w:tc>
          <w:tcPr>
            <w:tcW w:w="2530" w:type="dxa"/>
          </w:tcPr>
          <w:p w14:paraId="15FE6A73" w14:textId="77777777" w:rsidR="009B26F1" w:rsidRPr="001C0E1B" w:rsidRDefault="009B26F1" w:rsidP="002968AE">
            <w:pPr>
              <w:pStyle w:val="TAL"/>
              <w:rPr>
                <w:ins w:id="492" w:author="高凌宇" w:date="2022-06-20T16:53:00Z"/>
              </w:rPr>
            </w:pPr>
            <w:ins w:id="493" w:author="高凌宇" w:date="2022-06-20T16:53:00Z">
              <w:r w:rsidRPr="001C0E1B">
                <w:t>cyclicShift-n2</w:t>
              </w:r>
            </w:ins>
          </w:p>
        </w:tc>
        <w:tc>
          <w:tcPr>
            <w:tcW w:w="1816" w:type="dxa"/>
          </w:tcPr>
          <w:p w14:paraId="5C4674B3" w14:textId="77777777" w:rsidR="009B26F1" w:rsidRPr="001C0E1B" w:rsidRDefault="009B26F1" w:rsidP="002968AE">
            <w:pPr>
              <w:pStyle w:val="TAL"/>
              <w:rPr>
                <w:ins w:id="494" w:author="高凌宇" w:date="2022-06-20T16:53:00Z"/>
              </w:rPr>
            </w:pPr>
            <w:ins w:id="495" w:author="高凌宇" w:date="2022-06-20T16:53:00Z">
              <w:r w:rsidRPr="001C0E1B">
                <w:t>0</w:t>
              </w:r>
            </w:ins>
          </w:p>
        </w:tc>
        <w:tc>
          <w:tcPr>
            <w:tcW w:w="1257" w:type="dxa"/>
          </w:tcPr>
          <w:p w14:paraId="15F7D657" w14:textId="77777777" w:rsidR="009B26F1" w:rsidRPr="001C0E1B" w:rsidRDefault="009B26F1" w:rsidP="002968AE">
            <w:pPr>
              <w:pStyle w:val="TAL"/>
              <w:rPr>
                <w:ins w:id="496" w:author="高凌宇" w:date="2022-06-20T16:53:00Z"/>
              </w:rPr>
            </w:pPr>
            <w:ins w:id="497" w:author="高凌宇" w:date="2022-06-20T16:53:00Z">
              <w:r w:rsidRPr="001C0E1B">
                <w:t>0</w:t>
              </w:r>
            </w:ins>
          </w:p>
        </w:tc>
        <w:tc>
          <w:tcPr>
            <w:tcW w:w="2030" w:type="dxa"/>
          </w:tcPr>
          <w:p w14:paraId="5FE67CE1" w14:textId="77777777" w:rsidR="009B26F1" w:rsidRPr="001C0E1B" w:rsidRDefault="009B26F1" w:rsidP="002968AE">
            <w:pPr>
              <w:pStyle w:val="TAL"/>
              <w:rPr>
                <w:ins w:id="498" w:author="高凌宇" w:date="2022-06-20T16:53:00Z"/>
              </w:rPr>
            </w:pPr>
          </w:p>
        </w:tc>
      </w:tr>
      <w:tr w:rsidR="009B26F1" w:rsidRPr="001C0E1B" w14:paraId="124B6C37" w14:textId="77777777" w:rsidTr="002968AE">
        <w:trPr>
          <w:ins w:id="499" w:author="高凌宇" w:date="2022-06-20T16:53:00Z"/>
        </w:trPr>
        <w:tc>
          <w:tcPr>
            <w:tcW w:w="1717" w:type="dxa"/>
            <w:tcBorders>
              <w:top w:val="nil"/>
              <w:bottom w:val="nil"/>
            </w:tcBorders>
            <w:shd w:val="clear" w:color="auto" w:fill="auto"/>
          </w:tcPr>
          <w:p w14:paraId="5EEE9EBD" w14:textId="77777777" w:rsidR="009B26F1" w:rsidRPr="001C0E1B" w:rsidRDefault="009B26F1" w:rsidP="002968AE">
            <w:pPr>
              <w:pStyle w:val="TAL"/>
              <w:rPr>
                <w:ins w:id="500" w:author="高凌宇" w:date="2022-06-20T16:53:00Z"/>
              </w:rPr>
            </w:pPr>
          </w:p>
        </w:tc>
        <w:tc>
          <w:tcPr>
            <w:tcW w:w="2530" w:type="dxa"/>
          </w:tcPr>
          <w:p w14:paraId="034C8FE1" w14:textId="77777777" w:rsidR="009B26F1" w:rsidRPr="001C0E1B" w:rsidRDefault="009B26F1" w:rsidP="002968AE">
            <w:pPr>
              <w:pStyle w:val="TAL"/>
              <w:rPr>
                <w:ins w:id="501" w:author="高凌宇" w:date="2022-06-20T16:53:00Z"/>
              </w:rPr>
            </w:pPr>
            <w:proofErr w:type="spellStart"/>
            <w:ins w:id="502" w:author="高凌宇" w:date="2022-06-20T16:53:00Z">
              <w:r w:rsidRPr="001C0E1B">
                <w:t>resourceMapping</w:t>
              </w:r>
              <w:proofErr w:type="spellEnd"/>
            </w:ins>
          </w:p>
          <w:p w14:paraId="2B386EB3" w14:textId="77777777" w:rsidR="009B26F1" w:rsidRPr="001C0E1B" w:rsidRDefault="009B26F1" w:rsidP="002968AE">
            <w:pPr>
              <w:pStyle w:val="TAL"/>
              <w:rPr>
                <w:ins w:id="503" w:author="高凌宇" w:date="2022-06-20T16:53:00Z"/>
              </w:rPr>
            </w:pPr>
            <w:proofErr w:type="spellStart"/>
            <w:ins w:id="504" w:author="高凌宇" w:date="2022-06-20T16:53:00Z">
              <w:r w:rsidRPr="001C0E1B">
                <w:t>startPosition</w:t>
              </w:r>
              <w:proofErr w:type="spellEnd"/>
            </w:ins>
          </w:p>
        </w:tc>
        <w:tc>
          <w:tcPr>
            <w:tcW w:w="1816" w:type="dxa"/>
          </w:tcPr>
          <w:p w14:paraId="2EFB9934" w14:textId="77777777" w:rsidR="009B26F1" w:rsidRPr="001C0E1B" w:rsidRDefault="009B26F1" w:rsidP="002968AE">
            <w:pPr>
              <w:pStyle w:val="TAL"/>
              <w:rPr>
                <w:ins w:id="505" w:author="高凌宇" w:date="2022-06-20T16:53:00Z"/>
              </w:rPr>
            </w:pPr>
            <w:ins w:id="506" w:author="高凌宇" w:date="2022-06-20T16:53:00Z">
              <w:r w:rsidRPr="001C0E1B">
                <w:t>0</w:t>
              </w:r>
            </w:ins>
          </w:p>
        </w:tc>
        <w:tc>
          <w:tcPr>
            <w:tcW w:w="1257" w:type="dxa"/>
          </w:tcPr>
          <w:p w14:paraId="05313803" w14:textId="77777777" w:rsidR="009B26F1" w:rsidRPr="001C0E1B" w:rsidRDefault="009B26F1" w:rsidP="002968AE">
            <w:pPr>
              <w:pStyle w:val="TAL"/>
              <w:rPr>
                <w:ins w:id="507" w:author="高凌宇" w:date="2022-06-20T16:53:00Z"/>
              </w:rPr>
            </w:pPr>
            <w:ins w:id="508" w:author="高凌宇" w:date="2022-06-20T16:53:00Z">
              <w:r w:rsidRPr="001C0E1B">
                <w:t>0</w:t>
              </w:r>
            </w:ins>
          </w:p>
        </w:tc>
        <w:tc>
          <w:tcPr>
            <w:tcW w:w="2030" w:type="dxa"/>
          </w:tcPr>
          <w:p w14:paraId="4C3E6F94" w14:textId="77777777" w:rsidR="009B26F1" w:rsidRPr="001C0E1B" w:rsidRDefault="009B26F1" w:rsidP="002968AE">
            <w:pPr>
              <w:pStyle w:val="TAL"/>
              <w:rPr>
                <w:ins w:id="509" w:author="高凌宇" w:date="2022-06-20T16:53:00Z"/>
              </w:rPr>
            </w:pPr>
          </w:p>
        </w:tc>
      </w:tr>
      <w:tr w:rsidR="009B26F1" w:rsidRPr="001C0E1B" w14:paraId="22F82E0D" w14:textId="77777777" w:rsidTr="002968AE">
        <w:trPr>
          <w:ins w:id="510" w:author="高凌宇" w:date="2022-06-20T16:53:00Z"/>
        </w:trPr>
        <w:tc>
          <w:tcPr>
            <w:tcW w:w="1717" w:type="dxa"/>
            <w:tcBorders>
              <w:top w:val="nil"/>
              <w:bottom w:val="nil"/>
            </w:tcBorders>
            <w:shd w:val="clear" w:color="auto" w:fill="auto"/>
          </w:tcPr>
          <w:p w14:paraId="72833F96" w14:textId="77777777" w:rsidR="009B26F1" w:rsidRPr="001C0E1B" w:rsidRDefault="009B26F1" w:rsidP="002968AE">
            <w:pPr>
              <w:pStyle w:val="TAL"/>
              <w:rPr>
                <w:ins w:id="511" w:author="高凌宇" w:date="2022-06-20T16:53:00Z"/>
              </w:rPr>
            </w:pPr>
          </w:p>
        </w:tc>
        <w:tc>
          <w:tcPr>
            <w:tcW w:w="2530" w:type="dxa"/>
          </w:tcPr>
          <w:p w14:paraId="302B53E1" w14:textId="77777777" w:rsidR="009B26F1" w:rsidRPr="001C0E1B" w:rsidRDefault="009B26F1" w:rsidP="002968AE">
            <w:pPr>
              <w:pStyle w:val="TAL"/>
              <w:rPr>
                <w:ins w:id="512" w:author="高凌宇" w:date="2022-06-20T16:53:00Z"/>
              </w:rPr>
            </w:pPr>
            <w:proofErr w:type="spellStart"/>
            <w:ins w:id="513" w:author="高凌宇" w:date="2022-06-20T16:53:00Z">
              <w:r w:rsidRPr="001C0E1B">
                <w:t>resourceMapping</w:t>
              </w:r>
              <w:proofErr w:type="spellEnd"/>
            </w:ins>
          </w:p>
          <w:p w14:paraId="093DB848" w14:textId="77777777" w:rsidR="009B26F1" w:rsidRPr="001C0E1B" w:rsidRDefault="009B26F1" w:rsidP="002968AE">
            <w:pPr>
              <w:pStyle w:val="TAL"/>
              <w:rPr>
                <w:ins w:id="514" w:author="高凌宇" w:date="2022-06-20T16:53:00Z"/>
              </w:rPr>
            </w:pPr>
            <w:proofErr w:type="spellStart"/>
            <w:ins w:id="515" w:author="高凌宇" w:date="2022-06-20T16:53:00Z">
              <w:r w:rsidRPr="001C0E1B">
                <w:t>nrofSymbols</w:t>
              </w:r>
              <w:proofErr w:type="spellEnd"/>
              <w:r w:rsidRPr="001C0E1B">
                <w:tab/>
              </w:r>
            </w:ins>
          </w:p>
        </w:tc>
        <w:tc>
          <w:tcPr>
            <w:tcW w:w="1816" w:type="dxa"/>
          </w:tcPr>
          <w:p w14:paraId="1FD357F5" w14:textId="77777777" w:rsidR="009B26F1" w:rsidRPr="001C0E1B" w:rsidRDefault="009B26F1" w:rsidP="002968AE">
            <w:pPr>
              <w:pStyle w:val="TAL"/>
              <w:rPr>
                <w:ins w:id="516" w:author="高凌宇" w:date="2022-06-20T16:53:00Z"/>
              </w:rPr>
            </w:pPr>
            <w:ins w:id="517" w:author="高凌宇" w:date="2022-06-20T16:53:00Z">
              <w:r w:rsidRPr="001C0E1B">
                <w:t>n1</w:t>
              </w:r>
            </w:ins>
          </w:p>
        </w:tc>
        <w:tc>
          <w:tcPr>
            <w:tcW w:w="1257" w:type="dxa"/>
          </w:tcPr>
          <w:p w14:paraId="09E21585" w14:textId="77777777" w:rsidR="009B26F1" w:rsidRPr="001C0E1B" w:rsidRDefault="009B26F1" w:rsidP="002968AE">
            <w:pPr>
              <w:pStyle w:val="TAL"/>
              <w:rPr>
                <w:ins w:id="518" w:author="高凌宇" w:date="2022-06-20T16:53:00Z"/>
              </w:rPr>
            </w:pPr>
            <w:ins w:id="519" w:author="高凌宇" w:date="2022-06-20T16:53:00Z">
              <w:r w:rsidRPr="001C0E1B">
                <w:t>n1</w:t>
              </w:r>
            </w:ins>
          </w:p>
        </w:tc>
        <w:tc>
          <w:tcPr>
            <w:tcW w:w="2030" w:type="dxa"/>
          </w:tcPr>
          <w:p w14:paraId="416035AE" w14:textId="77777777" w:rsidR="009B26F1" w:rsidRPr="001C0E1B" w:rsidRDefault="009B26F1" w:rsidP="002968AE">
            <w:pPr>
              <w:pStyle w:val="TAL"/>
              <w:rPr>
                <w:ins w:id="520" w:author="高凌宇" w:date="2022-06-20T16:53:00Z"/>
              </w:rPr>
            </w:pPr>
          </w:p>
        </w:tc>
      </w:tr>
      <w:tr w:rsidR="009B26F1" w:rsidRPr="001C0E1B" w14:paraId="5848615D" w14:textId="77777777" w:rsidTr="002968AE">
        <w:trPr>
          <w:ins w:id="521" w:author="高凌宇" w:date="2022-06-20T16:53:00Z"/>
        </w:trPr>
        <w:tc>
          <w:tcPr>
            <w:tcW w:w="1717" w:type="dxa"/>
            <w:tcBorders>
              <w:top w:val="nil"/>
              <w:bottom w:val="nil"/>
            </w:tcBorders>
            <w:shd w:val="clear" w:color="auto" w:fill="auto"/>
          </w:tcPr>
          <w:p w14:paraId="260B7A65" w14:textId="77777777" w:rsidR="009B26F1" w:rsidRPr="001C0E1B" w:rsidRDefault="009B26F1" w:rsidP="002968AE">
            <w:pPr>
              <w:pStyle w:val="TAL"/>
              <w:rPr>
                <w:ins w:id="522" w:author="高凌宇" w:date="2022-06-20T16:53:00Z"/>
              </w:rPr>
            </w:pPr>
          </w:p>
        </w:tc>
        <w:tc>
          <w:tcPr>
            <w:tcW w:w="2530" w:type="dxa"/>
          </w:tcPr>
          <w:p w14:paraId="21634E15" w14:textId="77777777" w:rsidR="009B26F1" w:rsidRPr="001C0E1B" w:rsidRDefault="009B26F1" w:rsidP="002968AE">
            <w:pPr>
              <w:pStyle w:val="TAL"/>
              <w:rPr>
                <w:ins w:id="523" w:author="高凌宇" w:date="2022-06-20T16:53:00Z"/>
              </w:rPr>
            </w:pPr>
            <w:proofErr w:type="spellStart"/>
            <w:ins w:id="524" w:author="高凌宇" w:date="2022-06-20T16:53:00Z">
              <w:r w:rsidRPr="001C0E1B">
                <w:t>resourceMapping</w:t>
              </w:r>
              <w:proofErr w:type="spellEnd"/>
            </w:ins>
          </w:p>
          <w:p w14:paraId="79B749DA" w14:textId="77777777" w:rsidR="009B26F1" w:rsidRPr="001C0E1B" w:rsidRDefault="009B26F1" w:rsidP="002968AE">
            <w:pPr>
              <w:pStyle w:val="TAL"/>
              <w:rPr>
                <w:ins w:id="525" w:author="高凌宇" w:date="2022-06-20T16:53:00Z"/>
              </w:rPr>
            </w:pPr>
            <w:proofErr w:type="spellStart"/>
            <w:ins w:id="526" w:author="高凌宇" w:date="2022-06-20T16:53:00Z">
              <w:r w:rsidRPr="001C0E1B">
                <w:t>repetitionFactor</w:t>
              </w:r>
              <w:proofErr w:type="spellEnd"/>
            </w:ins>
          </w:p>
        </w:tc>
        <w:tc>
          <w:tcPr>
            <w:tcW w:w="1816" w:type="dxa"/>
          </w:tcPr>
          <w:p w14:paraId="07992251" w14:textId="77777777" w:rsidR="009B26F1" w:rsidRPr="001C0E1B" w:rsidRDefault="009B26F1" w:rsidP="002968AE">
            <w:pPr>
              <w:pStyle w:val="TAL"/>
              <w:rPr>
                <w:ins w:id="527" w:author="高凌宇" w:date="2022-06-20T16:53:00Z"/>
              </w:rPr>
            </w:pPr>
            <w:ins w:id="528" w:author="高凌宇" w:date="2022-06-20T16:53:00Z">
              <w:r w:rsidRPr="001C0E1B">
                <w:t>n1</w:t>
              </w:r>
            </w:ins>
          </w:p>
        </w:tc>
        <w:tc>
          <w:tcPr>
            <w:tcW w:w="1257" w:type="dxa"/>
          </w:tcPr>
          <w:p w14:paraId="18C6231E" w14:textId="77777777" w:rsidR="009B26F1" w:rsidRPr="001C0E1B" w:rsidRDefault="009B26F1" w:rsidP="002968AE">
            <w:pPr>
              <w:pStyle w:val="TAL"/>
              <w:rPr>
                <w:ins w:id="529" w:author="高凌宇" w:date="2022-06-20T16:53:00Z"/>
              </w:rPr>
            </w:pPr>
            <w:ins w:id="530" w:author="高凌宇" w:date="2022-06-20T16:53:00Z">
              <w:r w:rsidRPr="001C0E1B">
                <w:t>n1</w:t>
              </w:r>
            </w:ins>
          </w:p>
        </w:tc>
        <w:tc>
          <w:tcPr>
            <w:tcW w:w="2030" w:type="dxa"/>
          </w:tcPr>
          <w:p w14:paraId="043DF764" w14:textId="77777777" w:rsidR="009B26F1" w:rsidRPr="001C0E1B" w:rsidRDefault="009B26F1" w:rsidP="002968AE">
            <w:pPr>
              <w:pStyle w:val="TAL"/>
              <w:rPr>
                <w:ins w:id="531" w:author="高凌宇" w:date="2022-06-20T16:53:00Z"/>
              </w:rPr>
            </w:pPr>
          </w:p>
        </w:tc>
      </w:tr>
      <w:tr w:rsidR="009B26F1" w:rsidRPr="001C0E1B" w14:paraId="35C8931B" w14:textId="77777777" w:rsidTr="002968AE">
        <w:trPr>
          <w:ins w:id="532" w:author="高凌宇" w:date="2022-06-20T16:53:00Z"/>
        </w:trPr>
        <w:tc>
          <w:tcPr>
            <w:tcW w:w="1717" w:type="dxa"/>
            <w:tcBorders>
              <w:top w:val="nil"/>
              <w:bottom w:val="nil"/>
            </w:tcBorders>
            <w:shd w:val="clear" w:color="auto" w:fill="auto"/>
          </w:tcPr>
          <w:p w14:paraId="6BCC02CD" w14:textId="77777777" w:rsidR="009B26F1" w:rsidRPr="001C0E1B" w:rsidRDefault="009B26F1" w:rsidP="002968AE">
            <w:pPr>
              <w:pStyle w:val="TAL"/>
              <w:rPr>
                <w:ins w:id="533" w:author="高凌宇" w:date="2022-06-20T16:53:00Z"/>
              </w:rPr>
            </w:pPr>
          </w:p>
        </w:tc>
        <w:tc>
          <w:tcPr>
            <w:tcW w:w="2530" w:type="dxa"/>
          </w:tcPr>
          <w:p w14:paraId="0C946065" w14:textId="77777777" w:rsidR="009B26F1" w:rsidRPr="001C0E1B" w:rsidRDefault="009B26F1" w:rsidP="002968AE">
            <w:pPr>
              <w:pStyle w:val="TAL"/>
              <w:rPr>
                <w:ins w:id="534" w:author="高凌宇" w:date="2022-06-20T16:53:00Z"/>
              </w:rPr>
            </w:pPr>
            <w:proofErr w:type="spellStart"/>
            <w:ins w:id="535" w:author="高凌宇" w:date="2022-06-20T16:53:00Z">
              <w:r w:rsidRPr="001C0E1B">
                <w:t>freqDomainPosition</w:t>
              </w:r>
              <w:proofErr w:type="spellEnd"/>
            </w:ins>
          </w:p>
        </w:tc>
        <w:tc>
          <w:tcPr>
            <w:tcW w:w="1816" w:type="dxa"/>
          </w:tcPr>
          <w:p w14:paraId="3342C827" w14:textId="77777777" w:rsidR="009B26F1" w:rsidRPr="001C0E1B" w:rsidRDefault="009B26F1" w:rsidP="002968AE">
            <w:pPr>
              <w:pStyle w:val="TAL"/>
              <w:rPr>
                <w:ins w:id="536" w:author="高凌宇" w:date="2022-06-20T16:53:00Z"/>
              </w:rPr>
            </w:pPr>
            <w:ins w:id="537" w:author="高凌宇" w:date="2022-06-20T16:53:00Z">
              <w:r w:rsidRPr="001C0E1B">
                <w:t>0</w:t>
              </w:r>
            </w:ins>
          </w:p>
        </w:tc>
        <w:tc>
          <w:tcPr>
            <w:tcW w:w="1257" w:type="dxa"/>
          </w:tcPr>
          <w:p w14:paraId="24054242" w14:textId="77777777" w:rsidR="009B26F1" w:rsidRPr="001C0E1B" w:rsidRDefault="009B26F1" w:rsidP="002968AE">
            <w:pPr>
              <w:pStyle w:val="TAL"/>
              <w:rPr>
                <w:ins w:id="538" w:author="高凌宇" w:date="2022-06-20T16:53:00Z"/>
              </w:rPr>
            </w:pPr>
            <w:ins w:id="539" w:author="高凌宇" w:date="2022-06-20T16:53:00Z">
              <w:r w:rsidRPr="001C0E1B">
                <w:t>0</w:t>
              </w:r>
            </w:ins>
          </w:p>
        </w:tc>
        <w:tc>
          <w:tcPr>
            <w:tcW w:w="2030" w:type="dxa"/>
          </w:tcPr>
          <w:p w14:paraId="78CB9964" w14:textId="77777777" w:rsidR="009B26F1" w:rsidRPr="001C0E1B" w:rsidRDefault="009B26F1" w:rsidP="002968AE">
            <w:pPr>
              <w:pStyle w:val="TAL"/>
              <w:rPr>
                <w:ins w:id="540" w:author="高凌宇" w:date="2022-06-20T16:53:00Z"/>
              </w:rPr>
            </w:pPr>
          </w:p>
        </w:tc>
      </w:tr>
      <w:tr w:rsidR="009B26F1" w:rsidRPr="001C0E1B" w14:paraId="6549EBA9" w14:textId="77777777" w:rsidTr="002968AE">
        <w:trPr>
          <w:ins w:id="541" w:author="高凌宇" w:date="2022-06-20T16:53:00Z"/>
        </w:trPr>
        <w:tc>
          <w:tcPr>
            <w:tcW w:w="1717" w:type="dxa"/>
            <w:tcBorders>
              <w:top w:val="nil"/>
              <w:bottom w:val="nil"/>
            </w:tcBorders>
            <w:shd w:val="clear" w:color="auto" w:fill="auto"/>
          </w:tcPr>
          <w:p w14:paraId="6AC03D5C" w14:textId="77777777" w:rsidR="009B26F1" w:rsidRPr="001C0E1B" w:rsidRDefault="009B26F1" w:rsidP="002968AE">
            <w:pPr>
              <w:pStyle w:val="TAL"/>
              <w:rPr>
                <w:ins w:id="542" w:author="高凌宇" w:date="2022-06-20T16:53:00Z"/>
              </w:rPr>
            </w:pPr>
          </w:p>
        </w:tc>
        <w:tc>
          <w:tcPr>
            <w:tcW w:w="2530" w:type="dxa"/>
          </w:tcPr>
          <w:p w14:paraId="6BFEE85B" w14:textId="77777777" w:rsidR="009B26F1" w:rsidRPr="001C0E1B" w:rsidRDefault="009B26F1" w:rsidP="002968AE">
            <w:pPr>
              <w:pStyle w:val="TAL"/>
              <w:rPr>
                <w:ins w:id="543" w:author="高凌宇" w:date="2022-06-20T16:53:00Z"/>
              </w:rPr>
            </w:pPr>
            <w:proofErr w:type="spellStart"/>
            <w:ins w:id="544" w:author="高凌宇" w:date="2022-06-20T16:53:00Z">
              <w:r w:rsidRPr="001C0E1B">
                <w:t>freqDomainShift</w:t>
              </w:r>
              <w:proofErr w:type="spellEnd"/>
            </w:ins>
          </w:p>
        </w:tc>
        <w:tc>
          <w:tcPr>
            <w:tcW w:w="1816" w:type="dxa"/>
          </w:tcPr>
          <w:p w14:paraId="2D24E784" w14:textId="77777777" w:rsidR="009B26F1" w:rsidRPr="001C0E1B" w:rsidRDefault="009B26F1" w:rsidP="002968AE">
            <w:pPr>
              <w:pStyle w:val="TAL"/>
              <w:rPr>
                <w:ins w:id="545" w:author="高凌宇" w:date="2022-06-20T16:53:00Z"/>
              </w:rPr>
            </w:pPr>
            <w:ins w:id="546" w:author="高凌宇" w:date="2022-06-20T16:53:00Z">
              <w:r w:rsidRPr="001C0E1B">
                <w:t>0</w:t>
              </w:r>
            </w:ins>
          </w:p>
        </w:tc>
        <w:tc>
          <w:tcPr>
            <w:tcW w:w="1257" w:type="dxa"/>
          </w:tcPr>
          <w:p w14:paraId="7BD2818D" w14:textId="77777777" w:rsidR="009B26F1" w:rsidRPr="001C0E1B" w:rsidRDefault="009B26F1" w:rsidP="002968AE">
            <w:pPr>
              <w:pStyle w:val="TAL"/>
              <w:rPr>
                <w:ins w:id="547" w:author="高凌宇" w:date="2022-06-20T16:53:00Z"/>
              </w:rPr>
            </w:pPr>
            <w:ins w:id="548" w:author="高凌宇" w:date="2022-06-20T16:53:00Z">
              <w:r w:rsidRPr="001C0E1B">
                <w:t>0</w:t>
              </w:r>
            </w:ins>
          </w:p>
        </w:tc>
        <w:tc>
          <w:tcPr>
            <w:tcW w:w="2030" w:type="dxa"/>
          </w:tcPr>
          <w:p w14:paraId="55C0ECD1" w14:textId="77777777" w:rsidR="009B26F1" w:rsidRPr="001C0E1B" w:rsidRDefault="009B26F1" w:rsidP="002968AE">
            <w:pPr>
              <w:pStyle w:val="TAL"/>
              <w:rPr>
                <w:ins w:id="549" w:author="高凌宇" w:date="2022-06-20T16:53:00Z"/>
              </w:rPr>
            </w:pPr>
          </w:p>
        </w:tc>
      </w:tr>
      <w:tr w:rsidR="009B26F1" w:rsidRPr="001C0E1B" w14:paraId="6AFB3660" w14:textId="77777777" w:rsidTr="002968AE">
        <w:trPr>
          <w:ins w:id="550" w:author="高凌宇" w:date="2022-06-20T16:53:00Z"/>
        </w:trPr>
        <w:tc>
          <w:tcPr>
            <w:tcW w:w="1717" w:type="dxa"/>
            <w:tcBorders>
              <w:top w:val="nil"/>
              <w:bottom w:val="nil"/>
            </w:tcBorders>
            <w:shd w:val="clear" w:color="auto" w:fill="auto"/>
          </w:tcPr>
          <w:p w14:paraId="5FE29526" w14:textId="77777777" w:rsidR="009B26F1" w:rsidRPr="001C0E1B" w:rsidRDefault="009B26F1" w:rsidP="002968AE">
            <w:pPr>
              <w:pStyle w:val="TAL"/>
              <w:rPr>
                <w:ins w:id="551" w:author="高凌宇" w:date="2022-06-20T16:53:00Z"/>
              </w:rPr>
            </w:pPr>
          </w:p>
        </w:tc>
        <w:tc>
          <w:tcPr>
            <w:tcW w:w="2530" w:type="dxa"/>
          </w:tcPr>
          <w:p w14:paraId="1280BC15" w14:textId="77777777" w:rsidR="009B26F1" w:rsidRPr="001C0E1B" w:rsidRDefault="009B26F1" w:rsidP="002968AE">
            <w:pPr>
              <w:pStyle w:val="TAL"/>
              <w:rPr>
                <w:ins w:id="552" w:author="高凌宇" w:date="2022-06-20T16:53:00Z"/>
              </w:rPr>
            </w:pPr>
            <w:proofErr w:type="spellStart"/>
            <w:ins w:id="553" w:author="高凌宇" w:date="2022-06-20T16:53:00Z">
              <w:r w:rsidRPr="001C0E1B">
                <w:t>freqHopping</w:t>
              </w:r>
              <w:proofErr w:type="spellEnd"/>
            </w:ins>
          </w:p>
          <w:p w14:paraId="6FBC2CF8" w14:textId="77777777" w:rsidR="009B26F1" w:rsidRPr="001C0E1B" w:rsidRDefault="009B26F1" w:rsidP="002968AE">
            <w:pPr>
              <w:pStyle w:val="TAL"/>
              <w:rPr>
                <w:ins w:id="554" w:author="高凌宇" w:date="2022-06-20T16:53:00Z"/>
              </w:rPr>
            </w:pPr>
            <w:ins w:id="555" w:author="高凌宇" w:date="2022-06-20T16:53:00Z">
              <w:r w:rsidRPr="001C0E1B">
                <w:t>c-SRS</w:t>
              </w:r>
            </w:ins>
          </w:p>
        </w:tc>
        <w:tc>
          <w:tcPr>
            <w:tcW w:w="1816" w:type="dxa"/>
          </w:tcPr>
          <w:p w14:paraId="211620E7" w14:textId="77777777" w:rsidR="009B26F1" w:rsidRPr="001C0E1B" w:rsidRDefault="009B26F1" w:rsidP="002968AE">
            <w:pPr>
              <w:pStyle w:val="TAL"/>
              <w:rPr>
                <w:ins w:id="556" w:author="高凌宇" w:date="2022-06-20T16:53:00Z"/>
              </w:rPr>
            </w:pPr>
            <w:ins w:id="557" w:author="高凌宇" w:date="2022-06-20T16:53:00Z">
              <w:r w:rsidRPr="001C0E1B">
                <w:t>17</w:t>
              </w:r>
            </w:ins>
          </w:p>
        </w:tc>
        <w:tc>
          <w:tcPr>
            <w:tcW w:w="1257" w:type="dxa"/>
          </w:tcPr>
          <w:p w14:paraId="68F90CAA" w14:textId="77777777" w:rsidR="009B26F1" w:rsidRPr="001C0E1B" w:rsidRDefault="009B26F1" w:rsidP="002968AE">
            <w:pPr>
              <w:pStyle w:val="TAL"/>
              <w:rPr>
                <w:ins w:id="558" w:author="高凌宇" w:date="2022-06-20T16:53:00Z"/>
              </w:rPr>
            </w:pPr>
            <w:ins w:id="559" w:author="高凌宇" w:date="2022-06-20T16:53:00Z">
              <w:r w:rsidRPr="001C0E1B">
                <w:t>17</w:t>
              </w:r>
            </w:ins>
          </w:p>
        </w:tc>
        <w:tc>
          <w:tcPr>
            <w:tcW w:w="2030" w:type="dxa"/>
          </w:tcPr>
          <w:p w14:paraId="3567D24A" w14:textId="77777777" w:rsidR="009B26F1" w:rsidRPr="001C0E1B" w:rsidRDefault="009B26F1" w:rsidP="002968AE">
            <w:pPr>
              <w:pStyle w:val="TAL"/>
              <w:rPr>
                <w:ins w:id="560" w:author="高凌宇" w:date="2022-06-20T16:53:00Z"/>
              </w:rPr>
            </w:pPr>
            <w:ins w:id="561" w:author="高凌宇" w:date="2022-06-20T16:53:00Z">
              <w:r w:rsidRPr="001C0E1B">
                <w:rPr>
                  <w:rFonts w:cs="Arial"/>
                  <w:szCs w:val="18"/>
                </w:rPr>
                <w:t xml:space="preserve">Matches </w:t>
              </w:r>
              <w:proofErr w:type="spellStart"/>
              <w:r w:rsidRPr="001C0E1B">
                <w:rPr>
                  <w:rFonts w:cs="Arial"/>
                  <w:szCs w:val="18"/>
                </w:rPr>
                <w:t>N</w:t>
              </w:r>
              <w:r w:rsidRPr="001C0E1B">
                <w:rPr>
                  <w:rFonts w:cs="Arial"/>
                  <w:szCs w:val="18"/>
                  <w:vertAlign w:val="subscript"/>
                </w:rPr>
                <w:t>RB,c</w:t>
              </w:r>
              <w:proofErr w:type="spellEnd"/>
            </w:ins>
          </w:p>
        </w:tc>
      </w:tr>
      <w:tr w:rsidR="009B26F1" w:rsidRPr="001C0E1B" w14:paraId="239DE80B" w14:textId="77777777" w:rsidTr="002968AE">
        <w:trPr>
          <w:ins w:id="562" w:author="高凌宇" w:date="2022-06-20T16:53:00Z"/>
        </w:trPr>
        <w:tc>
          <w:tcPr>
            <w:tcW w:w="1717" w:type="dxa"/>
            <w:tcBorders>
              <w:top w:val="nil"/>
              <w:bottom w:val="nil"/>
            </w:tcBorders>
            <w:shd w:val="clear" w:color="auto" w:fill="auto"/>
          </w:tcPr>
          <w:p w14:paraId="4261E461" w14:textId="77777777" w:rsidR="009B26F1" w:rsidRPr="001C0E1B" w:rsidRDefault="009B26F1" w:rsidP="002968AE">
            <w:pPr>
              <w:pStyle w:val="TAL"/>
              <w:rPr>
                <w:ins w:id="563" w:author="高凌宇" w:date="2022-06-20T16:53:00Z"/>
              </w:rPr>
            </w:pPr>
          </w:p>
        </w:tc>
        <w:tc>
          <w:tcPr>
            <w:tcW w:w="2530" w:type="dxa"/>
          </w:tcPr>
          <w:p w14:paraId="40833F78" w14:textId="77777777" w:rsidR="009B26F1" w:rsidRPr="001C0E1B" w:rsidRDefault="009B26F1" w:rsidP="002968AE">
            <w:pPr>
              <w:pStyle w:val="TAL"/>
              <w:rPr>
                <w:ins w:id="564" w:author="高凌宇" w:date="2022-06-20T16:53:00Z"/>
              </w:rPr>
            </w:pPr>
            <w:proofErr w:type="spellStart"/>
            <w:ins w:id="565" w:author="高凌宇" w:date="2022-06-20T16:53:00Z">
              <w:r w:rsidRPr="001C0E1B">
                <w:t>freqHopping</w:t>
              </w:r>
              <w:proofErr w:type="spellEnd"/>
            </w:ins>
          </w:p>
          <w:p w14:paraId="0626BD75" w14:textId="77777777" w:rsidR="009B26F1" w:rsidRPr="001C0E1B" w:rsidRDefault="009B26F1" w:rsidP="002968AE">
            <w:pPr>
              <w:pStyle w:val="TAL"/>
              <w:rPr>
                <w:ins w:id="566" w:author="高凌宇" w:date="2022-06-20T16:53:00Z"/>
              </w:rPr>
            </w:pPr>
            <w:ins w:id="567" w:author="高凌宇" w:date="2022-06-20T16:53:00Z">
              <w:r w:rsidRPr="001C0E1B">
                <w:t>b-SRS</w:t>
              </w:r>
            </w:ins>
          </w:p>
        </w:tc>
        <w:tc>
          <w:tcPr>
            <w:tcW w:w="1816" w:type="dxa"/>
          </w:tcPr>
          <w:p w14:paraId="173EE356" w14:textId="77777777" w:rsidR="009B26F1" w:rsidRPr="001C0E1B" w:rsidRDefault="009B26F1" w:rsidP="002968AE">
            <w:pPr>
              <w:pStyle w:val="TAL"/>
              <w:rPr>
                <w:ins w:id="568" w:author="高凌宇" w:date="2022-06-20T16:53:00Z"/>
              </w:rPr>
            </w:pPr>
            <w:ins w:id="569" w:author="高凌宇" w:date="2022-06-20T16:53:00Z">
              <w:r w:rsidRPr="001C0E1B">
                <w:t>0</w:t>
              </w:r>
            </w:ins>
          </w:p>
        </w:tc>
        <w:tc>
          <w:tcPr>
            <w:tcW w:w="1257" w:type="dxa"/>
          </w:tcPr>
          <w:p w14:paraId="62A405B3" w14:textId="77777777" w:rsidR="009B26F1" w:rsidRPr="001C0E1B" w:rsidRDefault="009B26F1" w:rsidP="002968AE">
            <w:pPr>
              <w:pStyle w:val="TAL"/>
              <w:rPr>
                <w:ins w:id="570" w:author="高凌宇" w:date="2022-06-20T16:53:00Z"/>
              </w:rPr>
            </w:pPr>
            <w:ins w:id="571" w:author="高凌宇" w:date="2022-06-20T16:53:00Z">
              <w:r w:rsidRPr="001C0E1B">
                <w:t>0</w:t>
              </w:r>
            </w:ins>
          </w:p>
        </w:tc>
        <w:tc>
          <w:tcPr>
            <w:tcW w:w="2030" w:type="dxa"/>
          </w:tcPr>
          <w:p w14:paraId="497B8B5A" w14:textId="77777777" w:rsidR="009B26F1" w:rsidRPr="001C0E1B" w:rsidRDefault="009B26F1" w:rsidP="002968AE">
            <w:pPr>
              <w:pStyle w:val="TAL"/>
              <w:rPr>
                <w:ins w:id="572" w:author="高凌宇" w:date="2022-06-20T16:53:00Z"/>
              </w:rPr>
            </w:pPr>
          </w:p>
        </w:tc>
      </w:tr>
      <w:tr w:rsidR="009B26F1" w:rsidRPr="001C0E1B" w14:paraId="1C67D0A7" w14:textId="77777777" w:rsidTr="002968AE">
        <w:trPr>
          <w:ins w:id="573" w:author="高凌宇" w:date="2022-06-20T16:53:00Z"/>
        </w:trPr>
        <w:tc>
          <w:tcPr>
            <w:tcW w:w="1717" w:type="dxa"/>
            <w:tcBorders>
              <w:top w:val="nil"/>
              <w:bottom w:val="nil"/>
            </w:tcBorders>
            <w:shd w:val="clear" w:color="auto" w:fill="auto"/>
          </w:tcPr>
          <w:p w14:paraId="7BDBBA7F" w14:textId="77777777" w:rsidR="009B26F1" w:rsidRPr="001C0E1B" w:rsidRDefault="009B26F1" w:rsidP="002968AE">
            <w:pPr>
              <w:pStyle w:val="TAL"/>
              <w:rPr>
                <w:ins w:id="574" w:author="高凌宇" w:date="2022-06-20T16:53:00Z"/>
              </w:rPr>
            </w:pPr>
          </w:p>
        </w:tc>
        <w:tc>
          <w:tcPr>
            <w:tcW w:w="2530" w:type="dxa"/>
          </w:tcPr>
          <w:p w14:paraId="378E856F" w14:textId="77777777" w:rsidR="009B26F1" w:rsidRPr="001C0E1B" w:rsidRDefault="009B26F1" w:rsidP="002968AE">
            <w:pPr>
              <w:pStyle w:val="TAL"/>
              <w:rPr>
                <w:ins w:id="575" w:author="高凌宇" w:date="2022-06-20T16:53:00Z"/>
              </w:rPr>
            </w:pPr>
            <w:proofErr w:type="spellStart"/>
            <w:ins w:id="576" w:author="高凌宇" w:date="2022-06-20T16:53:00Z">
              <w:r w:rsidRPr="001C0E1B">
                <w:t>freqHopping</w:t>
              </w:r>
              <w:proofErr w:type="spellEnd"/>
            </w:ins>
          </w:p>
          <w:p w14:paraId="71A1D15B" w14:textId="77777777" w:rsidR="009B26F1" w:rsidRPr="001C0E1B" w:rsidRDefault="009B26F1" w:rsidP="002968AE">
            <w:pPr>
              <w:pStyle w:val="TAL"/>
              <w:rPr>
                <w:ins w:id="577" w:author="高凌宇" w:date="2022-06-20T16:53:00Z"/>
              </w:rPr>
            </w:pPr>
            <w:ins w:id="578" w:author="高凌宇" w:date="2022-06-20T16:53:00Z">
              <w:r w:rsidRPr="001C0E1B">
                <w:t>b-hop</w:t>
              </w:r>
            </w:ins>
          </w:p>
        </w:tc>
        <w:tc>
          <w:tcPr>
            <w:tcW w:w="1816" w:type="dxa"/>
          </w:tcPr>
          <w:p w14:paraId="67E98EAF" w14:textId="77777777" w:rsidR="009B26F1" w:rsidRPr="001C0E1B" w:rsidRDefault="009B26F1" w:rsidP="002968AE">
            <w:pPr>
              <w:pStyle w:val="TAL"/>
              <w:rPr>
                <w:ins w:id="579" w:author="高凌宇" w:date="2022-06-20T16:53:00Z"/>
              </w:rPr>
            </w:pPr>
            <w:ins w:id="580" w:author="高凌宇" w:date="2022-06-20T16:53:00Z">
              <w:r w:rsidRPr="001C0E1B">
                <w:t>0</w:t>
              </w:r>
            </w:ins>
          </w:p>
        </w:tc>
        <w:tc>
          <w:tcPr>
            <w:tcW w:w="1257" w:type="dxa"/>
          </w:tcPr>
          <w:p w14:paraId="0613CEBB" w14:textId="77777777" w:rsidR="009B26F1" w:rsidRPr="001C0E1B" w:rsidRDefault="009B26F1" w:rsidP="002968AE">
            <w:pPr>
              <w:pStyle w:val="TAL"/>
              <w:rPr>
                <w:ins w:id="581" w:author="高凌宇" w:date="2022-06-20T16:53:00Z"/>
              </w:rPr>
            </w:pPr>
            <w:ins w:id="582" w:author="高凌宇" w:date="2022-06-20T16:53:00Z">
              <w:r w:rsidRPr="001C0E1B">
                <w:t>0</w:t>
              </w:r>
            </w:ins>
          </w:p>
        </w:tc>
        <w:tc>
          <w:tcPr>
            <w:tcW w:w="2030" w:type="dxa"/>
          </w:tcPr>
          <w:p w14:paraId="40EE98C7" w14:textId="77777777" w:rsidR="009B26F1" w:rsidRPr="001C0E1B" w:rsidRDefault="009B26F1" w:rsidP="002968AE">
            <w:pPr>
              <w:pStyle w:val="TAL"/>
              <w:rPr>
                <w:ins w:id="583" w:author="高凌宇" w:date="2022-06-20T16:53:00Z"/>
              </w:rPr>
            </w:pPr>
          </w:p>
        </w:tc>
      </w:tr>
      <w:tr w:rsidR="009B26F1" w:rsidRPr="001C0E1B" w14:paraId="77EAC767" w14:textId="77777777" w:rsidTr="002968AE">
        <w:trPr>
          <w:ins w:id="584" w:author="高凌宇" w:date="2022-06-20T16:53:00Z"/>
        </w:trPr>
        <w:tc>
          <w:tcPr>
            <w:tcW w:w="1717" w:type="dxa"/>
            <w:tcBorders>
              <w:top w:val="nil"/>
              <w:bottom w:val="nil"/>
            </w:tcBorders>
            <w:shd w:val="clear" w:color="auto" w:fill="auto"/>
          </w:tcPr>
          <w:p w14:paraId="55BC5FA6" w14:textId="77777777" w:rsidR="009B26F1" w:rsidRPr="001C0E1B" w:rsidRDefault="009B26F1" w:rsidP="002968AE">
            <w:pPr>
              <w:pStyle w:val="TAL"/>
              <w:rPr>
                <w:ins w:id="585" w:author="高凌宇" w:date="2022-06-20T16:53:00Z"/>
              </w:rPr>
            </w:pPr>
          </w:p>
        </w:tc>
        <w:tc>
          <w:tcPr>
            <w:tcW w:w="2530" w:type="dxa"/>
          </w:tcPr>
          <w:p w14:paraId="36AE39FF" w14:textId="77777777" w:rsidR="009B26F1" w:rsidRPr="001C0E1B" w:rsidRDefault="009B26F1" w:rsidP="002968AE">
            <w:pPr>
              <w:pStyle w:val="TAL"/>
              <w:rPr>
                <w:ins w:id="586" w:author="高凌宇" w:date="2022-06-20T16:53:00Z"/>
              </w:rPr>
            </w:pPr>
            <w:proofErr w:type="spellStart"/>
            <w:ins w:id="587" w:author="高凌宇" w:date="2022-06-20T16:53:00Z">
              <w:r w:rsidRPr="001C0E1B">
                <w:t>groupOrSequenceHopping</w:t>
              </w:r>
              <w:proofErr w:type="spellEnd"/>
            </w:ins>
          </w:p>
        </w:tc>
        <w:tc>
          <w:tcPr>
            <w:tcW w:w="1816" w:type="dxa"/>
          </w:tcPr>
          <w:p w14:paraId="54F3CB8B" w14:textId="77777777" w:rsidR="009B26F1" w:rsidRPr="001C0E1B" w:rsidRDefault="009B26F1" w:rsidP="002968AE">
            <w:pPr>
              <w:pStyle w:val="TAL"/>
              <w:rPr>
                <w:ins w:id="588" w:author="高凌宇" w:date="2022-06-20T16:53:00Z"/>
              </w:rPr>
            </w:pPr>
            <w:ins w:id="589" w:author="高凌宇" w:date="2022-06-20T16:53:00Z">
              <w:r w:rsidRPr="001C0E1B">
                <w:t>Neither</w:t>
              </w:r>
            </w:ins>
          </w:p>
        </w:tc>
        <w:tc>
          <w:tcPr>
            <w:tcW w:w="1257" w:type="dxa"/>
          </w:tcPr>
          <w:p w14:paraId="27D48085" w14:textId="77777777" w:rsidR="009B26F1" w:rsidRPr="001C0E1B" w:rsidRDefault="009B26F1" w:rsidP="002968AE">
            <w:pPr>
              <w:pStyle w:val="TAL"/>
              <w:rPr>
                <w:ins w:id="590" w:author="高凌宇" w:date="2022-06-20T16:53:00Z"/>
              </w:rPr>
            </w:pPr>
            <w:ins w:id="591" w:author="高凌宇" w:date="2022-06-20T16:53:00Z">
              <w:r w:rsidRPr="001C0E1B">
                <w:t>Neither</w:t>
              </w:r>
            </w:ins>
          </w:p>
        </w:tc>
        <w:tc>
          <w:tcPr>
            <w:tcW w:w="2030" w:type="dxa"/>
          </w:tcPr>
          <w:p w14:paraId="1E532CCF" w14:textId="77777777" w:rsidR="009B26F1" w:rsidRPr="001C0E1B" w:rsidRDefault="009B26F1" w:rsidP="002968AE">
            <w:pPr>
              <w:pStyle w:val="TAL"/>
              <w:rPr>
                <w:ins w:id="592" w:author="高凌宇" w:date="2022-06-20T16:53:00Z"/>
              </w:rPr>
            </w:pPr>
          </w:p>
        </w:tc>
      </w:tr>
      <w:tr w:rsidR="009B26F1" w:rsidRPr="001C0E1B" w14:paraId="00AFE3C2" w14:textId="77777777" w:rsidTr="002968AE">
        <w:trPr>
          <w:ins w:id="593" w:author="高凌宇" w:date="2022-06-20T16:53:00Z"/>
        </w:trPr>
        <w:tc>
          <w:tcPr>
            <w:tcW w:w="1717" w:type="dxa"/>
            <w:tcBorders>
              <w:top w:val="nil"/>
              <w:bottom w:val="nil"/>
            </w:tcBorders>
            <w:shd w:val="clear" w:color="auto" w:fill="auto"/>
          </w:tcPr>
          <w:p w14:paraId="04F0C231" w14:textId="77777777" w:rsidR="009B26F1" w:rsidRPr="001C0E1B" w:rsidRDefault="009B26F1" w:rsidP="002968AE">
            <w:pPr>
              <w:pStyle w:val="TAL"/>
              <w:rPr>
                <w:ins w:id="594" w:author="高凌宇" w:date="2022-06-20T16:53:00Z"/>
              </w:rPr>
            </w:pPr>
          </w:p>
        </w:tc>
        <w:tc>
          <w:tcPr>
            <w:tcW w:w="2530" w:type="dxa"/>
          </w:tcPr>
          <w:p w14:paraId="23568A60" w14:textId="77777777" w:rsidR="009B26F1" w:rsidRPr="001C0E1B" w:rsidRDefault="009B26F1" w:rsidP="002968AE">
            <w:pPr>
              <w:pStyle w:val="TAL"/>
              <w:rPr>
                <w:ins w:id="595" w:author="高凌宇" w:date="2022-06-20T16:53:00Z"/>
              </w:rPr>
            </w:pPr>
            <w:proofErr w:type="spellStart"/>
            <w:ins w:id="596" w:author="高凌宇" w:date="2022-06-20T16:53:00Z">
              <w:r w:rsidRPr="001C0E1B">
                <w:t>resourceType</w:t>
              </w:r>
              <w:proofErr w:type="spellEnd"/>
            </w:ins>
          </w:p>
        </w:tc>
        <w:tc>
          <w:tcPr>
            <w:tcW w:w="1816" w:type="dxa"/>
          </w:tcPr>
          <w:p w14:paraId="4A073DAC" w14:textId="77777777" w:rsidR="009B26F1" w:rsidRPr="001C0E1B" w:rsidRDefault="009B26F1" w:rsidP="002968AE">
            <w:pPr>
              <w:pStyle w:val="TAL"/>
              <w:rPr>
                <w:ins w:id="597" w:author="高凌宇" w:date="2022-06-20T16:53:00Z"/>
              </w:rPr>
            </w:pPr>
            <w:ins w:id="598" w:author="高凌宇" w:date="2022-06-20T16:53:00Z">
              <w:r w:rsidRPr="001C0E1B">
                <w:t>Periodic</w:t>
              </w:r>
            </w:ins>
          </w:p>
        </w:tc>
        <w:tc>
          <w:tcPr>
            <w:tcW w:w="1257" w:type="dxa"/>
          </w:tcPr>
          <w:p w14:paraId="12D5BD30" w14:textId="77777777" w:rsidR="009B26F1" w:rsidRPr="001C0E1B" w:rsidRDefault="009B26F1" w:rsidP="002968AE">
            <w:pPr>
              <w:pStyle w:val="TAL"/>
              <w:rPr>
                <w:ins w:id="599" w:author="高凌宇" w:date="2022-06-20T16:53:00Z"/>
              </w:rPr>
            </w:pPr>
            <w:ins w:id="600" w:author="高凌宇" w:date="2022-06-20T16:53:00Z">
              <w:r w:rsidRPr="001C0E1B">
                <w:t>Periodic</w:t>
              </w:r>
            </w:ins>
          </w:p>
        </w:tc>
        <w:tc>
          <w:tcPr>
            <w:tcW w:w="2030" w:type="dxa"/>
          </w:tcPr>
          <w:p w14:paraId="2CC79BC7" w14:textId="77777777" w:rsidR="009B26F1" w:rsidRPr="001C0E1B" w:rsidRDefault="009B26F1" w:rsidP="002968AE">
            <w:pPr>
              <w:pStyle w:val="TAL"/>
              <w:rPr>
                <w:ins w:id="601" w:author="高凌宇" w:date="2022-06-20T16:53:00Z"/>
              </w:rPr>
            </w:pPr>
          </w:p>
        </w:tc>
      </w:tr>
      <w:tr w:rsidR="009B26F1" w:rsidRPr="001C0E1B" w14:paraId="2F50574A" w14:textId="77777777" w:rsidTr="002968AE">
        <w:trPr>
          <w:ins w:id="602" w:author="高凌宇" w:date="2022-06-20T16:53:00Z"/>
        </w:trPr>
        <w:tc>
          <w:tcPr>
            <w:tcW w:w="1717" w:type="dxa"/>
            <w:tcBorders>
              <w:top w:val="nil"/>
              <w:bottom w:val="nil"/>
            </w:tcBorders>
            <w:shd w:val="clear" w:color="auto" w:fill="auto"/>
          </w:tcPr>
          <w:p w14:paraId="76C1415F" w14:textId="77777777" w:rsidR="009B26F1" w:rsidRPr="001C0E1B" w:rsidRDefault="009B26F1" w:rsidP="002968AE">
            <w:pPr>
              <w:pStyle w:val="TAL"/>
              <w:rPr>
                <w:ins w:id="603" w:author="高凌宇" w:date="2022-06-20T16:53:00Z"/>
              </w:rPr>
            </w:pPr>
          </w:p>
        </w:tc>
        <w:tc>
          <w:tcPr>
            <w:tcW w:w="2530" w:type="dxa"/>
          </w:tcPr>
          <w:p w14:paraId="6EF5C6AE" w14:textId="77777777" w:rsidR="009B26F1" w:rsidRPr="001C0E1B" w:rsidRDefault="009B26F1" w:rsidP="002968AE">
            <w:pPr>
              <w:pStyle w:val="TAL"/>
              <w:rPr>
                <w:ins w:id="604" w:author="高凌宇" w:date="2022-06-20T16:53:00Z"/>
              </w:rPr>
            </w:pPr>
            <w:proofErr w:type="spellStart"/>
            <w:ins w:id="605" w:author="高凌宇" w:date="2022-06-20T16:53:00Z">
              <w:r w:rsidRPr="001C0E1B">
                <w:t>periodicityAndOffset</w:t>
              </w:r>
              <w:proofErr w:type="spellEnd"/>
              <w:r w:rsidRPr="001C0E1B">
                <w:t>-p</w:t>
              </w:r>
            </w:ins>
          </w:p>
        </w:tc>
        <w:tc>
          <w:tcPr>
            <w:tcW w:w="1816" w:type="dxa"/>
          </w:tcPr>
          <w:p w14:paraId="65D3FF77" w14:textId="77777777" w:rsidR="009B26F1" w:rsidRPr="001C0E1B" w:rsidRDefault="009B26F1" w:rsidP="002968AE">
            <w:pPr>
              <w:pStyle w:val="TAL"/>
              <w:rPr>
                <w:ins w:id="606" w:author="高凌宇" w:date="2022-06-20T16:53:00Z"/>
                <w:rFonts w:eastAsiaTheme="minorEastAsia"/>
                <w:lang w:eastAsia="zh-CN"/>
              </w:rPr>
            </w:pPr>
            <w:ins w:id="607" w:author="高凌宇" w:date="2022-06-20T16:53:00Z">
              <w:r w:rsidRPr="001C0E1B">
                <w:t>sl1</w:t>
              </w:r>
              <w:r w:rsidRPr="001C0E1B">
                <w:rPr>
                  <w:lang w:eastAsia="zh-CN"/>
                </w:rPr>
                <w:t>, 0</w:t>
              </w:r>
            </w:ins>
          </w:p>
        </w:tc>
        <w:tc>
          <w:tcPr>
            <w:tcW w:w="1257" w:type="dxa"/>
          </w:tcPr>
          <w:p w14:paraId="10FC549F" w14:textId="77777777" w:rsidR="009B26F1" w:rsidRPr="001C0E1B" w:rsidRDefault="009B26F1" w:rsidP="002968AE">
            <w:pPr>
              <w:pStyle w:val="TAL"/>
              <w:rPr>
                <w:ins w:id="608" w:author="高凌宇" w:date="2022-06-20T16:53:00Z"/>
                <w:rFonts w:eastAsiaTheme="minorEastAsia"/>
                <w:lang w:eastAsia="zh-CN"/>
              </w:rPr>
            </w:pPr>
            <w:ins w:id="609" w:author="高凌宇" w:date="2022-06-20T16:53:00Z">
              <w:r w:rsidRPr="001C0E1B">
                <w:t>sl2560</w:t>
              </w:r>
              <w:r w:rsidRPr="001C0E1B">
                <w:rPr>
                  <w:lang w:eastAsia="zh-CN"/>
                </w:rPr>
                <w:t>, 4</w:t>
              </w:r>
            </w:ins>
          </w:p>
        </w:tc>
        <w:tc>
          <w:tcPr>
            <w:tcW w:w="2030" w:type="dxa"/>
          </w:tcPr>
          <w:p w14:paraId="3B4709D0" w14:textId="77777777" w:rsidR="009B26F1" w:rsidRPr="001C0E1B" w:rsidRDefault="009B26F1" w:rsidP="002968AE">
            <w:pPr>
              <w:pStyle w:val="TAL"/>
              <w:rPr>
                <w:ins w:id="610" w:author="高凌宇" w:date="2022-06-20T16:53:00Z"/>
              </w:rPr>
            </w:pPr>
            <w:ins w:id="611" w:author="高凌宇" w:date="2022-06-20T16:53:00Z">
              <w:r w:rsidRPr="001C0E1B">
                <w:t xml:space="preserve">Offset to align with </w:t>
              </w:r>
              <w:proofErr w:type="spellStart"/>
              <w:r w:rsidRPr="001C0E1B">
                <w:t>DRx</w:t>
              </w:r>
              <w:proofErr w:type="spellEnd"/>
              <w:r w:rsidRPr="001C0E1B">
                <w:t xml:space="preserve"> periodicity </w:t>
              </w:r>
            </w:ins>
          </w:p>
        </w:tc>
      </w:tr>
      <w:tr w:rsidR="009B26F1" w:rsidRPr="001C0E1B" w14:paraId="749216DE" w14:textId="77777777" w:rsidTr="002968AE">
        <w:trPr>
          <w:ins w:id="612" w:author="高凌宇" w:date="2022-06-20T16:53:00Z"/>
        </w:trPr>
        <w:tc>
          <w:tcPr>
            <w:tcW w:w="1717" w:type="dxa"/>
            <w:tcBorders>
              <w:top w:val="nil"/>
            </w:tcBorders>
            <w:shd w:val="clear" w:color="auto" w:fill="auto"/>
          </w:tcPr>
          <w:p w14:paraId="38318CD9" w14:textId="77777777" w:rsidR="009B26F1" w:rsidRPr="001C0E1B" w:rsidRDefault="009B26F1" w:rsidP="002968AE">
            <w:pPr>
              <w:pStyle w:val="TAL"/>
              <w:rPr>
                <w:ins w:id="613" w:author="高凌宇" w:date="2022-06-20T16:53:00Z"/>
              </w:rPr>
            </w:pPr>
          </w:p>
        </w:tc>
        <w:tc>
          <w:tcPr>
            <w:tcW w:w="2530" w:type="dxa"/>
          </w:tcPr>
          <w:p w14:paraId="5FF527F0" w14:textId="77777777" w:rsidR="009B26F1" w:rsidRPr="001C0E1B" w:rsidRDefault="009B26F1" w:rsidP="002968AE">
            <w:pPr>
              <w:pStyle w:val="TAL"/>
              <w:rPr>
                <w:ins w:id="614" w:author="高凌宇" w:date="2022-06-20T16:53:00Z"/>
              </w:rPr>
            </w:pPr>
            <w:proofErr w:type="spellStart"/>
            <w:ins w:id="615" w:author="高凌宇" w:date="2022-06-20T16:53:00Z">
              <w:r w:rsidRPr="001C0E1B">
                <w:t>sequenceId</w:t>
              </w:r>
              <w:proofErr w:type="spellEnd"/>
            </w:ins>
          </w:p>
        </w:tc>
        <w:tc>
          <w:tcPr>
            <w:tcW w:w="1816" w:type="dxa"/>
          </w:tcPr>
          <w:p w14:paraId="5B0A0A7D" w14:textId="77777777" w:rsidR="009B26F1" w:rsidRPr="001C0E1B" w:rsidRDefault="009B26F1" w:rsidP="002968AE">
            <w:pPr>
              <w:pStyle w:val="TAL"/>
              <w:rPr>
                <w:ins w:id="616" w:author="高凌宇" w:date="2022-06-20T16:53:00Z"/>
              </w:rPr>
            </w:pPr>
            <w:ins w:id="617" w:author="高凌宇" w:date="2022-06-20T16:53:00Z">
              <w:r w:rsidRPr="001C0E1B">
                <w:t>0</w:t>
              </w:r>
            </w:ins>
          </w:p>
        </w:tc>
        <w:tc>
          <w:tcPr>
            <w:tcW w:w="1257" w:type="dxa"/>
          </w:tcPr>
          <w:p w14:paraId="2B413142" w14:textId="77777777" w:rsidR="009B26F1" w:rsidRPr="001C0E1B" w:rsidRDefault="009B26F1" w:rsidP="002968AE">
            <w:pPr>
              <w:pStyle w:val="TAL"/>
              <w:rPr>
                <w:ins w:id="618" w:author="高凌宇" w:date="2022-06-20T16:53:00Z"/>
              </w:rPr>
            </w:pPr>
            <w:ins w:id="619" w:author="高凌宇" w:date="2022-06-20T16:53:00Z">
              <w:r w:rsidRPr="001C0E1B">
                <w:t>0</w:t>
              </w:r>
            </w:ins>
          </w:p>
        </w:tc>
        <w:tc>
          <w:tcPr>
            <w:tcW w:w="2030" w:type="dxa"/>
          </w:tcPr>
          <w:p w14:paraId="7F0B6E44" w14:textId="77777777" w:rsidR="009B26F1" w:rsidRPr="001C0E1B" w:rsidRDefault="009B26F1" w:rsidP="002968AE">
            <w:pPr>
              <w:pStyle w:val="TAL"/>
              <w:rPr>
                <w:ins w:id="620" w:author="高凌宇" w:date="2022-06-20T16:53:00Z"/>
              </w:rPr>
            </w:pPr>
            <w:ins w:id="621" w:author="高凌宇" w:date="2022-06-20T16:53:00Z">
              <w:r w:rsidRPr="001C0E1B">
                <w:t>Any 10 bit number</w:t>
              </w:r>
            </w:ins>
          </w:p>
        </w:tc>
      </w:tr>
    </w:tbl>
    <w:p w14:paraId="23843FB5" w14:textId="77777777" w:rsidR="009B26F1" w:rsidRPr="001C0E1B" w:rsidRDefault="009B26F1" w:rsidP="009B26F1">
      <w:pPr>
        <w:rPr>
          <w:ins w:id="622" w:author="高凌宇" w:date="2022-06-20T16:53:00Z"/>
          <w:lang w:eastAsia="zh-CN"/>
        </w:rPr>
      </w:pPr>
    </w:p>
    <w:p w14:paraId="238CBC60" w14:textId="1351B388" w:rsidR="009B26F1" w:rsidRPr="001C0E1B" w:rsidRDefault="009B26F1" w:rsidP="009B26F1">
      <w:pPr>
        <w:pStyle w:val="TH"/>
        <w:rPr>
          <w:ins w:id="623" w:author="高凌宇" w:date="2022-06-20T16:53:00Z"/>
        </w:rPr>
      </w:pPr>
      <w:ins w:id="624" w:author="高凌宇" w:date="2022-06-20T16:53:00Z">
        <w:r w:rsidRPr="001C0E1B">
          <w:t>Table A.</w:t>
        </w:r>
      </w:ins>
      <w:ins w:id="625" w:author="高凌宇" w:date="2022-08-10T11:28:00Z">
        <w:r w:rsidR="00365183">
          <w:rPr>
            <w:rFonts w:hint="eastAsia"/>
            <w:lang w:eastAsia="zh-CN"/>
          </w:rPr>
          <w:t>1</w:t>
        </w:r>
      </w:ins>
      <w:ins w:id="626" w:author="高凌宇" w:date="2022-06-20T16:53:00Z">
        <w:r w:rsidRPr="001C0E1B">
          <w:t>7.4.1.1.1-4: Void</w:t>
        </w:r>
      </w:ins>
    </w:p>
    <w:p w14:paraId="69237C80" w14:textId="77777777" w:rsidR="009B26F1" w:rsidRPr="001C0E1B" w:rsidRDefault="009B26F1" w:rsidP="009B26F1">
      <w:pPr>
        <w:rPr>
          <w:ins w:id="627" w:author="高凌宇" w:date="2022-06-20T16:53:00Z"/>
        </w:rPr>
      </w:pPr>
    </w:p>
    <w:p w14:paraId="116C1B3C" w14:textId="3CCEB13D" w:rsidR="009B26F1" w:rsidRPr="001C0E1B" w:rsidRDefault="009B26F1" w:rsidP="009B26F1">
      <w:pPr>
        <w:pStyle w:val="5"/>
        <w:rPr>
          <w:ins w:id="628" w:author="高凌宇" w:date="2022-06-20T16:53:00Z"/>
        </w:rPr>
      </w:pPr>
      <w:bookmarkStart w:id="629" w:name="_Toc535476687"/>
      <w:ins w:id="630" w:author="高凌宇" w:date="2022-06-20T16:53:00Z">
        <w:r w:rsidRPr="001C0E1B">
          <w:lastRenderedPageBreak/>
          <w:t>A.</w:t>
        </w:r>
      </w:ins>
      <w:ins w:id="631" w:author="高凌宇" w:date="2022-08-10T11:56:00Z">
        <w:r w:rsidR="001A4423">
          <w:rPr>
            <w:rFonts w:hint="eastAsia"/>
            <w:lang w:eastAsia="zh-CN"/>
          </w:rPr>
          <w:t>1</w:t>
        </w:r>
      </w:ins>
      <w:ins w:id="632" w:author="高凌宇" w:date="2022-06-20T16:53:00Z">
        <w:r w:rsidR="001B65A4">
          <w:t>7.4.1</w:t>
        </w:r>
      </w:ins>
      <w:ins w:id="633" w:author="高凌宇" w:date="2022-06-24T15:59:00Z">
        <w:r w:rsidR="008F6B95">
          <w:t>.</w:t>
        </w:r>
      </w:ins>
      <w:ins w:id="634" w:author="高凌宇" w:date="2022-08-10T21:51:00Z">
        <w:r w:rsidR="008F6B95">
          <w:rPr>
            <w:rFonts w:hint="eastAsia"/>
            <w:lang w:eastAsia="zh-CN"/>
          </w:rPr>
          <w:t>1</w:t>
        </w:r>
      </w:ins>
      <w:ins w:id="635" w:author="高凌宇" w:date="2022-06-20T16:53:00Z">
        <w:r w:rsidRPr="001C0E1B">
          <w:t>.2</w:t>
        </w:r>
        <w:r w:rsidRPr="001C0E1B">
          <w:tab/>
          <w:t>Test requirements</w:t>
        </w:r>
        <w:bookmarkEnd w:id="629"/>
      </w:ins>
    </w:p>
    <w:p w14:paraId="7B5D9360" w14:textId="77777777" w:rsidR="009B26F1" w:rsidRPr="001C0E1B" w:rsidRDefault="009B26F1" w:rsidP="009B26F1">
      <w:pPr>
        <w:rPr>
          <w:ins w:id="636" w:author="高凌宇" w:date="2022-06-20T16:53:00Z"/>
        </w:rPr>
      </w:pPr>
      <w:ins w:id="637" w:author="高凌宇" w:date="2022-06-20T16:53:00Z">
        <w:r w:rsidRPr="001C0E1B">
          <w:t>The test sequence shall be carried out in RRC_CONNECTED for every test case.</w:t>
        </w:r>
      </w:ins>
    </w:p>
    <w:p w14:paraId="4FEBCE1F" w14:textId="77777777" w:rsidR="009B26F1" w:rsidRPr="001C0E1B" w:rsidRDefault="009B26F1" w:rsidP="009B26F1">
      <w:pPr>
        <w:rPr>
          <w:ins w:id="638" w:author="高凌宇" w:date="2022-06-20T16:53:00Z"/>
          <w:lang w:eastAsia="zh-CN"/>
        </w:rPr>
      </w:pPr>
      <w:ins w:id="639" w:author="高凌宇" w:date="2022-06-20T16:53:00Z">
        <w:r w:rsidRPr="001C0E1B">
          <w:t>Following will be the test sequence for this test</w:t>
        </w:r>
        <w:r w:rsidRPr="001C0E1B">
          <w:rPr>
            <w:lang w:eastAsia="zh-CN"/>
          </w:rPr>
          <w:t>:</w:t>
        </w:r>
      </w:ins>
    </w:p>
    <w:p w14:paraId="244F6C08" w14:textId="406114C4" w:rsidR="009B26F1" w:rsidRPr="001C0E1B" w:rsidRDefault="009B26F1" w:rsidP="009B26F1">
      <w:pPr>
        <w:pStyle w:val="B10"/>
        <w:rPr>
          <w:ins w:id="640" w:author="高凌宇" w:date="2022-06-20T16:53:00Z"/>
        </w:rPr>
      </w:pPr>
      <w:ins w:id="641" w:author="高凌宇" w:date="2022-06-20T16:53:00Z">
        <w:r w:rsidRPr="001C0E1B">
          <w:t>1)</w:t>
        </w:r>
        <w:r w:rsidRPr="001C0E1B">
          <w:tab/>
          <w:t xml:space="preserve">Setup NR </w:t>
        </w:r>
        <w:proofErr w:type="spellStart"/>
        <w:r w:rsidRPr="001C0E1B">
          <w:t>PCell</w:t>
        </w:r>
        <w:proofErr w:type="spellEnd"/>
        <w:r w:rsidRPr="001C0E1B">
          <w:t xml:space="preserve"> according to parameters given in Table A.</w:t>
        </w:r>
      </w:ins>
      <w:ins w:id="642" w:author="高凌宇" w:date="2022-08-10T11:28:00Z">
        <w:r w:rsidR="00365183">
          <w:rPr>
            <w:rFonts w:hint="eastAsia"/>
            <w:lang w:eastAsia="zh-CN"/>
          </w:rPr>
          <w:t>1</w:t>
        </w:r>
      </w:ins>
      <w:ins w:id="643" w:author="高凌宇" w:date="2022-06-20T16:53:00Z">
        <w:r w:rsidRPr="001C0E1B">
          <w:t>7.4.1.1.1-1.</w:t>
        </w:r>
      </w:ins>
    </w:p>
    <w:p w14:paraId="15F0308C" w14:textId="77777777" w:rsidR="009B26F1" w:rsidRPr="001C0E1B" w:rsidRDefault="009B26F1" w:rsidP="009B26F1">
      <w:pPr>
        <w:pStyle w:val="B10"/>
        <w:rPr>
          <w:ins w:id="644" w:author="高凌宇" w:date="2022-06-20T16:53:00Z"/>
        </w:rPr>
      </w:pPr>
      <w:ins w:id="645" w:author="高凌宇" w:date="2022-06-20T16:53:00Z">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ins>
    </w:p>
    <w:p w14:paraId="3A8322D5" w14:textId="77777777" w:rsidR="009B26F1" w:rsidRPr="001C0E1B" w:rsidRDefault="009B26F1" w:rsidP="009B26F1">
      <w:pPr>
        <w:pStyle w:val="B20"/>
        <w:rPr>
          <w:ins w:id="646" w:author="高凌宇" w:date="2022-06-20T16:53:00Z"/>
        </w:rPr>
      </w:pPr>
      <w:ins w:id="647" w:author="高凌宇" w:date="2022-06-20T16:53: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ins>
    </w:p>
    <w:p w14:paraId="53DC1327" w14:textId="77777777" w:rsidR="009B26F1" w:rsidRPr="001C0E1B" w:rsidRDefault="009B26F1" w:rsidP="009B26F1">
      <w:pPr>
        <w:pStyle w:val="B20"/>
        <w:rPr>
          <w:ins w:id="648" w:author="高凌宇" w:date="2022-06-20T16:53:00Z"/>
        </w:rPr>
      </w:pPr>
      <w:ins w:id="649" w:author="高凌宇" w:date="2022-06-20T16:53:00Z">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ins>
    </w:p>
    <w:p w14:paraId="3CD7ADD6" w14:textId="67666B0F" w:rsidR="009B26F1" w:rsidRPr="001C0E1B" w:rsidRDefault="009B26F1" w:rsidP="009B26F1">
      <w:pPr>
        <w:pStyle w:val="B10"/>
        <w:rPr>
          <w:ins w:id="650" w:author="高凌宇" w:date="2022-06-20T16:53:00Z"/>
        </w:rPr>
      </w:pPr>
      <w:ins w:id="651" w:author="高凌宇" w:date="2022-06-20T16:53:00Z">
        <w:r w:rsidRPr="001C0E1B">
          <w:t>3)</w:t>
        </w:r>
        <w:r w:rsidRPr="001C0E1B">
          <w:tab/>
          <w:t>The test system shall adjust the timing of the DL path by values given in Table A.</w:t>
        </w:r>
      </w:ins>
      <w:ins w:id="652" w:author="高凌宇" w:date="2022-08-10T11:28:00Z">
        <w:r w:rsidR="00365183">
          <w:rPr>
            <w:rFonts w:hint="eastAsia"/>
            <w:lang w:eastAsia="zh-CN"/>
          </w:rPr>
          <w:t>1</w:t>
        </w:r>
      </w:ins>
      <w:ins w:id="653" w:author="高凌宇" w:date="2022-06-20T16:53:00Z">
        <w:r w:rsidRPr="001C0E1B">
          <w:t>7.4.1.1.2-1</w:t>
        </w:r>
      </w:ins>
    </w:p>
    <w:p w14:paraId="3934CF72" w14:textId="2F8DF4F3" w:rsidR="009B26F1" w:rsidRPr="001C0E1B" w:rsidRDefault="009B26F1" w:rsidP="009B26F1">
      <w:pPr>
        <w:pStyle w:val="TH"/>
        <w:rPr>
          <w:ins w:id="654" w:author="高凌宇" w:date="2022-06-20T16:53:00Z"/>
        </w:rPr>
      </w:pPr>
      <w:ins w:id="655" w:author="高凌宇" w:date="2022-06-20T16:53:00Z">
        <w:r w:rsidRPr="001C0E1B">
          <w:t>Table A.</w:t>
        </w:r>
      </w:ins>
      <w:ins w:id="656" w:author="高凌宇" w:date="2022-08-10T11:57:00Z">
        <w:r w:rsidR="001A4423">
          <w:rPr>
            <w:rFonts w:hint="eastAsia"/>
            <w:lang w:eastAsia="zh-CN"/>
          </w:rPr>
          <w:t>1</w:t>
        </w:r>
      </w:ins>
      <w:ins w:id="657" w:author="高凌宇" w:date="2022-06-20T16:53:00Z">
        <w:r w:rsidRPr="001C0E1B">
          <w:t>7.4.1.1.2-1 Adjustment Value for DL Timing</w:t>
        </w:r>
      </w:ins>
    </w:p>
    <w:tbl>
      <w:tblPr>
        <w:tblStyle w:val="TableGrid5"/>
        <w:tblW w:w="0" w:type="auto"/>
        <w:tblInd w:w="720" w:type="dxa"/>
        <w:tblLook w:val="04A0" w:firstRow="1" w:lastRow="0" w:firstColumn="1" w:lastColumn="0" w:noHBand="0" w:noVBand="1"/>
      </w:tblPr>
      <w:tblGrid>
        <w:gridCol w:w="4293"/>
        <w:gridCol w:w="2168"/>
        <w:gridCol w:w="2169"/>
      </w:tblGrid>
      <w:tr w:rsidR="009B26F1" w:rsidRPr="001C0E1B" w14:paraId="0ED1E7EA" w14:textId="77777777" w:rsidTr="002968AE">
        <w:trPr>
          <w:ins w:id="658" w:author="高凌宇" w:date="2022-06-20T16:53:00Z"/>
        </w:trPr>
        <w:tc>
          <w:tcPr>
            <w:tcW w:w="4293" w:type="dxa"/>
          </w:tcPr>
          <w:p w14:paraId="3A07270D" w14:textId="77777777" w:rsidR="009B26F1" w:rsidRPr="001C0E1B" w:rsidRDefault="009B26F1" w:rsidP="002968AE">
            <w:pPr>
              <w:pStyle w:val="TAH"/>
              <w:rPr>
                <w:ins w:id="659" w:author="高凌宇" w:date="2022-06-20T16:53:00Z"/>
              </w:rPr>
            </w:pPr>
            <w:ins w:id="660" w:author="高凌宇" w:date="2022-06-20T16:53:00Z">
              <w:r w:rsidRPr="001C0E1B">
                <w:t>SCS of SSB signals (kHz)</w:t>
              </w:r>
            </w:ins>
          </w:p>
        </w:tc>
        <w:tc>
          <w:tcPr>
            <w:tcW w:w="4337" w:type="dxa"/>
            <w:gridSpan w:val="2"/>
          </w:tcPr>
          <w:p w14:paraId="3F71E102" w14:textId="77777777" w:rsidR="009B26F1" w:rsidRPr="001C0E1B" w:rsidRDefault="009B26F1" w:rsidP="002968AE">
            <w:pPr>
              <w:pStyle w:val="TAH"/>
              <w:rPr>
                <w:ins w:id="661" w:author="高凌宇" w:date="2022-06-20T16:53:00Z"/>
              </w:rPr>
            </w:pPr>
            <w:ins w:id="662" w:author="高凌宇" w:date="2022-06-20T16:53:00Z">
              <w:r w:rsidRPr="001C0E1B">
                <w:t>Adjustment Value</w:t>
              </w:r>
            </w:ins>
          </w:p>
        </w:tc>
      </w:tr>
      <w:tr w:rsidR="009B26F1" w:rsidRPr="001C0E1B" w14:paraId="7F4F3A7A" w14:textId="77777777" w:rsidTr="002968AE">
        <w:trPr>
          <w:ins w:id="663" w:author="高凌宇" w:date="2022-06-20T16:53:00Z"/>
        </w:trPr>
        <w:tc>
          <w:tcPr>
            <w:tcW w:w="4293" w:type="dxa"/>
          </w:tcPr>
          <w:p w14:paraId="25BABBD9" w14:textId="77777777" w:rsidR="009B26F1" w:rsidRPr="001C0E1B" w:rsidRDefault="009B26F1" w:rsidP="002968AE">
            <w:pPr>
              <w:pStyle w:val="TAH"/>
              <w:rPr>
                <w:ins w:id="664" w:author="高凌宇" w:date="2022-06-20T16:53:00Z"/>
              </w:rPr>
            </w:pPr>
          </w:p>
        </w:tc>
        <w:tc>
          <w:tcPr>
            <w:tcW w:w="2168" w:type="dxa"/>
          </w:tcPr>
          <w:p w14:paraId="07C54462" w14:textId="77777777" w:rsidR="009B26F1" w:rsidRPr="001C0E1B" w:rsidRDefault="009B26F1" w:rsidP="002968AE">
            <w:pPr>
              <w:pStyle w:val="TAH"/>
              <w:rPr>
                <w:ins w:id="665" w:author="高凌宇" w:date="2022-06-20T16:53:00Z"/>
              </w:rPr>
            </w:pPr>
            <w:ins w:id="666" w:author="高凌宇" w:date="2022-06-20T16:53:00Z">
              <w:r w:rsidRPr="001C0E1B">
                <w:t>Test1</w:t>
              </w:r>
            </w:ins>
          </w:p>
        </w:tc>
        <w:tc>
          <w:tcPr>
            <w:tcW w:w="2169" w:type="dxa"/>
          </w:tcPr>
          <w:p w14:paraId="35DD2132" w14:textId="77777777" w:rsidR="009B26F1" w:rsidRPr="001C0E1B" w:rsidRDefault="009B26F1" w:rsidP="002968AE">
            <w:pPr>
              <w:pStyle w:val="TAH"/>
              <w:rPr>
                <w:ins w:id="667" w:author="高凌宇" w:date="2022-06-20T16:53:00Z"/>
              </w:rPr>
            </w:pPr>
            <w:ins w:id="668" w:author="高凌宇" w:date="2022-06-20T16:53:00Z">
              <w:r w:rsidRPr="001C0E1B">
                <w:t>Test2</w:t>
              </w:r>
            </w:ins>
          </w:p>
        </w:tc>
      </w:tr>
      <w:tr w:rsidR="009B26F1" w:rsidRPr="001C0E1B" w14:paraId="09824AE5" w14:textId="77777777" w:rsidTr="002968AE">
        <w:trPr>
          <w:ins w:id="669" w:author="高凌宇" w:date="2022-06-20T16:53:00Z"/>
        </w:trPr>
        <w:tc>
          <w:tcPr>
            <w:tcW w:w="4293" w:type="dxa"/>
          </w:tcPr>
          <w:p w14:paraId="1D8346D2" w14:textId="77777777" w:rsidR="009B26F1" w:rsidRPr="001C0E1B" w:rsidRDefault="009B26F1" w:rsidP="002968AE">
            <w:pPr>
              <w:pStyle w:val="TAL"/>
              <w:rPr>
                <w:ins w:id="670" w:author="高凌宇" w:date="2022-06-20T16:53:00Z"/>
              </w:rPr>
            </w:pPr>
            <w:ins w:id="671" w:author="高凌宇" w:date="2022-06-20T16:53:00Z">
              <w:r w:rsidRPr="001C0E1B">
                <w:t>240</w:t>
              </w:r>
            </w:ins>
          </w:p>
        </w:tc>
        <w:tc>
          <w:tcPr>
            <w:tcW w:w="2168" w:type="dxa"/>
          </w:tcPr>
          <w:p w14:paraId="50409A5D" w14:textId="77777777" w:rsidR="009B26F1" w:rsidRPr="001C0E1B" w:rsidRDefault="009B26F1" w:rsidP="002968AE">
            <w:pPr>
              <w:pStyle w:val="TAL"/>
              <w:rPr>
                <w:ins w:id="672" w:author="高凌宇" w:date="2022-06-20T16:53:00Z"/>
              </w:rPr>
            </w:pPr>
            <w:ins w:id="673" w:author="高凌宇" w:date="2022-06-20T16:53:00Z">
              <w:r w:rsidRPr="001C0E1B">
                <w:t>+8*64T</w:t>
              </w:r>
              <w:r w:rsidRPr="001C0E1B">
                <w:rPr>
                  <w:vertAlign w:val="subscript"/>
                </w:rPr>
                <w:t>c</w:t>
              </w:r>
            </w:ins>
          </w:p>
        </w:tc>
        <w:tc>
          <w:tcPr>
            <w:tcW w:w="2169" w:type="dxa"/>
          </w:tcPr>
          <w:p w14:paraId="596EC4D7" w14:textId="77777777" w:rsidR="009B26F1" w:rsidRPr="001C0E1B" w:rsidRDefault="009B26F1" w:rsidP="002968AE">
            <w:pPr>
              <w:pStyle w:val="TAL"/>
              <w:rPr>
                <w:ins w:id="674" w:author="高凌宇" w:date="2022-06-20T16:53:00Z"/>
              </w:rPr>
            </w:pPr>
            <w:ins w:id="675" w:author="高凌宇" w:date="2022-06-20T16:53:00Z">
              <w:r w:rsidRPr="001C0E1B">
                <w:t>+4*64T</w:t>
              </w:r>
              <w:r w:rsidRPr="001C0E1B">
                <w:rPr>
                  <w:vertAlign w:val="subscript"/>
                </w:rPr>
                <w:t>c</w:t>
              </w:r>
            </w:ins>
          </w:p>
        </w:tc>
      </w:tr>
    </w:tbl>
    <w:p w14:paraId="667FDE0C" w14:textId="77777777" w:rsidR="009B26F1" w:rsidRPr="001C0E1B" w:rsidRDefault="009B26F1" w:rsidP="009B26F1">
      <w:pPr>
        <w:rPr>
          <w:ins w:id="676" w:author="高凌宇" w:date="2022-06-20T16:53:00Z"/>
          <w:lang w:eastAsia="zh-CN"/>
        </w:rPr>
      </w:pPr>
    </w:p>
    <w:p w14:paraId="52766EAA" w14:textId="77777777" w:rsidR="009B26F1" w:rsidRPr="001C0E1B" w:rsidRDefault="009B26F1" w:rsidP="009B26F1">
      <w:pPr>
        <w:pStyle w:val="B10"/>
        <w:rPr>
          <w:ins w:id="677" w:author="高凌宇" w:date="2022-06-20T16:53:00Z"/>
        </w:rPr>
      </w:pPr>
      <w:ins w:id="678" w:author="高凌宇" w:date="2022-06-20T16:53:00Z">
        <w:r w:rsidRPr="001C0E1B">
          <w:t>4)</w:t>
        </w:r>
        <w:r w:rsidRPr="001C0E1B">
          <w:tab/>
          <w:t>The test system shall verify that the adjustment step size and the adjustment rate shall be according to requirements specified in clause 7.1.2 Table 7.1.2.1-1</w:t>
        </w:r>
        <w:r w:rsidRPr="001C0E1B">
          <w:rPr>
            <w:lang w:eastAsia="zh-CN"/>
          </w:rPr>
          <w:t xml:space="preserve"> until the UE transmit timing offset is within </w:t>
        </w:r>
        <w:r w:rsidRPr="001C0E1B">
          <w:t>(N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rPr>
            <w:lang w:eastAsia="zh-CN"/>
          </w:rPr>
          <w:t xml:space="preserve"> respective to the first detected path (in time) of DL SSB</w:t>
        </w:r>
        <w:r w:rsidRPr="001C0E1B">
          <w:t>.  Skip this step for test 2</w:t>
        </w:r>
        <w:r w:rsidRPr="001C0E1B">
          <w:rPr>
            <w:lang w:eastAsia="zh-CN"/>
          </w:rPr>
          <w:t xml:space="preserve"> with DRX </w:t>
        </w:r>
        <w:proofErr w:type="spellStart"/>
        <w:r w:rsidRPr="001C0E1B">
          <w:rPr>
            <w:lang w:eastAsia="zh-CN"/>
          </w:rPr>
          <w:t>confiured</w:t>
        </w:r>
        <w:proofErr w:type="spellEnd"/>
        <w:r w:rsidRPr="001C0E1B">
          <w:t>.</w:t>
        </w:r>
      </w:ins>
    </w:p>
    <w:p w14:paraId="428C72E3" w14:textId="6A8B4D9F" w:rsidR="009B26F1" w:rsidRPr="00C11527" w:rsidRDefault="009B26F1" w:rsidP="00C11527">
      <w:pPr>
        <w:pStyle w:val="B10"/>
        <w:rPr>
          <w:lang w:eastAsia="zh-CN"/>
        </w:rPr>
      </w:pPr>
      <w:ins w:id="679" w:author="高凌宇" w:date="2022-06-20T16:53:00Z">
        <w:r w:rsidRPr="001C0E1B">
          <w:t>5)</w:t>
        </w:r>
        <w:r w:rsidRPr="001C0E1B">
          <w:tab/>
          <w:t>The test system shall verify that the UE transmit timing offset stays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 For Test 2 the UE transmit timing offset shall be verified for the first transmission in the DRX cycle immediately after DL timing adjustment.</w:t>
        </w:r>
      </w:ins>
    </w:p>
    <w:p w14:paraId="38D5D200" w14:textId="24E92724" w:rsidR="000C766B" w:rsidRPr="001C0E1B" w:rsidRDefault="00CE7ACB" w:rsidP="000C766B">
      <w:pPr>
        <w:pStyle w:val="30"/>
        <w:rPr>
          <w:ins w:id="680" w:author="高凌宇" w:date="2022-06-20T17:01:00Z"/>
        </w:rPr>
      </w:pPr>
      <w:ins w:id="681" w:author="高凌宇" w:date="2022-06-20T17:01:00Z">
        <w:r>
          <w:t>A.</w:t>
        </w:r>
      </w:ins>
      <w:ins w:id="682" w:author="高凌宇" w:date="2022-08-10T12:07:00Z">
        <w:r w:rsidR="004B1CDB">
          <w:rPr>
            <w:rFonts w:hint="eastAsia"/>
            <w:lang w:eastAsia="zh-CN"/>
          </w:rPr>
          <w:t>1</w:t>
        </w:r>
      </w:ins>
      <w:ins w:id="683" w:author="高凌宇" w:date="2022-06-24T13:33:00Z">
        <w:r w:rsidR="0065062D">
          <w:rPr>
            <w:rFonts w:hint="eastAsia"/>
            <w:lang w:eastAsia="zh-CN"/>
          </w:rPr>
          <w:t>7</w:t>
        </w:r>
      </w:ins>
      <w:ins w:id="684" w:author="高凌宇" w:date="2022-06-20T17:01:00Z">
        <w:r w:rsidR="000C766B" w:rsidRPr="001C0E1B">
          <w:t>.4.2</w:t>
        </w:r>
        <w:r w:rsidR="000C766B" w:rsidRPr="001C0E1B">
          <w:tab/>
          <w:t>UE timer accuracy</w:t>
        </w:r>
      </w:ins>
    </w:p>
    <w:p w14:paraId="7DE61DC4" w14:textId="1F8F5FA7" w:rsidR="000C766B" w:rsidRPr="001C0E1B" w:rsidRDefault="00CE7ACB" w:rsidP="000C766B">
      <w:pPr>
        <w:pStyle w:val="30"/>
        <w:rPr>
          <w:ins w:id="685" w:author="高凌宇" w:date="2022-06-20T17:01:00Z"/>
          <w:lang w:eastAsia="zh-CN"/>
        </w:rPr>
      </w:pPr>
      <w:ins w:id="686" w:author="高凌宇" w:date="2022-06-20T17:01:00Z">
        <w:r>
          <w:t>A.</w:t>
        </w:r>
      </w:ins>
      <w:ins w:id="687" w:author="高凌宇" w:date="2022-08-10T12:07:00Z">
        <w:r w:rsidR="004B1CDB">
          <w:rPr>
            <w:rFonts w:hint="eastAsia"/>
            <w:lang w:eastAsia="zh-CN"/>
          </w:rPr>
          <w:t>1</w:t>
        </w:r>
      </w:ins>
      <w:ins w:id="688" w:author="高凌宇" w:date="2022-06-24T13:33:00Z">
        <w:r w:rsidR="0065062D">
          <w:rPr>
            <w:rFonts w:hint="eastAsia"/>
            <w:lang w:eastAsia="zh-CN"/>
          </w:rPr>
          <w:t>7</w:t>
        </w:r>
      </w:ins>
      <w:ins w:id="689" w:author="高凌宇" w:date="2022-06-20T17:01:00Z">
        <w:r w:rsidR="000C766B" w:rsidRPr="001C0E1B">
          <w:t>.4.3</w:t>
        </w:r>
        <w:r w:rsidR="000C766B" w:rsidRPr="001C0E1B">
          <w:tab/>
          <w:t>Timing advance</w:t>
        </w:r>
      </w:ins>
    </w:p>
    <w:p w14:paraId="0010EB42" w14:textId="2F3A20CE" w:rsidR="000C766B" w:rsidRPr="001C0E1B" w:rsidRDefault="00FE5B00" w:rsidP="000C766B">
      <w:pPr>
        <w:pStyle w:val="40"/>
        <w:rPr>
          <w:ins w:id="690" w:author="高凌宇" w:date="2022-06-20T17:01:00Z"/>
        </w:rPr>
      </w:pPr>
      <w:bookmarkStart w:id="691" w:name="_Toc535476690"/>
      <w:ins w:id="692" w:author="高凌宇" w:date="2022-06-20T17:01:00Z">
        <w:r>
          <w:t>A.</w:t>
        </w:r>
      </w:ins>
      <w:ins w:id="693" w:author="高凌宇" w:date="2022-08-10T12:07:00Z">
        <w:r w:rsidR="004B1CDB">
          <w:rPr>
            <w:rFonts w:hint="eastAsia"/>
            <w:lang w:eastAsia="zh-CN"/>
          </w:rPr>
          <w:t>1</w:t>
        </w:r>
      </w:ins>
      <w:ins w:id="694" w:author="高凌宇" w:date="2022-06-20T17:01:00Z">
        <w:r>
          <w:t>7.4.3</w:t>
        </w:r>
      </w:ins>
      <w:ins w:id="695" w:author="高凌宇" w:date="2022-06-24T16:00:00Z">
        <w:r w:rsidR="008F6B95">
          <w:t>.</w:t>
        </w:r>
      </w:ins>
      <w:ins w:id="696" w:author="高凌宇" w:date="2022-08-10T21:51:00Z">
        <w:r w:rsidR="008F6B95">
          <w:rPr>
            <w:rFonts w:hint="eastAsia"/>
            <w:lang w:eastAsia="zh-CN"/>
          </w:rPr>
          <w:t>1</w:t>
        </w:r>
      </w:ins>
      <w:ins w:id="697" w:author="高凌宇" w:date="2022-06-20T17:01:00Z">
        <w:r w:rsidR="000C766B" w:rsidRPr="001C0E1B">
          <w:tab/>
          <w:t>SA FR2 timing advance adjustment accuracy</w:t>
        </w:r>
        <w:bookmarkEnd w:id="691"/>
      </w:ins>
    </w:p>
    <w:p w14:paraId="241DEA9E" w14:textId="152BCD57" w:rsidR="000C766B" w:rsidRPr="001C0E1B" w:rsidRDefault="00FE5B00" w:rsidP="000C766B">
      <w:pPr>
        <w:pStyle w:val="5"/>
        <w:rPr>
          <w:ins w:id="698" w:author="高凌宇" w:date="2022-06-20T17:01:00Z"/>
        </w:rPr>
      </w:pPr>
      <w:bookmarkStart w:id="699" w:name="_Toc535476691"/>
      <w:ins w:id="700" w:author="高凌宇" w:date="2022-06-20T17:01:00Z">
        <w:r>
          <w:t>A.</w:t>
        </w:r>
      </w:ins>
      <w:ins w:id="701" w:author="高凌宇" w:date="2022-08-10T12:07:00Z">
        <w:r w:rsidR="004B1CDB">
          <w:rPr>
            <w:rFonts w:hint="eastAsia"/>
            <w:lang w:eastAsia="zh-CN"/>
          </w:rPr>
          <w:t>1</w:t>
        </w:r>
      </w:ins>
      <w:ins w:id="702" w:author="高凌宇" w:date="2022-06-20T17:01:00Z">
        <w:r>
          <w:t>7.4.3</w:t>
        </w:r>
      </w:ins>
      <w:ins w:id="703" w:author="高凌宇" w:date="2022-06-24T16:00:00Z">
        <w:r w:rsidR="008F6B95">
          <w:t>.</w:t>
        </w:r>
      </w:ins>
      <w:ins w:id="704" w:author="高凌宇" w:date="2022-08-10T21:51:00Z">
        <w:r w:rsidR="008F6B95">
          <w:rPr>
            <w:rFonts w:hint="eastAsia"/>
            <w:lang w:eastAsia="zh-CN"/>
          </w:rPr>
          <w:t>1</w:t>
        </w:r>
      </w:ins>
      <w:ins w:id="705" w:author="高凌宇" w:date="2022-06-20T17:01:00Z">
        <w:r w:rsidR="000C766B" w:rsidRPr="001C0E1B">
          <w:t>.1</w:t>
        </w:r>
        <w:r w:rsidR="000C766B" w:rsidRPr="001C0E1B">
          <w:tab/>
          <w:t>Test Purpose and Environment</w:t>
        </w:r>
        <w:bookmarkEnd w:id="699"/>
      </w:ins>
    </w:p>
    <w:p w14:paraId="2ABE6640" w14:textId="77777777" w:rsidR="000C766B" w:rsidRPr="001C0E1B" w:rsidRDefault="000C766B" w:rsidP="000C766B">
      <w:pPr>
        <w:rPr>
          <w:ins w:id="706" w:author="高凌宇" w:date="2022-06-20T17:01:00Z"/>
        </w:rPr>
      </w:pPr>
      <w:ins w:id="707" w:author="高凌宇" w:date="2022-06-20T17:01:00Z">
        <w:r w:rsidRPr="001C0E1B">
          <w:t>The purpose of the test is to verify UE Timing Advance adjustment delay and accuracy requirement defined in clause 7.3.</w:t>
        </w:r>
      </w:ins>
    </w:p>
    <w:p w14:paraId="656564DD" w14:textId="65774584" w:rsidR="000C766B" w:rsidRPr="001C0E1B" w:rsidRDefault="00FE5B00" w:rsidP="000C766B">
      <w:pPr>
        <w:pStyle w:val="5"/>
        <w:rPr>
          <w:ins w:id="708" w:author="高凌宇" w:date="2022-06-20T17:01:00Z"/>
        </w:rPr>
      </w:pPr>
      <w:bookmarkStart w:id="709" w:name="_Toc535476692"/>
      <w:ins w:id="710" w:author="高凌宇" w:date="2022-06-20T17:01:00Z">
        <w:r>
          <w:t>A.</w:t>
        </w:r>
      </w:ins>
      <w:ins w:id="711" w:author="高凌宇" w:date="2022-08-10T12:07:00Z">
        <w:r w:rsidR="004B1CDB">
          <w:rPr>
            <w:rFonts w:hint="eastAsia"/>
            <w:lang w:eastAsia="zh-CN"/>
          </w:rPr>
          <w:t>1</w:t>
        </w:r>
      </w:ins>
      <w:ins w:id="712" w:author="高凌宇" w:date="2022-06-20T17:01:00Z">
        <w:r>
          <w:t>7.4.3</w:t>
        </w:r>
      </w:ins>
      <w:ins w:id="713" w:author="高凌宇" w:date="2022-06-24T16:00:00Z">
        <w:r w:rsidR="008F6B95">
          <w:t>.</w:t>
        </w:r>
      </w:ins>
      <w:ins w:id="714" w:author="高凌宇" w:date="2022-08-10T21:51:00Z">
        <w:r w:rsidR="008F6B95">
          <w:rPr>
            <w:rFonts w:hint="eastAsia"/>
            <w:lang w:eastAsia="zh-CN"/>
          </w:rPr>
          <w:t>1</w:t>
        </w:r>
      </w:ins>
      <w:ins w:id="715" w:author="高凌宇" w:date="2022-06-20T17:01:00Z">
        <w:r w:rsidR="000C766B" w:rsidRPr="001C0E1B">
          <w:t>.2</w:t>
        </w:r>
        <w:r w:rsidR="000C766B" w:rsidRPr="001C0E1B">
          <w:tab/>
          <w:t>Test Parameters</w:t>
        </w:r>
        <w:bookmarkEnd w:id="709"/>
      </w:ins>
    </w:p>
    <w:p w14:paraId="7DDB544A" w14:textId="1F7FD838" w:rsidR="000C766B" w:rsidRPr="001C0E1B" w:rsidRDefault="000C766B" w:rsidP="000C766B">
      <w:pPr>
        <w:rPr>
          <w:ins w:id="716" w:author="高凌宇" w:date="2022-06-20T17:01:00Z"/>
        </w:rPr>
      </w:pPr>
      <w:ins w:id="717" w:author="高凌宇" w:date="2022-06-20T17:01:00Z">
        <w:r w:rsidRPr="001C0E1B">
          <w:t>Supported test configurations are shown in table A.</w:t>
        </w:r>
      </w:ins>
      <w:ins w:id="718" w:author="高凌宇" w:date="2022-08-10T12:07:00Z">
        <w:r w:rsidR="004B1CDB">
          <w:rPr>
            <w:rFonts w:hint="eastAsia"/>
            <w:lang w:eastAsia="zh-CN"/>
          </w:rPr>
          <w:t>1</w:t>
        </w:r>
      </w:ins>
      <w:ins w:id="719" w:author="高凌宇" w:date="2022-06-20T17:01:00Z">
        <w:r w:rsidRPr="001C0E1B">
          <w:t>7.4.3.1.2-1. Both timing advance adjustment delay and accuracy are tested by using the parameters in table A.</w:t>
        </w:r>
      </w:ins>
      <w:ins w:id="720" w:author="高凌宇" w:date="2022-08-10T12:07:00Z">
        <w:r w:rsidR="004B1CDB">
          <w:rPr>
            <w:rFonts w:hint="eastAsia"/>
            <w:lang w:eastAsia="zh-CN"/>
          </w:rPr>
          <w:t>1</w:t>
        </w:r>
      </w:ins>
      <w:ins w:id="721" w:author="高凌宇" w:date="2022-06-20T17:01:00Z">
        <w:r w:rsidRPr="001C0E1B">
          <w:t>7.4.3.1.2-2, A.</w:t>
        </w:r>
      </w:ins>
      <w:ins w:id="722" w:author="高凌宇" w:date="2022-08-10T12:07:00Z">
        <w:r w:rsidR="004B1CDB">
          <w:rPr>
            <w:rFonts w:hint="eastAsia"/>
            <w:lang w:eastAsia="zh-CN"/>
          </w:rPr>
          <w:t>1</w:t>
        </w:r>
      </w:ins>
      <w:ins w:id="723" w:author="高凌宇" w:date="2022-06-20T17:01:00Z">
        <w:r w:rsidRPr="001C0E1B">
          <w:t>7.4.3.1.2-3 and A.</w:t>
        </w:r>
      </w:ins>
      <w:ins w:id="724" w:author="高凌宇" w:date="2022-08-10T12:07:00Z">
        <w:r w:rsidR="004B1CDB">
          <w:rPr>
            <w:rFonts w:hint="eastAsia"/>
            <w:lang w:eastAsia="zh-CN"/>
          </w:rPr>
          <w:t>1</w:t>
        </w:r>
      </w:ins>
      <w:ins w:id="725" w:author="高凌宇" w:date="2022-06-20T17:01:00Z">
        <w:r w:rsidRPr="001C0E1B">
          <w:t>7.4.3.1.2-4.</w:t>
        </w:r>
      </w:ins>
    </w:p>
    <w:p w14:paraId="623D8B33" w14:textId="3EAFDE76" w:rsidR="000C766B" w:rsidRPr="001C0E1B" w:rsidRDefault="000C766B" w:rsidP="000C766B">
      <w:pPr>
        <w:rPr>
          <w:ins w:id="726" w:author="高凌宇" w:date="2022-06-20T17:01:00Z"/>
        </w:rPr>
      </w:pPr>
      <w:ins w:id="727" w:author="高凌宇" w:date="2022-06-20T17:01:00Z">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w:t>
        </w:r>
      </w:ins>
      <w:ins w:id="728" w:author="高凌宇" w:date="2022-08-10T12:22:00Z">
        <w:r w:rsidR="00376BE0">
          <w:rPr>
            <w:rFonts w:hint="eastAsia"/>
            <w:lang w:eastAsia="zh-CN"/>
          </w:rPr>
          <w:t>1</w:t>
        </w:r>
      </w:ins>
      <w:ins w:id="729" w:author="高凌宇" w:date="2022-06-20T17:01:00Z">
        <w:r w:rsidRPr="001C0E1B">
          <w:t>7.4.3.1.2-3, are sent from the UE and received by the test equipment. By measuring the reception of the SRS, the transmit timing, and hence the timing advance adjustment accuracy, can be measured.</w:t>
        </w:r>
      </w:ins>
    </w:p>
    <w:p w14:paraId="6E120827" w14:textId="77777777" w:rsidR="000C766B" w:rsidRPr="001C0E1B" w:rsidRDefault="000C766B" w:rsidP="000C766B">
      <w:pPr>
        <w:rPr>
          <w:ins w:id="730" w:author="高凌宇" w:date="2022-06-20T17:01:00Z"/>
        </w:rPr>
      </w:pPr>
      <w:ins w:id="731" w:author="高凌宇" w:date="2022-06-20T17:01:00Z">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44CFBE33" w14:textId="7BF61A53" w:rsidR="000C766B" w:rsidRPr="001C0E1B" w:rsidRDefault="000C766B" w:rsidP="000C766B">
      <w:pPr>
        <w:rPr>
          <w:ins w:id="732" w:author="高凌宇" w:date="2022-06-20T17:01:00Z"/>
        </w:rPr>
      </w:pPr>
      <w:ins w:id="733" w:author="高凌宇" w:date="2022-06-20T17:01:00Z">
        <w:r w:rsidRPr="001C0E1B">
          <w:t>During time period T2, the test equipment shall send a sequence of messages with Timing Advance Command MAC Control Elements, with Timing Advance Command value specified in table A.</w:t>
        </w:r>
      </w:ins>
      <w:ins w:id="734" w:author="高凌宇" w:date="2022-08-10T12:22:00Z">
        <w:r w:rsidR="00376BE0">
          <w:rPr>
            <w:rFonts w:hint="eastAsia"/>
            <w:lang w:eastAsia="zh-CN"/>
          </w:rPr>
          <w:t>1</w:t>
        </w:r>
      </w:ins>
      <w:ins w:id="735" w:author="高凌宇" w:date="2022-06-20T17:01:00Z">
        <w:r w:rsidRPr="001C0E1B">
          <w:t>7.4.3.1.2-2. This value shall result in changes of the timing advance</w:t>
        </w:r>
        <w:r w:rsidRPr="001C0E1B">
          <w:rPr>
            <w:lang w:eastAsia="zh-CN"/>
          </w:rPr>
          <w:t xml:space="preserve"> </w:t>
        </w:r>
        <w:r w:rsidRPr="001C0E1B">
          <w:t>used by the UE, and the accuracy of the change shall then be measured, using the SRS sent from the UE.</w:t>
        </w:r>
      </w:ins>
    </w:p>
    <w:p w14:paraId="70C071EE" w14:textId="77777777" w:rsidR="000C766B" w:rsidRPr="001C0E1B" w:rsidRDefault="000C766B" w:rsidP="000C766B">
      <w:pPr>
        <w:rPr>
          <w:ins w:id="736" w:author="高凌宇" w:date="2022-06-20T17:01:00Z"/>
        </w:rPr>
      </w:pPr>
      <w:ins w:id="737" w:author="高凌宇" w:date="2022-06-20T17:01:00Z">
        <w:r w:rsidRPr="001C0E1B">
          <w:lastRenderedPageBreak/>
          <w:t xml:space="preserve">As specified in Clause 7.3.2.1, the UE adjusts its uplink timing at slot </w:t>
        </w:r>
        <w:proofErr w:type="spellStart"/>
        <w:r w:rsidRPr="001C0E1B">
          <w:t>n+k</w:t>
        </w:r>
        <w:proofErr w:type="spellEnd"/>
        <w:r w:rsidRPr="001C0E1B">
          <w:t xml:space="preserve"> for a timing advance command received in slot n. This delay must be taken into account when measuring the timing advance adjustment accuracy, via the SRS sent from the UE.</w:t>
        </w:r>
      </w:ins>
    </w:p>
    <w:p w14:paraId="21DFBBA3" w14:textId="77777777" w:rsidR="000C766B" w:rsidRPr="001C0E1B" w:rsidRDefault="000C766B" w:rsidP="000C766B">
      <w:pPr>
        <w:rPr>
          <w:ins w:id="738" w:author="高凌宇" w:date="2022-06-20T17:01:00Z"/>
        </w:rPr>
      </w:pPr>
      <w:ins w:id="739" w:author="高凌宇" w:date="2022-06-20T17:01: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1F2E1F94" w14:textId="2DA8198E" w:rsidR="000C766B" w:rsidRPr="001C0E1B" w:rsidRDefault="000C766B" w:rsidP="000C766B">
      <w:pPr>
        <w:pStyle w:val="TH"/>
        <w:rPr>
          <w:ins w:id="740" w:author="高凌宇" w:date="2022-06-20T17:01:00Z"/>
          <w:lang w:eastAsia="zh-CN"/>
        </w:rPr>
      </w:pPr>
      <w:ins w:id="741" w:author="高凌宇" w:date="2022-06-20T17:01:00Z">
        <w:r w:rsidRPr="001C0E1B">
          <w:t>Table A.</w:t>
        </w:r>
      </w:ins>
      <w:ins w:id="742" w:author="高凌宇" w:date="2022-08-10T12:07:00Z">
        <w:r w:rsidR="004B1CDB">
          <w:rPr>
            <w:rFonts w:hint="eastAsia"/>
            <w:lang w:eastAsia="zh-CN"/>
          </w:rPr>
          <w:t>1</w:t>
        </w:r>
      </w:ins>
      <w:ins w:id="743" w:author="高凌宇" w:date="2022-06-20T17:01:00Z">
        <w:r w:rsidRPr="001C0E1B">
          <w:t>7.4.3.1.2-1: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766B" w:rsidRPr="001C0E1B" w14:paraId="646B3D0B" w14:textId="77777777" w:rsidTr="002968AE">
        <w:trPr>
          <w:ins w:id="744" w:author="高凌宇" w:date="2022-06-20T17:01:00Z"/>
        </w:trPr>
        <w:tc>
          <w:tcPr>
            <w:tcW w:w="2330" w:type="dxa"/>
            <w:tcBorders>
              <w:top w:val="single" w:sz="4" w:space="0" w:color="auto"/>
              <w:left w:val="single" w:sz="4" w:space="0" w:color="auto"/>
              <w:bottom w:val="single" w:sz="4" w:space="0" w:color="auto"/>
              <w:right w:val="single" w:sz="4" w:space="0" w:color="auto"/>
            </w:tcBorders>
            <w:hideMark/>
          </w:tcPr>
          <w:p w14:paraId="477E2F8E" w14:textId="77777777" w:rsidR="000C766B" w:rsidRPr="001C0E1B" w:rsidRDefault="000C766B" w:rsidP="002968AE">
            <w:pPr>
              <w:pStyle w:val="TAH"/>
              <w:rPr>
                <w:ins w:id="745" w:author="高凌宇" w:date="2022-06-20T17:01:00Z"/>
              </w:rPr>
            </w:pPr>
            <w:proofErr w:type="spellStart"/>
            <w:ins w:id="746" w:author="高凌宇" w:date="2022-06-20T17:01:00Z">
              <w:r w:rsidRPr="001C0E1B">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4EF33CAB" w14:textId="77777777" w:rsidR="000C766B" w:rsidRPr="001C0E1B" w:rsidRDefault="000C766B" w:rsidP="002968AE">
            <w:pPr>
              <w:pStyle w:val="TAH"/>
              <w:rPr>
                <w:ins w:id="747" w:author="高凌宇" w:date="2022-06-20T17:01:00Z"/>
              </w:rPr>
            </w:pPr>
            <w:ins w:id="748" w:author="高凌宇" w:date="2022-06-20T17:01:00Z">
              <w:r w:rsidRPr="001C0E1B">
                <w:t>Description</w:t>
              </w:r>
            </w:ins>
          </w:p>
        </w:tc>
      </w:tr>
      <w:tr w:rsidR="000C766B" w:rsidRPr="001C0E1B" w14:paraId="44368147" w14:textId="77777777" w:rsidTr="002968AE">
        <w:trPr>
          <w:ins w:id="749" w:author="高凌宇" w:date="2022-06-20T17:01:00Z"/>
        </w:trPr>
        <w:tc>
          <w:tcPr>
            <w:tcW w:w="2330" w:type="dxa"/>
            <w:tcBorders>
              <w:top w:val="single" w:sz="4" w:space="0" w:color="auto"/>
              <w:left w:val="single" w:sz="4" w:space="0" w:color="auto"/>
              <w:bottom w:val="single" w:sz="4" w:space="0" w:color="auto"/>
              <w:right w:val="single" w:sz="4" w:space="0" w:color="auto"/>
            </w:tcBorders>
            <w:hideMark/>
          </w:tcPr>
          <w:p w14:paraId="0111AF6F" w14:textId="77777777" w:rsidR="000C766B" w:rsidRPr="001C0E1B" w:rsidRDefault="000C766B" w:rsidP="002968AE">
            <w:pPr>
              <w:pStyle w:val="TAL"/>
              <w:rPr>
                <w:ins w:id="750" w:author="高凌宇" w:date="2022-06-20T17:01:00Z"/>
              </w:rPr>
            </w:pPr>
            <w:ins w:id="751" w:author="高凌宇" w:date="2022-06-20T17:01: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1E83E009" w14:textId="77777777" w:rsidR="000C766B" w:rsidRPr="001C0E1B" w:rsidRDefault="000C766B" w:rsidP="002968AE">
            <w:pPr>
              <w:pStyle w:val="TAL"/>
              <w:rPr>
                <w:ins w:id="752" w:author="高凌宇" w:date="2022-06-20T17:01:00Z"/>
              </w:rPr>
            </w:pPr>
            <w:ins w:id="753" w:author="高凌宇" w:date="2022-06-20T17:01:00Z">
              <w:r w:rsidRPr="001C0E1B">
                <w:t xml:space="preserve">NR 120 kHz SSB SCS, </w:t>
              </w:r>
              <w:r w:rsidRPr="00227A23">
                <w:rPr>
                  <w:color w:val="FF0000"/>
                </w:rPr>
                <w:t>100 MHz bandwidth</w:t>
              </w:r>
              <w:r w:rsidRPr="001C0E1B">
                <w:t>, TDD duplex mode</w:t>
              </w:r>
            </w:ins>
          </w:p>
        </w:tc>
      </w:tr>
    </w:tbl>
    <w:p w14:paraId="7A0A551F" w14:textId="77777777" w:rsidR="000C766B" w:rsidRPr="001C0E1B" w:rsidRDefault="000C766B" w:rsidP="000C766B">
      <w:pPr>
        <w:rPr>
          <w:ins w:id="754" w:author="高凌宇" w:date="2022-06-20T17:01:00Z"/>
        </w:rPr>
      </w:pPr>
    </w:p>
    <w:p w14:paraId="79708410" w14:textId="2B5CCA9B" w:rsidR="000C766B" w:rsidRPr="001C0E1B" w:rsidRDefault="000C766B" w:rsidP="000C766B">
      <w:pPr>
        <w:pStyle w:val="TH"/>
        <w:rPr>
          <w:ins w:id="755" w:author="高凌宇" w:date="2022-06-20T17:01:00Z"/>
          <w:rFonts w:ascii="Calibri" w:eastAsia="Calibri" w:hAnsi="Calibri"/>
          <w:sz w:val="22"/>
          <w:szCs w:val="22"/>
        </w:rPr>
      </w:pPr>
      <w:ins w:id="756" w:author="高凌宇" w:date="2022-06-20T17:01:00Z">
        <w:r w:rsidRPr="001C0E1B">
          <w:t>Table A.</w:t>
        </w:r>
      </w:ins>
      <w:ins w:id="757" w:author="高凌宇" w:date="2022-08-10T12:22:00Z">
        <w:r w:rsidR="00376BE0">
          <w:rPr>
            <w:rFonts w:hint="eastAsia"/>
            <w:lang w:eastAsia="zh-CN"/>
          </w:rPr>
          <w:t>1</w:t>
        </w:r>
      </w:ins>
      <w:ins w:id="758" w:author="高凌宇" w:date="2022-06-20T17:01:00Z">
        <w:r w:rsidRPr="001C0E1B">
          <w:t>7.4.3.1.2-2: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0C766B" w:rsidRPr="001C0E1B" w14:paraId="749509A0" w14:textId="77777777" w:rsidTr="00944FB6">
        <w:trPr>
          <w:cantSplit/>
          <w:jc w:val="center"/>
          <w:ins w:id="759" w:author="高凌宇" w:date="2022-06-20T17:01:00Z"/>
        </w:trPr>
        <w:tc>
          <w:tcPr>
            <w:tcW w:w="2544" w:type="dxa"/>
            <w:tcBorders>
              <w:top w:val="single" w:sz="4" w:space="0" w:color="auto"/>
              <w:left w:val="single" w:sz="4" w:space="0" w:color="auto"/>
              <w:bottom w:val="single" w:sz="4" w:space="0" w:color="auto"/>
              <w:right w:val="single" w:sz="4" w:space="0" w:color="auto"/>
            </w:tcBorders>
            <w:hideMark/>
          </w:tcPr>
          <w:p w14:paraId="6C87591D" w14:textId="77777777" w:rsidR="000C766B" w:rsidRPr="001C0E1B" w:rsidRDefault="000C766B" w:rsidP="002968AE">
            <w:pPr>
              <w:pStyle w:val="TAH"/>
              <w:rPr>
                <w:ins w:id="760" w:author="高凌宇" w:date="2022-06-20T17:01:00Z"/>
                <w:rFonts w:cs="Arial"/>
              </w:rPr>
            </w:pPr>
            <w:ins w:id="761" w:author="高凌宇" w:date="2022-06-20T17:01:00Z">
              <w:r w:rsidRPr="001C0E1B">
                <w:t>Parameter</w:t>
              </w:r>
            </w:ins>
          </w:p>
        </w:tc>
        <w:tc>
          <w:tcPr>
            <w:tcW w:w="566" w:type="dxa"/>
            <w:tcBorders>
              <w:top w:val="single" w:sz="4" w:space="0" w:color="auto"/>
              <w:left w:val="single" w:sz="4" w:space="0" w:color="auto"/>
              <w:bottom w:val="single" w:sz="4" w:space="0" w:color="auto"/>
              <w:right w:val="single" w:sz="4" w:space="0" w:color="auto"/>
            </w:tcBorders>
            <w:hideMark/>
          </w:tcPr>
          <w:p w14:paraId="1F729EC1" w14:textId="77777777" w:rsidR="000C766B" w:rsidRPr="001C0E1B" w:rsidRDefault="000C766B" w:rsidP="002968AE">
            <w:pPr>
              <w:pStyle w:val="TAH"/>
              <w:rPr>
                <w:ins w:id="762" w:author="高凌宇" w:date="2022-06-20T17:01:00Z"/>
                <w:rFonts w:cs="Arial"/>
              </w:rPr>
            </w:pPr>
            <w:ins w:id="763" w:author="高凌宇" w:date="2022-06-20T17:01:00Z">
              <w:r w:rsidRPr="001C0E1B">
                <w:t>Unit</w:t>
              </w:r>
            </w:ins>
          </w:p>
        </w:tc>
        <w:tc>
          <w:tcPr>
            <w:tcW w:w="3249" w:type="dxa"/>
            <w:tcBorders>
              <w:top w:val="single" w:sz="4" w:space="0" w:color="auto"/>
              <w:left w:val="single" w:sz="4" w:space="0" w:color="auto"/>
              <w:bottom w:val="single" w:sz="4" w:space="0" w:color="auto"/>
              <w:right w:val="single" w:sz="4" w:space="0" w:color="auto"/>
            </w:tcBorders>
            <w:hideMark/>
          </w:tcPr>
          <w:p w14:paraId="0B411747" w14:textId="77777777" w:rsidR="000C766B" w:rsidRPr="001C0E1B" w:rsidRDefault="000C766B" w:rsidP="002968AE">
            <w:pPr>
              <w:pStyle w:val="TAH"/>
              <w:rPr>
                <w:ins w:id="764" w:author="高凌宇" w:date="2022-06-20T17:01:00Z"/>
                <w:rFonts w:cs="Arial"/>
              </w:rPr>
            </w:pPr>
            <w:ins w:id="765" w:author="高凌宇" w:date="2022-06-20T17:01:00Z">
              <w:r w:rsidRPr="001C0E1B">
                <w:t>Value</w:t>
              </w:r>
            </w:ins>
          </w:p>
        </w:tc>
        <w:tc>
          <w:tcPr>
            <w:tcW w:w="3391" w:type="dxa"/>
            <w:tcBorders>
              <w:top w:val="single" w:sz="4" w:space="0" w:color="auto"/>
              <w:left w:val="single" w:sz="4" w:space="0" w:color="auto"/>
              <w:bottom w:val="single" w:sz="4" w:space="0" w:color="auto"/>
              <w:right w:val="single" w:sz="4" w:space="0" w:color="auto"/>
            </w:tcBorders>
            <w:hideMark/>
          </w:tcPr>
          <w:p w14:paraId="5B26A501" w14:textId="77777777" w:rsidR="000C766B" w:rsidRPr="001C0E1B" w:rsidRDefault="000C766B" w:rsidP="002968AE">
            <w:pPr>
              <w:pStyle w:val="TAH"/>
              <w:rPr>
                <w:ins w:id="766" w:author="高凌宇" w:date="2022-06-20T17:01:00Z"/>
                <w:rFonts w:cs="Arial"/>
              </w:rPr>
            </w:pPr>
            <w:ins w:id="767" w:author="高凌宇" w:date="2022-06-20T17:01:00Z">
              <w:r w:rsidRPr="001C0E1B">
                <w:t>Comment</w:t>
              </w:r>
            </w:ins>
          </w:p>
        </w:tc>
      </w:tr>
      <w:tr w:rsidR="000C766B" w:rsidRPr="001C0E1B" w14:paraId="03F2A5A6" w14:textId="77777777" w:rsidTr="001608D5">
        <w:trPr>
          <w:cantSplit/>
          <w:jc w:val="center"/>
          <w:ins w:id="768" w:author="高凌宇" w:date="2022-06-20T17:01:00Z"/>
        </w:trPr>
        <w:tc>
          <w:tcPr>
            <w:tcW w:w="2544" w:type="dxa"/>
            <w:tcBorders>
              <w:top w:val="single" w:sz="4" w:space="0" w:color="auto"/>
              <w:left w:val="single" w:sz="4" w:space="0" w:color="auto"/>
              <w:bottom w:val="single" w:sz="4" w:space="0" w:color="auto"/>
              <w:right w:val="single" w:sz="4" w:space="0" w:color="auto"/>
            </w:tcBorders>
            <w:hideMark/>
          </w:tcPr>
          <w:p w14:paraId="149F3F68" w14:textId="77777777" w:rsidR="000C766B" w:rsidRPr="001C0E1B" w:rsidRDefault="000C766B" w:rsidP="002968AE">
            <w:pPr>
              <w:pStyle w:val="TAL"/>
              <w:rPr>
                <w:ins w:id="769" w:author="高凌宇" w:date="2022-06-20T17:01:00Z"/>
              </w:rPr>
            </w:pPr>
            <w:ins w:id="770" w:author="高凌宇" w:date="2022-06-20T17:01:00Z">
              <w:r w:rsidRPr="001C0E1B">
                <w:t>RF channel number</w:t>
              </w:r>
            </w:ins>
          </w:p>
        </w:tc>
        <w:tc>
          <w:tcPr>
            <w:tcW w:w="566" w:type="dxa"/>
            <w:tcBorders>
              <w:top w:val="single" w:sz="4" w:space="0" w:color="auto"/>
              <w:left w:val="single" w:sz="4" w:space="0" w:color="auto"/>
              <w:bottom w:val="single" w:sz="4" w:space="0" w:color="auto"/>
              <w:right w:val="single" w:sz="4" w:space="0" w:color="auto"/>
            </w:tcBorders>
          </w:tcPr>
          <w:p w14:paraId="3C502B0F" w14:textId="77777777" w:rsidR="000C766B" w:rsidRPr="001C0E1B" w:rsidRDefault="000C766B" w:rsidP="002968AE">
            <w:pPr>
              <w:pStyle w:val="TAC"/>
              <w:rPr>
                <w:ins w:id="771" w:author="高凌宇" w:date="2022-06-20T17:01:00Z"/>
              </w:rPr>
            </w:pPr>
          </w:p>
        </w:tc>
        <w:tc>
          <w:tcPr>
            <w:tcW w:w="3249" w:type="dxa"/>
            <w:tcBorders>
              <w:top w:val="single" w:sz="4" w:space="0" w:color="auto"/>
              <w:left w:val="single" w:sz="4" w:space="0" w:color="auto"/>
              <w:bottom w:val="single" w:sz="4" w:space="0" w:color="auto"/>
              <w:right w:val="single" w:sz="4" w:space="0" w:color="auto"/>
            </w:tcBorders>
            <w:hideMark/>
          </w:tcPr>
          <w:p w14:paraId="6A90B3B7" w14:textId="77777777" w:rsidR="000C766B" w:rsidRPr="001C0E1B" w:rsidRDefault="000C766B" w:rsidP="002968AE">
            <w:pPr>
              <w:pStyle w:val="TAC"/>
              <w:rPr>
                <w:ins w:id="772" w:author="高凌宇" w:date="2022-06-20T17:01:00Z"/>
              </w:rPr>
            </w:pPr>
            <w:ins w:id="773" w:author="高凌宇" w:date="2022-06-20T17:01:00Z">
              <w:r w:rsidRPr="001C0E1B">
                <w:t>1</w:t>
              </w:r>
            </w:ins>
          </w:p>
        </w:tc>
        <w:tc>
          <w:tcPr>
            <w:tcW w:w="3391" w:type="dxa"/>
            <w:tcBorders>
              <w:top w:val="single" w:sz="4" w:space="0" w:color="auto"/>
              <w:left w:val="single" w:sz="4" w:space="0" w:color="auto"/>
              <w:bottom w:val="single" w:sz="4" w:space="0" w:color="auto"/>
              <w:right w:val="single" w:sz="4" w:space="0" w:color="auto"/>
            </w:tcBorders>
          </w:tcPr>
          <w:p w14:paraId="4C4B6871" w14:textId="77777777" w:rsidR="000C766B" w:rsidRPr="001C0E1B" w:rsidRDefault="000C766B" w:rsidP="002968AE">
            <w:pPr>
              <w:pStyle w:val="TAC"/>
              <w:rPr>
                <w:ins w:id="774" w:author="高凌宇" w:date="2022-06-20T17:01:00Z"/>
              </w:rPr>
            </w:pPr>
          </w:p>
        </w:tc>
      </w:tr>
      <w:tr w:rsidR="000C766B" w:rsidRPr="001C0E1B" w14:paraId="5CF1ED2A" w14:textId="77777777" w:rsidTr="001608D5">
        <w:trPr>
          <w:cantSplit/>
          <w:jc w:val="center"/>
          <w:ins w:id="775" w:author="高凌宇" w:date="2022-06-20T17:01:00Z"/>
        </w:trPr>
        <w:tc>
          <w:tcPr>
            <w:tcW w:w="2544" w:type="dxa"/>
            <w:tcBorders>
              <w:top w:val="single" w:sz="4" w:space="0" w:color="auto"/>
              <w:left w:val="single" w:sz="4" w:space="0" w:color="auto"/>
              <w:bottom w:val="single" w:sz="4" w:space="0" w:color="auto"/>
              <w:right w:val="single" w:sz="4" w:space="0" w:color="auto"/>
            </w:tcBorders>
            <w:hideMark/>
          </w:tcPr>
          <w:p w14:paraId="0EC988AE" w14:textId="77777777" w:rsidR="000C766B" w:rsidRPr="001C0E1B" w:rsidRDefault="000C766B" w:rsidP="002968AE">
            <w:pPr>
              <w:pStyle w:val="TAL"/>
              <w:rPr>
                <w:ins w:id="776" w:author="高凌宇" w:date="2022-06-20T17:01:00Z"/>
              </w:rPr>
            </w:pPr>
            <w:ins w:id="777" w:author="高凌宇" w:date="2022-06-20T17:01:00Z">
              <w:r w:rsidRPr="001C0E1B">
                <w:t>Initial DL BWP</w:t>
              </w:r>
            </w:ins>
          </w:p>
        </w:tc>
        <w:tc>
          <w:tcPr>
            <w:tcW w:w="566" w:type="dxa"/>
            <w:tcBorders>
              <w:top w:val="single" w:sz="4" w:space="0" w:color="auto"/>
              <w:left w:val="single" w:sz="4" w:space="0" w:color="auto"/>
              <w:bottom w:val="single" w:sz="4" w:space="0" w:color="auto"/>
              <w:right w:val="single" w:sz="4" w:space="0" w:color="auto"/>
            </w:tcBorders>
          </w:tcPr>
          <w:p w14:paraId="648D379A" w14:textId="77777777" w:rsidR="000C766B" w:rsidRPr="001C0E1B" w:rsidRDefault="000C766B" w:rsidP="002968AE">
            <w:pPr>
              <w:pStyle w:val="TAC"/>
              <w:rPr>
                <w:ins w:id="778" w:author="高凌宇" w:date="2022-06-20T17:01:00Z"/>
              </w:rPr>
            </w:pPr>
          </w:p>
        </w:tc>
        <w:tc>
          <w:tcPr>
            <w:tcW w:w="3249" w:type="dxa"/>
            <w:tcBorders>
              <w:top w:val="single" w:sz="4" w:space="0" w:color="auto"/>
              <w:left w:val="single" w:sz="4" w:space="0" w:color="auto"/>
              <w:bottom w:val="single" w:sz="4" w:space="0" w:color="auto"/>
              <w:right w:val="single" w:sz="4" w:space="0" w:color="auto"/>
            </w:tcBorders>
            <w:hideMark/>
          </w:tcPr>
          <w:p w14:paraId="189AF839" w14:textId="77777777" w:rsidR="000C766B" w:rsidRPr="001C0E1B" w:rsidRDefault="000C766B" w:rsidP="002968AE">
            <w:pPr>
              <w:pStyle w:val="TAC"/>
              <w:rPr>
                <w:ins w:id="779" w:author="高凌宇" w:date="2022-06-20T17:01:00Z"/>
              </w:rPr>
            </w:pPr>
            <w:ins w:id="780" w:author="高凌宇" w:date="2022-06-20T17:01:00Z">
              <w:r w:rsidRPr="001C0E1B">
                <w:t>DLBWP.0.1</w:t>
              </w:r>
            </w:ins>
          </w:p>
        </w:tc>
        <w:tc>
          <w:tcPr>
            <w:tcW w:w="3391" w:type="dxa"/>
            <w:tcBorders>
              <w:top w:val="single" w:sz="4" w:space="0" w:color="auto"/>
              <w:left w:val="single" w:sz="4" w:space="0" w:color="auto"/>
              <w:bottom w:val="single" w:sz="4" w:space="0" w:color="auto"/>
              <w:right w:val="single" w:sz="4" w:space="0" w:color="auto"/>
            </w:tcBorders>
            <w:hideMark/>
          </w:tcPr>
          <w:p w14:paraId="0C315E0E" w14:textId="77777777" w:rsidR="000C766B" w:rsidRPr="001C0E1B" w:rsidRDefault="000C766B" w:rsidP="002968AE">
            <w:pPr>
              <w:pStyle w:val="TAC"/>
              <w:rPr>
                <w:ins w:id="781" w:author="高凌宇" w:date="2022-06-20T17:01:00Z"/>
              </w:rPr>
            </w:pPr>
            <w:ins w:id="782" w:author="高凌宇" w:date="2022-06-20T17:01:00Z">
              <w:r w:rsidRPr="001C0E1B">
                <w:rPr>
                  <w:rFonts w:cs="Arial"/>
                </w:rPr>
                <w:t>As specified in Table A.3.9.2.1-1</w:t>
              </w:r>
            </w:ins>
          </w:p>
        </w:tc>
      </w:tr>
      <w:tr w:rsidR="000C766B" w:rsidRPr="001C0E1B" w14:paraId="28987321" w14:textId="77777777" w:rsidTr="001608D5">
        <w:trPr>
          <w:cantSplit/>
          <w:jc w:val="center"/>
          <w:ins w:id="783" w:author="高凌宇" w:date="2022-06-20T17:01:00Z"/>
        </w:trPr>
        <w:tc>
          <w:tcPr>
            <w:tcW w:w="2544" w:type="dxa"/>
            <w:tcBorders>
              <w:top w:val="single" w:sz="4" w:space="0" w:color="auto"/>
              <w:left w:val="single" w:sz="4" w:space="0" w:color="auto"/>
              <w:bottom w:val="single" w:sz="4" w:space="0" w:color="auto"/>
              <w:right w:val="single" w:sz="4" w:space="0" w:color="auto"/>
            </w:tcBorders>
            <w:hideMark/>
          </w:tcPr>
          <w:p w14:paraId="4824594C" w14:textId="77777777" w:rsidR="000C766B" w:rsidRPr="001C0E1B" w:rsidRDefault="000C766B" w:rsidP="002968AE">
            <w:pPr>
              <w:pStyle w:val="TAL"/>
              <w:rPr>
                <w:ins w:id="784" w:author="高凌宇" w:date="2022-06-20T17:01:00Z"/>
              </w:rPr>
            </w:pPr>
            <w:ins w:id="785" w:author="高凌宇" w:date="2022-06-20T17:01:00Z">
              <w:r w:rsidRPr="001C0E1B">
                <w:t>Dedicated DL BWP</w:t>
              </w:r>
            </w:ins>
          </w:p>
        </w:tc>
        <w:tc>
          <w:tcPr>
            <w:tcW w:w="566" w:type="dxa"/>
            <w:tcBorders>
              <w:top w:val="single" w:sz="4" w:space="0" w:color="auto"/>
              <w:left w:val="single" w:sz="4" w:space="0" w:color="auto"/>
              <w:bottom w:val="single" w:sz="4" w:space="0" w:color="auto"/>
              <w:right w:val="single" w:sz="4" w:space="0" w:color="auto"/>
            </w:tcBorders>
          </w:tcPr>
          <w:p w14:paraId="358287CF" w14:textId="77777777" w:rsidR="000C766B" w:rsidRPr="001C0E1B" w:rsidRDefault="000C766B" w:rsidP="002968AE">
            <w:pPr>
              <w:pStyle w:val="TAC"/>
              <w:rPr>
                <w:ins w:id="786" w:author="高凌宇" w:date="2022-06-20T17:01:00Z"/>
              </w:rPr>
            </w:pPr>
          </w:p>
        </w:tc>
        <w:tc>
          <w:tcPr>
            <w:tcW w:w="3249" w:type="dxa"/>
            <w:tcBorders>
              <w:top w:val="single" w:sz="4" w:space="0" w:color="auto"/>
              <w:left w:val="single" w:sz="4" w:space="0" w:color="auto"/>
              <w:bottom w:val="single" w:sz="4" w:space="0" w:color="auto"/>
              <w:right w:val="single" w:sz="4" w:space="0" w:color="auto"/>
            </w:tcBorders>
            <w:hideMark/>
          </w:tcPr>
          <w:p w14:paraId="6BA0E9D0" w14:textId="77777777" w:rsidR="000C766B" w:rsidRPr="001C0E1B" w:rsidRDefault="000C766B" w:rsidP="002968AE">
            <w:pPr>
              <w:pStyle w:val="TAC"/>
              <w:rPr>
                <w:ins w:id="787" w:author="高凌宇" w:date="2022-06-20T17:01:00Z"/>
              </w:rPr>
            </w:pPr>
            <w:ins w:id="788" w:author="高凌宇" w:date="2022-06-20T17:01:00Z">
              <w:r w:rsidRPr="001C0E1B">
                <w:t>DLBWP.1.1</w:t>
              </w:r>
            </w:ins>
          </w:p>
        </w:tc>
        <w:tc>
          <w:tcPr>
            <w:tcW w:w="3391" w:type="dxa"/>
            <w:tcBorders>
              <w:top w:val="single" w:sz="4" w:space="0" w:color="auto"/>
              <w:left w:val="single" w:sz="4" w:space="0" w:color="auto"/>
              <w:bottom w:val="single" w:sz="4" w:space="0" w:color="auto"/>
              <w:right w:val="single" w:sz="4" w:space="0" w:color="auto"/>
            </w:tcBorders>
            <w:hideMark/>
          </w:tcPr>
          <w:p w14:paraId="1736B3B2" w14:textId="77777777" w:rsidR="000C766B" w:rsidRPr="001C0E1B" w:rsidRDefault="000C766B" w:rsidP="002968AE">
            <w:pPr>
              <w:pStyle w:val="TAC"/>
              <w:rPr>
                <w:ins w:id="789" w:author="高凌宇" w:date="2022-06-20T17:01:00Z"/>
                <w:rFonts w:cs="Arial"/>
              </w:rPr>
            </w:pPr>
            <w:ins w:id="790" w:author="高凌宇" w:date="2022-06-20T17:01:00Z">
              <w:r w:rsidRPr="001C0E1B">
                <w:rPr>
                  <w:rFonts w:cs="Arial"/>
                </w:rPr>
                <w:t>As specified in Table A.3.9.2.2-1</w:t>
              </w:r>
            </w:ins>
          </w:p>
        </w:tc>
      </w:tr>
      <w:tr w:rsidR="000C766B" w:rsidRPr="001C0E1B" w14:paraId="4ADA1C41" w14:textId="77777777" w:rsidTr="001608D5">
        <w:trPr>
          <w:cantSplit/>
          <w:jc w:val="center"/>
          <w:ins w:id="791" w:author="高凌宇" w:date="2022-06-20T17:01:00Z"/>
        </w:trPr>
        <w:tc>
          <w:tcPr>
            <w:tcW w:w="2544" w:type="dxa"/>
            <w:tcBorders>
              <w:top w:val="single" w:sz="4" w:space="0" w:color="auto"/>
              <w:left w:val="single" w:sz="4" w:space="0" w:color="auto"/>
              <w:bottom w:val="single" w:sz="4" w:space="0" w:color="auto"/>
              <w:right w:val="single" w:sz="4" w:space="0" w:color="auto"/>
            </w:tcBorders>
            <w:hideMark/>
          </w:tcPr>
          <w:p w14:paraId="7B858D0E" w14:textId="77777777" w:rsidR="000C766B" w:rsidRPr="001C0E1B" w:rsidRDefault="000C766B" w:rsidP="002968AE">
            <w:pPr>
              <w:pStyle w:val="TAL"/>
              <w:rPr>
                <w:ins w:id="792" w:author="高凌宇" w:date="2022-06-20T17:01:00Z"/>
              </w:rPr>
            </w:pPr>
            <w:ins w:id="793" w:author="高凌宇" w:date="2022-06-20T17:01:00Z">
              <w:r w:rsidRPr="001C0E1B">
                <w:t>Initial UL BWP</w:t>
              </w:r>
            </w:ins>
          </w:p>
        </w:tc>
        <w:tc>
          <w:tcPr>
            <w:tcW w:w="566" w:type="dxa"/>
            <w:tcBorders>
              <w:top w:val="single" w:sz="4" w:space="0" w:color="auto"/>
              <w:left w:val="single" w:sz="4" w:space="0" w:color="auto"/>
              <w:bottom w:val="single" w:sz="4" w:space="0" w:color="auto"/>
              <w:right w:val="single" w:sz="4" w:space="0" w:color="auto"/>
            </w:tcBorders>
          </w:tcPr>
          <w:p w14:paraId="4D814AA5" w14:textId="77777777" w:rsidR="000C766B" w:rsidRPr="001C0E1B" w:rsidRDefault="000C766B" w:rsidP="002968AE">
            <w:pPr>
              <w:pStyle w:val="TAC"/>
              <w:rPr>
                <w:ins w:id="794" w:author="高凌宇" w:date="2022-06-20T17:01:00Z"/>
              </w:rPr>
            </w:pPr>
          </w:p>
        </w:tc>
        <w:tc>
          <w:tcPr>
            <w:tcW w:w="3249" w:type="dxa"/>
            <w:tcBorders>
              <w:top w:val="single" w:sz="4" w:space="0" w:color="auto"/>
              <w:left w:val="single" w:sz="4" w:space="0" w:color="auto"/>
              <w:bottom w:val="single" w:sz="4" w:space="0" w:color="auto"/>
              <w:right w:val="single" w:sz="4" w:space="0" w:color="auto"/>
            </w:tcBorders>
            <w:hideMark/>
          </w:tcPr>
          <w:p w14:paraId="74197FD1" w14:textId="77777777" w:rsidR="000C766B" w:rsidRPr="001C0E1B" w:rsidRDefault="000C766B" w:rsidP="002968AE">
            <w:pPr>
              <w:pStyle w:val="TAC"/>
              <w:rPr>
                <w:ins w:id="795" w:author="高凌宇" w:date="2022-06-20T17:01:00Z"/>
              </w:rPr>
            </w:pPr>
            <w:ins w:id="796" w:author="高凌宇" w:date="2022-06-20T17:01:00Z">
              <w:r w:rsidRPr="001C0E1B">
                <w:t>ULBWP.0.1</w:t>
              </w:r>
            </w:ins>
          </w:p>
        </w:tc>
        <w:tc>
          <w:tcPr>
            <w:tcW w:w="3391" w:type="dxa"/>
            <w:tcBorders>
              <w:top w:val="single" w:sz="4" w:space="0" w:color="auto"/>
              <w:left w:val="single" w:sz="4" w:space="0" w:color="auto"/>
              <w:bottom w:val="single" w:sz="4" w:space="0" w:color="auto"/>
              <w:right w:val="single" w:sz="4" w:space="0" w:color="auto"/>
            </w:tcBorders>
            <w:hideMark/>
          </w:tcPr>
          <w:p w14:paraId="11497A00" w14:textId="77777777" w:rsidR="000C766B" w:rsidRPr="001C0E1B" w:rsidRDefault="000C766B" w:rsidP="002968AE">
            <w:pPr>
              <w:pStyle w:val="TAC"/>
              <w:rPr>
                <w:ins w:id="797" w:author="高凌宇" w:date="2022-06-20T17:01:00Z"/>
                <w:rFonts w:cs="Arial"/>
              </w:rPr>
            </w:pPr>
            <w:ins w:id="798" w:author="高凌宇" w:date="2022-06-20T17:01:00Z">
              <w:r w:rsidRPr="001C0E1B">
                <w:rPr>
                  <w:rFonts w:cs="Arial"/>
                </w:rPr>
                <w:t xml:space="preserve">As specified in Table </w:t>
              </w:r>
              <w:r w:rsidRPr="001C0E1B">
                <w:t>A.3.9.3.1-1</w:t>
              </w:r>
            </w:ins>
          </w:p>
        </w:tc>
      </w:tr>
      <w:tr w:rsidR="000C766B" w:rsidRPr="001C0E1B" w14:paraId="71941281" w14:textId="77777777" w:rsidTr="001608D5">
        <w:trPr>
          <w:cantSplit/>
          <w:jc w:val="center"/>
          <w:ins w:id="799" w:author="高凌宇" w:date="2022-06-20T17:01:00Z"/>
        </w:trPr>
        <w:tc>
          <w:tcPr>
            <w:tcW w:w="2544" w:type="dxa"/>
            <w:tcBorders>
              <w:top w:val="single" w:sz="4" w:space="0" w:color="auto"/>
              <w:left w:val="single" w:sz="4" w:space="0" w:color="auto"/>
              <w:bottom w:val="single" w:sz="4" w:space="0" w:color="auto"/>
              <w:right w:val="single" w:sz="4" w:space="0" w:color="auto"/>
            </w:tcBorders>
            <w:hideMark/>
          </w:tcPr>
          <w:p w14:paraId="2C7AC3AE" w14:textId="77777777" w:rsidR="000C766B" w:rsidRPr="001C0E1B" w:rsidRDefault="000C766B" w:rsidP="002968AE">
            <w:pPr>
              <w:pStyle w:val="TAL"/>
              <w:rPr>
                <w:ins w:id="800" w:author="高凌宇" w:date="2022-06-20T17:01:00Z"/>
              </w:rPr>
            </w:pPr>
            <w:ins w:id="801" w:author="高凌宇" w:date="2022-06-20T17:01:00Z">
              <w:r w:rsidRPr="001C0E1B">
                <w:t>Dedicated UL BWP</w:t>
              </w:r>
            </w:ins>
          </w:p>
        </w:tc>
        <w:tc>
          <w:tcPr>
            <w:tcW w:w="566" w:type="dxa"/>
            <w:tcBorders>
              <w:top w:val="single" w:sz="4" w:space="0" w:color="auto"/>
              <w:left w:val="single" w:sz="4" w:space="0" w:color="auto"/>
              <w:bottom w:val="single" w:sz="4" w:space="0" w:color="auto"/>
              <w:right w:val="single" w:sz="4" w:space="0" w:color="auto"/>
            </w:tcBorders>
          </w:tcPr>
          <w:p w14:paraId="7CB1AA6C" w14:textId="77777777" w:rsidR="000C766B" w:rsidRPr="001C0E1B" w:rsidRDefault="000C766B" w:rsidP="002968AE">
            <w:pPr>
              <w:pStyle w:val="TAC"/>
              <w:rPr>
                <w:ins w:id="802" w:author="高凌宇" w:date="2022-06-20T17:01:00Z"/>
              </w:rPr>
            </w:pPr>
          </w:p>
        </w:tc>
        <w:tc>
          <w:tcPr>
            <w:tcW w:w="3249" w:type="dxa"/>
            <w:tcBorders>
              <w:top w:val="single" w:sz="4" w:space="0" w:color="auto"/>
              <w:left w:val="single" w:sz="4" w:space="0" w:color="auto"/>
              <w:bottom w:val="single" w:sz="4" w:space="0" w:color="auto"/>
              <w:right w:val="single" w:sz="4" w:space="0" w:color="auto"/>
            </w:tcBorders>
            <w:hideMark/>
          </w:tcPr>
          <w:p w14:paraId="46E3E4A0" w14:textId="77777777" w:rsidR="000C766B" w:rsidRPr="001C0E1B" w:rsidRDefault="000C766B" w:rsidP="002968AE">
            <w:pPr>
              <w:pStyle w:val="TAC"/>
              <w:rPr>
                <w:ins w:id="803" w:author="高凌宇" w:date="2022-06-20T17:01:00Z"/>
              </w:rPr>
            </w:pPr>
            <w:ins w:id="804" w:author="高凌宇" w:date="2022-06-20T17:01:00Z">
              <w:r w:rsidRPr="001C0E1B">
                <w:t>ULBWP.1.1</w:t>
              </w:r>
            </w:ins>
          </w:p>
        </w:tc>
        <w:tc>
          <w:tcPr>
            <w:tcW w:w="3391" w:type="dxa"/>
            <w:tcBorders>
              <w:top w:val="single" w:sz="4" w:space="0" w:color="auto"/>
              <w:left w:val="single" w:sz="4" w:space="0" w:color="auto"/>
              <w:bottom w:val="single" w:sz="4" w:space="0" w:color="auto"/>
              <w:right w:val="single" w:sz="4" w:space="0" w:color="auto"/>
            </w:tcBorders>
            <w:hideMark/>
          </w:tcPr>
          <w:p w14:paraId="2FC69D7A" w14:textId="77777777" w:rsidR="000C766B" w:rsidRPr="001C0E1B" w:rsidRDefault="000C766B" w:rsidP="002968AE">
            <w:pPr>
              <w:pStyle w:val="TAC"/>
              <w:rPr>
                <w:ins w:id="805" w:author="高凌宇" w:date="2022-06-20T17:01:00Z"/>
                <w:rFonts w:cs="Arial"/>
              </w:rPr>
            </w:pPr>
            <w:ins w:id="806" w:author="高凌宇" w:date="2022-06-20T17:01:00Z">
              <w:r w:rsidRPr="001C0E1B">
                <w:rPr>
                  <w:rFonts w:cs="Arial"/>
                </w:rPr>
                <w:t xml:space="preserve">As specified in Table </w:t>
              </w:r>
              <w:r w:rsidRPr="001C0E1B">
                <w:t>A.3.9.3.2-1</w:t>
              </w:r>
            </w:ins>
          </w:p>
        </w:tc>
      </w:tr>
      <w:tr w:rsidR="000C766B" w:rsidRPr="001C0E1B" w14:paraId="09F859F3" w14:textId="77777777" w:rsidTr="001608D5">
        <w:trPr>
          <w:cantSplit/>
          <w:trHeight w:val="430"/>
          <w:jc w:val="center"/>
          <w:ins w:id="807" w:author="高凌宇" w:date="2022-06-20T17:01:00Z"/>
        </w:trPr>
        <w:tc>
          <w:tcPr>
            <w:tcW w:w="2544" w:type="dxa"/>
            <w:tcBorders>
              <w:top w:val="single" w:sz="4" w:space="0" w:color="auto"/>
              <w:left w:val="single" w:sz="4" w:space="0" w:color="auto"/>
              <w:bottom w:val="single" w:sz="4" w:space="0" w:color="auto"/>
              <w:right w:val="single" w:sz="4" w:space="0" w:color="auto"/>
            </w:tcBorders>
            <w:hideMark/>
          </w:tcPr>
          <w:p w14:paraId="5896E01D" w14:textId="77777777" w:rsidR="000C766B" w:rsidRPr="001C0E1B" w:rsidRDefault="000C766B" w:rsidP="002968AE">
            <w:pPr>
              <w:pStyle w:val="TAL"/>
              <w:rPr>
                <w:ins w:id="808" w:author="高凌宇" w:date="2022-06-20T17:01:00Z"/>
                <w:rFonts w:cs="Arial"/>
              </w:rPr>
            </w:pPr>
            <w:ins w:id="809" w:author="高凌宇" w:date="2022-06-20T17:01: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top w:val="single" w:sz="4" w:space="0" w:color="auto"/>
              <w:left w:val="single" w:sz="4" w:space="0" w:color="auto"/>
              <w:bottom w:val="single" w:sz="4" w:space="0" w:color="auto"/>
              <w:right w:val="single" w:sz="4" w:space="0" w:color="auto"/>
            </w:tcBorders>
          </w:tcPr>
          <w:p w14:paraId="2F209F1D" w14:textId="77777777" w:rsidR="000C766B" w:rsidRPr="001C0E1B" w:rsidRDefault="000C766B" w:rsidP="002968AE">
            <w:pPr>
              <w:pStyle w:val="TAC"/>
              <w:rPr>
                <w:ins w:id="810" w:author="高凌宇" w:date="2022-06-20T17:01:00Z"/>
                <w:rFonts w:cs="Arial"/>
              </w:rPr>
            </w:pPr>
          </w:p>
        </w:tc>
        <w:tc>
          <w:tcPr>
            <w:tcW w:w="3249" w:type="dxa"/>
            <w:tcBorders>
              <w:top w:val="single" w:sz="4" w:space="0" w:color="auto"/>
              <w:left w:val="single" w:sz="4" w:space="0" w:color="auto"/>
              <w:bottom w:val="single" w:sz="4" w:space="0" w:color="auto"/>
              <w:right w:val="single" w:sz="4" w:space="0" w:color="auto"/>
            </w:tcBorders>
            <w:hideMark/>
          </w:tcPr>
          <w:p w14:paraId="1184E891" w14:textId="77777777" w:rsidR="000C766B" w:rsidRPr="001C0E1B" w:rsidRDefault="000C766B" w:rsidP="002968AE">
            <w:pPr>
              <w:pStyle w:val="TAC"/>
              <w:rPr>
                <w:ins w:id="811" w:author="高凌宇" w:date="2022-06-20T17:01:00Z"/>
                <w:rFonts w:cs="Arial"/>
              </w:rPr>
            </w:pPr>
            <w:ins w:id="812" w:author="高凌宇" w:date="2022-06-20T17:01:00Z">
              <w:r w:rsidRPr="001C0E1B">
                <w:t>31</w:t>
              </w:r>
            </w:ins>
          </w:p>
        </w:tc>
        <w:tc>
          <w:tcPr>
            <w:tcW w:w="3391" w:type="dxa"/>
            <w:tcBorders>
              <w:top w:val="single" w:sz="4" w:space="0" w:color="auto"/>
              <w:left w:val="single" w:sz="4" w:space="0" w:color="auto"/>
              <w:bottom w:val="single" w:sz="4" w:space="0" w:color="auto"/>
              <w:right w:val="single" w:sz="4" w:space="0" w:color="auto"/>
            </w:tcBorders>
            <w:hideMark/>
          </w:tcPr>
          <w:p w14:paraId="32DAABAA" w14:textId="77777777" w:rsidR="000C766B" w:rsidRPr="001C0E1B" w:rsidRDefault="000C766B" w:rsidP="002968AE">
            <w:pPr>
              <w:pStyle w:val="TAC"/>
              <w:rPr>
                <w:ins w:id="813" w:author="高凌宇" w:date="2022-06-20T17:01:00Z"/>
                <w:rFonts w:cs="Arial"/>
              </w:rPr>
            </w:pPr>
            <w:proofErr w:type="spellStart"/>
            <w:ins w:id="814" w:author="高凌宇" w:date="2022-06-20T17:01:00Z">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t>for the purpose of establishing a reference value from which the timing advance adjustment accuracy can be measured during T2</w:t>
              </w:r>
            </w:ins>
          </w:p>
        </w:tc>
      </w:tr>
      <w:tr w:rsidR="000C766B" w:rsidRPr="001C0E1B" w14:paraId="3E186C6E" w14:textId="77777777" w:rsidTr="001608D5">
        <w:trPr>
          <w:cantSplit/>
          <w:jc w:val="center"/>
          <w:ins w:id="815" w:author="高凌宇" w:date="2022-06-20T17:01:00Z"/>
        </w:trPr>
        <w:tc>
          <w:tcPr>
            <w:tcW w:w="2544" w:type="dxa"/>
            <w:tcBorders>
              <w:top w:val="single" w:sz="4" w:space="0" w:color="auto"/>
              <w:left w:val="single" w:sz="4" w:space="0" w:color="auto"/>
              <w:bottom w:val="single" w:sz="4" w:space="0" w:color="auto"/>
              <w:right w:val="single" w:sz="4" w:space="0" w:color="auto"/>
            </w:tcBorders>
            <w:hideMark/>
          </w:tcPr>
          <w:p w14:paraId="179F73CE" w14:textId="77777777" w:rsidR="000C766B" w:rsidRPr="001C0E1B" w:rsidRDefault="000C766B" w:rsidP="002968AE">
            <w:pPr>
              <w:pStyle w:val="TAL"/>
              <w:rPr>
                <w:ins w:id="816" w:author="高凌宇" w:date="2022-06-20T17:01:00Z"/>
                <w:rFonts w:cs="Arial"/>
              </w:rPr>
            </w:pPr>
            <w:ins w:id="817" w:author="高凌宇" w:date="2022-06-20T17:01: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Borders>
              <w:top w:val="single" w:sz="4" w:space="0" w:color="auto"/>
              <w:left w:val="single" w:sz="4" w:space="0" w:color="auto"/>
              <w:bottom w:val="single" w:sz="4" w:space="0" w:color="auto"/>
              <w:right w:val="single" w:sz="4" w:space="0" w:color="auto"/>
            </w:tcBorders>
          </w:tcPr>
          <w:p w14:paraId="5B2A65F9" w14:textId="77777777" w:rsidR="000C766B" w:rsidRPr="001C0E1B" w:rsidRDefault="000C766B" w:rsidP="002968AE">
            <w:pPr>
              <w:pStyle w:val="TAC"/>
              <w:rPr>
                <w:ins w:id="818" w:author="高凌宇" w:date="2022-06-20T17:01:00Z"/>
                <w:rFonts w:cs="Arial"/>
              </w:rPr>
            </w:pPr>
          </w:p>
        </w:tc>
        <w:tc>
          <w:tcPr>
            <w:tcW w:w="3249" w:type="dxa"/>
            <w:tcBorders>
              <w:top w:val="single" w:sz="4" w:space="0" w:color="auto"/>
              <w:left w:val="single" w:sz="4" w:space="0" w:color="auto"/>
              <w:bottom w:val="single" w:sz="4" w:space="0" w:color="auto"/>
              <w:right w:val="single" w:sz="4" w:space="0" w:color="auto"/>
            </w:tcBorders>
            <w:hideMark/>
          </w:tcPr>
          <w:p w14:paraId="0496EDE2" w14:textId="77777777" w:rsidR="000C766B" w:rsidRPr="001C0E1B" w:rsidRDefault="000C766B" w:rsidP="002968AE">
            <w:pPr>
              <w:pStyle w:val="TAC"/>
              <w:rPr>
                <w:ins w:id="819" w:author="高凌宇" w:date="2022-06-20T17:01:00Z"/>
                <w:rFonts w:cs="Arial"/>
              </w:rPr>
            </w:pPr>
            <w:ins w:id="820" w:author="高凌宇" w:date="2022-06-20T17:01:00Z">
              <w:r w:rsidRPr="001C0E1B">
                <w:t>39</w:t>
              </w:r>
            </w:ins>
          </w:p>
        </w:tc>
        <w:tc>
          <w:tcPr>
            <w:tcW w:w="3391" w:type="dxa"/>
            <w:tcBorders>
              <w:top w:val="single" w:sz="4" w:space="0" w:color="auto"/>
              <w:left w:val="single" w:sz="4" w:space="0" w:color="auto"/>
              <w:bottom w:val="single" w:sz="4" w:space="0" w:color="auto"/>
              <w:right w:val="single" w:sz="4" w:space="0" w:color="auto"/>
            </w:tcBorders>
            <w:hideMark/>
          </w:tcPr>
          <w:p w14:paraId="2D30A436" w14:textId="77777777" w:rsidR="000C766B" w:rsidRPr="001C0E1B" w:rsidRDefault="000C766B" w:rsidP="002968AE">
            <w:pPr>
              <w:pStyle w:val="TAC"/>
              <w:rPr>
                <w:ins w:id="821" w:author="高凌宇" w:date="2022-06-20T17:01:00Z"/>
                <w:rFonts w:cs="Arial"/>
              </w:rPr>
            </w:pPr>
            <w:ins w:id="822" w:author="高凌宇" w:date="2022-06-20T17:01:00Z">
              <w:r w:rsidRPr="001C0E1B">
                <w:rPr>
                  <w:i/>
                </w:rPr>
                <w:t xml:space="preserve">For </w:t>
              </w:r>
              <w:r w:rsidRPr="00227A23">
                <w:rPr>
                  <w:i/>
                  <w:color w:val="FF0000"/>
                </w:rPr>
                <w:t>120 kHz SCS</w:t>
              </w:r>
              <w:r w:rsidRPr="001C0E1B">
                <w:rPr>
                  <w:i/>
                </w:rPr>
                <w:t xml:space="preserve">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rPr>
                  <w:i/>
                </w:rPr>
                <w:t>+ 1024*T</w:t>
              </w:r>
              <w:r w:rsidRPr="001C0E1B">
                <w:rPr>
                  <w:i/>
                  <w:vertAlign w:val="subscript"/>
                </w:rPr>
                <w:t xml:space="preserve">c </w:t>
              </w:r>
              <w:r w:rsidRPr="001C0E1B">
                <w:t>(based on equation in clause 4.2 of TS 38.213 [3])</w:t>
              </w:r>
            </w:ins>
          </w:p>
        </w:tc>
      </w:tr>
      <w:tr w:rsidR="000C766B" w:rsidRPr="001C0E1B" w14:paraId="512C2392" w14:textId="77777777" w:rsidTr="001608D5">
        <w:trPr>
          <w:cantSplit/>
          <w:jc w:val="center"/>
          <w:ins w:id="823" w:author="高凌宇" w:date="2022-06-20T17:01:00Z"/>
        </w:trPr>
        <w:tc>
          <w:tcPr>
            <w:tcW w:w="2544" w:type="dxa"/>
            <w:tcBorders>
              <w:top w:val="single" w:sz="4" w:space="0" w:color="auto"/>
              <w:left w:val="single" w:sz="4" w:space="0" w:color="auto"/>
              <w:bottom w:val="single" w:sz="4" w:space="0" w:color="auto"/>
              <w:right w:val="single" w:sz="4" w:space="0" w:color="auto"/>
            </w:tcBorders>
            <w:hideMark/>
          </w:tcPr>
          <w:p w14:paraId="4A04965F" w14:textId="77777777" w:rsidR="000C766B" w:rsidRPr="001C0E1B" w:rsidRDefault="000C766B" w:rsidP="002968AE">
            <w:pPr>
              <w:pStyle w:val="TAL"/>
              <w:rPr>
                <w:ins w:id="824" w:author="高凌宇" w:date="2022-06-20T17:01:00Z"/>
                <w:rFonts w:cs="Arial"/>
              </w:rPr>
            </w:pPr>
            <w:ins w:id="825" w:author="高凌宇" w:date="2022-06-20T17:01:00Z">
              <w:r w:rsidRPr="001C0E1B">
                <w:t>T1</w:t>
              </w:r>
            </w:ins>
          </w:p>
        </w:tc>
        <w:tc>
          <w:tcPr>
            <w:tcW w:w="566" w:type="dxa"/>
            <w:tcBorders>
              <w:top w:val="single" w:sz="4" w:space="0" w:color="auto"/>
              <w:left w:val="single" w:sz="4" w:space="0" w:color="auto"/>
              <w:bottom w:val="single" w:sz="4" w:space="0" w:color="auto"/>
              <w:right w:val="single" w:sz="4" w:space="0" w:color="auto"/>
            </w:tcBorders>
            <w:hideMark/>
          </w:tcPr>
          <w:p w14:paraId="2D098F42" w14:textId="77777777" w:rsidR="000C766B" w:rsidRPr="001C0E1B" w:rsidRDefault="000C766B" w:rsidP="002968AE">
            <w:pPr>
              <w:pStyle w:val="TAC"/>
              <w:rPr>
                <w:ins w:id="826" w:author="高凌宇" w:date="2022-06-20T17:01:00Z"/>
                <w:rFonts w:cs="Arial"/>
              </w:rPr>
            </w:pPr>
            <w:ins w:id="827" w:author="高凌宇" w:date="2022-06-20T17:01:00Z">
              <w:r w:rsidRPr="001C0E1B">
                <w:t>s</w:t>
              </w:r>
            </w:ins>
          </w:p>
        </w:tc>
        <w:tc>
          <w:tcPr>
            <w:tcW w:w="3249" w:type="dxa"/>
            <w:tcBorders>
              <w:top w:val="single" w:sz="4" w:space="0" w:color="auto"/>
              <w:left w:val="single" w:sz="4" w:space="0" w:color="auto"/>
              <w:bottom w:val="single" w:sz="4" w:space="0" w:color="auto"/>
              <w:right w:val="single" w:sz="4" w:space="0" w:color="auto"/>
            </w:tcBorders>
            <w:hideMark/>
          </w:tcPr>
          <w:p w14:paraId="62C99B29" w14:textId="77777777" w:rsidR="000C766B" w:rsidRPr="001C0E1B" w:rsidRDefault="000C766B" w:rsidP="002968AE">
            <w:pPr>
              <w:pStyle w:val="TAC"/>
              <w:rPr>
                <w:ins w:id="828" w:author="高凌宇" w:date="2022-06-20T17:01:00Z"/>
                <w:rFonts w:cs="Arial"/>
              </w:rPr>
            </w:pPr>
            <w:ins w:id="829" w:author="高凌宇" w:date="2022-06-20T17:01:00Z">
              <w:r w:rsidRPr="001C0E1B">
                <w:t>5</w:t>
              </w:r>
            </w:ins>
          </w:p>
        </w:tc>
        <w:tc>
          <w:tcPr>
            <w:tcW w:w="3391" w:type="dxa"/>
            <w:tcBorders>
              <w:top w:val="single" w:sz="4" w:space="0" w:color="auto"/>
              <w:left w:val="single" w:sz="4" w:space="0" w:color="auto"/>
              <w:bottom w:val="single" w:sz="4" w:space="0" w:color="auto"/>
              <w:right w:val="single" w:sz="4" w:space="0" w:color="auto"/>
            </w:tcBorders>
          </w:tcPr>
          <w:p w14:paraId="6B5258F8" w14:textId="77777777" w:rsidR="000C766B" w:rsidRPr="001C0E1B" w:rsidRDefault="000C766B" w:rsidP="002968AE">
            <w:pPr>
              <w:pStyle w:val="TAC"/>
              <w:rPr>
                <w:ins w:id="830" w:author="高凌宇" w:date="2022-06-20T17:01:00Z"/>
                <w:rFonts w:cs="Arial"/>
              </w:rPr>
            </w:pPr>
          </w:p>
        </w:tc>
      </w:tr>
      <w:tr w:rsidR="000C766B" w:rsidRPr="001C0E1B" w14:paraId="56D9F6C6" w14:textId="77777777" w:rsidTr="001608D5">
        <w:trPr>
          <w:cantSplit/>
          <w:jc w:val="center"/>
          <w:ins w:id="831" w:author="高凌宇" w:date="2022-06-20T17:01:00Z"/>
        </w:trPr>
        <w:tc>
          <w:tcPr>
            <w:tcW w:w="2544" w:type="dxa"/>
            <w:tcBorders>
              <w:top w:val="single" w:sz="4" w:space="0" w:color="auto"/>
              <w:left w:val="single" w:sz="4" w:space="0" w:color="auto"/>
              <w:bottom w:val="single" w:sz="4" w:space="0" w:color="auto"/>
              <w:right w:val="single" w:sz="4" w:space="0" w:color="auto"/>
            </w:tcBorders>
            <w:hideMark/>
          </w:tcPr>
          <w:p w14:paraId="255D6D16" w14:textId="77777777" w:rsidR="000C766B" w:rsidRPr="001C0E1B" w:rsidRDefault="000C766B" w:rsidP="002968AE">
            <w:pPr>
              <w:pStyle w:val="TAL"/>
              <w:rPr>
                <w:ins w:id="832" w:author="高凌宇" w:date="2022-06-20T17:01:00Z"/>
                <w:rFonts w:cs="Arial"/>
              </w:rPr>
            </w:pPr>
            <w:ins w:id="833" w:author="高凌宇" w:date="2022-06-20T17:01:00Z">
              <w:r w:rsidRPr="001C0E1B">
                <w:t>T2</w:t>
              </w:r>
            </w:ins>
          </w:p>
        </w:tc>
        <w:tc>
          <w:tcPr>
            <w:tcW w:w="566" w:type="dxa"/>
            <w:tcBorders>
              <w:top w:val="single" w:sz="4" w:space="0" w:color="auto"/>
              <w:left w:val="single" w:sz="4" w:space="0" w:color="auto"/>
              <w:bottom w:val="single" w:sz="4" w:space="0" w:color="auto"/>
              <w:right w:val="single" w:sz="4" w:space="0" w:color="auto"/>
            </w:tcBorders>
            <w:hideMark/>
          </w:tcPr>
          <w:p w14:paraId="0C2E9EB1" w14:textId="77777777" w:rsidR="000C766B" w:rsidRPr="001C0E1B" w:rsidRDefault="000C766B" w:rsidP="002968AE">
            <w:pPr>
              <w:pStyle w:val="TAC"/>
              <w:rPr>
                <w:ins w:id="834" w:author="高凌宇" w:date="2022-06-20T17:01:00Z"/>
                <w:rFonts w:cs="Arial"/>
              </w:rPr>
            </w:pPr>
            <w:ins w:id="835" w:author="高凌宇" w:date="2022-06-20T17:01:00Z">
              <w:r w:rsidRPr="001C0E1B">
                <w:t>s</w:t>
              </w:r>
            </w:ins>
          </w:p>
        </w:tc>
        <w:tc>
          <w:tcPr>
            <w:tcW w:w="3249" w:type="dxa"/>
            <w:tcBorders>
              <w:top w:val="single" w:sz="4" w:space="0" w:color="auto"/>
              <w:left w:val="single" w:sz="4" w:space="0" w:color="auto"/>
              <w:bottom w:val="single" w:sz="4" w:space="0" w:color="auto"/>
              <w:right w:val="single" w:sz="4" w:space="0" w:color="auto"/>
            </w:tcBorders>
            <w:hideMark/>
          </w:tcPr>
          <w:p w14:paraId="738A9A87" w14:textId="77777777" w:rsidR="000C766B" w:rsidRPr="001C0E1B" w:rsidRDefault="000C766B" w:rsidP="002968AE">
            <w:pPr>
              <w:pStyle w:val="TAC"/>
              <w:rPr>
                <w:ins w:id="836" w:author="高凌宇" w:date="2022-06-20T17:01:00Z"/>
                <w:rFonts w:cs="Arial"/>
              </w:rPr>
            </w:pPr>
            <w:ins w:id="837" w:author="高凌宇" w:date="2022-06-20T17:01:00Z">
              <w:r w:rsidRPr="001C0E1B">
                <w:t>5</w:t>
              </w:r>
            </w:ins>
          </w:p>
        </w:tc>
        <w:tc>
          <w:tcPr>
            <w:tcW w:w="3391" w:type="dxa"/>
            <w:tcBorders>
              <w:top w:val="single" w:sz="4" w:space="0" w:color="auto"/>
              <w:left w:val="single" w:sz="4" w:space="0" w:color="auto"/>
              <w:bottom w:val="single" w:sz="4" w:space="0" w:color="auto"/>
              <w:right w:val="single" w:sz="4" w:space="0" w:color="auto"/>
            </w:tcBorders>
          </w:tcPr>
          <w:p w14:paraId="27573005" w14:textId="77777777" w:rsidR="000C766B" w:rsidRPr="001C0E1B" w:rsidRDefault="000C766B" w:rsidP="002968AE">
            <w:pPr>
              <w:pStyle w:val="TAC"/>
              <w:rPr>
                <w:ins w:id="838" w:author="高凌宇" w:date="2022-06-20T17:01:00Z"/>
                <w:rFonts w:cs="Arial"/>
              </w:rPr>
            </w:pPr>
          </w:p>
        </w:tc>
      </w:tr>
    </w:tbl>
    <w:p w14:paraId="02DCE44C" w14:textId="77777777" w:rsidR="000C766B" w:rsidRPr="001C0E1B" w:rsidRDefault="000C766B" w:rsidP="000C766B">
      <w:pPr>
        <w:rPr>
          <w:ins w:id="839" w:author="高凌宇" w:date="2022-06-20T17:01:00Z"/>
        </w:rPr>
      </w:pPr>
    </w:p>
    <w:p w14:paraId="6F2EED55" w14:textId="21D557BB" w:rsidR="000C766B" w:rsidRPr="001C0E1B" w:rsidRDefault="000C766B" w:rsidP="000C766B">
      <w:pPr>
        <w:pStyle w:val="TH"/>
        <w:rPr>
          <w:ins w:id="840" w:author="高凌宇" w:date="2022-06-20T17:01:00Z"/>
          <w:rFonts w:ascii="Calibri" w:eastAsia="Calibri" w:hAnsi="Calibri"/>
          <w:sz w:val="22"/>
          <w:szCs w:val="22"/>
        </w:rPr>
      </w:pPr>
      <w:ins w:id="841" w:author="高凌宇" w:date="2022-06-20T17:01:00Z">
        <w:r w:rsidRPr="001C0E1B">
          <w:lastRenderedPageBreak/>
          <w:t>Table A.</w:t>
        </w:r>
      </w:ins>
      <w:ins w:id="842" w:author="高凌宇" w:date="2022-08-10T12:23:00Z">
        <w:r w:rsidR="00376BE0">
          <w:rPr>
            <w:rFonts w:hint="eastAsia"/>
            <w:lang w:eastAsia="zh-CN"/>
          </w:rPr>
          <w:t>1</w:t>
        </w:r>
      </w:ins>
      <w:ins w:id="843" w:author="高凌宇" w:date="2022-06-20T17:01:00Z">
        <w:r w:rsidRPr="001C0E1B">
          <w:t>7.4.3.1.2-3: Cell specific test parameters for timing advance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0C766B" w:rsidRPr="001C0E1B" w14:paraId="5AFEC524" w14:textId="77777777" w:rsidTr="002968AE">
        <w:trPr>
          <w:jc w:val="center"/>
          <w:ins w:id="844" w:author="高凌宇" w:date="2022-06-20T17:01:00Z"/>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7653B8C9" w14:textId="77777777" w:rsidR="000C766B" w:rsidRPr="001C0E1B" w:rsidRDefault="000C766B" w:rsidP="002968AE">
            <w:pPr>
              <w:pStyle w:val="TAH"/>
              <w:rPr>
                <w:ins w:id="845" w:author="高凌宇" w:date="2022-06-20T17:01:00Z"/>
              </w:rPr>
            </w:pPr>
            <w:ins w:id="846" w:author="高凌宇" w:date="2022-06-20T17:01:00Z">
              <w:r w:rsidRPr="001C0E1B">
                <w:t>Parameter</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04E4DECD" w14:textId="77777777" w:rsidR="000C766B" w:rsidRPr="001C0E1B" w:rsidRDefault="000C766B" w:rsidP="002968AE">
            <w:pPr>
              <w:pStyle w:val="TAH"/>
              <w:rPr>
                <w:ins w:id="847" w:author="高凌宇" w:date="2022-06-20T17:01:00Z"/>
              </w:rPr>
            </w:pPr>
            <w:ins w:id="848" w:author="高凌宇" w:date="2022-06-20T17:01:00Z">
              <w:r w:rsidRPr="001C0E1B">
                <w:t>Unit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B44019D" w14:textId="77777777" w:rsidR="000C766B" w:rsidRPr="001C0E1B" w:rsidRDefault="000C766B" w:rsidP="002968AE">
            <w:pPr>
              <w:pStyle w:val="TAH"/>
              <w:rPr>
                <w:ins w:id="849" w:author="高凌宇" w:date="2022-06-20T17:01:00Z"/>
              </w:rPr>
            </w:pPr>
            <w:ins w:id="850" w:author="高凌宇" w:date="2022-06-20T17:01:00Z">
              <w:r w:rsidRPr="001C0E1B">
                <w:t>Test1</w:t>
              </w:r>
            </w:ins>
          </w:p>
        </w:tc>
      </w:tr>
      <w:tr w:rsidR="000C766B" w:rsidRPr="001C0E1B" w14:paraId="0BA1974F" w14:textId="77777777" w:rsidTr="002968AE">
        <w:trPr>
          <w:jc w:val="center"/>
          <w:ins w:id="851" w:author="高凌宇" w:date="2022-06-20T17:01:00Z"/>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7ADDDF80" w14:textId="77777777" w:rsidR="000C766B" w:rsidRPr="001C0E1B" w:rsidRDefault="000C766B" w:rsidP="002968AE">
            <w:pPr>
              <w:pStyle w:val="TAH"/>
              <w:rPr>
                <w:ins w:id="852" w:author="高凌宇" w:date="2022-06-20T17:01:00Z"/>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CD42125" w14:textId="77777777" w:rsidR="000C766B" w:rsidRPr="001C0E1B" w:rsidRDefault="000C766B" w:rsidP="002968AE">
            <w:pPr>
              <w:pStyle w:val="TAH"/>
              <w:rPr>
                <w:ins w:id="853" w:author="高凌宇" w:date="2022-06-20T17:01:00Z"/>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610854A4" w14:textId="77777777" w:rsidR="000C766B" w:rsidRPr="001C0E1B" w:rsidRDefault="000C766B" w:rsidP="002968AE">
            <w:pPr>
              <w:pStyle w:val="TAH"/>
              <w:rPr>
                <w:ins w:id="854" w:author="高凌宇" w:date="2022-06-20T17:01:00Z"/>
              </w:rPr>
            </w:pPr>
            <w:ins w:id="855" w:author="高凌宇" w:date="2022-06-20T17:01:00Z">
              <w:r w:rsidRPr="001C0E1B">
                <w:t>T1</w:t>
              </w:r>
            </w:ins>
          </w:p>
        </w:tc>
        <w:tc>
          <w:tcPr>
            <w:tcW w:w="2306" w:type="dxa"/>
            <w:tcBorders>
              <w:top w:val="single" w:sz="4" w:space="0" w:color="auto"/>
              <w:left w:val="single" w:sz="4" w:space="0" w:color="auto"/>
              <w:bottom w:val="single" w:sz="4" w:space="0" w:color="auto"/>
              <w:right w:val="single" w:sz="4" w:space="0" w:color="auto"/>
            </w:tcBorders>
            <w:vAlign w:val="center"/>
            <w:hideMark/>
          </w:tcPr>
          <w:p w14:paraId="17A40D5E" w14:textId="77777777" w:rsidR="000C766B" w:rsidRPr="001C0E1B" w:rsidRDefault="000C766B" w:rsidP="002968AE">
            <w:pPr>
              <w:pStyle w:val="TAH"/>
              <w:rPr>
                <w:ins w:id="856" w:author="高凌宇" w:date="2022-06-20T17:01:00Z"/>
              </w:rPr>
            </w:pPr>
            <w:ins w:id="857" w:author="高凌宇" w:date="2022-06-20T17:01:00Z">
              <w:r w:rsidRPr="001C0E1B">
                <w:t>T2</w:t>
              </w:r>
            </w:ins>
          </w:p>
        </w:tc>
      </w:tr>
      <w:tr w:rsidR="000C766B" w:rsidRPr="001C0E1B" w14:paraId="6426852A" w14:textId="77777777" w:rsidTr="002968AE">
        <w:trPr>
          <w:trHeight w:val="42"/>
          <w:jc w:val="center"/>
          <w:ins w:id="858"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5136621A" w14:textId="77777777" w:rsidR="000C766B" w:rsidRPr="001C0E1B" w:rsidRDefault="000C766B" w:rsidP="002968AE">
            <w:pPr>
              <w:pStyle w:val="TAL"/>
              <w:rPr>
                <w:ins w:id="859" w:author="高凌宇" w:date="2022-06-20T17:01:00Z"/>
              </w:rPr>
            </w:pPr>
            <w:ins w:id="860" w:author="高凌宇" w:date="2022-06-20T17:01:00Z">
              <w:r w:rsidRPr="001C0E1B">
                <w:t>Duplex mode</w:t>
              </w:r>
            </w:ins>
          </w:p>
        </w:tc>
        <w:tc>
          <w:tcPr>
            <w:tcW w:w="1135" w:type="dxa"/>
            <w:tcBorders>
              <w:top w:val="single" w:sz="4" w:space="0" w:color="auto"/>
              <w:left w:val="single" w:sz="4" w:space="0" w:color="auto"/>
              <w:bottom w:val="single" w:sz="4" w:space="0" w:color="auto"/>
              <w:right w:val="single" w:sz="4" w:space="0" w:color="auto"/>
            </w:tcBorders>
            <w:vAlign w:val="center"/>
          </w:tcPr>
          <w:p w14:paraId="2E5E6653" w14:textId="77777777" w:rsidR="000C766B" w:rsidRPr="001C0E1B" w:rsidRDefault="000C766B" w:rsidP="002968AE">
            <w:pPr>
              <w:pStyle w:val="TAC"/>
              <w:rPr>
                <w:ins w:id="861"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768840B0" w14:textId="77777777" w:rsidR="000C766B" w:rsidRPr="001C0E1B" w:rsidRDefault="000C766B" w:rsidP="002968AE">
            <w:pPr>
              <w:pStyle w:val="TAC"/>
              <w:rPr>
                <w:ins w:id="862" w:author="高凌宇" w:date="2022-06-20T17:01:00Z"/>
              </w:rPr>
            </w:pPr>
            <w:ins w:id="863" w:author="高凌宇" w:date="2022-06-20T17:01:00Z">
              <w:r w:rsidRPr="001C0E1B">
                <w:t>TDD</w:t>
              </w:r>
            </w:ins>
          </w:p>
        </w:tc>
      </w:tr>
      <w:tr w:rsidR="000C766B" w:rsidRPr="001C0E1B" w14:paraId="15E8FB75" w14:textId="77777777" w:rsidTr="002968AE">
        <w:trPr>
          <w:trHeight w:val="42"/>
          <w:jc w:val="center"/>
          <w:ins w:id="864"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34CF8562" w14:textId="77777777" w:rsidR="000C766B" w:rsidRPr="001C0E1B" w:rsidRDefault="000C766B" w:rsidP="002968AE">
            <w:pPr>
              <w:pStyle w:val="TAL"/>
              <w:rPr>
                <w:ins w:id="865" w:author="高凌宇" w:date="2022-06-20T17:01:00Z"/>
              </w:rPr>
            </w:pPr>
            <w:ins w:id="866" w:author="高凌宇" w:date="2022-06-20T17:01:00Z">
              <w:r w:rsidRPr="001C0E1B">
                <w:t>TDD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183CD460" w14:textId="77777777" w:rsidR="000C766B" w:rsidRPr="001C0E1B" w:rsidRDefault="000C766B" w:rsidP="002968AE">
            <w:pPr>
              <w:pStyle w:val="TAC"/>
              <w:rPr>
                <w:ins w:id="867"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0AC1D32" w14:textId="77777777" w:rsidR="000C766B" w:rsidRPr="001C0E1B" w:rsidRDefault="000C766B" w:rsidP="002968AE">
            <w:pPr>
              <w:pStyle w:val="TAC"/>
              <w:rPr>
                <w:ins w:id="868" w:author="高凌宇" w:date="2022-06-20T17:01:00Z"/>
              </w:rPr>
            </w:pPr>
            <w:ins w:id="869" w:author="高凌宇" w:date="2022-06-20T17:01:00Z">
              <w:r w:rsidRPr="001C0E1B">
                <w:t>TDDConf.3.1</w:t>
              </w:r>
            </w:ins>
          </w:p>
        </w:tc>
      </w:tr>
      <w:tr w:rsidR="000C766B" w:rsidRPr="001C0E1B" w14:paraId="126460D9" w14:textId="77777777" w:rsidTr="002968AE">
        <w:trPr>
          <w:trHeight w:val="42"/>
          <w:jc w:val="center"/>
          <w:ins w:id="870"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26036763" w14:textId="77777777" w:rsidR="000C766B" w:rsidRPr="00227A23" w:rsidRDefault="000C766B" w:rsidP="002968AE">
            <w:pPr>
              <w:pStyle w:val="TAL"/>
              <w:rPr>
                <w:ins w:id="871" w:author="高凌宇" w:date="2022-06-20T17:01:00Z"/>
                <w:color w:val="FF0000"/>
              </w:rPr>
            </w:pPr>
            <w:proofErr w:type="spellStart"/>
            <w:ins w:id="872" w:author="高凌宇" w:date="2022-06-20T17:01:00Z">
              <w:r w:rsidRPr="00227A23">
                <w:rPr>
                  <w:color w:val="FF0000"/>
                </w:rPr>
                <w:t>BW</w:t>
              </w:r>
              <w:r w:rsidRPr="00227A23">
                <w:rPr>
                  <w:color w:val="FF0000"/>
                  <w:vertAlign w:val="subscript"/>
                </w:rPr>
                <w:t>channel</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A1F710" w14:textId="77777777" w:rsidR="000C766B" w:rsidRPr="00227A23" w:rsidRDefault="000C766B" w:rsidP="002968AE">
            <w:pPr>
              <w:pStyle w:val="TAC"/>
              <w:rPr>
                <w:ins w:id="873" w:author="高凌宇" w:date="2022-06-20T17:01:00Z"/>
                <w:color w:val="FF0000"/>
              </w:rPr>
            </w:pPr>
            <w:ins w:id="874" w:author="高凌宇" w:date="2022-06-20T17:01:00Z">
              <w:r w:rsidRPr="00227A23">
                <w:rPr>
                  <w:color w:val="FF0000"/>
                </w:rPr>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F900032" w14:textId="77777777" w:rsidR="000C766B" w:rsidRPr="00227A23" w:rsidRDefault="000C766B" w:rsidP="002968AE">
            <w:pPr>
              <w:pStyle w:val="TAC"/>
              <w:rPr>
                <w:ins w:id="875" w:author="高凌宇" w:date="2022-06-20T17:01:00Z"/>
                <w:color w:val="FF0000"/>
                <w:szCs w:val="18"/>
              </w:rPr>
            </w:pPr>
            <w:ins w:id="876" w:author="高凌宇" w:date="2022-06-20T17:01:00Z">
              <w:r w:rsidRPr="00227A23">
                <w:rPr>
                  <w:rFonts w:eastAsia="Malgun Gothic"/>
                  <w:color w:val="FF0000"/>
                  <w:szCs w:val="18"/>
                </w:rPr>
                <w:t xml:space="preserve">100: </w:t>
              </w:r>
              <w:proofErr w:type="spellStart"/>
              <w:r w:rsidRPr="00227A23">
                <w:rPr>
                  <w:rFonts w:eastAsia="Malgun Gothic"/>
                  <w:color w:val="FF0000"/>
                  <w:szCs w:val="18"/>
                </w:rPr>
                <w:t>N</w:t>
              </w:r>
              <w:r w:rsidRPr="00227A23">
                <w:rPr>
                  <w:rFonts w:eastAsia="Malgun Gothic"/>
                  <w:color w:val="FF0000"/>
                  <w:szCs w:val="18"/>
                  <w:vertAlign w:val="subscript"/>
                </w:rPr>
                <w:t>RB,c</w:t>
              </w:r>
              <w:proofErr w:type="spellEnd"/>
              <w:r w:rsidRPr="00227A23">
                <w:rPr>
                  <w:rFonts w:eastAsia="Malgun Gothic"/>
                  <w:color w:val="FF0000"/>
                  <w:szCs w:val="18"/>
                </w:rPr>
                <w:t xml:space="preserve"> = 66</w:t>
              </w:r>
            </w:ins>
          </w:p>
        </w:tc>
      </w:tr>
      <w:tr w:rsidR="000C766B" w:rsidRPr="001C0E1B" w14:paraId="2A6BD40F" w14:textId="77777777" w:rsidTr="002968AE">
        <w:trPr>
          <w:trHeight w:val="53"/>
          <w:jc w:val="center"/>
          <w:ins w:id="877"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2FE420C7" w14:textId="77777777" w:rsidR="000C766B" w:rsidRPr="00227A23" w:rsidRDefault="000C766B" w:rsidP="002968AE">
            <w:pPr>
              <w:pStyle w:val="TAL"/>
              <w:rPr>
                <w:ins w:id="878" w:author="高凌宇" w:date="2022-06-20T17:01:00Z"/>
                <w:color w:val="FF0000"/>
              </w:rPr>
            </w:pPr>
            <w:ins w:id="879" w:author="高凌宇" w:date="2022-06-20T17:01:00Z">
              <w:r w:rsidRPr="00227A23">
                <w:rPr>
                  <w:color w:val="FF0000"/>
                </w:rPr>
                <w:t>BWP BW</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DCA31C1" w14:textId="77777777" w:rsidR="000C766B" w:rsidRPr="00227A23" w:rsidRDefault="000C766B" w:rsidP="002968AE">
            <w:pPr>
              <w:pStyle w:val="TAC"/>
              <w:rPr>
                <w:ins w:id="880" w:author="高凌宇" w:date="2022-06-20T17:01:00Z"/>
                <w:color w:val="FF0000"/>
              </w:rPr>
            </w:pPr>
            <w:ins w:id="881" w:author="高凌宇" w:date="2022-06-20T17:01:00Z">
              <w:r w:rsidRPr="00227A23">
                <w:rPr>
                  <w:color w:val="FF0000"/>
                </w:rPr>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0E3B38C" w14:textId="77777777" w:rsidR="000C766B" w:rsidRPr="00227A23" w:rsidRDefault="000C766B" w:rsidP="002968AE">
            <w:pPr>
              <w:pStyle w:val="TAC"/>
              <w:rPr>
                <w:ins w:id="882" w:author="高凌宇" w:date="2022-06-20T17:01:00Z"/>
                <w:color w:val="FF0000"/>
                <w:szCs w:val="18"/>
              </w:rPr>
            </w:pPr>
            <w:ins w:id="883" w:author="高凌宇" w:date="2022-06-20T17:01:00Z">
              <w:r w:rsidRPr="00227A23">
                <w:rPr>
                  <w:rFonts w:eastAsia="Malgun Gothic"/>
                  <w:color w:val="FF0000"/>
                  <w:szCs w:val="18"/>
                </w:rPr>
                <w:t xml:space="preserve">100: </w:t>
              </w:r>
              <w:proofErr w:type="spellStart"/>
              <w:r w:rsidRPr="00227A23">
                <w:rPr>
                  <w:rFonts w:eastAsia="Malgun Gothic"/>
                  <w:color w:val="FF0000"/>
                  <w:szCs w:val="18"/>
                </w:rPr>
                <w:t>N</w:t>
              </w:r>
              <w:r w:rsidRPr="00227A23">
                <w:rPr>
                  <w:rFonts w:eastAsia="Malgun Gothic"/>
                  <w:color w:val="FF0000"/>
                  <w:szCs w:val="18"/>
                  <w:vertAlign w:val="subscript"/>
                </w:rPr>
                <w:t>RB,c</w:t>
              </w:r>
              <w:proofErr w:type="spellEnd"/>
              <w:r w:rsidRPr="00227A23">
                <w:rPr>
                  <w:rFonts w:eastAsia="Malgun Gothic"/>
                  <w:color w:val="FF0000"/>
                  <w:szCs w:val="18"/>
                </w:rPr>
                <w:t xml:space="preserve"> = 66</w:t>
              </w:r>
            </w:ins>
          </w:p>
        </w:tc>
      </w:tr>
      <w:tr w:rsidR="000C766B" w:rsidRPr="001C0E1B" w14:paraId="1B91E133" w14:textId="77777777" w:rsidTr="002968AE">
        <w:trPr>
          <w:trHeight w:val="42"/>
          <w:jc w:val="center"/>
          <w:ins w:id="884"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05B300E5" w14:textId="77777777" w:rsidR="000C766B" w:rsidRPr="001C0E1B" w:rsidRDefault="000C766B" w:rsidP="002968AE">
            <w:pPr>
              <w:pStyle w:val="TAL"/>
              <w:rPr>
                <w:ins w:id="885" w:author="高凌宇" w:date="2022-06-20T17:01:00Z"/>
              </w:rPr>
            </w:pPr>
            <w:proofErr w:type="spellStart"/>
            <w:ins w:id="886" w:author="高凌宇" w:date="2022-06-20T17:01:00Z">
              <w:r w:rsidRPr="001C0E1B">
                <w:t>DRx</w:t>
              </w:r>
              <w:proofErr w:type="spellEnd"/>
              <w:r w:rsidRPr="001C0E1B">
                <w:t xml:space="preserve">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F360292" w14:textId="77777777" w:rsidR="000C766B" w:rsidRPr="001C0E1B" w:rsidRDefault="000C766B" w:rsidP="002968AE">
            <w:pPr>
              <w:pStyle w:val="TAC"/>
              <w:rPr>
                <w:ins w:id="887" w:author="高凌宇" w:date="2022-06-20T17:01:00Z"/>
              </w:rPr>
            </w:pPr>
            <w:proofErr w:type="spellStart"/>
            <w:ins w:id="888" w:author="高凌宇" w:date="2022-06-20T17:01:00Z">
              <w:r w:rsidRPr="001C0E1B">
                <w:t>ms</w:t>
              </w:r>
              <w:proofErr w:type="spellEnd"/>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0D696B" w14:textId="77777777" w:rsidR="000C766B" w:rsidRPr="001C0E1B" w:rsidRDefault="000C766B" w:rsidP="002968AE">
            <w:pPr>
              <w:pStyle w:val="TAC"/>
              <w:rPr>
                <w:ins w:id="889" w:author="高凌宇" w:date="2022-06-20T17:01:00Z"/>
              </w:rPr>
            </w:pPr>
            <w:ins w:id="890" w:author="高凌宇" w:date="2022-06-20T17:01:00Z">
              <w:r w:rsidRPr="001C0E1B">
                <w:t>Not Applicable</w:t>
              </w:r>
            </w:ins>
          </w:p>
        </w:tc>
      </w:tr>
      <w:tr w:rsidR="000C766B" w:rsidRPr="001C0E1B" w14:paraId="7676689E" w14:textId="77777777" w:rsidTr="002968AE">
        <w:trPr>
          <w:trHeight w:val="44"/>
          <w:jc w:val="center"/>
          <w:ins w:id="891"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46792543" w14:textId="77777777" w:rsidR="000C766B" w:rsidRPr="001C0E1B" w:rsidRDefault="000C766B" w:rsidP="002968AE">
            <w:pPr>
              <w:pStyle w:val="TAL"/>
              <w:rPr>
                <w:ins w:id="892" w:author="高凌宇" w:date="2022-06-20T17:01:00Z"/>
              </w:rPr>
            </w:pPr>
            <w:ins w:id="893" w:author="高凌宇" w:date="2022-06-20T17:01:00Z">
              <w:r w:rsidRPr="001C0E1B">
                <w:t xml:space="preserve">PDSCH Reference measurement channel </w:t>
              </w:r>
            </w:ins>
          </w:p>
        </w:tc>
        <w:tc>
          <w:tcPr>
            <w:tcW w:w="1135" w:type="dxa"/>
            <w:tcBorders>
              <w:top w:val="single" w:sz="4" w:space="0" w:color="auto"/>
              <w:left w:val="single" w:sz="4" w:space="0" w:color="auto"/>
              <w:bottom w:val="single" w:sz="4" w:space="0" w:color="auto"/>
              <w:right w:val="single" w:sz="4" w:space="0" w:color="auto"/>
            </w:tcBorders>
            <w:vAlign w:val="center"/>
          </w:tcPr>
          <w:p w14:paraId="30975CF9" w14:textId="77777777" w:rsidR="000C766B" w:rsidRPr="001C0E1B" w:rsidRDefault="000C766B" w:rsidP="002968AE">
            <w:pPr>
              <w:pStyle w:val="TAC"/>
              <w:rPr>
                <w:ins w:id="894"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9D689EF" w14:textId="77777777" w:rsidR="000C766B" w:rsidRPr="001C0E1B" w:rsidRDefault="000C766B" w:rsidP="002968AE">
            <w:pPr>
              <w:pStyle w:val="TAC"/>
              <w:rPr>
                <w:ins w:id="895" w:author="高凌宇" w:date="2022-06-20T17:01:00Z"/>
              </w:rPr>
            </w:pPr>
            <w:ins w:id="896" w:author="高凌宇" w:date="2022-06-20T17:01:00Z">
              <w:r w:rsidRPr="001C0E1B">
                <w:t xml:space="preserve">SR.3.1 TDD </w:t>
              </w:r>
            </w:ins>
          </w:p>
        </w:tc>
      </w:tr>
      <w:tr w:rsidR="000C766B" w:rsidRPr="001C0E1B" w14:paraId="4923C9CD" w14:textId="77777777" w:rsidTr="002968AE">
        <w:trPr>
          <w:trHeight w:val="107"/>
          <w:jc w:val="center"/>
          <w:ins w:id="897"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37986A96" w14:textId="77777777" w:rsidR="000C766B" w:rsidRPr="001C0E1B" w:rsidRDefault="000C766B" w:rsidP="002968AE">
            <w:pPr>
              <w:pStyle w:val="TAL"/>
              <w:rPr>
                <w:ins w:id="898" w:author="高凌宇" w:date="2022-06-20T17:01:00Z"/>
              </w:rPr>
            </w:pPr>
            <w:ins w:id="899" w:author="高凌宇" w:date="2022-06-20T17:01:00Z">
              <w:r w:rsidRPr="001C0E1B">
                <w:rPr>
                  <w:rFonts w:cs="v5.0.0"/>
                </w:rPr>
                <w:t>CORESET Reference Channel</w:t>
              </w:r>
            </w:ins>
          </w:p>
        </w:tc>
        <w:tc>
          <w:tcPr>
            <w:tcW w:w="1135" w:type="dxa"/>
            <w:tcBorders>
              <w:top w:val="single" w:sz="4" w:space="0" w:color="auto"/>
              <w:left w:val="single" w:sz="4" w:space="0" w:color="auto"/>
              <w:bottom w:val="single" w:sz="4" w:space="0" w:color="auto"/>
              <w:right w:val="single" w:sz="4" w:space="0" w:color="auto"/>
            </w:tcBorders>
            <w:vAlign w:val="center"/>
          </w:tcPr>
          <w:p w14:paraId="6D3DD9A0" w14:textId="77777777" w:rsidR="000C766B" w:rsidRPr="001C0E1B" w:rsidRDefault="000C766B" w:rsidP="002968AE">
            <w:pPr>
              <w:pStyle w:val="TAC"/>
              <w:rPr>
                <w:ins w:id="900"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8D2C6DB" w14:textId="77777777" w:rsidR="000C766B" w:rsidRPr="001C0E1B" w:rsidRDefault="000C766B" w:rsidP="002968AE">
            <w:pPr>
              <w:pStyle w:val="TAC"/>
              <w:rPr>
                <w:ins w:id="901" w:author="高凌宇" w:date="2022-06-20T17:01:00Z"/>
              </w:rPr>
            </w:pPr>
            <w:ins w:id="902" w:author="高凌宇" w:date="2022-06-20T17:01:00Z">
              <w:r w:rsidRPr="001C0E1B">
                <w:t xml:space="preserve">CR.3.1 TDD </w:t>
              </w:r>
            </w:ins>
          </w:p>
        </w:tc>
      </w:tr>
      <w:tr w:rsidR="000C766B" w:rsidRPr="001C0E1B" w14:paraId="56085D8B" w14:textId="77777777" w:rsidTr="002968AE">
        <w:trPr>
          <w:trHeight w:val="42"/>
          <w:jc w:val="center"/>
          <w:ins w:id="903"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7D019C41" w14:textId="77777777" w:rsidR="000C766B" w:rsidRPr="001C0E1B" w:rsidRDefault="000C766B" w:rsidP="002968AE">
            <w:pPr>
              <w:pStyle w:val="TAL"/>
              <w:rPr>
                <w:ins w:id="904" w:author="高凌宇" w:date="2022-06-20T17:01:00Z"/>
              </w:rPr>
            </w:pPr>
            <w:ins w:id="905" w:author="高凌宇" w:date="2022-06-20T17:01:00Z">
              <w:r w:rsidRPr="001C0E1B">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41D46133" w14:textId="77777777" w:rsidR="000C766B" w:rsidRPr="001C0E1B" w:rsidRDefault="000C766B" w:rsidP="002968AE">
            <w:pPr>
              <w:pStyle w:val="TAC"/>
              <w:rPr>
                <w:ins w:id="906"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BA1B779" w14:textId="77777777" w:rsidR="000C766B" w:rsidRPr="001C0E1B" w:rsidRDefault="000C766B" w:rsidP="002968AE">
            <w:pPr>
              <w:pStyle w:val="TAC"/>
              <w:rPr>
                <w:ins w:id="907" w:author="高凌宇" w:date="2022-06-20T17:01:00Z"/>
              </w:rPr>
            </w:pPr>
            <w:ins w:id="908" w:author="高凌宇" w:date="2022-06-20T17:01:00Z">
              <w:r w:rsidRPr="001C0E1B">
                <w:rPr>
                  <w:snapToGrid w:val="0"/>
                </w:rPr>
                <w:t>OCNG pattern 1</w:t>
              </w:r>
            </w:ins>
          </w:p>
        </w:tc>
      </w:tr>
      <w:tr w:rsidR="000C766B" w:rsidRPr="001C0E1B" w14:paraId="6ACDDBE4" w14:textId="77777777" w:rsidTr="002968AE">
        <w:trPr>
          <w:trHeight w:val="107"/>
          <w:jc w:val="center"/>
          <w:ins w:id="909"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19F98D5E" w14:textId="77777777" w:rsidR="000C766B" w:rsidRPr="001C0E1B" w:rsidRDefault="000C766B" w:rsidP="002968AE">
            <w:pPr>
              <w:pStyle w:val="TAL"/>
              <w:rPr>
                <w:ins w:id="910" w:author="高凌宇" w:date="2022-06-20T17:01:00Z"/>
                <w:rFonts w:cs="v5.0.0"/>
              </w:rPr>
            </w:pPr>
            <w:ins w:id="911" w:author="高凌宇" w:date="2022-06-20T17:01:00Z">
              <w:r w:rsidRPr="001C0E1B">
                <w:rPr>
                  <w:rFonts w:cs="v5.0.0"/>
                </w:rPr>
                <w:t>TRS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15B109E5" w14:textId="77777777" w:rsidR="000C766B" w:rsidRPr="001C0E1B" w:rsidRDefault="000C766B" w:rsidP="002968AE">
            <w:pPr>
              <w:pStyle w:val="TAC"/>
              <w:rPr>
                <w:ins w:id="912"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3D55941" w14:textId="77777777" w:rsidR="000C766B" w:rsidRPr="001C0E1B" w:rsidRDefault="000C766B" w:rsidP="002968AE">
            <w:pPr>
              <w:pStyle w:val="TAC"/>
              <w:rPr>
                <w:ins w:id="913" w:author="高凌宇" w:date="2022-06-20T17:01:00Z"/>
              </w:rPr>
            </w:pPr>
            <w:ins w:id="914" w:author="高凌宇" w:date="2022-06-20T17:01:00Z">
              <w:r w:rsidRPr="001C0E1B">
                <w:rPr>
                  <w:szCs w:val="18"/>
                </w:rPr>
                <w:t>TRS.2.1 TDD</w:t>
              </w:r>
            </w:ins>
          </w:p>
        </w:tc>
      </w:tr>
      <w:tr w:rsidR="000C766B" w:rsidRPr="001C0E1B" w14:paraId="0A84629E" w14:textId="77777777" w:rsidTr="002968AE">
        <w:trPr>
          <w:trHeight w:val="283"/>
          <w:jc w:val="center"/>
          <w:ins w:id="915"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7679AC64" w14:textId="77777777" w:rsidR="000C766B" w:rsidRPr="001C0E1B" w:rsidRDefault="000C766B" w:rsidP="002968AE">
            <w:pPr>
              <w:pStyle w:val="TAL"/>
              <w:rPr>
                <w:ins w:id="916" w:author="高凌宇" w:date="2022-06-20T17:01:00Z"/>
              </w:rPr>
            </w:pPr>
            <w:ins w:id="917" w:author="高凌宇" w:date="2022-06-20T17:01:00Z">
              <w:r w:rsidRPr="003A680F">
                <w:t>PDSCH/PDCCH TCI state</w:t>
              </w:r>
            </w:ins>
          </w:p>
        </w:tc>
        <w:tc>
          <w:tcPr>
            <w:tcW w:w="1135" w:type="dxa"/>
            <w:tcBorders>
              <w:top w:val="single" w:sz="4" w:space="0" w:color="auto"/>
              <w:left w:val="single" w:sz="4" w:space="0" w:color="auto"/>
              <w:bottom w:val="single" w:sz="4" w:space="0" w:color="auto"/>
              <w:right w:val="single" w:sz="4" w:space="0" w:color="auto"/>
            </w:tcBorders>
          </w:tcPr>
          <w:p w14:paraId="34D76E31" w14:textId="77777777" w:rsidR="000C766B" w:rsidRPr="001C0E1B" w:rsidRDefault="000C766B" w:rsidP="002968AE">
            <w:pPr>
              <w:pStyle w:val="TAC"/>
              <w:rPr>
                <w:ins w:id="918"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47AB1D00" w14:textId="77777777" w:rsidR="000C766B" w:rsidRPr="001C0E1B" w:rsidRDefault="000C766B" w:rsidP="002968AE">
            <w:pPr>
              <w:pStyle w:val="TAC"/>
              <w:rPr>
                <w:ins w:id="919" w:author="高凌宇" w:date="2022-06-20T17:01:00Z"/>
              </w:rPr>
            </w:pPr>
            <w:ins w:id="920" w:author="高凌宇" w:date="2022-06-20T17:01:00Z">
              <w:r>
                <w:t>TCI.State.2</w:t>
              </w:r>
            </w:ins>
          </w:p>
        </w:tc>
      </w:tr>
      <w:tr w:rsidR="000C766B" w:rsidRPr="001C0E1B" w14:paraId="54AAFB31" w14:textId="77777777" w:rsidTr="002968AE">
        <w:trPr>
          <w:trHeight w:val="42"/>
          <w:jc w:val="center"/>
          <w:ins w:id="921"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13C8042B" w14:textId="79A4EFA5" w:rsidR="000C766B" w:rsidRPr="001C0E1B" w:rsidRDefault="000C766B" w:rsidP="00FE4D1C">
            <w:pPr>
              <w:pStyle w:val="TAL"/>
              <w:rPr>
                <w:ins w:id="922" w:author="高凌宇" w:date="2022-06-20T17:01:00Z"/>
                <w:lang w:eastAsia="zh-CN"/>
              </w:rPr>
            </w:pPr>
            <w:ins w:id="923" w:author="高凌宇" w:date="2022-06-20T17:01:00Z">
              <w:r w:rsidRPr="001C0E1B">
                <w:t>SMTC configuration</w:t>
              </w:r>
            </w:ins>
            <w:ins w:id="924" w:author="CATT-Gao Lingyu" w:date="2022-09-30T21:59:00Z">
              <w:r w:rsidR="00E61571">
                <w:rPr>
                  <w:rFonts w:hint="eastAsia"/>
                  <w:lang w:eastAsia="zh-CN"/>
                </w:rPr>
                <w:t xml:space="preserve"> </w:t>
              </w:r>
            </w:ins>
          </w:p>
        </w:tc>
        <w:tc>
          <w:tcPr>
            <w:tcW w:w="1135" w:type="dxa"/>
            <w:tcBorders>
              <w:top w:val="single" w:sz="4" w:space="0" w:color="auto"/>
              <w:left w:val="single" w:sz="4" w:space="0" w:color="auto"/>
              <w:bottom w:val="single" w:sz="4" w:space="0" w:color="auto"/>
              <w:right w:val="single" w:sz="4" w:space="0" w:color="auto"/>
            </w:tcBorders>
            <w:vAlign w:val="center"/>
          </w:tcPr>
          <w:p w14:paraId="7B54A502" w14:textId="77777777" w:rsidR="000C766B" w:rsidRPr="001C0E1B" w:rsidRDefault="000C766B" w:rsidP="002968AE">
            <w:pPr>
              <w:pStyle w:val="TAC"/>
              <w:rPr>
                <w:ins w:id="925"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94B3130" w14:textId="77777777" w:rsidR="000C766B" w:rsidRPr="001C0E1B" w:rsidRDefault="000C766B" w:rsidP="002968AE">
            <w:pPr>
              <w:pStyle w:val="TAC"/>
              <w:rPr>
                <w:ins w:id="926" w:author="高凌宇" w:date="2022-06-20T17:01:00Z"/>
              </w:rPr>
            </w:pPr>
            <w:ins w:id="927" w:author="高凌宇" w:date="2022-06-20T17:01:00Z">
              <w:r w:rsidRPr="001C0E1B">
                <w:t>SMTC.1 FR2</w:t>
              </w:r>
            </w:ins>
          </w:p>
        </w:tc>
      </w:tr>
      <w:tr w:rsidR="000C766B" w:rsidRPr="001C0E1B" w14:paraId="6547CBE4" w14:textId="77777777" w:rsidTr="002968AE">
        <w:trPr>
          <w:trHeight w:val="42"/>
          <w:jc w:val="center"/>
          <w:ins w:id="928"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tcPr>
          <w:p w14:paraId="3E737146" w14:textId="163AA0A3" w:rsidR="000C766B" w:rsidRPr="001C0E1B" w:rsidRDefault="000C766B" w:rsidP="002968AE">
            <w:pPr>
              <w:pStyle w:val="TAL"/>
              <w:rPr>
                <w:ins w:id="929" w:author="高凌宇" w:date="2022-06-20T17:01:00Z"/>
              </w:rPr>
            </w:pPr>
            <w:ins w:id="930" w:author="高凌宇" w:date="2022-06-20T17:01:00Z">
              <w:r w:rsidRPr="001C0E1B">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6DCD688A" w14:textId="77777777" w:rsidR="000C766B" w:rsidRPr="001C0E1B" w:rsidRDefault="000C766B" w:rsidP="002968AE">
            <w:pPr>
              <w:pStyle w:val="TAC"/>
              <w:rPr>
                <w:ins w:id="931"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7C30555D" w14:textId="6E26DBA3" w:rsidR="000C766B" w:rsidRPr="001C0E1B" w:rsidRDefault="000C766B" w:rsidP="001608D5">
            <w:pPr>
              <w:pStyle w:val="TAC"/>
              <w:rPr>
                <w:ins w:id="932" w:author="高凌宇" w:date="2022-06-20T17:01:00Z"/>
              </w:rPr>
            </w:pPr>
            <w:ins w:id="933" w:author="高凌宇" w:date="2022-06-20T17:01:00Z">
              <w:r w:rsidRPr="001C0E1B">
                <w:rPr>
                  <w:rFonts w:cs="Arial"/>
                </w:rPr>
                <w:t>SSB.</w:t>
              </w:r>
            </w:ins>
            <w:ins w:id="934" w:author="CATT-Gao Lingyu" w:date="2022-10-14T20:31:00Z">
              <w:r w:rsidR="001608D5">
                <w:rPr>
                  <w:rFonts w:cs="Arial" w:hint="eastAsia"/>
                  <w:lang w:eastAsia="zh-CN"/>
                </w:rPr>
                <w:t>1</w:t>
              </w:r>
            </w:ins>
            <w:ins w:id="935" w:author="高凌宇" w:date="2022-08-10T21:04:00Z">
              <w:r w:rsidR="00DD1020">
                <w:rPr>
                  <w:rFonts w:cs="Arial" w:hint="eastAsia"/>
                  <w:lang w:eastAsia="zh-CN"/>
                </w:rPr>
                <w:t xml:space="preserve"> </w:t>
              </w:r>
            </w:ins>
            <w:ins w:id="936" w:author="高凌宇" w:date="2022-06-20T17:01:00Z">
              <w:r w:rsidRPr="001C0E1B">
                <w:rPr>
                  <w:rFonts w:cs="Arial"/>
                </w:rPr>
                <w:t>FR2</w:t>
              </w:r>
            </w:ins>
          </w:p>
        </w:tc>
      </w:tr>
      <w:tr w:rsidR="000C766B" w:rsidRPr="001C0E1B" w14:paraId="4BBED36F" w14:textId="77777777" w:rsidTr="002968AE">
        <w:trPr>
          <w:trHeight w:val="42"/>
          <w:jc w:val="center"/>
          <w:ins w:id="937"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0E65D474" w14:textId="77777777" w:rsidR="000C766B" w:rsidRPr="001C0E1B" w:rsidRDefault="000C766B" w:rsidP="002968AE">
            <w:pPr>
              <w:pStyle w:val="TAL"/>
              <w:rPr>
                <w:ins w:id="938" w:author="高凌宇" w:date="2022-06-20T17:01:00Z"/>
              </w:rPr>
            </w:pPr>
            <w:ins w:id="939" w:author="高凌宇" w:date="2022-06-20T17:01:00Z">
              <w:r w:rsidRPr="001C0E1B">
                <w:t>PDSCH/PDCCH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942BD2" w14:textId="77777777" w:rsidR="000C766B" w:rsidRPr="001C0E1B" w:rsidRDefault="000C766B" w:rsidP="002968AE">
            <w:pPr>
              <w:pStyle w:val="TAC"/>
              <w:rPr>
                <w:ins w:id="940" w:author="高凌宇" w:date="2022-06-20T17:01:00Z"/>
              </w:rPr>
            </w:pPr>
            <w:ins w:id="941" w:author="高凌宇" w:date="2022-06-20T17:0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6214A6" w14:textId="77777777" w:rsidR="000C766B" w:rsidRPr="001C0E1B" w:rsidRDefault="000C766B" w:rsidP="002968AE">
            <w:pPr>
              <w:pStyle w:val="TAC"/>
              <w:rPr>
                <w:ins w:id="942" w:author="高凌宇" w:date="2022-06-20T17:01:00Z"/>
              </w:rPr>
            </w:pPr>
            <w:ins w:id="943" w:author="高凌宇" w:date="2022-06-20T17:01:00Z">
              <w:r w:rsidRPr="001C0E1B">
                <w:t>120 kHz</w:t>
              </w:r>
            </w:ins>
          </w:p>
        </w:tc>
      </w:tr>
      <w:tr w:rsidR="000C766B" w:rsidRPr="001C0E1B" w14:paraId="5C860572" w14:textId="77777777" w:rsidTr="002968AE">
        <w:trPr>
          <w:trHeight w:val="44"/>
          <w:jc w:val="center"/>
          <w:ins w:id="944"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72C22CD4" w14:textId="77777777" w:rsidR="000C766B" w:rsidRPr="001C0E1B" w:rsidRDefault="000C766B" w:rsidP="002968AE">
            <w:pPr>
              <w:pStyle w:val="TAL"/>
              <w:rPr>
                <w:ins w:id="945" w:author="高凌宇" w:date="2022-06-20T17:01:00Z"/>
              </w:rPr>
            </w:pPr>
            <w:ins w:id="946" w:author="高凌宇" w:date="2022-06-20T17:01:00Z">
              <w:r w:rsidRPr="001C0E1B">
                <w:t>PUCCH/PUSCH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3EA340" w14:textId="77777777" w:rsidR="000C766B" w:rsidRPr="001C0E1B" w:rsidRDefault="000C766B" w:rsidP="002968AE">
            <w:pPr>
              <w:pStyle w:val="TAC"/>
              <w:rPr>
                <w:ins w:id="947" w:author="高凌宇" w:date="2022-06-20T17:01:00Z"/>
              </w:rPr>
            </w:pPr>
            <w:ins w:id="948" w:author="高凌宇" w:date="2022-06-20T17:0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40986D2" w14:textId="77777777" w:rsidR="000C766B" w:rsidRPr="001C0E1B" w:rsidRDefault="000C766B" w:rsidP="002968AE">
            <w:pPr>
              <w:pStyle w:val="TAC"/>
              <w:rPr>
                <w:ins w:id="949" w:author="高凌宇" w:date="2022-06-20T17:01:00Z"/>
              </w:rPr>
            </w:pPr>
            <w:ins w:id="950" w:author="高凌宇" w:date="2022-06-20T17:01:00Z">
              <w:r w:rsidRPr="001C0E1B">
                <w:t>120 kHz</w:t>
              </w:r>
            </w:ins>
          </w:p>
        </w:tc>
      </w:tr>
      <w:tr w:rsidR="000C766B" w:rsidRPr="001C0E1B" w14:paraId="17036BD7" w14:textId="77777777" w:rsidTr="002968AE">
        <w:trPr>
          <w:jc w:val="center"/>
          <w:ins w:id="951"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1C8BDA7B" w14:textId="77777777" w:rsidR="000C766B" w:rsidRPr="001C0E1B" w:rsidRDefault="000C766B" w:rsidP="002968AE">
            <w:pPr>
              <w:pStyle w:val="TAL"/>
              <w:rPr>
                <w:ins w:id="952" w:author="高凌宇" w:date="2022-06-20T17:01:00Z"/>
                <w:szCs w:val="18"/>
              </w:rPr>
            </w:pPr>
            <w:ins w:id="953" w:author="高凌宇" w:date="2022-06-20T17:01:00Z">
              <w:r w:rsidRPr="001C0E1B">
                <w:rPr>
                  <w:szCs w:val="18"/>
                  <w:lang w:eastAsia="ja-JP"/>
                </w:rPr>
                <w:t>EPRE ratio of PSS to SSS</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C496206" w14:textId="77777777" w:rsidR="000C766B" w:rsidRPr="001C0E1B" w:rsidRDefault="000C766B" w:rsidP="002968AE">
            <w:pPr>
              <w:pStyle w:val="TAC"/>
              <w:rPr>
                <w:ins w:id="954" w:author="高凌宇" w:date="2022-06-20T17:01:00Z"/>
                <w:szCs w:val="18"/>
              </w:rPr>
            </w:pPr>
            <w:ins w:id="955" w:author="高凌宇" w:date="2022-06-20T17:01:00Z">
              <w:r w:rsidRPr="001C0E1B">
                <w:rPr>
                  <w:szCs w:val="18"/>
                  <w:lang w:eastAsia="ja-JP"/>
                </w:rPr>
                <w:t>dB</w:t>
              </w:r>
            </w:ins>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664242A4" w14:textId="77777777" w:rsidR="000C766B" w:rsidRPr="001C0E1B" w:rsidRDefault="000C766B" w:rsidP="002968AE">
            <w:pPr>
              <w:pStyle w:val="TAC"/>
              <w:rPr>
                <w:ins w:id="956" w:author="高凌宇" w:date="2022-06-20T17:01:00Z"/>
                <w:szCs w:val="18"/>
              </w:rPr>
            </w:pPr>
            <w:ins w:id="957" w:author="高凌宇" w:date="2022-06-20T17:01:00Z">
              <w:r w:rsidRPr="001C0E1B">
                <w:rPr>
                  <w:szCs w:val="18"/>
                  <w:lang w:eastAsia="ja-JP"/>
                </w:rPr>
                <w:t>0</w:t>
              </w:r>
            </w:ins>
          </w:p>
        </w:tc>
      </w:tr>
      <w:tr w:rsidR="000C766B" w:rsidRPr="001C0E1B" w14:paraId="7AA96CD2" w14:textId="77777777" w:rsidTr="002968AE">
        <w:trPr>
          <w:jc w:val="center"/>
          <w:ins w:id="958"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794CDDE9" w14:textId="77777777" w:rsidR="000C766B" w:rsidRPr="001C0E1B" w:rsidRDefault="000C766B" w:rsidP="002968AE">
            <w:pPr>
              <w:pStyle w:val="TAL"/>
              <w:rPr>
                <w:ins w:id="959" w:author="高凌宇" w:date="2022-06-20T17:01:00Z"/>
                <w:szCs w:val="18"/>
              </w:rPr>
            </w:pPr>
            <w:ins w:id="960" w:author="高凌宇" w:date="2022-06-20T17:01:00Z">
              <w:r w:rsidRPr="001C0E1B">
                <w:rPr>
                  <w:szCs w:val="18"/>
                  <w:lang w:eastAsia="ja-JP"/>
                </w:rPr>
                <w:t>EPRE ratio of PBCH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14EA2670" w14:textId="77777777" w:rsidR="000C766B" w:rsidRPr="001C0E1B" w:rsidRDefault="000C766B" w:rsidP="002968AE">
            <w:pPr>
              <w:pStyle w:val="TAC"/>
              <w:rPr>
                <w:ins w:id="961"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5D154A6" w14:textId="77777777" w:rsidR="000C766B" w:rsidRPr="001C0E1B" w:rsidRDefault="000C766B" w:rsidP="002968AE">
            <w:pPr>
              <w:pStyle w:val="TAC"/>
              <w:rPr>
                <w:ins w:id="962" w:author="高凌宇" w:date="2022-06-20T17:01:00Z"/>
                <w:szCs w:val="18"/>
              </w:rPr>
            </w:pPr>
          </w:p>
        </w:tc>
      </w:tr>
      <w:tr w:rsidR="000C766B" w:rsidRPr="001C0E1B" w14:paraId="3B5376AE" w14:textId="77777777" w:rsidTr="002968AE">
        <w:trPr>
          <w:jc w:val="center"/>
          <w:ins w:id="963"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50C0B28B" w14:textId="77777777" w:rsidR="000C766B" w:rsidRPr="001C0E1B" w:rsidRDefault="000C766B" w:rsidP="002968AE">
            <w:pPr>
              <w:pStyle w:val="TAL"/>
              <w:rPr>
                <w:ins w:id="964" w:author="高凌宇" w:date="2022-06-20T17:01:00Z"/>
                <w:szCs w:val="18"/>
              </w:rPr>
            </w:pPr>
            <w:ins w:id="965" w:author="高凌宇" w:date="2022-06-20T17:01:00Z">
              <w:r w:rsidRPr="001C0E1B">
                <w:rPr>
                  <w:szCs w:val="18"/>
                  <w:lang w:eastAsia="ja-JP"/>
                </w:rPr>
                <w:t>EPRE ratio of PBCH to PBCH DMRS</w:t>
              </w:r>
            </w:ins>
          </w:p>
        </w:tc>
        <w:tc>
          <w:tcPr>
            <w:tcW w:w="1135" w:type="dxa"/>
            <w:tcBorders>
              <w:top w:val="nil"/>
              <w:left w:val="single" w:sz="4" w:space="0" w:color="auto"/>
              <w:bottom w:val="nil"/>
              <w:right w:val="single" w:sz="4" w:space="0" w:color="auto"/>
            </w:tcBorders>
            <w:shd w:val="clear" w:color="auto" w:fill="auto"/>
            <w:vAlign w:val="center"/>
            <w:hideMark/>
          </w:tcPr>
          <w:p w14:paraId="0B8E5AE3" w14:textId="77777777" w:rsidR="000C766B" w:rsidRPr="001C0E1B" w:rsidRDefault="000C766B" w:rsidP="002968AE">
            <w:pPr>
              <w:pStyle w:val="TAC"/>
              <w:rPr>
                <w:ins w:id="966"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F416884" w14:textId="77777777" w:rsidR="000C766B" w:rsidRPr="001C0E1B" w:rsidRDefault="000C766B" w:rsidP="002968AE">
            <w:pPr>
              <w:pStyle w:val="TAC"/>
              <w:rPr>
                <w:ins w:id="967" w:author="高凌宇" w:date="2022-06-20T17:01:00Z"/>
                <w:szCs w:val="18"/>
              </w:rPr>
            </w:pPr>
          </w:p>
        </w:tc>
      </w:tr>
      <w:tr w:rsidR="000C766B" w:rsidRPr="001C0E1B" w14:paraId="3D3B5E2C" w14:textId="77777777" w:rsidTr="002968AE">
        <w:trPr>
          <w:jc w:val="center"/>
          <w:ins w:id="968"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0BFCCC41" w14:textId="77777777" w:rsidR="000C766B" w:rsidRPr="001C0E1B" w:rsidRDefault="000C766B" w:rsidP="002968AE">
            <w:pPr>
              <w:pStyle w:val="TAL"/>
              <w:rPr>
                <w:ins w:id="969" w:author="高凌宇" w:date="2022-06-20T17:01:00Z"/>
                <w:szCs w:val="18"/>
              </w:rPr>
            </w:pPr>
            <w:ins w:id="970" w:author="高凌宇" w:date="2022-06-20T17:01:00Z">
              <w:r w:rsidRPr="001C0E1B">
                <w:rPr>
                  <w:szCs w:val="18"/>
                  <w:lang w:eastAsia="ja-JP"/>
                </w:rPr>
                <w:t>EPRE ratio of PDCCH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7C348152" w14:textId="77777777" w:rsidR="000C766B" w:rsidRPr="001C0E1B" w:rsidRDefault="000C766B" w:rsidP="002968AE">
            <w:pPr>
              <w:pStyle w:val="TAC"/>
              <w:rPr>
                <w:ins w:id="971"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5523156" w14:textId="77777777" w:rsidR="000C766B" w:rsidRPr="001C0E1B" w:rsidRDefault="000C766B" w:rsidP="002968AE">
            <w:pPr>
              <w:pStyle w:val="TAC"/>
              <w:rPr>
                <w:ins w:id="972" w:author="高凌宇" w:date="2022-06-20T17:01:00Z"/>
                <w:szCs w:val="18"/>
              </w:rPr>
            </w:pPr>
          </w:p>
        </w:tc>
      </w:tr>
      <w:tr w:rsidR="000C766B" w:rsidRPr="001C0E1B" w14:paraId="2B717E9D" w14:textId="77777777" w:rsidTr="002968AE">
        <w:trPr>
          <w:jc w:val="center"/>
          <w:ins w:id="973"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2998A516" w14:textId="77777777" w:rsidR="000C766B" w:rsidRPr="001C0E1B" w:rsidRDefault="000C766B" w:rsidP="002968AE">
            <w:pPr>
              <w:pStyle w:val="TAL"/>
              <w:rPr>
                <w:ins w:id="974" w:author="高凌宇" w:date="2022-06-20T17:01:00Z"/>
                <w:szCs w:val="18"/>
              </w:rPr>
            </w:pPr>
            <w:ins w:id="975" w:author="高凌宇" w:date="2022-06-20T17:01:00Z">
              <w:r w:rsidRPr="001C0E1B">
                <w:rPr>
                  <w:szCs w:val="18"/>
                  <w:lang w:eastAsia="ja-JP"/>
                </w:rPr>
                <w:t>EPRE ratio of PDCCH to PDCCH DMRS</w:t>
              </w:r>
            </w:ins>
          </w:p>
        </w:tc>
        <w:tc>
          <w:tcPr>
            <w:tcW w:w="1135" w:type="dxa"/>
            <w:tcBorders>
              <w:top w:val="nil"/>
              <w:left w:val="single" w:sz="4" w:space="0" w:color="auto"/>
              <w:bottom w:val="nil"/>
              <w:right w:val="single" w:sz="4" w:space="0" w:color="auto"/>
            </w:tcBorders>
            <w:shd w:val="clear" w:color="auto" w:fill="auto"/>
            <w:vAlign w:val="center"/>
            <w:hideMark/>
          </w:tcPr>
          <w:p w14:paraId="6002146F" w14:textId="77777777" w:rsidR="000C766B" w:rsidRPr="001C0E1B" w:rsidRDefault="000C766B" w:rsidP="002968AE">
            <w:pPr>
              <w:pStyle w:val="TAC"/>
              <w:rPr>
                <w:ins w:id="976"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AD6BF30" w14:textId="77777777" w:rsidR="000C766B" w:rsidRPr="001C0E1B" w:rsidRDefault="000C766B" w:rsidP="002968AE">
            <w:pPr>
              <w:pStyle w:val="TAC"/>
              <w:rPr>
                <w:ins w:id="977" w:author="高凌宇" w:date="2022-06-20T17:01:00Z"/>
                <w:szCs w:val="18"/>
              </w:rPr>
            </w:pPr>
          </w:p>
        </w:tc>
      </w:tr>
      <w:tr w:rsidR="000C766B" w:rsidRPr="001C0E1B" w14:paraId="74A54E1A" w14:textId="77777777" w:rsidTr="002968AE">
        <w:trPr>
          <w:jc w:val="center"/>
          <w:ins w:id="978"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3C130F46" w14:textId="77777777" w:rsidR="000C766B" w:rsidRPr="001C0E1B" w:rsidRDefault="000C766B" w:rsidP="002968AE">
            <w:pPr>
              <w:pStyle w:val="TAL"/>
              <w:rPr>
                <w:ins w:id="979" w:author="高凌宇" w:date="2022-06-20T17:01:00Z"/>
                <w:szCs w:val="18"/>
              </w:rPr>
            </w:pPr>
            <w:ins w:id="980" w:author="高凌宇" w:date="2022-06-20T17:01:00Z">
              <w:r w:rsidRPr="001C0E1B">
                <w:rPr>
                  <w:szCs w:val="18"/>
                  <w:lang w:eastAsia="ja-JP"/>
                </w:rPr>
                <w:t xml:space="preserve">EPRE ratio of PDSCH DMRS to SSS </w:t>
              </w:r>
            </w:ins>
          </w:p>
        </w:tc>
        <w:tc>
          <w:tcPr>
            <w:tcW w:w="1135" w:type="dxa"/>
            <w:tcBorders>
              <w:top w:val="nil"/>
              <w:left w:val="single" w:sz="4" w:space="0" w:color="auto"/>
              <w:bottom w:val="nil"/>
              <w:right w:val="single" w:sz="4" w:space="0" w:color="auto"/>
            </w:tcBorders>
            <w:shd w:val="clear" w:color="auto" w:fill="auto"/>
            <w:vAlign w:val="center"/>
            <w:hideMark/>
          </w:tcPr>
          <w:p w14:paraId="423DB9C9" w14:textId="77777777" w:rsidR="000C766B" w:rsidRPr="001C0E1B" w:rsidRDefault="000C766B" w:rsidP="002968AE">
            <w:pPr>
              <w:pStyle w:val="TAC"/>
              <w:rPr>
                <w:ins w:id="981"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50D2730" w14:textId="77777777" w:rsidR="000C766B" w:rsidRPr="001C0E1B" w:rsidRDefault="000C766B" w:rsidP="002968AE">
            <w:pPr>
              <w:pStyle w:val="TAC"/>
              <w:rPr>
                <w:ins w:id="982" w:author="高凌宇" w:date="2022-06-20T17:01:00Z"/>
                <w:szCs w:val="18"/>
              </w:rPr>
            </w:pPr>
          </w:p>
        </w:tc>
      </w:tr>
      <w:tr w:rsidR="000C766B" w:rsidRPr="001C0E1B" w14:paraId="2437B701" w14:textId="77777777" w:rsidTr="002968AE">
        <w:trPr>
          <w:jc w:val="center"/>
          <w:ins w:id="983"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04B22A58" w14:textId="77777777" w:rsidR="000C766B" w:rsidRPr="001C0E1B" w:rsidRDefault="000C766B" w:rsidP="002968AE">
            <w:pPr>
              <w:pStyle w:val="TAL"/>
              <w:rPr>
                <w:ins w:id="984" w:author="高凌宇" w:date="2022-06-20T17:01:00Z"/>
                <w:szCs w:val="18"/>
              </w:rPr>
            </w:pPr>
            <w:ins w:id="985" w:author="高凌宇" w:date="2022-06-20T17:01:00Z">
              <w:r w:rsidRPr="001C0E1B">
                <w:rPr>
                  <w:szCs w:val="18"/>
                  <w:lang w:eastAsia="ja-JP"/>
                </w:rPr>
                <w:t xml:space="preserve">EPRE ratio of PDSCH to PDSCH </w:t>
              </w:r>
            </w:ins>
          </w:p>
        </w:tc>
        <w:tc>
          <w:tcPr>
            <w:tcW w:w="1135" w:type="dxa"/>
            <w:tcBorders>
              <w:top w:val="nil"/>
              <w:left w:val="single" w:sz="4" w:space="0" w:color="auto"/>
              <w:bottom w:val="nil"/>
              <w:right w:val="single" w:sz="4" w:space="0" w:color="auto"/>
            </w:tcBorders>
            <w:shd w:val="clear" w:color="auto" w:fill="auto"/>
            <w:vAlign w:val="center"/>
            <w:hideMark/>
          </w:tcPr>
          <w:p w14:paraId="420F1EDA" w14:textId="77777777" w:rsidR="000C766B" w:rsidRPr="001C0E1B" w:rsidRDefault="000C766B" w:rsidP="002968AE">
            <w:pPr>
              <w:pStyle w:val="TAC"/>
              <w:rPr>
                <w:ins w:id="986"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91F6377" w14:textId="77777777" w:rsidR="000C766B" w:rsidRPr="001C0E1B" w:rsidRDefault="000C766B" w:rsidP="002968AE">
            <w:pPr>
              <w:pStyle w:val="TAC"/>
              <w:rPr>
                <w:ins w:id="987" w:author="高凌宇" w:date="2022-06-20T17:01:00Z"/>
                <w:szCs w:val="18"/>
              </w:rPr>
            </w:pPr>
          </w:p>
        </w:tc>
      </w:tr>
      <w:tr w:rsidR="000C766B" w:rsidRPr="001C0E1B" w14:paraId="6AD242C9" w14:textId="77777777" w:rsidTr="002968AE">
        <w:trPr>
          <w:jc w:val="center"/>
          <w:ins w:id="988"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087474FD" w14:textId="77777777" w:rsidR="000C766B" w:rsidRPr="001C0E1B" w:rsidRDefault="000C766B" w:rsidP="002968AE">
            <w:pPr>
              <w:pStyle w:val="TAL"/>
              <w:rPr>
                <w:ins w:id="989" w:author="高凌宇" w:date="2022-06-20T17:01:00Z"/>
                <w:szCs w:val="18"/>
              </w:rPr>
            </w:pPr>
            <w:ins w:id="990" w:author="高凌宇" w:date="2022-06-20T17:01:00Z">
              <w:r w:rsidRPr="001C0E1B">
                <w:rPr>
                  <w:szCs w:val="18"/>
                  <w:lang w:eastAsia="ja-JP"/>
                </w:rPr>
                <w:t>EPRE ratio of OCNG DMRS to SSS(Note 1)</w:t>
              </w:r>
            </w:ins>
          </w:p>
        </w:tc>
        <w:tc>
          <w:tcPr>
            <w:tcW w:w="1135" w:type="dxa"/>
            <w:tcBorders>
              <w:top w:val="nil"/>
              <w:left w:val="single" w:sz="4" w:space="0" w:color="auto"/>
              <w:bottom w:val="nil"/>
              <w:right w:val="single" w:sz="4" w:space="0" w:color="auto"/>
            </w:tcBorders>
            <w:shd w:val="clear" w:color="auto" w:fill="auto"/>
            <w:vAlign w:val="center"/>
            <w:hideMark/>
          </w:tcPr>
          <w:p w14:paraId="76B8B64B" w14:textId="77777777" w:rsidR="000C766B" w:rsidRPr="001C0E1B" w:rsidRDefault="000C766B" w:rsidP="002968AE">
            <w:pPr>
              <w:pStyle w:val="TAC"/>
              <w:rPr>
                <w:ins w:id="991"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73657C7" w14:textId="77777777" w:rsidR="000C766B" w:rsidRPr="001C0E1B" w:rsidRDefault="000C766B" w:rsidP="002968AE">
            <w:pPr>
              <w:pStyle w:val="TAC"/>
              <w:rPr>
                <w:ins w:id="992" w:author="高凌宇" w:date="2022-06-20T17:01:00Z"/>
                <w:szCs w:val="18"/>
              </w:rPr>
            </w:pPr>
          </w:p>
        </w:tc>
      </w:tr>
      <w:tr w:rsidR="000C766B" w:rsidRPr="001C0E1B" w14:paraId="156E440F" w14:textId="77777777" w:rsidTr="002968AE">
        <w:trPr>
          <w:jc w:val="center"/>
          <w:ins w:id="993"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1F58FC87" w14:textId="77777777" w:rsidR="000C766B" w:rsidRPr="001C0E1B" w:rsidRDefault="000C766B" w:rsidP="002968AE">
            <w:pPr>
              <w:pStyle w:val="TAL"/>
              <w:rPr>
                <w:ins w:id="994" w:author="高凌宇" w:date="2022-06-20T17:01:00Z"/>
                <w:szCs w:val="18"/>
              </w:rPr>
            </w:pPr>
            <w:ins w:id="995" w:author="高凌宇" w:date="2022-06-20T17:01:00Z">
              <w:r w:rsidRPr="001C0E1B">
                <w:rPr>
                  <w:szCs w:val="18"/>
                  <w:lang w:eastAsia="ja-JP"/>
                </w:rPr>
                <w:t>EPRE ratio of OCNG to OCNG DMRS (Note 1)</w:t>
              </w:r>
            </w:ins>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3DC82E9" w14:textId="77777777" w:rsidR="000C766B" w:rsidRPr="001C0E1B" w:rsidRDefault="000C766B" w:rsidP="002968AE">
            <w:pPr>
              <w:pStyle w:val="TAC"/>
              <w:rPr>
                <w:ins w:id="996" w:author="高凌宇" w:date="2022-06-20T17:01:00Z"/>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2D970381" w14:textId="77777777" w:rsidR="000C766B" w:rsidRPr="001C0E1B" w:rsidRDefault="000C766B" w:rsidP="002968AE">
            <w:pPr>
              <w:pStyle w:val="TAC"/>
              <w:rPr>
                <w:ins w:id="997" w:author="高凌宇" w:date="2022-06-20T17:01:00Z"/>
                <w:szCs w:val="18"/>
              </w:rPr>
            </w:pPr>
          </w:p>
        </w:tc>
      </w:tr>
      <w:tr w:rsidR="000C766B" w:rsidRPr="001C0E1B" w14:paraId="5C142088" w14:textId="77777777" w:rsidTr="002968AE">
        <w:trPr>
          <w:trHeight w:val="42"/>
          <w:jc w:val="center"/>
          <w:ins w:id="998"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42359EE8" w14:textId="77777777" w:rsidR="000C766B" w:rsidRPr="001C0E1B" w:rsidRDefault="000C766B" w:rsidP="002968AE">
            <w:pPr>
              <w:pStyle w:val="TAL"/>
              <w:rPr>
                <w:ins w:id="999" w:author="高凌宇" w:date="2022-06-20T17:01:00Z"/>
              </w:rPr>
            </w:pPr>
            <w:ins w:id="1000" w:author="高凌宇" w:date="2022-06-20T17:01:00Z">
              <w:r w:rsidRPr="001C0E1B">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1E119C" w14:textId="77777777" w:rsidR="000C766B" w:rsidRPr="001C0E1B" w:rsidRDefault="000C766B" w:rsidP="002968AE">
            <w:pPr>
              <w:pStyle w:val="TAC"/>
              <w:rPr>
                <w:ins w:id="1001" w:author="高凌宇" w:date="2022-06-20T17:01:00Z"/>
              </w:rPr>
            </w:pPr>
            <w:ins w:id="1002" w:author="高凌宇" w:date="2022-06-20T17:01:00Z">
              <w:r w:rsidRPr="001C0E1B">
                <w: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29653A9" w14:textId="77777777" w:rsidR="000C766B" w:rsidRPr="001C0E1B" w:rsidRDefault="000C766B" w:rsidP="002968AE">
            <w:pPr>
              <w:pStyle w:val="TAC"/>
              <w:rPr>
                <w:ins w:id="1003" w:author="高凌宇" w:date="2022-06-20T17:01:00Z"/>
              </w:rPr>
            </w:pPr>
            <w:ins w:id="1004" w:author="高凌宇" w:date="2022-06-20T17:01:00Z">
              <w:r w:rsidRPr="001C0E1B">
                <w:t>AWGN</w:t>
              </w:r>
            </w:ins>
          </w:p>
        </w:tc>
      </w:tr>
      <w:tr w:rsidR="000C766B" w:rsidRPr="001C0E1B" w14:paraId="64A6C7B3" w14:textId="77777777" w:rsidTr="002968AE">
        <w:trPr>
          <w:jc w:val="center"/>
          <w:ins w:id="1005" w:author="高凌宇" w:date="2022-06-20T17:01: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B30ECB6" w14:textId="77777777" w:rsidR="000C766B" w:rsidRPr="001C0E1B" w:rsidRDefault="000C766B" w:rsidP="002968AE">
            <w:pPr>
              <w:pStyle w:val="TAN"/>
              <w:rPr>
                <w:ins w:id="1006" w:author="高凌宇" w:date="2022-06-20T17:01:00Z"/>
                <w:lang w:eastAsia="zh-CN"/>
              </w:rPr>
            </w:pPr>
            <w:ins w:id="1007" w:author="高凌宇" w:date="2022-06-20T17:01:00Z">
              <w:r w:rsidRPr="001C0E1B">
                <w:t>Note 1:</w:t>
              </w:r>
              <w:r w:rsidRPr="001C0E1B">
                <w:tab/>
                <w:t>OCNG shall be used such that both cells are fully allocated and a constant total transmitted power spectral density is achieved for all OFDM symbols.</w:t>
              </w:r>
            </w:ins>
          </w:p>
          <w:p w14:paraId="6EF5AA6D" w14:textId="77777777" w:rsidR="000C766B" w:rsidRPr="001C0E1B" w:rsidRDefault="000C766B" w:rsidP="002968AE">
            <w:pPr>
              <w:pStyle w:val="TAN"/>
              <w:rPr>
                <w:ins w:id="1008" w:author="高凌宇" w:date="2022-06-20T17:01:00Z"/>
              </w:rPr>
            </w:pPr>
            <w:ins w:id="1009" w:author="高凌宇" w:date="2022-06-20T17:0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10" w:author="高凌宇" w:date="2022-06-20T17:01:00Z">
              <w:r w:rsidRPr="001C0E1B">
                <w:rPr>
                  <w:rFonts w:eastAsia="Calibri" w:cs="v4.2.0"/>
                  <w:position w:val="-12"/>
                  <w:szCs w:val="22"/>
                </w:rPr>
                <w:object w:dxaOrig="360" w:dyaOrig="360" w14:anchorId="58E0C449">
                  <v:shape id="_x0000_i1025" type="#_x0000_t75" style="width:20.3pt;height:20.3pt" o:ole="" fillcolor="window">
                    <v:imagedata r:id="rId14" o:title=""/>
                  </v:shape>
                  <o:OLEObject Type="Embed" ProgID="Equation.3" ShapeID="_x0000_i1025" DrawAspect="Content" ObjectID="_1727709111" r:id="rId22"/>
                </w:object>
              </w:r>
            </w:ins>
            <w:ins w:id="1011" w:author="高凌宇" w:date="2022-06-20T17:01:00Z">
              <w:r w:rsidRPr="001C0E1B">
                <w:t xml:space="preserve"> to be fulfilled.</w:t>
              </w:r>
            </w:ins>
          </w:p>
          <w:p w14:paraId="61980D29" w14:textId="77777777" w:rsidR="000C766B" w:rsidRPr="001C0E1B" w:rsidRDefault="000C766B" w:rsidP="002968AE">
            <w:pPr>
              <w:pStyle w:val="TAN"/>
              <w:rPr>
                <w:ins w:id="1012" w:author="高凌宇" w:date="2022-06-20T17:01:00Z"/>
              </w:rPr>
            </w:pPr>
            <w:ins w:id="1013" w:author="高凌宇" w:date="2022-06-20T17:01:00Z">
              <w:r w:rsidRPr="001C0E1B">
                <w:t>Note 3:</w:t>
              </w:r>
              <w:r w:rsidRPr="001C0E1B">
                <w:tab/>
                <w:t>Io levels have been derived from other parameters for information purposes. They are not settable parameters themselves.</w:t>
              </w:r>
            </w:ins>
          </w:p>
          <w:p w14:paraId="213DB796" w14:textId="77777777" w:rsidR="000C766B" w:rsidRPr="001C0E1B" w:rsidRDefault="000C766B" w:rsidP="002968AE">
            <w:pPr>
              <w:pStyle w:val="TAN"/>
              <w:rPr>
                <w:ins w:id="1014" w:author="高凌宇" w:date="2022-06-20T17:01:00Z"/>
              </w:rPr>
            </w:pPr>
            <w:ins w:id="1015" w:author="高凌宇" w:date="2022-06-20T17:01: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57B8B93A" w14:textId="77777777" w:rsidR="000C766B" w:rsidRPr="001C0E1B" w:rsidRDefault="000C766B" w:rsidP="002968AE">
            <w:pPr>
              <w:pStyle w:val="TAN"/>
              <w:rPr>
                <w:ins w:id="1016" w:author="高凌宇" w:date="2022-06-20T17:01:00Z"/>
                <w:lang w:eastAsia="zh-CN"/>
              </w:rPr>
            </w:pPr>
            <w:ins w:id="1017" w:author="高凌宇" w:date="2022-06-20T17:01: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tc>
      </w:tr>
    </w:tbl>
    <w:p w14:paraId="6D4811DD" w14:textId="77777777" w:rsidR="000C766B" w:rsidRPr="001C0E1B" w:rsidRDefault="000C766B" w:rsidP="000C766B">
      <w:pPr>
        <w:pStyle w:val="TH"/>
        <w:rPr>
          <w:ins w:id="1018" w:author="高凌宇" w:date="2022-06-20T17:01:00Z"/>
        </w:rPr>
      </w:pPr>
    </w:p>
    <w:p w14:paraId="00E24473" w14:textId="109355FC" w:rsidR="000C766B" w:rsidRPr="001C0E1B" w:rsidRDefault="000C766B" w:rsidP="000C766B">
      <w:pPr>
        <w:pStyle w:val="TH"/>
        <w:rPr>
          <w:ins w:id="1019" w:author="高凌宇" w:date="2022-06-20T17:01:00Z"/>
        </w:rPr>
      </w:pPr>
      <w:ins w:id="1020" w:author="高凌宇" w:date="2022-06-20T17:01:00Z">
        <w:r w:rsidRPr="001C0E1B">
          <w:t>Table A.</w:t>
        </w:r>
      </w:ins>
      <w:ins w:id="1021" w:author="高凌宇" w:date="2022-08-10T12:23:00Z">
        <w:r w:rsidR="00376BE0">
          <w:rPr>
            <w:rFonts w:hint="eastAsia"/>
            <w:lang w:eastAsia="zh-CN"/>
          </w:rPr>
          <w:t>1</w:t>
        </w:r>
      </w:ins>
      <w:ins w:id="1022" w:author="高凌宇" w:date="2022-06-20T17:01:00Z">
        <w:r w:rsidRPr="001C0E1B">
          <w:t>7.4.3.1.2-3A: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0C766B" w:rsidRPr="001C0E1B" w14:paraId="6189B273" w14:textId="77777777" w:rsidTr="002968AE">
        <w:trPr>
          <w:trHeight w:val="237"/>
          <w:jc w:val="center"/>
          <w:ins w:id="1023" w:author="高凌宇" w:date="2022-06-20T17:01:00Z"/>
        </w:trPr>
        <w:tc>
          <w:tcPr>
            <w:tcW w:w="2605" w:type="dxa"/>
            <w:tcBorders>
              <w:top w:val="single" w:sz="4" w:space="0" w:color="auto"/>
              <w:left w:val="single" w:sz="4" w:space="0" w:color="auto"/>
              <w:bottom w:val="nil"/>
              <w:right w:val="single" w:sz="4" w:space="0" w:color="auto"/>
            </w:tcBorders>
            <w:vAlign w:val="center"/>
            <w:hideMark/>
          </w:tcPr>
          <w:p w14:paraId="03689851" w14:textId="77777777" w:rsidR="000C766B" w:rsidRPr="001C0E1B" w:rsidRDefault="000C766B" w:rsidP="002968AE">
            <w:pPr>
              <w:pStyle w:val="TAH"/>
              <w:rPr>
                <w:ins w:id="1024" w:author="高凌宇" w:date="2022-06-20T17:01:00Z"/>
                <w:rFonts w:cs="Arial"/>
                <w:lang w:eastAsia="fr-FR"/>
              </w:rPr>
            </w:pPr>
            <w:ins w:id="1025" w:author="高凌宇" w:date="2022-06-20T17:01:00Z">
              <w:r w:rsidRPr="001C0E1B">
                <w:rPr>
                  <w:rFonts w:cs="Arial"/>
                  <w:lang w:eastAsia="fr-FR"/>
                </w:rPr>
                <w:t>Parameter</w:t>
              </w:r>
            </w:ins>
          </w:p>
        </w:tc>
        <w:tc>
          <w:tcPr>
            <w:tcW w:w="2294" w:type="dxa"/>
            <w:tcBorders>
              <w:top w:val="single" w:sz="4" w:space="0" w:color="auto"/>
              <w:left w:val="single" w:sz="4" w:space="0" w:color="auto"/>
              <w:bottom w:val="nil"/>
              <w:right w:val="single" w:sz="4" w:space="0" w:color="auto"/>
            </w:tcBorders>
            <w:vAlign w:val="center"/>
            <w:hideMark/>
          </w:tcPr>
          <w:p w14:paraId="5EA8192B" w14:textId="77777777" w:rsidR="000C766B" w:rsidRPr="001C0E1B" w:rsidRDefault="000C766B" w:rsidP="002968AE">
            <w:pPr>
              <w:pStyle w:val="TAH"/>
              <w:rPr>
                <w:ins w:id="1026" w:author="高凌宇" w:date="2022-06-20T17:01:00Z"/>
                <w:rFonts w:cs="Arial"/>
                <w:lang w:eastAsia="fr-FR"/>
              </w:rPr>
            </w:pPr>
            <w:ins w:id="1027" w:author="高凌宇" w:date="2022-06-20T17:01:00Z">
              <w:r w:rsidRPr="001C0E1B">
                <w:rPr>
                  <w:rFonts w:cs="Arial"/>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71DA5F5F" w14:textId="77777777" w:rsidR="000C766B" w:rsidRPr="001C0E1B" w:rsidRDefault="000C766B" w:rsidP="002968AE">
            <w:pPr>
              <w:pStyle w:val="TAH"/>
              <w:rPr>
                <w:ins w:id="1028" w:author="高凌宇" w:date="2022-06-20T17:01:00Z"/>
                <w:rFonts w:cs="Arial"/>
                <w:lang w:eastAsia="fr-FR"/>
              </w:rPr>
            </w:pPr>
            <w:ins w:id="1029" w:author="高凌宇" w:date="2022-06-20T17:01:00Z">
              <w:r w:rsidRPr="001C0E1B">
                <w:rPr>
                  <w:rFonts w:cs="Arial"/>
                  <w:lang w:eastAsia="fr-FR"/>
                </w:rPr>
                <w:t>Test 1</w:t>
              </w:r>
            </w:ins>
          </w:p>
        </w:tc>
      </w:tr>
      <w:tr w:rsidR="000C766B" w:rsidRPr="001C0E1B" w14:paraId="095D72DB" w14:textId="77777777" w:rsidTr="002968AE">
        <w:trPr>
          <w:trHeight w:val="237"/>
          <w:jc w:val="center"/>
          <w:ins w:id="1030" w:author="高凌宇" w:date="2022-06-20T17:01:00Z"/>
        </w:trPr>
        <w:tc>
          <w:tcPr>
            <w:tcW w:w="2605" w:type="dxa"/>
            <w:tcBorders>
              <w:top w:val="nil"/>
              <w:left w:val="single" w:sz="4" w:space="0" w:color="auto"/>
              <w:bottom w:val="single" w:sz="4" w:space="0" w:color="auto"/>
              <w:right w:val="single" w:sz="4" w:space="0" w:color="auto"/>
            </w:tcBorders>
            <w:vAlign w:val="center"/>
          </w:tcPr>
          <w:p w14:paraId="7A8FD80A" w14:textId="77777777" w:rsidR="000C766B" w:rsidRPr="001C0E1B" w:rsidRDefault="000C766B" w:rsidP="002968AE">
            <w:pPr>
              <w:pStyle w:val="TAH"/>
              <w:rPr>
                <w:ins w:id="1031" w:author="高凌宇" w:date="2022-06-20T17:01:00Z"/>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7B5FF7E8" w14:textId="77777777" w:rsidR="000C766B" w:rsidRPr="001C0E1B" w:rsidRDefault="000C766B" w:rsidP="002968AE">
            <w:pPr>
              <w:pStyle w:val="TAH"/>
              <w:rPr>
                <w:ins w:id="1032" w:author="高凌宇" w:date="2022-06-20T17:01:00Z"/>
                <w:rFonts w:cs="Arial"/>
                <w:lang w:eastAsia="fr-FR"/>
              </w:rPr>
            </w:pPr>
          </w:p>
        </w:tc>
        <w:tc>
          <w:tcPr>
            <w:tcW w:w="1688" w:type="dxa"/>
            <w:tcBorders>
              <w:top w:val="single" w:sz="4" w:space="0" w:color="auto"/>
              <w:left w:val="single" w:sz="4" w:space="0" w:color="auto"/>
              <w:right w:val="single" w:sz="4" w:space="0" w:color="auto"/>
            </w:tcBorders>
            <w:vAlign w:val="center"/>
          </w:tcPr>
          <w:p w14:paraId="2BB67E49" w14:textId="77777777" w:rsidR="000C766B" w:rsidRPr="001C0E1B" w:rsidRDefault="000C766B" w:rsidP="002968AE">
            <w:pPr>
              <w:pStyle w:val="TAH"/>
              <w:rPr>
                <w:ins w:id="1033" w:author="高凌宇" w:date="2022-06-20T17:01:00Z"/>
                <w:rFonts w:cs="Arial"/>
                <w:lang w:eastAsia="fr-FR"/>
              </w:rPr>
            </w:pPr>
            <w:ins w:id="1034" w:author="高凌宇" w:date="2022-06-20T17:01:00Z">
              <w:r w:rsidRPr="001C0E1B">
                <w:rPr>
                  <w:rFonts w:cs="Arial"/>
                  <w:lang w:eastAsia="fr-FR"/>
                </w:rPr>
                <w:t>T1</w:t>
              </w:r>
            </w:ins>
          </w:p>
        </w:tc>
        <w:tc>
          <w:tcPr>
            <w:tcW w:w="1688" w:type="dxa"/>
            <w:tcBorders>
              <w:top w:val="single" w:sz="4" w:space="0" w:color="auto"/>
              <w:left w:val="single" w:sz="4" w:space="0" w:color="auto"/>
              <w:right w:val="single" w:sz="4" w:space="0" w:color="auto"/>
            </w:tcBorders>
            <w:vAlign w:val="center"/>
          </w:tcPr>
          <w:p w14:paraId="13178BDE" w14:textId="77777777" w:rsidR="000C766B" w:rsidRPr="001C0E1B" w:rsidRDefault="000C766B" w:rsidP="002968AE">
            <w:pPr>
              <w:pStyle w:val="TAH"/>
              <w:rPr>
                <w:ins w:id="1035" w:author="高凌宇" w:date="2022-06-20T17:01:00Z"/>
                <w:rFonts w:cs="Arial"/>
                <w:lang w:eastAsia="fr-FR"/>
              </w:rPr>
            </w:pPr>
            <w:ins w:id="1036" w:author="高凌宇" w:date="2022-06-20T17:01:00Z">
              <w:r w:rsidRPr="001C0E1B">
                <w:rPr>
                  <w:rFonts w:cs="Arial"/>
                  <w:lang w:eastAsia="fr-FR"/>
                </w:rPr>
                <w:t>T2</w:t>
              </w:r>
            </w:ins>
          </w:p>
        </w:tc>
      </w:tr>
      <w:tr w:rsidR="000C766B" w:rsidRPr="001C0E1B" w14:paraId="5AC07BCA" w14:textId="77777777" w:rsidTr="002968AE">
        <w:trPr>
          <w:trHeight w:val="20"/>
          <w:jc w:val="center"/>
          <w:ins w:id="1037" w:author="高凌宇" w:date="2022-06-20T17:01:00Z"/>
        </w:trPr>
        <w:tc>
          <w:tcPr>
            <w:tcW w:w="2605" w:type="dxa"/>
            <w:tcBorders>
              <w:top w:val="single" w:sz="4" w:space="0" w:color="auto"/>
              <w:left w:val="single" w:sz="4" w:space="0" w:color="auto"/>
              <w:bottom w:val="single" w:sz="4" w:space="0" w:color="auto"/>
              <w:right w:val="single" w:sz="4" w:space="0" w:color="auto"/>
            </w:tcBorders>
            <w:hideMark/>
          </w:tcPr>
          <w:p w14:paraId="610BFFAB" w14:textId="77777777" w:rsidR="000C766B" w:rsidRPr="001C0E1B" w:rsidRDefault="000C766B" w:rsidP="002968AE">
            <w:pPr>
              <w:pStyle w:val="TAL"/>
              <w:rPr>
                <w:ins w:id="1038" w:author="高凌宇" w:date="2022-06-20T17:01:00Z"/>
                <w:lang w:eastAsia="fr-FR"/>
              </w:rPr>
            </w:pPr>
            <w:ins w:id="1039" w:author="高凌宇" w:date="2022-06-20T17:01:00Z">
              <w:r w:rsidRPr="001C0E1B">
                <w:rPr>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245C213C" w14:textId="77777777" w:rsidR="000C766B" w:rsidRPr="001C0E1B" w:rsidRDefault="000C766B" w:rsidP="002968AE">
            <w:pPr>
              <w:pStyle w:val="TAC"/>
              <w:rPr>
                <w:ins w:id="1040" w:author="高凌宇" w:date="2022-06-20T17:0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7D73B3AA" w14:textId="77777777" w:rsidR="000C766B" w:rsidRPr="001C0E1B" w:rsidRDefault="000C766B" w:rsidP="002968AE">
            <w:pPr>
              <w:pStyle w:val="TAC"/>
              <w:rPr>
                <w:ins w:id="1041" w:author="高凌宇" w:date="2022-06-20T17:01:00Z"/>
                <w:rFonts w:cs="Arial"/>
                <w:lang w:eastAsia="fr-FR"/>
              </w:rPr>
            </w:pPr>
            <w:ins w:id="1042" w:author="高凌宇" w:date="2022-06-20T17:01:00Z">
              <w:r w:rsidRPr="001C0E1B">
                <w:rPr>
                  <w:rFonts w:cs="Arial"/>
                  <w:lang w:eastAsia="fr-FR"/>
                </w:rPr>
                <w:t>Setup 1 according to clause A.3.15.1</w:t>
              </w:r>
            </w:ins>
          </w:p>
        </w:tc>
      </w:tr>
      <w:tr w:rsidR="000C766B" w:rsidRPr="001C0E1B" w14:paraId="0BC68514" w14:textId="77777777" w:rsidTr="002968AE">
        <w:trPr>
          <w:trHeight w:val="20"/>
          <w:jc w:val="center"/>
          <w:ins w:id="1043" w:author="高凌宇" w:date="2022-06-20T17:01:00Z"/>
        </w:trPr>
        <w:tc>
          <w:tcPr>
            <w:tcW w:w="2605" w:type="dxa"/>
            <w:tcBorders>
              <w:top w:val="single" w:sz="4" w:space="0" w:color="auto"/>
              <w:left w:val="single" w:sz="4" w:space="0" w:color="auto"/>
              <w:bottom w:val="single" w:sz="4" w:space="0" w:color="auto"/>
              <w:right w:val="single" w:sz="4" w:space="0" w:color="auto"/>
            </w:tcBorders>
          </w:tcPr>
          <w:p w14:paraId="2559D7F7" w14:textId="77777777" w:rsidR="000C766B" w:rsidRPr="001C0E1B" w:rsidRDefault="000C766B" w:rsidP="002968AE">
            <w:pPr>
              <w:pStyle w:val="TAL"/>
              <w:rPr>
                <w:ins w:id="1044" w:author="高凌宇" w:date="2022-06-20T17:01:00Z"/>
                <w:lang w:eastAsia="fr-FR"/>
              </w:rPr>
            </w:pPr>
            <w:ins w:id="1045" w:author="高凌宇" w:date="2022-06-20T17:01:00Z">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02BEE192" w14:textId="77777777" w:rsidR="000C766B" w:rsidRPr="001C0E1B" w:rsidRDefault="000C766B" w:rsidP="002968AE">
            <w:pPr>
              <w:pStyle w:val="TAC"/>
              <w:rPr>
                <w:ins w:id="1046" w:author="高凌宇" w:date="2022-06-20T17:0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FE05269" w14:textId="77777777" w:rsidR="000C766B" w:rsidRPr="001C0E1B" w:rsidRDefault="000C766B" w:rsidP="002968AE">
            <w:pPr>
              <w:pStyle w:val="TAC"/>
              <w:rPr>
                <w:ins w:id="1047" w:author="高凌宇" w:date="2022-06-20T17:01:00Z"/>
                <w:rFonts w:cs="Arial"/>
                <w:lang w:eastAsia="fr-FR"/>
              </w:rPr>
            </w:pPr>
            <w:ins w:id="1048" w:author="高凌宇" w:date="2022-06-20T17:01:00Z">
              <w:r w:rsidRPr="001C0E1B">
                <w:rPr>
                  <w:rFonts w:cs="Arial"/>
                  <w:lang w:eastAsia="fr-FR"/>
                </w:rPr>
                <w:t>Fine</w:t>
              </w:r>
            </w:ins>
          </w:p>
        </w:tc>
      </w:tr>
      <w:tr w:rsidR="000C766B" w:rsidRPr="001C0E1B" w14:paraId="15C4AEE8" w14:textId="77777777" w:rsidTr="002968AE">
        <w:trPr>
          <w:trHeight w:val="20"/>
          <w:jc w:val="center"/>
          <w:ins w:id="1049" w:author="高凌宇" w:date="2022-06-20T17:01:00Z"/>
        </w:trPr>
        <w:tc>
          <w:tcPr>
            <w:tcW w:w="2605" w:type="dxa"/>
            <w:tcBorders>
              <w:top w:val="single" w:sz="4" w:space="0" w:color="auto"/>
              <w:left w:val="single" w:sz="4" w:space="0" w:color="auto"/>
              <w:right w:val="single" w:sz="4" w:space="0" w:color="auto"/>
            </w:tcBorders>
          </w:tcPr>
          <w:p w14:paraId="59EC0F21" w14:textId="77777777" w:rsidR="000C766B" w:rsidRPr="001C0E1B" w:rsidRDefault="000C766B" w:rsidP="002968AE">
            <w:pPr>
              <w:pStyle w:val="TAL"/>
              <w:rPr>
                <w:ins w:id="1050" w:author="高凌宇" w:date="2022-06-20T17:01:00Z"/>
                <w:vertAlign w:val="superscript"/>
                <w:lang w:eastAsia="fr-FR"/>
              </w:rPr>
            </w:pPr>
            <w:ins w:id="1051" w:author="高凌宇" w:date="2022-06-20T17:01:00Z">
              <w:r w:rsidRPr="001C0E1B">
                <w:rPr>
                  <w:rFonts w:eastAsia="Calibri"/>
                  <w:position w:val="-12"/>
                  <w:szCs w:val="22"/>
                  <w:lang w:eastAsia="fr-FR"/>
                </w:rPr>
                <w:object w:dxaOrig="360" w:dyaOrig="360" w14:anchorId="41D714D6">
                  <v:shape id="_x0000_i1026" type="#_x0000_t75" style="width:20.3pt;height:20.3pt" o:ole="" fillcolor="window">
                    <v:imagedata r:id="rId14" o:title=""/>
                  </v:shape>
                  <o:OLEObject Type="Embed" ProgID="Equation.3" ShapeID="_x0000_i1026" DrawAspect="Content" ObjectID="_1727709112" r:id="rId23"/>
                </w:object>
              </w:r>
            </w:ins>
            <w:ins w:id="1052" w:author="高凌宇" w:date="2022-06-20T17:01:00Z">
              <w:r w:rsidRPr="001C0E1B">
                <w:rPr>
                  <w:vertAlign w:val="superscript"/>
                  <w:lang w:eastAsia="fr-FR"/>
                </w:rPr>
                <w:t>Note1</w:t>
              </w:r>
            </w:ins>
          </w:p>
          <w:p w14:paraId="500D4E09" w14:textId="77777777" w:rsidR="000C766B" w:rsidRPr="001C0E1B" w:rsidRDefault="000C766B" w:rsidP="002968AE">
            <w:pPr>
              <w:pStyle w:val="TAL"/>
              <w:rPr>
                <w:ins w:id="1053" w:author="高凌宇" w:date="2022-06-20T17:0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977A270" w14:textId="77777777" w:rsidR="000C766B" w:rsidRPr="001C0E1B" w:rsidRDefault="000C766B" w:rsidP="002968AE">
            <w:pPr>
              <w:pStyle w:val="TAC"/>
              <w:rPr>
                <w:ins w:id="1054" w:author="高凌宇" w:date="2022-06-20T17:01:00Z"/>
                <w:rFonts w:cs="Arial"/>
                <w:lang w:eastAsia="fr-FR"/>
              </w:rPr>
            </w:pPr>
            <w:proofErr w:type="spellStart"/>
            <w:ins w:id="1055" w:author="高凌宇" w:date="2022-06-20T17:01:00Z">
              <w:r w:rsidRPr="001C0E1B">
                <w:rPr>
                  <w:rFonts w:cs="Arial"/>
                  <w:lang w:eastAsia="fr-FR"/>
                </w:rPr>
                <w:t>dBm</w:t>
              </w:r>
              <w:proofErr w:type="spellEnd"/>
              <w:r w:rsidRPr="001C0E1B">
                <w:rPr>
                  <w:rFonts w:cs="Arial"/>
                  <w:lang w:eastAsia="fr-FR"/>
                </w:rPr>
                <w:t>/15kHz</w:t>
              </w:r>
              <w:r w:rsidRPr="001C0E1B">
                <w:rPr>
                  <w:rFonts w:cs="Arial"/>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D9F5D21" w14:textId="77777777" w:rsidR="000C766B" w:rsidRPr="001C0E1B" w:rsidRDefault="000C766B" w:rsidP="002968AE">
            <w:pPr>
              <w:pStyle w:val="TAC"/>
              <w:rPr>
                <w:ins w:id="1056" w:author="高凌宇" w:date="2022-06-20T17:01:00Z"/>
                <w:rFonts w:cs="Arial"/>
                <w:lang w:eastAsia="fr-FR"/>
              </w:rPr>
            </w:pPr>
            <w:ins w:id="1057" w:author="高凌宇" w:date="2022-06-20T17:01:00Z">
              <w:r w:rsidRPr="001C0E1B">
                <w:rPr>
                  <w:rFonts w:cs="Arial"/>
                  <w:lang w:eastAsia="fr-FR"/>
                </w:rPr>
                <w:t>-112</w:t>
              </w:r>
            </w:ins>
          </w:p>
        </w:tc>
      </w:tr>
      <w:tr w:rsidR="000C766B" w:rsidRPr="001C0E1B" w14:paraId="4F613814" w14:textId="77777777" w:rsidTr="002968AE">
        <w:trPr>
          <w:trHeight w:val="20"/>
          <w:jc w:val="center"/>
          <w:ins w:id="1058" w:author="高凌宇" w:date="2022-06-20T17:01:00Z"/>
        </w:trPr>
        <w:tc>
          <w:tcPr>
            <w:tcW w:w="2605" w:type="dxa"/>
            <w:tcBorders>
              <w:top w:val="single" w:sz="4" w:space="0" w:color="auto"/>
              <w:left w:val="single" w:sz="4" w:space="0" w:color="auto"/>
              <w:right w:val="single" w:sz="4" w:space="0" w:color="auto"/>
            </w:tcBorders>
          </w:tcPr>
          <w:p w14:paraId="3576ADC2" w14:textId="77777777" w:rsidR="000C766B" w:rsidRPr="001C0E1B" w:rsidRDefault="000C766B" w:rsidP="002968AE">
            <w:pPr>
              <w:pStyle w:val="TAL"/>
              <w:rPr>
                <w:ins w:id="1059" w:author="高凌宇" w:date="2022-06-20T17:01:00Z"/>
                <w:vertAlign w:val="superscript"/>
                <w:lang w:eastAsia="fr-FR"/>
              </w:rPr>
            </w:pPr>
            <w:ins w:id="1060" w:author="高凌宇" w:date="2022-06-20T17:01:00Z">
              <w:r w:rsidRPr="001C0E1B">
                <w:rPr>
                  <w:rFonts w:eastAsia="Calibri"/>
                  <w:position w:val="-12"/>
                  <w:szCs w:val="22"/>
                  <w:lang w:eastAsia="fr-FR"/>
                </w:rPr>
                <w:object w:dxaOrig="360" w:dyaOrig="360" w14:anchorId="73473A4B">
                  <v:shape id="_x0000_i1027" type="#_x0000_t75" style="width:20.3pt;height:20.3pt" o:ole="" fillcolor="window">
                    <v:imagedata r:id="rId14" o:title=""/>
                  </v:shape>
                  <o:OLEObject Type="Embed" ProgID="Equation.3" ShapeID="_x0000_i1027" DrawAspect="Content" ObjectID="_1727709113" r:id="rId24"/>
                </w:object>
              </w:r>
            </w:ins>
            <w:ins w:id="1061" w:author="高凌宇" w:date="2022-06-20T17:01:00Z">
              <w:r w:rsidRPr="001C0E1B">
                <w:rPr>
                  <w:vertAlign w:val="superscript"/>
                  <w:lang w:eastAsia="fr-FR"/>
                </w:rPr>
                <w:t>Note1</w:t>
              </w:r>
            </w:ins>
          </w:p>
          <w:p w14:paraId="24F4BD26" w14:textId="77777777" w:rsidR="000C766B" w:rsidRPr="001C0E1B" w:rsidRDefault="000C766B" w:rsidP="002968AE">
            <w:pPr>
              <w:pStyle w:val="TAL"/>
              <w:rPr>
                <w:ins w:id="1062" w:author="高凌宇" w:date="2022-06-20T17:0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C093431" w14:textId="77777777" w:rsidR="000C766B" w:rsidRPr="001C0E1B" w:rsidRDefault="000C766B" w:rsidP="002968AE">
            <w:pPr>
              <w:pStyle w:val="TAC"/>
              <w:rPr>
                <w:ins w:id="1063" w:author="高凌宇" w:date="2022-06-20T17:01:00Z"/>
                <w:rFonts w:cs="Arial"/>
                <w:lang w:eastAsia="fr-FR"/>
              </w:rPr>
            </w:pPr>
            <w:proofErr w:type="spellStart"/>
            <w:ins w:id="1064" w:author="高凌宇" w:date="2022-06-20T17:01:00Z">
              <w:r w:rsidRPr="001C0E1B">
                <w:rPr>
                  <w:rFonts w:cs="Arial"/>
                  <w:lang w:eastAsia="fr-FR"/>
                </w:rPr>
                <w:t>dBm</w:t>
              </w:r>
              <w:proofErr w:type="spellEnd"/>
              <w:r w:rsidRPr="001C0E1B">
                <w:rPr>
                  <w:rFonts w:cs="Arial"/>
                  <w:lang w:eastAsia="fr-FR"/>
                </w:rPr>
                <w:t>/SCS</w:t>
              </w:r>
              <w:r w:rsidRPr="001C0E1B">
                <w:rPr>
                  <w:rFonts w:cs="Arial"/>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8243063" w14:textId="77777777" w:rsidR="000C766B" w:rsidRPr="001C0E1B" w:rsidRDefault="000C766B" w:rsidP="002968AE">
            <w:pPr>
              <w:pStyle w:val="TAC"/>
              <w:rPr>
                <w:ins w:id="1065" w:author="高凌宇" w:date="2022-06-20T17:01:00Z"/>
                <w:rFonts w:cs="Arial"/>
                <w:lang w:eastAsia="fr-FR"/>
              </w:rPr>
            </w:pPr>
            <w:ins w:id="1066" w:author="高凌宇" w:date="2022-06-20T17:01:00Z">
              <w:r w:rsidRPr="001C0E1B">
                <w:rPr>
                  <w:rFonts w:cs="Arial"/>
                  <w:lang w:eastAsia="fr-FR"/>
                </w:rPr>
                <w:t>-103</w:t>
              </w:r>
            </w:ins>
          </w:p>
        </w:tc>
      </w:tr>
      <w:tr w:rsidR="000C766B" w:rsidRPr="001C0E1B" w14:paraId="16BBBB6F" w14:textId="77777777" w:rsidTr="002968AE">
        <w:trPr>
          <w:trHeight w:val="20"/>
          <w:jc w:val="center"/>
          <w:ins w:id="1067" w:author="高凌宇" w:date="2022-06-20T17:01:00Z"/>
        </w:trPr>
        <w:tc>
          <w:tcPr>
            <w:tcW w:w="2605" w:type="dxa"/>
            <w:tcBorders>
              <w:top w:val="single" w:sz="4" w:space="0" w:color="auto"/>
              <w:left w:val="single" w:sz="4" w:space="0" w:color="auto"/>
              <w:right w:val="single" w:sz="4" w:space="0" w:color="auto"/>
            </w:tcBorders>
          </w:tcPr>
          <w:p w14:paraId="5FB1499B" w14:textId="77777777" w:rsidR="000C766B" w:rsidRPr="001C0E1B" w:rsidRDefault="000C766B" w:rsidP="002968AE">
            <w:pPr>
              <w:pStyle w:val="TAL"/>
              <w:rPr>
                <w:ins w:id="1068" w:author="高凌宇" w:date="2022-06-20T17:01:00Z"/>
                <w:rFonts w:eastAsia="Calibri"/>
                <w:szCs w:val="22"/>
                <w:lang w:eastAsia="fr-FR"/>
              </w:rPr>
            </w:pPr>
            <w:ins w:id="1069" w:author="高凌宇" w:date="2022-06-20T17:01:00Z">
              <w:r w:rsidRPr="001C0E1B">
                <w:rPr>
                  <w:rFonts w:eastAsia="Calibri"/>
                  <w:position w:val="-12"/>
                  <w:szCs w:val="22"/>
                  <w:lang w:eastAsia="fr-FR"/>
                </w:rPr>
                <w:object w:dxaOrig="780" w:dyaOrig="380" w14:anchorId="0E94464F">
                  <v:shape id="_x0000_i1028" type="#_x0000_t75" style="width:34.95pt;height:20.3pt" o:ole="" fillcolor="window">
                    <v:imagedata r:id="rId17" o:title=""/>
                  </v:shape>
                  <o:OLEObject Type="Embed" ProgID="Equation.3" ShapeID="_x0000_i1028" DrawAspect="Content" ObjectID="_1727709114" r:id="rId25"/>
                </w:object>
              </w:r>
            </w:ins>
          </w:p>
        </w:tc>
        <w:tc>
          <w:tcPr>
            <w:tcW w:w="2294" w:type="dxa"/>
            <w:tcBorders>
              <w:top w:val="single" w:sz="4" w:space="0" w:color="auto"/>
              <w:left w:val="single" w:sz="4" w:space="0" w:color="auto"/>
              <w:bottom w:val="single" w:sz="4" w:space="0" w:color="auto"/>
              <w:right w:val="single" w:sz="4" w:space="0" w:color="auto"/>
            </w:tcBorders>
          </w:tcPr>
          <w:p w14:paraId="2F61A031" w14:textId="77777777" w:rsidR="000C766B" w:rsidRPr="001C0E1B" w:rsidRDefault="000C766B" w:rsidP="002968AE">
            <w:pPr>
              <w:pStyle w:val="TAC"/>
              <w:rPr>
                <w:ins w:id="1070" w:author="高凌宇" w:date="2022-06-20T17:01:00Z"/>
                <w:rFonts w:cs="Arial"/>
                <w:lang w:eastAsia="fr-FR"/>
              </w:rPr>
            </w:pPr>
            <w:ins w:id="1071" w:author="高凌宇" w:date="2022-06-20T17:0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4F4B4C52" w14:textId="77777777" w:rsidR="000C766B" w:rsidRPr="001C0E1B" w:rsidRDefault="000C766B" w:rsidP="002968AE">
            <w:pPr>
              <w:pStyle w:val="TAC"/>
              <w:rPr>
                <w:ins w:id="1072" w:author="高凌宇" w:date="2022-06-20T17:01:00Z"/>
                <w:rFonts w:cs="Arial"/>
                <w:lang w:eastAsia="fr-FR"/>
              </w:rPr>
            </w:pPr>
            <w:ins w:id="1073" w:author="高凌宇" w:date="2022-06-20T17:01:00Z">
              <w:r w:rsidRPr="001C0E1B">
                <w:rPr>
                  <w:rFonts w:cs="Arial"/>
                  <w:lang w:eastAsia="fr-FR"/>
                </w:rPr>
                <w:t>4</w:t>
              </w:r>
            </w:ins>
          </w:p>
        </w:tc>
      </w:tr>
      <w:tr w:rsidR="000C766B" w:rsidRPr="001C0E1B" w14:paraId="23266B7A" w14:textId="77777777" w:rsidTr="002968AE">
        <w:trPr>
          <w:trHeight w:val="20"/>
          <w:jc w:val="center"/>
          <w:ins w:id="1074" w:author="高凌宇" w:date="2022-06-20T17:01:00Z"/>
        </w:trPr>
        <w:tc>
          <w:tcPr>
            <w:tcW w:w="2605" w:type="dxa"/>
            <w:tcBorders>
              <w:top w:val="single" w:sz="4" w:space="0" w:color="auto"/>
              <w:left w:val="single" w:sz="4" w:space="0" w:color="auto"/>
              <w:right w:val="single" w:sz="4" w:space="0" w:color="auto"/>
            </w:tcBorders>
            <w:hideMark/>
          </w:tcPr>
          <w:p w14:paraId="3B125C67" w14:textId="77777777" w:rsidR="000C766B" w:rsidRPr="001C0E1B" w:rsidRDefault="000C766B" w:rsidP="002968AE">
            <w:pPr>
              <w:pStyle w:val="TAL"/>
              <w:rPr>
                <w:ins w:id="1075" w:author="高凌宇" w:date="2022-06-20T17:01:00Z"/>
                <w:lang w:eastAsia="fr-FR"/>
              </w:rPr>
            </w:pPr>
            <w:ins w:id="1076" w:author="高凌宇" w:date="2022-06-20T17:01:00Z">
              <w:r w:rsidRPr="001C0E1B">
                <w:rPr>
                  <w:lang w:eastAsia="fr-FR"/>
                </w:rPr>
                <w:t>SS-RSRP</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A6FB568" w14:textId="77777777" w:rsidR="000C766B" w:rsidRPr="001C0E1B" w:rsidRDefault="000C766B" w:rsidP="002968AE">
            <w:pPr>
              <w:pStyle w:val="TAC"/>
              <w:rPr>
                <w:ins w:id="1077" w:author="高凌宇" w:date="2022-06-20T17:01:00Z"/>
                <w:rFonts w:cs="Arial"/>
                <w:lang w:eastAsia="fr-FR"/>
              </w:rPr>
            </w:pPr>
            <w:proofErr w:type="spellStart"/>
            <w:ins w:id="1078" w:author="高凌宇" w:date="2022-06-20T17:01:00Z">
              <w:r w:rsidRPr="001C0E1B">
                <w:rPr>
                  <w:rFonts w:cs="Arial"/>
                  <w:lang w:eastAsia="fr-FR"/>
                </w:rPr>
                <w:t>dBm</w:t>
              </w:r>
              <w:proofErr w:type="spellEnd"/>
              <w:r w:rsidRPr="001C0E1B">
                <w:rPr>
                  <w:rFonts w:cs="Arial"/>
                  <w:lang w:eastAsia="fr-FR"/>
                </w:rPr>
                <w:t>/SCS</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A8F3664" w14:textId="77777777" w:rsidR="000C766B" w:rsidRPr="001C0E1B" w:rsidRDefault="000C766B" w:rsidP="002968AE">
            <w:pPr>
              <w:pStyle w:val="TAC"/>
              <w:rPr>
                <w:ins w:id="1079" w:author="高凌宇" w:date="2022-06-20T17:01:00Z"/>
                <w:rFonts w:cs="Arial"/>
                <w:lang w:eastAsia="fr-FR"/>
              </w:rPr>
            </w:pPr>
            <w:ins w:id="1080" w:author="高凌宇" w:date="2022-06-20T17:01:00Z">
              <w:r w:rsidRPr="001C0E1B">
                <w:rPr>
                  <w:rFonts w:cs="Arial"/>
                  <w:lang w:eastAsia="fr-FR"/>
                </w:rPr>
                <w:t>-99</w:t>
              </w:r>
            </w:ins>
          </w:p>
        </w:tc>
      </w:tr>
      <w:tr w:rsidR="000C766B" w:rsidRPr="001C0E1B" w14:paraId="6D74DBFF" w14:textId="77777777" w:rsidTr="002968AE">
        <w:trPr>
          <w:trHeight w:val="20"/>
          <w:jc w:val="center"/>
          <w:ins w:id="1081" w:author="高凌宇" w:date="2022-06-20T17:01:00Z"/>
        </w:trPr>
        <w:tc>
          <w:tcPr>
            <w:tcW w:w="2605" w:type="dxa"/>
            <w:tcBorders>
              <w:top w:val="single" w:sz="4" w:space="0" w:color="auto"/>
              <w:left w:val="single" w:sz="4" w:space="0" w:color="auto"/>
              <w:bottom w:val="single" w:sz="4" w:space="0" w:color="auto"/>
              <w:right w:val="single" w:sz="4" w:space="0" w:color="auto"/>
            </w:tcBorders>
            <w:hideMark/>
          </w:tcPr>
          <w:p w14:paraId="13F5F64C" w14:textId="77777777" w:rsidR="000C766B" w:rsidRPr="001C0E1B" w:rsidRDefault="000C766B" w:rsidP="002968AE">
            <w:pPr>
              <w:pStyle w:val="TAL"/>
              <w:rPr>
                <w:ins w:id="1082" w:author="高凌宇" w:date="2022-06-20T17:01:00Z"/>
                <w:lang w:eastAsia="fr-FR"/>
              </w:rPr>
            </w:pPr>
            <w:ins w:id="1083" w:author="高凌宇" w:date="2022-06-20T17:01:00Z">
              <w:r w:rsidRPr="001C0E1B">
                <w:rPr>
                  <w:rFonts w:eastAsia="Calibri"/>
                  <w:position w:val="-12"/>
                  <w:szCs w:val="22"/>
                  <w:lang w:eastAsia="fr-FR"/>
                </w:rPr>
                <w:object w:dxaOrig="600" w:dyaOrig="360" w14:anchorId="695A104D">
                  <v:shape id="_x0000_i1029" type="#_x0000_t75" style="width:29.6pt;height:20.3pt" o:ole="" fillcolor="window">
                    <v:imagedata r:id="rId19" o:title=""/>
                  </v:shape>
                  <o:OLEObject Type="Embed" ProgID="Equation.3" ShapeID="_x0000_i1029" DrawAspect="Content" ObjectID="_1727709115" r:id="rId26"/>
                </w:object>
              </w:r>
            </w:ins>
          </w:p>
        </w:tc>
        <w:tc>
          <w:tcPr>
            <w:tcW w:w="2294" w:type="dxa"/>
            <w:tcBorders>
              <w:top w:val="single" w:sz="4" w:space="0" w:color="auto"/>
              <w:left w:val="single" w:sz="4" w:space="0" w:color="auto"/>
              <w:bottom w:val="single" w:sz="4" w:space="0" w:color="auto"/>
              <w:right w:val="single" w:sz="4" w:space="0" w:color="auto"/>
            </w:tcBorders>
            <w:hideMark/>
          </w:tcPr>
          <w:p w14:paraId="5DF68651" w14:textId="77777777" w:rsidR="000C766B" w:rsidRPr="001C0E1B" w:rsidRDefault="000C766B" w:rsidP="002968AE">
            <w:pPr>
              <w:pStyle w:val="TAC"/>
              <w:rPr>
                <w:ins w:id="1084" w:author="高凌宇" w:date="2022-06-20T17:01:00Z"/>
                <w:rFonts w:cs="Arial"/>
                <w:lang w:eastAsia="fr-FR"/>
              </w:rPr>
            </w:pPr>
            <w:ins w:id="1085" w:author="高凌宇" w:date="2022-06-20T17:0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58BC0EB" w14:textId="77777777" w:rsidR="000C766B" w:rsidRPr="001C0E1B" w:rsidRDefault="000C766B" w:rsidP="002968AE">
            <w:pPr>
              <w:pStyle w:val="TAC"/>
              <w:rPr>
                <w:ins w:id="1086" w:author="高凌宇" w:date="2022-06-20T17:01:00Z"/>
                <w:rFonts w:cs="Arial"/>
                <w:lang w:eastAsia="fr-FR"/>
              </w:rPr>
            </w:pPr>
            <w:ins w:id="1087" w:author="高凌宇" w:date="2022-06-20T17:01:00Z">
              <w:r w:rsidRPr="001C0E1B">
                <w:rPr>
                  <w:rFonts w:cs="Arial"/>
                  <w:lang w:eastAsia="fr-FR"/>
                </w:rPr>
                <w:t>4</w:t>
              </w:r>
            </w:ins>
          </w:p>
        </w:tc>
      </w:tr>
      <w:tr w:rsidR="000C766B" w:rsidRPr="001C0E1B" w14:paraId="0918FAEC" w14:textId="77777777" w:rsidTr="002968AE">
        <w:trPr>
          <w:trHeight w:val="20"/>
          <w:jc w:val="center"/>
          <w:ins w:id="1088" w:author="高凌宇" w:date="2022-06-20T17:01:00Z"/>
        </w:trPr>
        <w:tc>
          <w:tcPr>
            <w:tcW w:w="2605" w:type="dxa"/>
            <w:tcBorders>
              <w:top w:val="single" w:sz="4" w:space="0" w:color="auto"/>
              <w:left w:val="single" w:sz="4" w:space="0" w:color="auto"/>
              <w:right w:val="single" w:sz="4" w:space="0" w:color="auto"/>
            </w:tcBorders>
            <w:hideMark/>
          </w:tcPr>
          <w:p w14:paraId="3728C3AB" w14:textId="77777777" w:rsidR="000C766B" w:rsidRPr="001C0E1B" w:rsidRDefault="000C766B" w:rsidP="002968AE">
            <w:pPr>
              <w:pStyle w:val="TAL"/>
              <w:rPr>
                <w:ins w:id="1089" w:author="高凌宇" w:date="2022-06-20T17:01:00Z"/>
                <w:lang w:eastAsia="fr-FR"/>
              </w:rPr>
            </w:pPr>
            <w:ins w:id="1090" w:author="高凌宇" w:date="2022-06-20T17:01:00Z">
              <w:r w:rsidRPr="001C0E1B">
                <w:rPr>
                  <w:lang w:eastAsia="fr-FR"/>
                </w:rPr>
                <w:t>Io</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31E73E87" w14:textId="77777777" w:rsidR="000C766B" w:rsidRPr="001C0E1B" w:rsidRDefault="000C766B" w:rsidP="002968AE">
            <w:pPr>
              <w:pStyle w:val="TAC"/>
              <w:rPr>
                <w:ins w:id="1091" w:author="高凌宇" w:date="2022-06-20T17:01:00Z"/>
                <w:rFonts w:cs="Arial"/>
                <w:lang w:eastAsia="fr-FR"/>
              </w:rPr>
            </w:pPr>
            <w:proofErr w:type="spellStart"/>
            <w:ins w:id="1092" w:author="高凌宇" w:date="2022-06-20T17:01:00Z">
              <w:r w:rsidRPr="001C0E1B">
                <w:rPr>
                  <w:rFonts w:cs="Arial"/>
                  <w:lang w:eastAsia="fr-FR"/>
                </w:rPr>
                <w:t>dBm</w:t>
              </w:r>
              <w:proofErr w:type="spellEnd"/>
              <w:r w:rsidRPr="001C0E1B">
                <w:rPr>
                  <w:rFonts w:cs="Arial"/>
                  <w:lang w:eastAsia="fr-FR"/>
                </w:rPr>
                <w:t>/95.04 MHz</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F569EDB" w14:textId="77777777" w:rsidR="000C766B" w:rsidRPr="001C0E1B" w:rsidRDefault="000C766B" w:rsidP="002968AE">
            <w:pPr>
              <w:pStyle w:val="TAC"/>
              <w:rPr>
                <w:ins w:id="1093" w:author="高凌宇" w:date="2022-06-20T17:01:00Z"/>
                <w:rFonts w:cs="Arial"/>
                <w:lang w:eastAsia="fr-FR"/>
              </w:rPr>
            </w:pPr>
            <w:ins w:id="1094" w:author="高凌宇" w:date="2022-06-20T17:01:00Z">
              <w:r w:rsidRPr="001C0E1B">
                <w:rPr>
                  <w:rFonts w:cs="Arial"/>
                  <w:lang w:eastAsia="fr-FR"/>
                </w:rPr>
                <w:t>-68.5</w:t>
              </w:r>
            </w:ins>
          </w:p>
        </w:tc>
      </w:tr>
      <w:tr w:rsidR="000C766B" w:rsidRPr="001C0E1B" w14:paraId="67FE6FD7" w14:textId="77777777" w:rsidTr="002968AE">
        <w:trPr>
          <w:cantSplit/>
          <w:trHeight w:val="20"/>
          <w:jc w:val="center"/>
          <w:ins w:id="1095" w:author="高凌宇" w:date="2022-06-20T17:01: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E5EEE87" w14:textId="77777777" w:rsidR="000C766B" w:rsidRPr="001C0E1B" w:rsidRDefault="000C766B" w:rsidP="002968AE">
            <w:pPr>
              <w:pStyle w:val="TAN"/>
              <w:rPr>
                <w:ins w:id="1096" w:author="高凌宇" w:date="2022-06-20T17:01:00Z"/>
                <w:rFonts w:cs="Arial"/>
                <w:lang w:eastAsia="fr-FR"/>
              </w:rPr>
            </w:pPr>
            <w:ins w:id="1097" w:author="高凌宇" w:date="2022-06-20T17:01:00Z">
              <w:r w:rsidRPr="001C0E1B">
                <w:rPr>
                  <w:rFonts w:cs="Arial"/>
                  <w:lang w:eastAsia="fr-FR"/>
                </w:rPr>
                <w:lastRenderedPageBreak/>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1098" w:author="高凌宇" w:date="2022-06-20T17:01:00Z">
              <w:r w:rsidRPr="001C0E1B">
                <w:rPr>
                  <w:rFonts w:eastAsia="Calibri" w:cs="v4.2.0"/>
                  <w:position w:val="-12"/>
                  <w:szCs w:val="22"/>
                  <w:lang w:eastAsia="fr-FR"/>
                </w:rPr>
                <w:object w:dxaOrig="360" w:dyaOrig="360" w14:anchorId="3F303E60">
                  <v:shape id="_x0000_i1030" type="#_x0000_t75" style="width:20.3pt;height:20.3pt" o:ole="" fillcolor="window">
                    <v:imagedata r:id="rId14" o:title=""/>
                  </v:shape>
                  <o:OLEObject Type="Embed" ProgID="Equation.3" ShapeID="_x0000_i1030" DrawAspect="Content" ObjectID="_1727709116" r:id="rId27"/>
                </w:object>
              </w:r>
            </w:ins>
            <w:ins w:id="1099" w:author="高凌宇" w:date="2022-06-20T17:01:00Z">
              <w:r w:rsidRPr="001C0E1B">
                <w:rPr>
                  <w:rFonts w:cs="Arial"/>
                  <w:lang w:eastAsia="fr-FR"/>
                </w:rPr>
                <w:t xml:space="preserve"> to be fulfilled.</w:t>
              </w:r>
            </w:ins>
          </w:p>
          <w:p w14:paraId="3AF16CC3" w14:textId="77777777" w:rsidR="000C766B" w:rsidRPr="001C0E1B" w:rsidRDefault="000C766B" w:rsidP="002968AE">
            <w:pPr>
              <w:pStyle w:val="TAN"/>
              <w:rPr>
                <w:ins w:id="1100" w:author="高凌宇" w:date="2022-06-20T17:01:00Z"/>
                <w:rFonts w:cs="Arial"/>
                <w:lang w:eastAsia="fr-FR"/>
              </w:rPr>
            </w:pPr>
            <w:ins w:id="1101" w:author="高凌宇" w:date="2022-06-20T17:01:00Z">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ins>
          </w:p>
          <w:p w14:paraId="5AE645C3" w14:textId="77777777" w:rsidR="000C766B" w:rsidRPr="001C0E1B" w:rsidRDefault="000C766B" w:rsidP="002968AE">
            <w:pPr>
              <w:pStyle w:val="TAN"/>
              <w:rPr>
                <w:ins w:id="1102" w:author="高凌宇" w:date="2022-06-20T17:01:00Z"/>
                <w:rFonts w:cs="Arial"/>
                <w:lang w:eastAsia="fr-FR"/>
              </w:rPr>
            </w:pPr>
            <w:ins w:id="1103" w:author="高凌宇" w:date="2022-06-20T17:01:00Z">
              <w:r w:rsidRPr="001C0E1B">
                <w:rPr>
                  <w:rFonts w:cs="Arial"/>
                  <w:lang w:eastAsia="fr-FR"/>
                </w:rPr>
                <w:t>Note 3:</w:t>
              </w:r>
              <w:r w:rsidRPr="001C0E1B">
                <w:rPr>
                  <w:rFonts w:cs="Arial"/>
                  <w:lang w:eastAsia="fr-FR"/>
                </w:rPr>
                <w:tab/>
                <w:t>SS-RSRP minimum requirements are specified assuming independent interference and noise at each receiver antenna port.</w:t>
              </w:r>
            </w:ins>
          </w:p>
          <w:p w14:paraId="4F0F2A46" w14:textId="77777777" w:rsidR="000C766B" w:rsidRPr="001C0E1B" w:rsidRDefault="000C766B" w:rsidP="002968AE">
            <w:pPr>
              <w:pStyle w:val="TAN"/>
              <w:rPr>
                <w:ins w:id="1104" w:author="高凌宇" w:date="2022-06-20T17:01:00Z"/>
                <w:rFonts w:cs="Arial"/>
                <w:lang w:eastAsia="fr-FR"/>
              </w:rPr>
            </w:pPr>
            <w:ins w:id="1105" w:author="高凌宇" w:date="2022-06-20T17:01:00Z">
              <w:r w:rsidRPr="001C0E1B">
                <w:rPr>
                  <w:rFonts w:cs="Arial"/>
                  <w:lang w:eastAsia="fr-FR"/>
                </w:rPr>
                <w:t>Note 4:</w:t>
              </w:r>
              <w:r w:rsidRPr="001C0E1B">
                <w:rPr>
                  <w:rFonts w:cs="Arial"/>
                  <w:lang w:eastAsia="fr-FR"/>
                </w:rPr>
                <w:tab/>
                <w:t>Equivalent power received by an antenna with 0dBi gain at the centre of the quiet zone</w:t>
              </w:r>
            </w:ins>
          </w:p>
          <w:p w14:paraId="13D59081" w14:textId="77777777" w:rsidR="000C766B" w:rsidRPr="001C0E1B" w:rsidRDefault="000C766B" w:rsidP="002968AE">
            <w:pPr>
              <w:pStyle w:val="TAN"/>
              <w:rPr>
                <w:ins w:id="1106" w:author="高凌宇" w:date="2022-06-20T17:01:00Z"/>
                <w:rFonts w:cs="Arial"/>
                <w:lang w:eastAsia="fr-FR"/>
              </w:rPr>
            </w:pPr>
            <w:ins w:id="1107" w:author="高凌宇" w:date="2022-06-20T17:01:00Z">
              <w:r w:rsidRPr="001C0E1B">
                <w:rPr>
                  <w:rFonts w:cs="Arial"/>
                  <w:lang w:eastAsia="fr-FR"/>
                </w:rPr>
                <w:t>Note 5:</w:t>
              </w:r>
              <w:r w:rsidRPr="001C0E1B">
                <w:rPr>
                  <w:rFonts w:cs="Arial"/>
                  <w:lang w:eastAsia="fr-FR"/>
                </w:rPr>
                <w:tab/>
                <w:t>As observed with 0dBi gain antenna at the centre of the quiet zone</w:t>
              </w:r>
            </w:ins>
          </w:p>
          <w:p w14:paraId="03156CE0" w14:textId="77777777" w:rsidR="000C766B" w:rsidRPr="001C0E1B" w:rsidRDefault="000C766B" w:rsidP="002968AE">
            <w:pPr>
              <w:pStyle w:val="TAN"/>
              <w:rPr>
                <w:ins w:id="1108" w:author="高凌宇" w:date="2022-06-20T17:01:00Z"/>
                <w:rFonts w:cs="Arial"/>
                <w:lang w:eastAsia="fr-FR"/>
              </w:rPr>
            </w:pPr>
            <w:ins w:id="1109" w:author="高凌宇" w:date="2022-06-20T17:01: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tc>
      </w:tr>
    </w:tbl>
    <w:p w14:paraId="27157A3A" w14:textId="77777777" w:rsidR="000C766B" w:rsidRPr="001C0E1B" w:rsidRDefault="000C766B" w:rsidP="000C766B">
      <w:pPr>
        <w:rPr>
          <w:ins w:id="1110" w:author="高凌宇" w:date="2022-06-20T17:01:00Z"/>
        </w:rPr>
      </w:pPr>
    </w:p>
    <w:p w14:paraId="7DFEDBDB" w14:textId="7F566F19" w:rsidR="000C766B" w:rsidRPr="001C0E1B" w:rsidRDefault="000C766B" w:rsidP="000C766B">
      <w:pPr>
        <w:pStyle w:val="TH"/>
        <w:rPr>
          <w:ins w:id="1111" w:author="高凌宇" w:date="2022-06-20T17:01:00Z"/>
          <w:rFonts w:ascii="Calibri" w:eastAsia="Calibri" w:hAnsi="Calibri"/>
          <w:sz w:val="22"/>
          <w:szCs w:val="22"/>
        </w:rPr>
      </w:pPr>
      <w:ins w:id="1112" w:author="高凌宇" w:date="2022-06-20T17:01:00Z">
        <w:r w:rsidRPr="001C0E1B">
          <w:t>Table A.</w:t>
        </w:r>
      </w:ins>
      <w:ins w:id="1113" w:author="高凌宇" w:date="2022-08-10T12:23:00Z">
        <w:r w:rsidR="00376BE0">
          <w:rPr>
            <w:rFonts w:hint="eastAsia"/>
            <w:lang w:eastAsia="zh-CN"/>
          </w:rPr>
          <w:t>1</w:t>
        </w:r>
      </w:ins>
      <w:ins w:id="1114" w:author="高凌宇" w:date="2022-06-20T17:01:00Z">
        <w:r w:rsidRPr="001C0E1B">
          <w:t>7.4.3.1.2-4: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0C766B" w:rsidRPr="001C0E1B" w14:paraId="151CA0C2" w14:textId="77777777" w:rsidTr="002968AE">
        <w:trPr>
          <w:trHeight w:val="187"/>
          <w:jc w:val="center"/>
          <w:ins w:id="1115" w:author="高凌宇" w:date="2022-06-20T17:01:00Z"/>
        </w:trPr>
        <w:tc>
          <w:tcPr>
            <w:tcW w:w="3402" w:type="dxa"/>
            <w:tcBorders>
              <w:top w:val="single" w:sz="4" w:space="0" w:color="auto"/>
              <w:left w:val="single" w:sz="4" w:space="0" w:color="auto"/>
              <w:bottom w:val="single" w:sz="4" w:space="0" w:color="auto"/>
              <w:right w:val="single" w:sz="4" w:space="0" w:color="auto"/>
            </w:tcBorders>
            <w:vAlign w:val="center"/>
            <w:hideMark/>
          </w:tcPr>
          <w:p w14:paraId="35456A21" w14:textId="77777777" w:rsidR="000C766B" w:rsidRPr="001C0E1B" w:rsidRDefault="000C766B" w:rsidP="002968AE">
            <w:pPr>
              <w:pStyle w:val="TAH"/>
              <w:rPr>
                <w:ins w:id="1116" w:author="高凌宇" w:date="2022-06-20T17:01:00Z"/>
              </w:rPr>
            </w:pPr>
            <w:ins w:id="1117" w:author="高凌宇" w:date="2022-06-20T17:01:00Z">
              <w:r w:rsidRPr="001C0E1B">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3053A59" w14:textId="77777777" w:rsidR="000C766B" w:rsidRPr="001C0E1B" w:rsidRDefault="000C766B" w:rsidP="002968AE">
            <w:pPr>
              <w:pStyle w:val="TAH"/>
              <w:rPr>
                <w:ins w:id="1118" w:author="高凌宇" w:date="2022-06-20T17:01:00Z"/>
              </w:rPr>
            </w:pPr>
            <w:ins w:id="1119" w:author="高凌宇" w:date="2022-06-20T17:01:00Z">
              <w:r w:rsidRPr="001C0E1B">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3A9C3150" w14:textId="77777777" w:rsidR="000C766B" w:rsidRPr="001C0E1B" w:rsidRDefault="000C766B" w:rsidP="002968AE">
            <w:pPr>
              <w:pStyle w:val="TAH"/>
              <w:rPr>
                <w:ins w:id="1120" w:author="高凌宇" w:date="2022-06-20T17:01:00Z"/>
              </w:rPr>
            </w:pPr>
            <w:ins w:id="1121" w:author="高凌宇" w:date="2022-06-20T17:01:00Z">
              <w:r w:rsidRPr="001C0E1B">
                <w:t>Comment</w:t>
              </w:r>
            </w:ins>
          </w:p>
        </w:tc>
      </w:tr>
      <w:tr w:rsidR="000C766B" w:rsidRPr="001C0E1B" w14:paraId="64A4B9CA" w14:textId="77777777" w:rsidTr="002968AE">
        <w:trPr>
          <w:trHeight w:val="187"/>
          <w:jc w:val="center"/>
          <w:ins w:id="1122"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064FEC06" w14:textId="77777777" w:rsidR="000C766B" w:rsidRPr="001C0E1B" w:rsidRDefault="000C766B" w:rsidP="002968AE">
            <w:pPr>
              <w:pStyle w:val="TAC"/>
              <w:rPr>
                <w:ins w:id="1123" w:author="高凌宇" w:date="2022-06-20T17:01:00Z"/>
                <w:rFonts w:cs="Arial"/>
              </w:rPr>
            </w:pPr>
            <w:ins w:id="1124" w:author="高凌宇" w:date="2022-06-20T17:01:00Z">
              <w:r w:rsidRPr="001C0E1B">
                <w:t>c-SRS</w:t>
              </w:r>
            </w:ins>
          </w:p>
        </w:tc>
        <w:tc>
          <w:tcPr>
            <w:tcW w:w="1453" w:type="dxa"/>
            <w:tcBorders>
              <w:top w:val="single" w:sz="4" w:space="0" w:color="auto"/>
              <w:left w:val="single" w:sz="4" w:space="0" w:color="auto"/>
              <w:bottom w:val="single" w:sz="4" w:space="0" w:color="auto"/>
              <w:right w:val="single" w:sz="4" w:space="0" w:color="auto"/>
            </w:tcBorders>
            <w:hideMark/>
          </w:tcPr>
          <w:p w14:paraId="431E68D6" w14:textId="77777777" w:rsidR="000C766B" w:rsidRPr="001C0E1B" w:rsidRDefault="000C766B" w:rsidP="002968AE">
            <w:pPr>
              <w:pStyle w:val="TAC"/>
              <w:rPr>
                <w:ins w:id="1125" w:author="高凌宇" w:date="2022-06-20T17:01:00Z"/>
              </w:rPr>
            </w:pPr>
            <w:ins w:id="1126" w:author="高凌宇" w:date="2022-06-20T17:01:00Z">
              <w:r w:rsidRPr="001C0E1B">
                <w:t>16</w:t>
              </w:r>
            </w:ins>
          </w:p>
        </w:tc>
        <w:tc>
          <w:tcPr>
            <w:tcW w:w="3650" w:type="dxa"/>
            <w:tcBorders>
              <w:top w:val="single" w:sz="4" w:space="0" w:color="auto"/>
              <w:left w:val="single" w:sz="4" w:space="0" w:color="auto"/>
              <w:bottom w:val="nil"/>
              <w:right w:val="single" w:sz="4" w:space="0" w:color="auto"/>
            </w:tcBorders>
            <w:shd w:val="clear" w:color="auto" w:fill="auto"/>
            <w:hideMark/>
          </w:tcPr>
          <w:p w14:paraId="00A8BE9A" w14:textId="77777777" w:rsidR="000C766B" w:rsidRPr="001C0E1B" w:rsidRDefault="000C766B" w:rsidP="002968AE">
            <w:pPr>
              <w:pStyle w:val="TAC"/>
              <w:rPr>
                <w:ins w:id="1127" w:author="高凌宇" w:date="2022-06-20T17:01:00Z"/>
                <w:rFonts w:cs="Arial"/>
              </w:rPr>
            </w:pPr>
            <w:ins w:id="1128" w:author="高凌宇" w:date="2022-06-20T17:01:00Z">
              <w:r w:rsidRPr="001C0E1B">
                <w:rPr>
                  <w:lang w:eastAsia="ja-JP"/>
                </w:rPr>
                <w:t>Frequency hopping is disabled</w:t>
              </w:r>
            </w:ins>
          </w:p>
        </w:tc>
      </w:tr>
      <w:tr w:rsidR="000C766B" w:rsidRPr="001C0E1B" w14:paraId="3C7F5677" w14:textId="77777777" w:rsidTr="002968AE">
        <w:trPr>
          <w:trHeight w:val="187"/>
          <w:jc w:val="center"/>
          <w:ins w:id="1129"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1E785BCB" w14:textId="77777777" w:rsidR="000C766B" w:rsidRPr="001C0E1B" w:rsidRDefault="000C766B" w:rsidP="002968AE">
            <w:pPr>
              <w:pStyle w:val="TAC"/>
              <w:rPr>
                <w:ins w:id="1130" w:author="高凌宇" w:date="2022-06-20T17:01:00Z"/>
              </w:rPr>
            </w:pPr>
            <w:ins w:id="1131" w:author="高凌宇" w:date="2022-06-20T17:01:00Z">
              <w:r w:rsidRPr="001C0E1B">
                <w:t>b-SRS</w:t>
              </w:r>
            </w:ins>
          </w:p>
        </w:tc>
        <w:tc>
          <w:tcPr>
            <w:tcW w:w="1453" w:type="dxa"/>
            <w:tcBorders>
              <w:top w:val="single" w:sz="4" w:space="0" w:color="auto"/>
              <w:left w:val="single" w:sz="4" w:space="0" w:color="auto"/>
              <w:bottom w:val="single" w:sz="4" w:space="0" w:color="auto"/>
              <w:right w:val="single" w:sz="4" w:space="0" w:color="auto"/>
            </w:tcBorders>
            <w:hideMark/>
          </w:tcPr>
          <w:p w14:paraId="0A663EC9" w14:textId="77777777" w:rsidR="000C766B" w:rsidRPr="001C0E1B" w:rsidRDefault="000C766B" w:rsidP="002968AE">
            <w:pPr>
              <w:pStyle w:val="TAC"/>
              <w:rPr>
                <w:ins w:id="1132" w:author="高凌宇" w:date="2022-06-20T17:01:00Z"/>
              </w:rPr>
            </w:pPr>
            <w:ins w:id="1133" w:author="高凌宇" w:date="2022-06-20T17:01:00Z">
              <w:r w:rsidRPr="001C0E1B">
                <w:t>0</w:t>
              </w:r>
            </w:ins>
          </w:p>
        </w:tc>
        <w:tc>
          <w:tcPr>
            <w:tcW w:w="3650" w:type="dxa"/>
            <w:tcBorders>
              <w:top w:val="nil"/>
              <w:left w:val="single" w:sz="4" w:space="0" w:color="auto"/>
              <w:bottom w:val="nil"/>
              <w:right w:val="single" w:sz="4" w:space="0" w:color="auto"/>
            </w:tcBorders>
            <w:shd w:val="clear" w:color="auto" w:fill="auto"/>
            <w:hideMark/>
          </w:tcPr>
          <w:p w14:paraId="0F8355CD" w14:textId="77777777" w:rsidR="000C766B" w:rsidRPr="001C0E1B" w:rsidRDefault="000C766B" w:rsidP="002968AE">
            <w:pPr>
              <w:pStyle w:val="TAC"/>
              <w:rPr>
                <w:ins w:id="1134" w:author="高凌宇" w:date="2022-06-20T17:01:00Z"/>
                <w:rFonts w:cs="Arial"/>
              </w:rPr>
            </w:pPr>
          </w:p>
        </w:tc>
      </w:tr>
      <w:tr w:rsidR="000C766B" w:rsidRPr="001C0E1B" w14:paraId="65E2BDF2" w14:textId="77777777" w:rsidTr="002968AE">
        <w:trPr>
          <w:trHeight w:val="187"/>
          <w:jc w:val="center"/>
          <w:ins w:id="1135"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7C24E785" w14:textId="77777777" w:rsidR="000C766B" w:rsidRPr="001C0E1B" w:rsidRDefault="000C766B" w:rsidP="002968AE">
            <w:pPr>
              <w:pStyle w:val="TAC"/>
              <w:rPr>
                <w:ins w:id="1136" w:author="高凌宇" w:date="2022-06-20T17:01:00Z"/>
              </w:rPr>
            </w:pPr>
            <w:ins w:id="1137" w:author="高凌宇" w:date="2022-06-20T17:01:00Z">
              <w:r w:rsidRPr="001C0E1B">
                <w:t>b-hop</w:t>
              </w:r>
            </w:ins>
          </w:p>
        </w:tc>
        <w:tc>
          <w:tcPr>
            <w:tcW w:w="1453" w:type="dxa"/>
            <w:tcBorders>
              <w:top w:val="single" w:sz="4" w:space="0" w:color="auto"/>
              <w:left w:val="single" w:sz="4" w:space="0" w:color="auto"/>
              <w:bottom w:val="single" w:sz="4" w:space="0" w:color="auto"/>
              <w:right w:val="single" w:sz="4" w:space="0" w:color="auto"/>
            </w:tcBorders>
            <w:hideMark/>
          </w:tcPr>
          <w:p w14:paraId="2ED2E6C8" w14:textId="77777777" w:rsidR="000C766B" w:rsidRPr="001C0E1B" w:rsidRDefault="000C766B" w:rsidP="002968AE">
            <w:pPr>
              <w:pStyle w:val="TAC"/>
              <w:rPr>
                <w:ins w:id="1138" w:author="高凌宇" w:date="2022-06-20T17:01:00Z"/>
              </w:rPr>
            </w:pPr>
            <w:ins w:id="1139" w:author="高凌宇" w:date="2022-06-20T17:0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6BEC5E18" w14:textId="77777777" w:rsidR="000C766B" w:rsidRPr="001C0E1B" w:rsidRDefault="000C766B" w:rsidP="002968AE">
            <w:pPr>
              <w:pStyle w:val="TAC"/>
              <w:rPr>
                <w:ins w:id="1140" w:author="高凌宇" w:date="2022-06-20T17:01:00Z"/>
                <w:rFonts w:cs="Arial"/>
              </w:rPr>
            </w:pPr>
          </w:p>
        </w:tc>
      </w:tr>
      <w:tr w:rsidR="000C766B" w:rsidRPr="001C0E1B" w14:paraId="26983193" w14:textId="77777777" w:rsidTr="002968AE">
        <w:trPr>
          <w:trHeight w:val="187"/>
          <w:jc w:val="center"/>
          <w:ins w:id="1141"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469DD716" w14:textId="77777777" w:rsidR="000C766B" w:rsidRPr="001C0E1B" w:rsidRDefault="000C766B" w:rsidP="002968AE">
            <w:pPr>
              <w:pStyle w:val="TAC"/>
              <w:rPr>
                <w:ins w:id="1142" w:author="高凌宇" w:date="2022-06-20T17:01:00Z"/>
              </w:rPr>
            </w:pPr>
            <w:proofErr w:type="spellStart"/>
            <w:ins w:id="1143" w:author="高凌宇" w:date="2022-06-20T17:01:00Z">
              <w:r w:rsidRPr="001C0E1B">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0514F98" w14:textId="77777777" w:rsidR="000C766B" w:rsidRPr="001C0E1B" w:rsidRDefault="000C766B" w:rsidP="002968AE">
            <w:pPr>
              <w:pStyle w:val="TAC"/>
              <w:rPr>
                <w:ins w:id="1144" w:author="高凌宇" w:date="2022-06-20T17:01:00Z"/>
              </w:rPr>
            </w:pPr>
            <w:ins w:id="1145" w:author="高凌宇" w:date="2022-06-20T17:0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3A674393" w14:textId="77777777" w:rsidR="000C766B" w:rsidRPr="001C0E1B" w:rsidRDefault="000C766B" w:rsidP="002968AE">
            <w:pPr>
              <w:pStyle w:val="TAC"/>
              <w:rPr>
                <w:ins w:id="1146" w:author="高凌宇" w:date="2022-06-20T17:01:00Z"/>
                <w:rFonts w:cs="Arial"/>
              </w:rPr>
            </w:pPr>
            <w:ins w:id="1147" w:author="高凌宇" w:date="2022-06-20T17:01:00Z">
              <w:r w:rsidRPr="001C0E1B">
                <w:rPr>
                  <w:rFonts w:cs="Arial"/>
                </w:rPr>
                <w:t>Frequency domain position of SRS</w:t>
              </w:r>
            </w:ins>
          </w:p>
        </w:tc>
      </w:tr>
      <w:tr w:rsidR="000C766B" w:rsidRPr="001C0E1B" w14:paraId="0A104B7A" w14:textId="77777777" w:rsidTr="002968AE">
        <w:trPr>
          <w:trHeight w:val="187"/>
          <w:jc w:val="center"/>
          <w:ins w:id="1148"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37B29FB5" w14:textId="77777777" w:rsidR="000C766B" w:rsidRPr="001C0E1B" w:rsidRDefault="000C766B" w:rsidP="002968AE">
            <w:pPr>
              <w:pStyle w:val="TAC"/>
              <w:rPr>
                <w:ins w:id="1149" w:author="高凌宇" w:date="2022-06-20T17:01:00Z"/>
              </w:rPr>
            </w:pPr>
            <w:proofErr w:type="spellStart"/>
            <w:ins w:id="1150" w:author="高凌宇" w:date="2022-06-20T17:01:00Z">
              <w:r w:rsidRPr="001C0E1B">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AA5AB48" w14:textId="77777777" w:rsidR="000C766B" w:rsidRPr="001C0E1B" w:rsidRDefault="000C766B" w:rsidP="002968AE">
            <w:pPr>
              <w:pStyle w:val="TAC"/>
              <w:rPr>
                <w:ins w:id="1151" w:author="高凌宇" w:date="2022-06-20T17:01:00Z"/>
              </w:rPr>
            </w:pPr>
            <w:ins w:id="1152" w:author="高凌宇" w:date="2022-06-20T17:0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20A8E2C4" w14:textId="77777777" w:rsidR="000C766B" w:rsidRPr="001C0E1B" w:rsidRDefault="000C766B" w:rsidP="002968AE">
            <w:pPr>
              <w:pStyle w:val="TAC"/>
              <w:rPr>
                <w:ins w:id="1153" w:author="高凌宇" w:date="2022-06-20T17:01:00Z"/>
                <w:rFonts w:cs="Arial"/>
              </w:rPr>
            </w:pPr>
          </w:p>
        </w:tc>
      </w:tr>
      <w:tr w:rsidR="000C766B" w:rsidRPr="001C0E1B" w14:paraId="3A7C8F7C" w14:textId="77777777" w:rsidTr="002968AE">
        <w:trPr>
          <w:trHeight w:val="187"/>
          <w:jc w:val="center"/>
          <w:ins w:id="1154"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2E2C4BBB" w14:textId="77777777" w:rsidR="000C766B" w:rsidRPr="001C0E1B" w:rsidRDefault="000C766B" w:rsidP="002968AE">
            <w:pPr>
              <w:pStyle w:val="TAC"/>
              <w:rPr>
                <w:ins w:id="1155" w:author="高凌宇" w:date="2022-06-20T17:01:00Z"/>
              </w:rPr>
            </w:pPr>
            <w:proofErr w:type="spellStart"/>
            <w:ins w:id="1156" w:author="高凌宇" w:date="2022-06-20T17:01:00Z">
              <w:r w:rsidRPr="001C0E1B">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462188D" w14:textId="77777777" w:rsidR="000C766B" w:rsidRPr="001C0E1B" w:rsidRDefault="000C766B" w:rsidP="002968AE">
            <w:pPr>
              <w:pStyle w:val="TAC"/>
              <w:rPr>
                <w:ins w:id="1157" w:author="高凌宇" w:date="2022-06-20T17:01:00Z"/>
              </w:rPr>
            </w:pPr>
            <w:ins w:id="1158" w:author="高凌宇" w:date="2022-06-20T17:01:00Z">
              <w:r w:rsidRPr="001C0E1B">
                <w:t>neither</w:t>
              </w:r>
            </w:ins>
          </w:p>
        </w:tc>
        <w:tc>
          <w:tcPr>
            <w:tcW w:w="3650" w:type="dxa"/>
            <w:tcBorders>
              <w:top w:val="single" w:sz="4" w:space="0" w:color="auto"/>
              <w:left w:val="single" w:sz="4" w:space="0" w:color="auto"/>
              <w:bottom w:val="single" w:sz="4" w:space="0" w:color="auto"/>
              <w:right w:val="single" w:sz="4" w:space="0" w:color="auto"/>
            </w:tcBorders>
            <w:hideMark/>
          </w:tcPr>
          <w:p w14:paraId="7254CE55" w14:textId="77777777" w:rsidR="000C766B" w:rsidRPr="001C0E1B" w:rsidRDefault="000C766B" w:rsidP="002968AE">
            <w:pPr>
              <w:pStyle w:val="TAC"/>
              <w:rPr>
                <w:ins w:id="1159" w:author="高凌宇" w:date="2022-06-20T17:01:00Z"/>
                <w:rFonts w:cs="Arial"/>
              </w:rPr>
            </w:pPr>
            <w:ins w:id="1160" w:author="高凌宇" w:date="2022-06-20T17:01:00Z">
              <w:r w:rsidRPr="001C0E1B">
                <w:rPr>
                  <w:rFonts w:cs="Arial"/>
                </w:rPr>
                <w:t>No group or sequence hopping</w:t>
              </w:r>
            </w:ins>
          </w:p>
        </w:tc>
      </w:tr>
      <w:tr w:rsidR="000C766B" w:rsidRPr="001C0E1B" w14:paraId="2979C456" w14:textId="77777777" w:rsidTr="002968AE">
        <w:trPr>
          <w:trHeight w:val="187"/>
          <w:jc w:val="center"/>
          <w:ins w:id="1161"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57996495" w14:textId="77777777" w:rsidR="000C766B" w:rsidRPr="001C0E1B" w:rsidRDefault="000C766B" w:rsidP="002968AE">
            <w:pPr>
              <w:pStyle w:val="TAC"/>
              <w:rPr>
                <w:ins w:id="1162" w:author="高凌宇" w:date="2022-06-20T17:01:00Z"/>
                <w:rFonts w:cs="Arial"/>
              </w:rPr>
            </w:pPr>
            <w:ins w:id="1163" w:author="高凌宇" w:date="2022-06-20T17:01:00Z">
              <w:r w:rsidRPr="001C0E1B">
                <w:t>SRS-</w:t>
              </w:r>
              <w:proofErr w:type="spellStart"/>
              <w:r w:rsidRPr="001C0E1B">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2B48E7B" w14:textId="77777777" w:rsidR="000C766B" w:rsidRPr="001C0E1B" w:rsidRDefault="000C766B" w:rsidP="002968AE">
            <w:pPr>
              <w:pStyle w:val="TAC"/>
              <w:rPr>
                <w:ins w:id="1164" w:author="高凌宇" w:date="2022-06-20T17:01:00Z"/>
              </w:rPr>
            </w:pPr>
            <w:ins w:id="1165" w:author="高凌宇" w:date="2022-06-20T17:01:00Z">
              <w:r w:rsidRPr="001C0E1B">
                <w:t>sl5=0</w:t>
              </w:r>
            </w:ins>
          </w:p>
        </w:tc>
        <w:tc>
          <w:tcPr>
            <w:tcW w:w="3650" w:type="dxa"/>
            <w:tcBorders>
              <w:top w:val="single" w:sz="4" w:space="0" w:color="auto"/>
              <w:left w:val="single" w:sz="4" w:space="0" w:color="auto"/>
              <w:bottom w:val="single" w:sz="4" w:space="0" w:color="auto"/>
              <w:right w:val="single" w:sz="4" w:space="0" w:color="auto"/>
            </w:tcBorders>
            <w:hideMark/>
          </w:tcPr>
          <w:p w14:paraId="53CAE32B" w14:textId="77777777" w:rsidR="000C766B" w:rsidRPr="001C0E1B" w:rsidRDefault="000C766B" w:rsidP="002968AE">
            <w:pPr>
              <w:pStyle w:val="TAC"/>
              <w:rPr>
                <w:ins w:id="1166" w:author="高凌宇" w:date="2022-06-20T17:01:00Z"/>
                <w:rFonts w:cs="Arial"/>
              </w:rPr>
            </w:pPr>
            <w:ins w:id="1167" w:author="高凌宇" w:date="2022-06-20T17:01:00Z">
              <w:r w:rsidRPr="001C0E1B">
                <w:rPr>
                  <w:rFonts w:cs="Arial"/>
                </w:rPr>
                <w:t>Once every 5 slots</w:t>
              </w:r>
            </w:ins>
          </w:p>
        </w:tc>
      </w:tr>
      <w:tr w:rsidR="000C766B" w:rsidRPr="001C0E1B" w14:paraId="396E9356" w14:textId="77777777" w:rsidTr="002968AE">
        <w:trPr>
          <w:trHeight w:val="187"/>
          <w:jc w:val="center"/>
          <w:ins w:id="1168"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3F6DD74E" w14:textId="77777777" w:rsidR="000C766B" w:rsidRPr="001C0E1B" w:rsidRDefault="000C766B" w:rsidP="002968AE">
            <w:pPr>
              <w:pStyle w:val="TAC"/>
              <w:rPr>
                <w:ins w:id="1169" w:author="高凌宇" w:date="2022-06-20T17:01:00Z"/>
                <w:rFonts w:cs="Arial"/>
              </w:rPr>
            </w:pPr>
            <w:proofErr w:type="spellStart"/>
            <w:ins w:id="1170" w:author="高凌宇" w:date="2022-06-20T17:01:00Z">
              <w:r w:rsidRPr="001C0E1B">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3E9B0C9" w14:textId="77777777" w:rsidR="000C766B" w:rsidRPr="001C0E1B" w:rsidRDefault="000C766B" w:rsidP="002968AE">
            <w:pPr>
              <w:pStyle w:val="TAC"/>
              <w:rPr>
                <w:ins w:id="1171" w:author="高凌宇" w:date="2022-06-20T17:01:00Z"/>
              </w:rPr>
            </w:pPr>
            <w:proofErr w:type="spellStart"/>
            <w:ins w:id="1172" w:author="高凌宇" w:date="2022-06-20T17:01:00Z">
              <w:r w:rsidRPr="001C0E1B">
                <w:t>ssb</w:t>
              </w:r>
              <w:proofErr w:type="spellEnd"/>
              <w:r w:rsidRPr="001C0E1B">
                <w:t>-Index=0</w:t>
              </w:r>
            </w:ins>
          </w:p>
        </w:tc>
        <w:tc>
          <w:tcPr>
            <w:tcW w:w="3650" w:type="dxa"/>
            <w:tcBorders>
              <w:top w:val="single" w:sz="4" w:space="0" w:color="auto"/>
              <w:left w:val="single" w:sz="4" w:space="0" w:color="auto"/>
              <w:bottom w:val="single" w:sz="4" w:space="0" w:color="auto"/>
              <w:right w:val="single" w:sz="4" w:space="0" w:color="auto"/>
            </w:tcBorders>
            <w:hideMark/>
          </w:tcPr>
          <w:p w14:paraId="67300CF9" w14:textId="77777777" w:rsidR="000C766B" w:rsidRPr="001C0E1B" w:rsidRDefault="000C766B" w:rsidP="002968AE">
            <w:pPr>
              <w:pStyle w:val="TAC"/>
              <w:rPr>
                <w:ins w:id="1173" w:author="高凌宇" w:date="2022-06-20T17:01:00Z"/>
                <w:rFonts w:cs="Arial"/>
              </w:rPr>
            </w:pPr>
            <w:ins w:id="1174" w:author="高凌宇" w:date="2022-06-20T17:01:00Z">
              <w:r w:rsidRPr="001C0E1B">
                <w:rPr>
                  <w:szCs w:val="22"/>
                  <w:lang w:eastAsia="ja-JP"/>
                </w:rPr>
                <w:t>SSB #0 is used for SRS path loss estimation</w:t>
              </w:r>
            </w:ins>
          </w:p>
        </w:tc>
      </w:tr>
      <w:tr w:rsidR="000C766B" w:rsidRPr="001C0E1B" w14:paraId="0C6AE8F4" w14:textId="77777777" w:rsidTr="002968AE">
        <w:trPr>
          <w:trHeight w:val="187"/>
          <w:jc w:val="center"/>
          <w:ins w:id="1175"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62170CC7" w14:textId="77777777" w:rsidR="000C766B" w:rsidRPr="001C0E1B" w:rsidRDefault="000C766B" w:rsidP="002968AE">
            <w:pPr>
              <w:pStyle w:val="TAC"/>
              <w:rPr>
                <w:ins w:id="1176" w:author="高凌宇" w:date="2022-06-20T17:01:00Z"/>
                <w:rFonts w:cs="Arial"/>
                <w:vertAlign w:val="superscript"/>
              </w:rPr>
            </w:pPr>
            <w:ins w:id="1177" w:author="高凌宇" w:date="2022-06-20T17:01:00Z">
              <w:r w:rsidRPr="001C0E1B">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29521386" w14:textId="77777777" w:rsidR="000C766B" w:rsidRPr="001C0E1B" w:rsidRDefault="000C766B" w:rsidP="002968AE">
            <w:pPr>
              <w:pStyle w:val="TAC"/>
              <w:rPr>
                <w:ins w:id="1178" w:author="高凌宇" w:date="2022-06-20T17:01:00Z"/>
              </w:rPr>
            </w:pPr>
            <w:ins w:id="1179" w:author="高凌宇" w:date="2022-06-20T17:01:00Z">
              <w:r w:rsidRPr="001C0E1B">
                <w:t>Codebook</w:t>
              </w:r>
            </w:ins>
          </w:p>
        </w:tc>
        <w:tc>
          <w:tcPr>
            <w:tcW w:w="3650" w:type="dxa"/>
            <w:tcBorders>
              <w:top w:val="single" w:sz="4" w:space="0" w:color="auto"/>
              <w:left w:val="single" w:sz="4" w:space="0" w:color="auto"/>
              <w:bottom w:val="single" w:sz="4" w:space="0" w:color="auto"/>
              <w:right w:val="single" w:sz="4" w:space="0" w:color="auto"/>
            </w:tcBorders>
            <w:hideMark/>
          </w:tcPr>
          <w:p w14:paraId="4CC3BE5E" w14:textId="77777777" w:rsidR="000C766B" w:rsidRPr="001C0E1B" w:rsidRDefault="000C766B" w:rsidP="002968AE">
            <w:pPr>
              <w:pStyle w:val="TAC"/>
              <w:rPr>
                <w:ins w:id="1180" w:author="高凌宇" w:date="2022-06-20T17:01:00Z"/>
                <w:rFonts w:cs="Arial"/>
              </w:rPr>
            </w:pPr>
            <w:ins w:id="1181" w:author="高凌宇" w:date="2022-06-20T17:01:00Z">
              <w:r w:rsidRPr="001C0E1B">
                <w:rPr>
                  <w:rFonts w:cs="Arial"/>
                </w:rPr>
                <w:t>Codebook based UL transmission</w:t>
              </w:r>
            </w:ins>
          </w:p>
        </w:tc>
      </w:tr>
      <w:tr w:rsidR="000C766B" w:rsidRPr="001C0E1B" w14:paraId="41706AEA" w14:textId="77777777" w:rsidTr="002968AE">
        <w:trPr>
          <w:trHeight w:val="187"/>
          <w:jc w:val="center"/>
          <w:ins w:id="1182"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7C779315" w14:textId="77777777" w:rsidR="000C766B" w:rsidRPr="001C0E1B" w:rsidRDefault="000C766B" w:rsidP="002968AE">
            <w:pPr>
              <w:pStyle w:val="TAC"/>
              <w:rPr>
                <w:ins w:id="1183" w:author="高凌宇" w:date="2022-06-20T17:01:00Z"/>
                <w:rFonts w:cs="Arial"/>
              </w:rPr>
            </w:pPr>
            <w:proofErr w:type="spellStart"/>
            <w:ins w:id="1184" w:author="高凌宇" w:date="2022-06-20T17:01:00Z">
              <w:r w:rsidRPr="001C0E1B">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252808C" w14:textId="77777777" w:rsidR="000C766B" w:rsidRPr="001C0E1B" w:rsidRDefault="000C766B" w:rsidP="002968AE">
            <w:pPr>
              <w:pStyle w:val="TAC"/>
              <w:rPr>
                <w:ins w:id="1185" w:author="高凌宇" w:date="2022-06-20T17:01:00Z"/>
              </w:rPr>
            </w:pPr>
            <w:ins w:id="1186" w:author="高凌宇" w:date="2022-06-20T17:0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021A2E57" w14:textId="77777777" w:rsidR="000C766B" w:rsidRPr="001C0E1B" w:rsidRDefault="000C766B" w:rsidP="002968AE">
            <w:pPr>
              <w:pStyle w:val="TAC"/>
              <w:rPr>
                <w:ins w:id="1187" w:author="高凌宇" w:date="2022-06-20T17:01:00Z"/>
                <w:rFonts w:cs="Arial"/>
              </w:rPr>
            </w:pPr>
            <w:proofErr w:type="spellStart"/>
            <w:ins w:id="1188" w:author="高凌宇" w:date="2022-06-20T17:01:00Z">
              <w:r w:rsidRPr="001C0E1B">
                <w:t>resourceMapping</w:t>
              </w:r>
              <w:proofErr w:type="spellEnd"/>
              <w:r w:rsidRPr="001C0E1B">
                <w:t xml:space="preserve"> setting. SRS on last symbol of slot, and 1symbols for SRS without repetition.</w:t>
              </w:r>
            </w:ins>
          </w:p>
        </w:tc>
      </w:tr>
      <w:tr w:rsidR="000C766B" w:rsidRPr="001C0E1B" w14:paraId="1C84FF0F" w14:textId="77777777" w:rsidTr="002968AE">
        <w:trPr>
          <w:trHeight w:val="187"/>
          <w:jc w:val="center"/>
          <w:ins w:id="1189"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10C26C67" w14:textId="77777777" w:rsidR="000C766B" w:rsidRPr="001C0E1B" w:rsidRDefault="000C766B" w:rsidP="002968AE">
            <w:pPr>
              <w:pStyle w:val="TAC"/>
              <w:rPr>
                <w:ins w:id="1190" w:author="高凌宇" w:date="2022-06-20T17:01:00Z"/>
                <w:rFonts w:cs="Arial"/>
              </w:rPr>
            </w:pPr>
            <w:proofErr w:type="spellStart"/>
            <w:ins w:id="1191" w:author="高凌宇" w:date="2022-06-20T17:01:00Z">
              <w:r w:rsidRPr="001C0E1B">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DC56A49" w14:textId="77777777" w:rsidR="000C766B" w:rsidRPr="001C0E1B" w:rsidRDefault="000C766B" w:rsidP="002968AE">
            <w:pPr>
              <w:pStyle w:val="TAC"/>
              <w:rPr>
                <w:ins w:id="1192" w:author="高凌宇" w:date="2022-06-20T17:01:00Z"/>
              </w:rPr>
            </w:pPr>
            <w:ins w:id="1193" w:author="高凌宇" w:date="2022-06-20T17:01:00Z">
              <w:r w:rsidRPr="001C0E1B">
                <w:t>n1</w:t>
              </w:r>
            </w:ins>
          </w:p>
        </w:tc>
        <w:tc>
          <w:tcPr>
            <w:tcW w:w="3650" w:type="dxa"/>
            <w:tcBorders>
              <w:top w:val="nil"/>
              <w:left w:val="single" w:sz="4" w:space="0" w:color="auto"/>
              <w:bottom w:val="nil"/>
              <w:right w:val="single" w:sz="4" w:space="0" w:color="auto"/>
            </w:tcBorders>
            <w:shd w:val="clear" w:color="auto" w:fill="auto"/>
            <w:hideMark/>
          </w:tcPr>
          <w:p w14:paraId="698B3534" w14:textId="77777777" w:rsidR="000C766B" w:rsidRPr="001C0E1B" w:rsidRDefault="000C766B" w:rsidP="002968AE">
            <w:pPr>
              <w:pStyle w:val="TAC"/>
              <w:rPr>
                <w:ins w:id="1194" w:author="高凌宇" w:date="2022-06-20T17:01:00Z"/>
                <w:rFonts w:cs="Arial"/>
              </w:rPr>
            </w:pPr>
          </w:p>
        </w:tc>
      </w:tr>
      <w:tr w:rsidR="000C766B" w:rsidRPr="001C0E1B" w14:paraId="3E7E7416" w14:textId="77777777" w:rsidTr="002968AE">
        <w:trPr>
          <w:trHeight w:val="187"/>
          <w:jc w:val="center"/>
          <w:ins w:id="1195"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35399CE5" w14:textId="77777777" w:rsidR="000C766B" w:rsidRPr="001C0E1B" w:rsidRDefault="000C766B" w:rsidP="002968AE">
            <w:pPr>
              <w:pStyle w:val="TAC"/>
              <w:rPr>
                <w:ins w:id="1196" w:author="高凌宇" w:date="2022-06-20T17:01:00Z"/>
                <w:rFonts w:cs="Arial"/>
              </w:rPr>
            </w:pPr>
            <w:proofErr w:type="spellStart"/>
            <w:ins w:id="1197" w:author="高凌宇" w:date="2022-06-20T17:01:00Z">
              <w:r w:rsidRPr="001C0E1B">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E44CABD" w14:textId="77777777" w:rsidR="000C766B" w:rsidRPr="001C0E1B" w:rsidRDefault="000C766B" w:rsidP="002968AE">
            <w:pPr>
              <w:pStyle w:val="TAC"/>
              <w:rPr>
                <w:ins w:id="1198" w:author="高凌宇" w:date="2022-06-20T17:01:00Z"/>
              </w:rPr>
            </w:pPr>
            <w:ins w:id="1199" w:author="高凌宇" w:date="2022-06-20T17:01:00Z">
              <w:r w:rsidRPr="001C0E1B">
                <w:t>n1</w:t>
              </w:r>
            </w:ins>
          </w:p>
        </w:tc>
        <w:tc>
          <w:tcPr>
            <w:tcW w:w="3650" w:type="dxa"/>
            <w:tcBorders>
              <w:top w:val="nil"/>
              <w:left w:val="single" w:sz="4" w:space="0" w:color="auto"/>
              <w:bottom w:val="single" w:sz="4" w:space="0" w:color="auto"/>
              <w:right w:val="single" w:sz="4" w:space="0" w:color="auto"/>
            </w:tcBorders>
            <w:shd w:val="clear" w:color="auto" w:fill="auto"/>
            <w:hideMark/>
          </w:tcPr>
          <w:p w14:paraId="3022B4CA" w14:textId="77777777" w:rsidR="000C766B" w:rsidRPr="001C0E1B" w:rsidRDefault="000C766B" w:rsidP="002968AE">
            <w:pPr>
              <w:pStyle w:val="TAC"/>
              <w:rPr>
                <w:ins w:id="1200" w:author="高凌宇" w:date="2022-06-20T17:01:00Z"/>
                <w:rFonts w:cs="Arial"/>
              </w:rPr>
            </w:pPr>
          </w:p>
        </w:tc>
      </w:tr>
      <w:tr w:rsidR="000C766B" w:rsidRPr="001C0E1B" w14:paraId="2D1F6EB3" w14:textId="77777777" w:rsidTr="002968AE">
        <w:trPr>
          <w:trHeight w:val="187"/>
          <w:jc w:val="center"/>
          <w:ins w:id="1201"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14384D81" w14:textId="77777777" w:rsidR="000C766B" w:rsidRPr="001C0E1B" w:rsidRDefault="000C766B" w:rsidP="002968AE">
            <w:pPr>
              <w:pStyle w:val="TAC"/>
              <w:rPr>
                <w:ins w:id="1202" w:author="高凌宇" w:date="2022-06-20T17:01:00Z"/>
                <w:rFonts w:cs="Arial"/>
              </w:rPr>
            </w:pPr>
            <w:ins w:id="1203" w:author="高凌宇" w:date="2022-06-20T17:01:00Z">
              <w:r w:rsidRPr="001C0E1B">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4F021BB7" w14:textId="77777777" w:rsidR="000C766B" w:rsidRPr="001C0E1B" w:rsidRDefault="000C766B" w:rsidP="002968AE">
            <w:pPr>
              <w:pStyle w:val="TAC"/>
              <w:rPr>
                <w:ins w:id="1204" w:author="高凌宇" w:date="2022-06-20T17:01:00Z"/>
              </w:rPr>
            </w:pPr>
            <w:ins w:id="1205" w:author="高凌宇" w:date="2022-06-20T17:0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1EEE0AC2" w14:textId="77777777" w:rsidR="000C766B" w:rsidRPr="001C0E1B" w:rsidRDefault="000C766B" w:rsidP="002968AE">
            <w:pPr>
              <w:pStyle w:val="TAC"/>
              <w:rPr>
                <w:ins w:id="1206" w:author="高凌宇" w:date="2022-06-20T17:01:00Z"/>
                <w:rFonts w:cs="Arial"/>
              </w:rPr>
            </w:pPr>
            <w:proofErr w:type="spellStart"/>
            <w:ins w:id="1207" w:author="高凌宇" w:date="2022-06-20T17:01:00Z">
              <w:r w:rsidRPr="001C0E1B">
                <w:rPr>
                  <w:rFonts w:cs="Arial"/>
                </w:rPr>
                <w:t>transmissionComb</w:t>
              </w:r>
              <w:proofErr w:type="spellEnd"/>
              <w:r w:rsidRPr="001C0E1B">
                <w:rPr>
                  <w:rFonts w:cs="Arial"/>
                </w:rPr>
                <w:t xml:space="preserve"> setting</w:t>
              </w:r>
            </w:ins>
          </w:p>
        </w:tc>
      </w:tr>
      <w:tr w:rsidR="000C766B" w:rsidRPr="001C0E1B" w14:paraId="46D7101C" w14:textId="77777777" w:rsidTr="002968AE">
        <w:trPr>
          <w:trHeight w:val="187"/>
          <w:jc w:val="center"/>
          <w:ins w:id="1208"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29E681AD" w14:textId="77777777" w:rsidR="000C766B" w:rsidRPr="001C0E1B" w:rsidRDefault="000C766B" w:rsidP="002968AE">
            <w:pPr>
              <w:pStyle w:val="TAC"/>
              <w:rPr>
                <w:ins w:id="1209" w:author="高凌宇" w:date="2022-06-20T17:01:00Z"/>
                <w:rFonts w:cs="Arial"/>
              </w:rPr>
            </w:pPr>
            <w:ins w:id="1210" w:author="高凌宇" w:date="2022-06-20T17:01:00Z">
              <w:r w:rsidRPr="001C0E1B">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0B09899D" w14:textId="77777777" w:rsidR="000C766B" w:rsidRPr="001C0E1B" w:rsidRDefault="000C766B" w:rsidP="002968AE">
            <w:pPr>
              <w:pStyle w:val="TAC"/>
              <w:rPr>
                <w:ins w:id="1211" w:author="高凌宇" w:date="2022-06-20T17:01:00Z"/>
              </w:rPr>
            </w:pPr>
            <w:ins w:id="1212" w:author="高凌宇" w:date="2022-06-20T17:0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07F1159E" w14:textId="77777777" w:rsidR="000C766B" w:rsidRPr="001C0E1B" w:rsidRDefault="000C766B" w:rsidP="002968AE">
            <w:pPr>
              <w:pStyle w:val="TAC"/>
              <w:rPr>
                <w:ins w:id="1213" w:author="高凌宇" w:date="2022-06-20T17:01:00Z"/>
                <w:rFonts w:cs="Arial"/>
              </w:rPr>
            </w:pPr>
          </w:p>
        </w:tc>
      </w:tr>
      <w:tr w:rsidR="000C766B" w:rsidRPr="001C0E1B" w14:paraId="0EFDCEAF" w14:textId="77777777" w:rsidTr="002968AE">
        <w:trPr>
          <w:trHeight w:val="187"/>
          <w:jc w:val="center"/>
          <w:ins w:id="1214"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4391E77A" w14:textId="77777777" w:rsidR="000C766B" w:rsidRPr="001C0E1B" w:rsidRDefault="000C766B" w:rsidP="002968AE">
            <w:pPr>
              <w:pStyle w:val="TAC"/>
              <w:rPr>
                <w:ins w:id="1215" w:author="高凌宇" w:date="2022-06-20T17:01:00Z"/>
                <w:rFonts w:cs="Arial"/>
              </w:rPr>
            </w:pPr>
            <w:proofErr w:type="spellStart"/>
            <w:ins w:id="1216" w:author="高凌宇" w:date="2022-06-20T17:01:00Z">
              <w:r w:rsidRPr="001C0E1B">
                <w:rPr>
                  <w:rFonts w:cs="Arial"/>
                </w:rPr>
                <w:t>nrofSRS</w:t>
              </w:r>
              <w:proofErr w:type="spellEnd"/>
              <w:r w:rsidRPr="001C0E1B">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4F69FCF9" w14:textId="77777777" w:rsidR="000C766B" w:rsidRPr="001C0E1B" w:rsidRDefault="000C766B" w:rsidP="002968AE">
            <w:pPr>
              <w:pStyle w:val="TAC"/>
              <w:rPr>
                <w:ins w:id="1217" w:author="高凌宇" w:date="2022-06-20T17:01:00Z"/>
              </w:rPr>
            </w:pPr>
            <w:ins w:id="1218" w:author="高凌宇" w:date="2022-06-20T17:01:00Z">
              <w:r w:rsidRPr="001C0E1B">
                <w:t>port1</w:t>
              </w:r>
            </w:ins>
          </w:p>
        </w:tc>
        <w:tc>
          <w:tcPr>
            <w:tcW w:w="3650" w:type="dxa"/>
            <w:tcBorders>
              <w:top w:val="single" w:sz="4" w:space="0" w:color="auto"/>
              <w:left w:val="single" w:sz="4" w:space="0" w:color="auto"/>
              <w:bottom w:val="single" w:sz="4" w:space="0" w:color="auto"/>
              <w:right w:val="single" w:sz="4" w:space="0" w:color="auto"/>
            </w:tcBorders>
            <w:hideMark/>
          </w:tcPr>
          <w:p w14:paraId="301ACB81" w14:textId="77777777" w:rsidR="000C766B" w:rsidRPr="001C0E1B" w:rsidRDefault="000C766B" w:rsidP="002968AE">
            <w:pPr>
              <w:pStyle w:val="TAC"/>
              <w:rPr>
                <w:ins w:id="1219" w:author="高凌宇" w:date="2022-06-20T17:01:00Z"/>
                <w:rFonts w:cs="Arial"/>
              </w:rPr>
            </w:pPr>
            <w:ins w:id="1220" w:author="高凌宇" w:date="2022-06-20T17:01:00Z">
              <w:r w:rsidRPr="001C0E1B">
                <w:rPr>
                  <w:rFonts w:cs="Arial"/>
                </w:rPr>
                <w:t>Number of antenna ports used for</w:t>
              </w:r>
              <w:r w:rsidRPr="001C0E1B">
                <w:rPr>
                  <w:rFonts w:cs="Arial"/>
                  <w:lang w:eastAsia="zh-CN"/>
                </w:rPr>
                <w:t xml:space="preserve"> SRS transmission</w:t>
              </w:r>
            </w:ins>
          </w:p>
        </w:tc>
      </w:tr>
      <w:tr w:rsidR="000C766B" w:rsidRPr="001C0E1B" w14:paraId="1B1ED478" w14:textId="77777777" w:rsidTr="002968AE">
        <w:trPr>
          <w:jc w:val="center"/>
          <w:ins w:id="1221" w:author="高凌宇" w:date="2022-06-20T17:01: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9EED99B" w14:textId="77777777" w:rsidR="000C766B" w:rsidRPr="001C0E1B" w:rsidRDefault="000C766B" w:rsidP="002968AE">
            <w:pPr>
              <w:pStyle w:val="TAN"/>
              <w:rPr>
                <w:ins w:id="1222" w:author="高凌宇" w:date="2022-06-20T17:01:00Z"/>
              </w:rPr>
            </w:pPr>
            <w:ins w:id="1223" w:author="高凌宇" w:date="2022-06-20T17:01:00Z">
              <w:r w:rsidRPr="001C0E1B">
                <w:t>Note:</w:t>
              </w:r>
              <w:r w:rsidRPr="001C0E1B">
                <w:tab/>
                <w:t>For further information see clause 6.3.2 in TS 38.331 [2].</w:t>
              </w:r>
            </w:ins>
          </w:p>
        </w:tc>
      </w:tr>
    </w:tbl>
    <w:p w14:paraId="08C9CC2D" w14:textId="77777777" w:rsidR="000C766B" w:rsidRPr="001C0E1B" w:rsidRDefault="000C766B" w:rsidP="000C766B">
      <w:pPr>
        <w:rPr>
          <w:ins w:id="1224" w:author="高凌宇" w:date="2022-06-20T17:01:00Z"/>
        </w:rPr>
      </w:pPr>
    </w:p>
    <w:p w14:paraId="40AA7FE3" w14:textId="378B3E04" w:rsidR="000C766B" w:rsidRPr="001C0E1B" w:rsidRDefault="00FE5B00" w:rsidP="000C766B">
      <w:pPr>
        <w:pStyle w:val="5"/>
        <w:rPr>
          <w:ins w:id="1225" w:author="高凌宇" w:date="2022-06-20T17:01:00Z"/>
        </w:rPr>
      </w:pPr>
      <w:bookmarkStart w:id="1226" w:name="_Toc535476693"/>
      <w:ins w:id="1227" w:author="高凌宇" w:date="2022-06-20T17:01:00Z">
        <w:r>
          <w:t>A.</w:t>
        </w:r>
      </w:ins>
      <w:ins w:id="1228" w:author="高凌宇" w:date="2022-08-10T12:23:00Z">
        <w:r w:rsidR="00376BE0">
          <w:rPr>
            <w:rFonts w:hint="eastAsia"/>
            <w:lang w:eastAsia="zh-CN"/>
          </w:rPr>
          <w:t>1</w:t>
        </w:r>
      </w:ins>
      <w:ins w:id="1229" w:author="高凌宇" w:date="2022-06-20T17:01:00Z">
        <w:r>
          <w:t>7.4.3</w:t>
        </w:r>
      </w:ins>
      <w:ins w:id="1230" w:author="高凌宇" w:date="2022-06-24T16:01:00Z">
        <w:r w:rsidR="008F6B95">
          <w:t>.</w:t>
        </w:r>
      </w:ins>
      <w:ins w:id="1231" w:author="高凌宇" w:date="2022-08-10T21:51:00Z">
        <w:r w:rsidR="008F6B95">
          <w:rPr>
            <w:rFonts w:hint="eastAsia"/>
            <w:lang w:eastAsia="zh-CN"/>
          </w:rPr>
          <w:t>1</w:t>
        </w:r>
      </w:ins>
      <w:ins w:id="1232" w:author="高凌宇" w:date="2022-06-20T17:01:00Z">
        <w:r w:rsidR="000C766B" w:rsidRPr="001C0E1B">
          <w:t>.3 Test Requirements</w:t>
        </w:r>
        <w:bookmarkEnd w:id="1226"/>
      </w:ins>
    </w:p>
    <w:p w14:paraId="67F90160" w14:textId="77777777" w:rsidR="000C766B" w:rsidRPr="001C0E1B" w:rsidRDefault="000C766B" w:rsidP="000C766B">
      <w:pPr>
        <w:rPr>
          <w:ins w:id="1233" w:author="高凌宇" w:date="2022-06-20T17:01:00Z"/>
        </w:rPr>
      </w:pPr>
      <w:ins w:id="1234" w:author="高凌宇" w:date="2022-06-20T17:01:00Z">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w:t>
        </w:r>
        <w:r w:rsidRPr="001C0E1B">
          <w:rPr>
            <w:i/>
          </w:rPr>
          <w:t>k</w:t>
        </w:r>
        <w:r w:rsidRPr="001C0E1B">
          <w:t xml:space="preserve"> = 11.</w:t>
        </w:r>
      </w:ins>
    </w:p>
    <w:p w14:paraId="56B6BEE1" w14:textId="77777777" w:rsidR="000C766B" w:rsidRPr="001C0E1B" w:rsidRDefault="000C766B" w:rsidP="000C766B">
      <w:pPr>
        <w:rPr>
          <w:ins w:id="1235" w:author="高凌宇" w:date="2022-06-20T17:01:00Z"/>
        </w:rPr>
      </w:pPr>
      <w:ins w:id="1236" w:author="高凌宇" w:date="2022-06-20T17:01:00Z">
        <w:r w:rsidRPr="001C0E1B">
          <w:t>The Timing Advance adjustment accuracy shall be within the limits specified in clause 7.3.2.2.</w:t>
        </w:r>
      </w:ins>
    </w:p>
    <w:p w14:paraId="52552B24" w14:textId="25A58254" w:rsidR="000C766B" w:rsidRPr="000C766B" w:rsidRDefault="000C766B" w:rsidP="000C766B">
      <w:pPr>
        <w:rPr>
          <w:lang w:eastAsia="zh-CN"/>
        </w:rPr>
      </w:pPr>
      <w:ins w:id="1237" w:author="高凌宇" w:date="2022-06-20T17:01:00Z">
        <w:r w:rsidRPr="001C0E1B">
          <w:t>The rate of correct Timing Advance adjustments observed during repeated tests shall be at least 90%.</w:t>
        </w:r>
      </w:ins>
    </w:p>
    <w:p w14:paraId="0202BB60" w14:textId="240B9AA9" w:rsidR="000C766B" w:rsidRDefault="000C766B" w:rsidP="000C766B">
      <w:pPr>
        <w:pStyle w:val="aff3"/>
        <w:rPr>
          <w:noProof/>
        </w:rPr>
      </w:pPr>
      <w:r w:rsidRPr="00104692">
        <w:rPr>
          <w:rFonts w:hint="eastAsia"/>
          <w:noProof/>
        </w:rPr>
        <w:t>&lt;</w:t>
      </w:r>
      <w:r>
        <w:rPr>
          <w:rFonts w:hint="eastAsia"/>
          <w:noProof/>
        </w:rPr>
        <w:t>End</w:t>
      </w:r>
      <w:r w:rsidRPr="00104692">
        <w:rPr>
          <w:rFonts w:hint="eastAsia"/>
          <w:noProof/>
        </w:rPr>
        <w:t xml:space="preserve"> of Change</w:t>
      </w:r>
      <w:r>
        <w:rPr>
          <w:noProof/>
        </w:rPr>
        <w:t xml:space="preserve"> </w:t>
      </w:r>
      <w:r w:rsidR="00F94DFB">
        <w:rPr>
          <w:rFonts w:hint="eastAsia"/>
          <w:noProof/>
          <w:lang w:eastAsia="zh-CN"/>
        </w:rPr>
        <w:t>1</w:t>
      </w:r>
      <w:r w:rsidRPr="00104692">
        <w:rPr>
          <w:rFonts w:hint="eastAsia"/>
          <w:noProof/>
        </w:rPr>
        <w:t>&gt;</w:t>
      </w:r>
    </w:p>
    <w:p w14:paraId="59A825E4" w14:textId="77777777" w:rsidR="00052559" w:rsidRPr="000C766B" w:rsidRDefault="00052559" w:rsidP="00052559">
      <w:pPr>
        <w:rPr>
          <w:lang w:eastAsia="zh-CN"/>
        </w:rPr>
      </w:pPr>
    </w:p>
    <w:sectPr w:rsidR="00052559" w:rsidRPr="000C766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328AF" w14:textId="77777777" w:rsidR="003E2CAC" w:rsidRDefault="003E2CAC">
      <w:r>
        <w:separator/>
      </w:r>
    </w:p>
  </w:endnote>
  <w:endnote w:type="continuationSeparator" w:id="0">
    <w:p w14:paraId="50A4F905" w14:textId="77777777" w:rsidR="003E2CAC" w:rsidRDefault="003E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45E6F" w14:textId="77777777" w:rsidR="003E2CAC" w:rsidRDefault="003E2CAC">
      <w:r>
        <w:separator/>
      </w:r>
    </w:p>
  </w:footnote>
  <w:footnote w:type="continuationSeparator" w:id="0">
    <w:p w14:paraId="07DAC114" w14:textId="77777777" w:rsidR="003E2CAC" w:rsidRDefault="003E2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38221F" w:rsidRDefault="00382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38221F" w:rsidRDefault="003822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38221F" w:rsidRDefault="003822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38221F" w:rsidRDefault="003822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num>
  <w:num w:numId="12">
    <w:abstractNumId w:val="13"/>
  </w:num>
  <w:num w:numId="13">
    <w:abstractNumId w:val="15"/>
  </w:num>
  <w:num w:numId="14">
    <w:abstractNumId w:val="8"/>
  </w:num>
  <w:num w:numId="15">
    <w:abstractNumId w:val="11"/>
  </w:num>
  <w:num w:numId="16">
    <w:abstractNumId w:val="9"/>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14D11"/>
    <w:rsid w:val="0001583A"/>
    <w:rsid w:val="00022E4A"/>
    <w:rsid w:val="00023284"/>
    <w:rsid w:val="00035CCD"/>
    <w:rsid w:val="00043DA4"/>
    <w:rsid w:val="00052559"/>
    <w:rsid w:val="00057264"/>
    <w:rsid w:val="000663BC"/>
    <w:rsid w:val="000664A0"/>
    <w:rsid w:val="000739FF"/>
    <w:rsid w:val="000846F2"/>
    <w:rsid w:val="000858F6"/>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019"/>
    <w:rsid w:val="000B7FED"/>
    <w:rsid w:val="000C038A"/>
    <w:rsid w:val="000C328A"/>
    <w:rsid w:val="000C5572"/>
    <w:rsid w:val="000C6598"/>
    <w:rsid w:val="000C766B"/>
    <w:rsid w:val="000E46A5"/>
    <w:rsid w:val="000E4F25"/>
    <w:rsid w:val="000E6D75"/>
    <w:rsid w:val="000E7F0B"/>
    <w:rsid w:val="000F18BF"/>
    <w:rsid w:val="001061B3"/>
    <w:rsid w:val="0010656F"/>
    <w:rsid w:val="001104BF"/>
    <w:rsid w:val="00112460"/>
    <w:rsid w:val="00122428"/>
    <w:rsid w:val="00124DB6"/>
    <w:rsid w:val="001254C8"/>
    <w:rsid w:val="001320CA"/>
    <w:rsid w:val="00132CD6"/>
    <w:rsid w:val="001344AF"/>
    <w:rsid w:val="00143420"/>
    <w:rsid w:val="00145D43"/>
    <w:rsid w:val="00147B86"/>
    <w:rsid w:val="00151124"/>
    <w:rsid w:val="00157E16"/>
    <w:rsid w:val="001608D5"/>
    <w:rsid w:val="00164352"/>
    <w:rsid w:val="00164694"/>
    <w:rsid w:val="00170C6A"/>
    <w:rsid w:val="00171035"/>
    <w:rsid w:val="0017153C"/>
    <w:rsid w:val="00173825"/>
    <w:rsid w:val="001754EF"/>
    <w:rsid w:val="001775F8"/>
    <w:rsid w:val="00180D88"/>
    <w:rsid w:val="00192C46"/>
    <w:rsid w:val="00197DEE"/>
    <w:rsid w:val="001A08B3"/>
    <w:rsid w:val="001A3CB4"/>
    <w:rsid w:val="001A4423"/>
    <w:rsid w:val="001A6292"/>
    <w:rsid w:val="001A71DD"/>
    <w:rsid w:val="001A7B60"/>
    <w:rsid w:val="001B2065"/>
    <w:rsid w:val="001B52F0"/>
    <w:rsid w:val="001B65A4"/>
    <w:rsid w:val="001B7A65"/>
    <w:rsid w:val="001C0744"/>
    <w:rsid w:val="001C1C14"/>
    <w:rsid w:val="001D3583"/>
    <w:rsid w:val="001E2C09"/>
    <w:rsid w:val="001E3769"/>
    <w:rsid w:val="001E41F3"/>
    <w:rsid w:val="001E4789"/>
    <w:rsid w:val="001E4FC1"/>
    <w:rsid w:val="001E56D4"/>
    <w:rsid w:val="001E7E1C"/>
    <w:rsid w:val="001F32F9"/>
    <w:rsid w:val="001F57BF"/>
    <w:rsid w:val="001F5A98"/>
    <w:rsid w:val="0020741F"/>
    <w:rsid w:val="002177DD"/>
    <w:rsid w:val="002223E8"/>
    <w:rsid w:val="0022247E"/>
    <w:rsid w:val="00224BCC"/>
    <w:rsid w:val="0022789C"/>
    <w:rsid w:val="00227A94"/>
    <w:rsid w:val="0023035C"/>
    <w:rsid w:val="002304A3"/>
    <w:rsid w:val="0023240E"/>
    <w:rsid w:val="00235A78"/>
    <w:rsid w:val="0024320E"/>
    <w:rsid w:val="00244210"/>
    <w:rsid w:val="0024500E"/>
    <w:rsid w:val="0026004D"/>
    <w:rsid w:val="0026105A"/>
    <w:rsid w:val="00261B9A"/>
    <w:rsid w:val="002627AB"/>
    <w:rsid w:val="002640DD"/>
    <w:rsid w:val="00266A32"/>
    <w:rsid w:val="00272558"/>
    <w:rsid w:val="00273978"/>
    <w:rsid w:val="00275D12"/>
    <w:rsid w:val="00284D45"/>
    <w:rsid w:val="00284FEB"/>
    <w:rsid w:val="002860C4"/>
    <w:rsid w:val="00295579"/>
    <w:rsid w:val="002960F8"/>
    <w:rsid w:val="002968AE"/>
    <w:rsid w:val="002A3A52"/>
    <w:rsid w:val="002A4D34"/>
    <w:rsid w:val="002B54C4"/>
    <w:rsid w:val="002B5741"/>
    <w:rsid w:val="002B66EA"/>
    <w:rsid w:val="002C3868"/>
    <w:rsid w:val="002C6CB0"/>
    <w:rsid w:val="002C746B"/>
    <w:rsid w:val="002D07C8"/>
    <w:rsid w:val="002D0917"/>
    <w:rsid w:val="002D1671"/>
    <w:rsid w:val="002D35CB"/>
    <w:rsid w:val="002D5BBF"/>
    <w:rsid w:val="002F0B58"/>
    <w:rsid w:val="002F37A7"/>
    <w:rsid w:val="002F37E5"/>
    <w:rsid w:val="002F65D9"/>
    <w:rsid w:val="002F65FD"/>
    <w:rsid w:val="002F7616"/>
    <w:rsid w:val="00301184"/>
    <w:rsid w:val="00305409"/>
    <w:rsid w:val="0030641D"/>
    <w:rsid w:val="00311C14"/>
    <w:rsid w:val="00312090"/>
    <w:rsid w:val="0031327C"/>
    <w:rsid w:val="00324BA7"/>
    <w:rsid w:val="003354C9"/>
    <w:rsid w:val="003365DC"/>
    <w:rsid w:val="0033660D"/>
    <w:rsid w:val="00354300"/>
    <w:rsid w:val="00357837"/>
    <w:rsid w:val="003609EF"/>
    <w:rsid w:val="00360DE0"/>
    <w:rsid w:val="0036231A"/>
    <w:rsid w:val="00362598"/>
    <w:rsid w:val="00365183"/>
    <w:rsid w:val="0037038A"/>
    <w:rsid w:val="00374DD4"/>
    <w:rsid w:val="00376BE0"/>
    <w:rsid w:val="0038221F"/>
    <w:rsid w:val="00384DE5"/>
    <w:rsid w:val="00385E24"/>
    <w:rsid w:val="00386705"/>
    <w:rsid w:val="0039191A"/>
    <w:rsid w:val="0039416E"/>
    <w:rsid w:val="003A7C8A"/>
    <w:rsid w:val="003A7E90"/>
    <w:rsid w:val="003B3563"/>
    <w:rsid w:val="003B5819"/>
    <w:rsid w:val="003B6040"/>
    <w:rsid w:val="003D2906"/>
    <w:rsid w:val="003D7F92"/>
    <w:rsid w:val="003E0238"/>
    <w:rsid w:val="003E1A36"/>
    <w:rsid w:val="003E2433"/>
    <w:rsid w:val="003E2CAC"/>
    <w:rsid w:val="003E794F"/>
    <w:rsid w:val="003F00E1"/>
    <w:rsid w:val="003F0745"/>
    <w:rsid w:val="003F767E"/>
    <w:rsid w:val="00401032"/>
    <w:rsid w:val="00403398"/>
    <w:rsid w:val="00403A16"/>
    <w:rsid w:val="00404BB7"/>
    <w:rsid w:val="00405197"/>
    <w:rsid w:val="00410371"/>
    <w:rsid w:val="004135DA"/>
    <w:rsid w:val="00415D32"/>
    <w:rsid w:val="00422FCF"/>
    <w:rsid w:val="004242F1"/>
    <w:rsid w:val="00431722"/>
    <w:rsid w:val="004342D8"/>
    <w:rsid w:val="00441352"/>
    <w:rsid w:val="00443AE8"/>
    <w:rsid w:val="00445829"/>
    <w:rsid w:val="00463CBF"/>
    <w:rsid w:val="004709F5"/>
    <w:rsid w:val="004806D0"/>
    <w:rsid w:val="00482950"/>
    <w:rsid w:val="00485011"/>
    <w:rsid w:val="004875C5"/>
    <w:rsid w:val="00490D3E"/>
    <w:rsid w:val="00492457"/>
    <w:rsid w:val="004942C1"/>
    <w:rsid w:val="0049434B"/>
    <w:rsid w:val="004A0145"/>
    <w:rsid w:val="004B117D"/>
    <w:rsid w:val="004B1CDB"/>
    <w:rsid w:val="004B2724"/>
    <w:rsid w:val="004B5AF2"/>
    <w:rsid w:val="004B7580"/>
    <w:rsid w:val="004B75B7"/>
    <w:rsid w:val="004C058F"/>
    <w:rsid w:val="004C1728"/>
    <w:rsid w:val="004C557A"/>
    <w:rsid w:val="004D0599"/>
    <w:rsid w:val="004D4C05"/>
    <w:rsid w:val="004E44E7"/>
    <w:rsid w:val="004E5967"/>
    <w:rsid w:val="004E6B57"/>
    <w:rsid w:val="004F129F"/>
    <w:rsid w:val="004F23D7"/>
    <w:rsid w:val="004F4A16"/>
    <w:rsid w:val="0050753A"/>
    <w:rsid w:val="0051580D"/>
    <w:rsid w:val="0052478D"/>
    <w:rsid w:val="00526AE1"/>
    <w:rsid w:val="00530911"/>
    <w:rsid w:val="00532152"/>
    <w:rsid w:val="00534DEC"/>
    <w:rsid w:val="00537632"/>
    <w:rsid w:val="00540EB3"/>
    <w:rsid w:val="00543C0F"/>
    <w:rsid w:val="00544323"/>
    <w:rsid w:val="00544C9C"/>
    <w:rsid w:val="00547111"/>
    <w:rsid w:val="005571D6"/>
    <w:rsid w:val="005651E8"/>
    <w:rsid w:val="00583396"/>
    <w:rsid w:val="005848C3"/>
    <w:rsid w:val="00585CF1"/>
    <w:rsid w:val="00585DD7"/>
    <w:rsid w:val="0058674C"/>
    <w:rsid w:val="00587470"/>
    <w:rsid w:val="00587640"/>
    <w:rsid w:val="00587B79"/>
    <w:rsid w:val="00590337"/>
    <w:rsid w:val="00592D74"/>
    <w:rsid w:val="005948F4"/>
    <w:rsid w:val="005954BF"/>
    <w:rsid w:val="0059571E"/>
    <w:rsid w:val="005A126D"/>
    <w:rsid w:val="005A37F1"/>
    <w:rsid w:val="005C3421"/>
    <w:rsid w:val="005D34D0"/>
    <w:rsid w:val="005E05A8"/>
    <w:rsid w:val="005E1EDE"/>
    <w:rsid w:val="005E2C44"/>
    <w:rsid w:val="005E7DBF"/>
    <w:rsid w:val="005F03A3"/>
    <w:rsid w:val="005F19BF"/>
    <w:rsid w:val="005F6A5E"/>
    <w:rsid w:val="006026D3"/>
    <w:rsid w:val="00602853"/>
    <w:rsid w:val="00607C7E"/>
    <w:rsid w:val="006153DC"/>
    <w:rsid w:val="00621188"/>
    <w:rsid w:val="00622E2B"/>
    <w:rsid w:val="006257ED"/>
    <w:rsid w:val="0062582C"/>
    <w:rsid w:val="00626AE6"/>
    <w:rsid w:val="00632AC7"/>
    <w:rsid w:val="00632BD7"/>
    <w:rsid w:val="00632F34"/>
    <w:rsid w:val="00633C92"/>
    <w:rsid w:val="006355D6"/>
    <w:rsid w:val="0064017D"/>
    <w:rsid w:val="006419C5"/>
    <w:rsid w:val="0064220C"/>
    <w:rsid w:val="00644E9A"/>
    <w:rsid w:val="0064771C"/>
    <w:rsid w:val="0065062D"/>
    <w:rsid w:val="00651135"/>
    <w:rsid w:val="0065167C"/>
    <w:rsid w:val="00651E41"/>
    <w:rsid w:val="006547EB"/>
    <w:rsid w:val="00655C64"/>
    <w:rsid w:val="00662081"/>
    <w:rsid w:val="00662555"/>
    <w:rsid w:val="00670E2E"/>
    <w:rsid w:val="006739A7"/>
    <w:rsid w:val="00677E78"/>
    <w:rsid w:val="00683512"/>
    <w:rsid w:val="006863FB"/>
    <w:rsid w:val="00695808"/>
    <w:rsid w:val="00695ABB"/>
    <w:rsid w:val="006A0A1D"/>
    <w:rsid w:val="006A39A3"/>
    <w:rsid w:val="006B46FB"/>
    <w:rsid w:val="006B565C"/>
    <w:rsid w:val="006C048E"/>
    <w:rsid w:val="006C184B"/>
    <w:rsid w:val="006D0F2C"/>
    <w:rsid w:val="006E0D5F"/>
    <w:rsid w:val="006E166E"/>
    <w:rsid w:val="006E21FB"/>
    <w:rsid w:val="006E4FE4"/>
    <w:rsid w:val="006E5270"/>
    <w:rsid w:val="006E5A51"/>
    <w:rsid w:val="006F2EE0"/>
    <w:rsid w:val="006F6AD7"/>
    <w:rsid w:val="006F6BEE"/>
    <w:rsid w:val="007033EA"/>
    <w:rsid w:val="00705628"/>
    <w:rsid w:val="0070602A"/>
    <w:rsid w:val="0070637D"/>
    <w:rsid w:val="0071403E"/>
    <w:rsid w:val="007163C6"/>
    <w:rsid w:val="00726DC8"/>
    <w:rsid w:val="00733CDB"/>
    <w:rsid w:val="007403F6"/>
    <w:rsid w:val="00744C81"/>
    <w:rsid w:val="007461B3"/>
    <w:rsid w:val="00746B01"/>
    <w:rsid w:val="007478F3"/>
    <w:rsid w:val="00753BFB"/>
    <w:rsid w:val="00764215"/>
    <w:rsid w:val="0076673A"/>
    <w:rsid w:val="00767CA7"/>
    <w:rsid w:val="00770D4C"/>
    <w:rsid w:val="00775613"/>
    <w:rsid w:val="00785BD6"/>
    <w:rsid w:val="007878E4"/>
    <w:rsid w:val="007914A5"/>
    <w:rsid w:val="00792342"/>
    <w:rsid w:val="007977A8"/>
    <w:rsid w:val="007A71E5"/>
    <w:rsid w:val="007B3DD7"/>
    <w:rsid w:val="007B3F1F"/>
    <w:rsid w:val="007B512A"/>
    <w:rsid w:val="007B51D4"/>
    <w:rsid w:val="007C2097"/>
    <w:rsid w:val="007C4E2E"/>
    <w:rsid w:val="007C4FCD"/>
    <w:rsid w:val="007D0BAD"/>
    <w:rsid w:val="007D5B0F"/>
    <w:rsid w:val="007D5B6A"/>
    <w:rsid w:val="007D6A07"/>
    <w:rsid w:val="007E6175"/>
    <w:rsid w:val="007E730C"/>
    <w:rsid w:val="007F475C"/>
    <w:rsid w:val="007F7259"/>
    <w:rsid w:val="00803583"/>
    <w:rsid w:val="008040A8"/>
    <w:rsid w:val="00805DCE"/>
    <w:rsid w:val="00811AEC"/>
    <w:rsid w:val="008157AF"/>
    <w:rsid w:val="00826B96"/>
    <w:rsid w:val="008279FA"/>
    <w:rsid w:val="0083053E"/>
    <w:rsid w:val="008345D1"/>
    <w:rsid w:val="00835811"/>
    <w:rsid w:val="008376D3"/>
    <w:rsid w:val="008417E0"/>
    <w:rsid w:val="00841B26"/>
    <w:rsid w:val="00846945"/>
    <w:rsid w:val="00852B56"/>
    <w:rsid w:val="0085599C"/>
    <w:rsid w:val="00857006"/>
    <w:rsid w:val="00862400"/>
    <w:rsid w:val="008626E7"/>
    <w:rsid w:val="0086597C"/>
    <w:rsid w:val="00865E91"/>
    <w:rsid w:val="00870EE7"/>
    <w:rsid w:val="00872278"/>
    <w:rsid w:val="008755B1"/>
    <w:rsid w:val="00881614"/>
    <w:rsid w:val="0088250F"/>
    <w:rsid w:val="00884C56"/>
    <w:rsid w:val="008863B9"/>
    <w:rsid w:val="0088686F"/>
    <w:rsid w:val="00892C35"/>
    <w:rsid w:val="008A2619"/>
    <w:rsid w:val="008A2C65"/>
    <w:rsid w:val="008A2D80"/>
    <w:rsid w:val="008A45A6"/>
    <w:rsid w:val="008A4A6E"/>
    <w:rsid w:val="008B2112"/>
    <w:rsid w:val="008B7854"/>
    <w:rsid w:val="008C4DBC"/>
    <w:rsid w:val="008D39B9"/>
    <w:rsid w:val="008D59A9"/>
    <w:rsid w:val="008D62E2"/>
    <w:rsid w:val="008E2016"/>
    <w:rsid w:val="008E25C2"/>
    <w:rsid w:val="008E5D02"/>
    <w:rsid w:val="008F2CE6"/>
    <w:rsid w:val="008F5D58"/>
    <w:rsid w:val="008F686C"/>
    <w:rsid w:val="008F6B95"/>
    <w:rsid w:val="00902034"/>
    <w:rsid w:val="0090363D"/>
    <w:rsid w:val="00911243"/>
    <w:rsid w:val="009124A5"/>
    <w:rsid w:val="009148DE"/>
    <w:rsid w:val="009149F1"/>
    <w:rsid w:val="00914FB3"/>
    <w:rsid w:val="0091760D"/>
    <w:rsid w:val="009219BB"/>
    <w:rsid w:val="00922724"/>
    <w:rsid w:val="009234DD"/>
    <w:rsid w:val="00927C3F"/>
    <w:rsid w:val="009333B1"/>
    <w:rsid w:val="009336A8"/>
    <w:rsid w:val="0093646C"/>
    <w:rsid w:val="00941E30"/>
    <w:rsid w:val="00942BC0"/>
    <w:rsid w:val="00943DF8"/>
    <w:rsid w:val="00944FB6"/>
    <w:rsid w:val="00950417"/>
    <w:rsid w:val="00956591"/>
    <w:rsid w:val="00964749"/>
    <w:rsid w:val="0096714E"/>
    <w:rsid w:val="00971BE1"/>
    <w:rsid w:val="00972071"/>
    <w:rsid w:val="00974C03"/>
    <w:rsid w:val="0097590E"/>
    <w:rsid w:val="00976361"/>
    <w:rsid w:val="009777D9"/>
    <w:rsid w:val="00981A37"/>
    <w:rsid w:val="00982301"/>
    <w:rsid w:val="00983EB4"/>
    <w:rsid w:val="00985EEA"/>
    <w:rsid w:val="0098723C"/>
    <w:rsid w:val="00990962"/>
    <w:rsid w:val="00990AF8"/>
    <w:rsid w:val="00991B88"/>
    <w:rsid w:val="00994710"/>
    <w:rsid w:val="009A4297"/>
    <w:rsid w:val="009A5753"/>
    <w:rsid w:val="009A579D"/>
    <w:rsid w:val="009B1FC1"/>
    <w:rsid w:val="009B26F1"/>
    <w:rsid w:val="009B293B"/>
    <w:rsid w:val="009B2DAA"/>
    <w:rsid w:val="009B6773"/>
    <w:rsid w:val="009C3C61"/>
    <w:rsid w:val="009D10D7"/>
    <w:rsid w:val="009D4763"/>
    <w:rsid w:val="009D707A"/>
    <w:rsid w:val="009E3297"/>
    <w:rsid w:val="009E36D8"/>
    <w:rsid w:val="009E45B7"/>
    <w:rsid w:val="009E5C2C"/>
    <w:rsid w:val="009F1962"/>
    <w:rsid w:val="009F19B6"/>
    <w:rsid w:val="009F1CB6"/>
    <w:rsid w:val="009F734F"/>
    <w:rsid w:val="009F7A3C"/>
    <w:rsid w:val="00A02E0C"/>
    <w:rsid w:val="00A05350"/>
    <w:rsid w:val="00A06CBF"/>
    <w:rsid w:val="00A208F0"/>
    <w:rsid w:val="00A23A1D"/>
    <w:rsid w:val="00A2407A"/>
    <w:rsid w:val="00A246B6"/>
    <w:rsid w:val="00A304AC"/>
    <w:rsid w:val="00A34B8B"/>
    <w:rsid w:val="00A359E7"/>
    <w:rsid w:val="00A42EE5"/>
    <w:rsid w:val="00A47E70"/>
    <w:rsid w:val="00A50112"/>
    <w:rsid w:val="00A50CF0"/>
    <w:rsid w:val="00A569A7"/>
    <w:rsid w:val="00A75462"/>
    <w:rsid w:val="00A7671C"/>
    <w:rsid w:val="00A76A88"/>
    <w:rsid w:val="00A77E58"/>
    <w:rsid w:val="00A8569B"/>
    <w:rsid w:val="00A87A45"/>
    <w:rsid w:val="00A92DAF"/>
    <w:rsid w:val="00A94980"/>
    <w:rsid w:val="00A971A3"/>
    <w:rsid w:val="00AA11E6"/>
    <w:rsid w:val="00AA2C69"/>
    <w:rsid w:val="00AA2CBC"/>
    <w:rsid w:val="00AA2E18"/>
    <w:rsid w:val="00AB14CB"/>
    <w:rsid w:val="00AB4557"/>
    <w:rsid w:val="00AB4D20"/>
    <w:rsid w:val="00AC5820"/>
    <w:rsid w:val="00AC7B68"/>
    <w:rsid w:val="00AD1CD8"/>
    <w:rsid w:val="00AD3464"/>
    <w:rsid w:val="00AD4AE8"/>
    <w:rsid w:val="00AD7843"/>
    <w:rsid w:val="00AE3440"/>
    <w:rsid w:val="00AE6ED3"/>
    <w:rsid w:val="00AF0169"/>
    <w:rsid w:val="00AF0DF0"/>
    <w:rsid w:val="00AF1C9C"/>
    <w:rsid w:val="00AF34C7"/>
    <w:rsid w:val="00AF34DC"/>
    <w:rsid w:val="00AF46BF"/>
    <w:rsid w:val="00B00A53"/>
    <w:rsid w:val="00B00A59"/>
    <w:rsid w:val="00B0141E"/>
    <w:rsid w:val="00B105BE"/>
    <w:rsid w:val="00B17531"/>
    <w:rsid w:val="00B208F5"/>
    <w:rsid w:val="00B23DF0"/>
    <w:rsid w:val="00B24331"/>
    <w:rsid w:val="00B258BB"/>
    <w:rsid w:val="00B25D3D"/>
    <w:rsid w:val="00B30C04"/>
    <w:rsid w:val="00B31DC4"/>
    <w:rsid w:val="00B32862"/>
    <w:rsid w:val="00B33CAD"/>
    <w:rsid w:val="00B35B0D"/>
    <w:rsid w:val="00B3768B"/>
    <w:rsid w:val="00B40194"/>
    <w:rsid w:val="00B405FC"/>
    <w:rsid w:val="00B41656"/>
    <w:rsid w:val="00B4387D"/>
    <w:rsid w:val="00B554D2"/>
    <w:rsid w:val="00B57F09"/>
    <w:rsid w:val="00B614F9"/>
    <w:rsid w:val="00B6171D"/>
    <w:rsid w:val="00B6601F"/>
    <w:rsid w:val="00B67B97"/>
    <w:rsid w:val="00B80250"/>
    <w:rsid w:val="00B851A2"/>
    <w:rsid w:val="00B90D64"/>
    <w:rsid w:val="00B92647"/>
    <w:rsid w:val="00B968C8"/>
    <w:rsid w:val="00BA036C"/>
    <w:rsid w:val="00BA0CAD"/>
    <w:rsid w:val="00BA3EC5"/>
    <w:rsid w:val="00BA51D9"/>
    <w:rsid w:val="00BA7803"/>
    <w:rsid w:val="00BB258A"/>
    <w:rsid w:val="00BB445B"/>
    <w:rsid w:val="00BB4F0F"/>
    <w:rsid w:val="00BB5DFC"/>
    <w:rsid w:val="00BC2DCA"/>
    <w:rsid w:val="00BC6553"/>
    <w:rsid w:val="00BD09DC"/>
    <w:rsid w:val="00BD279D"/>
    <w:rsid w:val="00BD6BB8"/>
    <w:rsid w:val="00BD7EB9"/>
    <w:rsid w:val="00BE2D1F"/>
    <w:rsid w:val="00BE52AD"/>
    <w:rsid w:val="00BF00B3"/>
    <w:rsid w:val="00BF0D84"/>
    <w:rsid w:val="00BF0E2A"/>
    <w:rsid w:val="00BF2913"/>
    <w:rsid w:val="00BF39C5"/>
    <w:rsid w:val="00BF7393"/>
    <w:rsid w:val="00BF7B88"/>
    <w:rsid w:val="00C010D1"/>
    <w:rsid w:val="00C01554"/>
    <w:rsid w:val="00C056A1"/>
    <w:rsid w:val="00C05746"/>
    <w:rsid w:val="00C0676E"/>
    <w:rsid w:val="00C103B9"/>
    <w:rsid w:val="00C1045A"/>
    <w:rsid w:val="00C10825"/>
    <w:rsid w:val="00C11527"/>
    <w:rsid w:val="00C120D8"/>
    <w:rsid w:val="00C12D3D"/>
    <w:rsid w:val="00C214C5"/>
    <w:rsid w:val="00C235D7"/>
    <w:rsid w:val="00C25BFC"/>
    <w:rsid w:val="00C34482"/>
    <w:rsid w:val="00C36998"/>
    <w:rsid w:val="00C42B9F"/>
    <w:rsid w:val="00C43814"/>
    <w:rsid w:val="00C46173"/>
    <w:rsid w:val="00C53850"/>
    <w:rsid w:val="00C53C0E"/>
    <w:rsid w:val="00C576DC"/>
    <w:rsid w:val="00C62013"/>
    <w:rsid w:val="00C6333A"/>
    <w:rsid w:val="00C6471B"/>
    <w:rsid w:val="00C66BA2"/>
    <w:rsid w:val="00C67CA4"/>
    <w:rsid w:val="00C67CDF"/>
    <w:rsid w:val="00C71D68"/>
    <w:rsid w:val="00C8293B"/>
    <w:rsid w:val="00C83417"/>
    <w:rsid w:val="00C95985"/>
    <w:rsid w:val="00CA18B9"/>
    <w:rsid w:val="00CB0040"/>
    <w:rsid w:val="00CC5026"/>
    <w:rsid w:val="00CC68D0"/>
    <w:rsid w:val="00CC6C6D"/>
    <w:rsid w:val="00CC7262"/>
    <w:rsid w:val="00CD3875"/>
    <w:rsid w:val="00CE0B51"/>
    <w:rsid w:val="00CE1D9C"/>
    <w:rsid w:val="00CE2A4D"/>
    <w:rsid w:val="00CE2C9A"/>
    <w:rsid w:val="00CE5F52"/>
    <w:rsid w:val="00CE7ACB"/>
    <w:rsid w:val="00D03F9A"/>
    <w:rsid w:val="00D06D45"/>
    <w:rsid w:val="00D06D51"/>
    <w:rsid w:val="00D07AFC"/>
    <w:rsid w:val="00D1278C"/>
    <w:rsid w:val="00D151A5"/>
    <w:rsid w:val="00D156A1"/>
    <w:rsid w:val="00D234C9"/>
    <w:rsid w:val="00D23518"/>
    <w:rsid w:val="00D24991"/>
    <w:rsid w:val="00D24A8C"/>
    <w:rsid w:val="00D24F79"/>
    <w:rsid w:val="00D258FE"/>
    <w:rsid w:val="00D2611D"/>
    <w:rsid w:val="00D26333"/>
    <w:rsid w:val="00D27BBF"/>
    <w:rsid w:val="00D3694A"/>
    <w:rsid w:val="00D47A77"/>
    <w:rsid w:val="00D50255"/>
    <w:rsid w:val="00D50F7A"/>
    <w:rsid w:val="00D56BC4"/>
    <w:rsid w:val="00D60007"/>
    <w:rsid w:val="00D66520"/>
    <w:rsid w:val="00D70EDD"/>
    <w:rsid w:val="00D71744"/>
    <w:rsid w:val="00D71DA2"/>
    <w:rsid w:val="00D76C79"/>
    <w:rsid w:val="00D77594"/>
    <w:rsid w:val="00D81116"/>
    <w:rsid w:val="00D8233C"/>
    <w:rsid w:val="00D83713"/>
    <w:rsid w:val="00D8512C"/>
    <w:rsid w:val="00D85A73"/>
    <w:rsid w:val="00D8656B"/>
    <w:rsid w:val="00D910D8"/>
    <w:rsid w:val="00D91AE6"/>
    <w:rsid w:val="00DA558D"/>
    <w:rsid w:val="00DA649B"/>
    <w:rsid w:val="00DA68A2"/>
    <w:rsid w:val="00DB0987"/>
    <w:rsid w:val="00DB485B"/>
    <w:rsid w:val="00DC50F6"/>
    <w:rsid w:val="00DD1020"/>
    <w:rsid w:val="00DE0E79"/>
    <w:rsid w:val="00DE34CF"/>
    <w:rsid w:val="00DE5547"/>
    <w:rsid w:val="00DF031A"/>
    <w:rsid w:val="00DF65C5"/>
    <w:rsid w:val="00E00D0B"/>
    <w:rsid w:val="00E10F18"/>
    <w:rsid w:val="00E13F3D"/>
    <w:rsid w:val="00E15D12"/>
    <w:rsid w:val="00E229A6"/>
    <w:rsid w:val="00E263DE"/>
    <w:rsid w:val="00E30FB5"/>
    <w:rsid w:val="00E32F7E"/>
    <w:rsid w:val="00E340E9"/>
    <w:rsid w:val="00E34898"/>
    <w:rsid w:val="00E35404"/>
    <w:rsid w:val="00E44A72"/>
    <w:rsid w:val="00E54AAF"/>
    <w:rsid w:val="00E61571"/>
    <w:rsid w:val="00E7315F"/>
    <w:rsid w:val="00E75FBD"/>
    <w:rsid w:val="00E81A80"/>
    <w:rsid w:val="00E83FBA"/>
    <w:rsid w:val="00E9263D"/>
    <w:rsid w:val="00E93778"/>
    <w:rsid w:val="00E94293"/>
    <w:rsid w:val="00E9546A"/>
    <w:rsid w:val="00E96466"/>
    <w:rsid w:val="00EA0013"/>
    <w:rsid w:val="00EA1CC2"/>
    <w:rsid w:val="00EA30B8"/>
    <w:rsid w:val="00EA44BF"/>
    <w:rsid w:val="00EA5A2A"/>
    <w:rsid w:val="00EA7D32"/>
    <w:rsid w:val="00EB09B7"/>
    <w:rsid w:val="00EB33E9"/>
    <w:rsid w:val="00EB3E94"/>
    <w:rsid w:val="00EB4663"/>
    <w:rsid w:val="00EB6A1F"/>
    <w:rsid w:val="00EC2BD7"/>
    <w:rsid w:val="00EC42E2"/>
    <w:rsid w:val="00EC48E2"/>
    <w:rsid w:val="00EC5F6B"/>
    <w:rsid w:val="00ED055A"/>
    <w:rsid w:val="00ED3826"/>
    <w:rsid w:val="00ED7B37"/>
    <w:rsid w:val="00EE0134"/>
    <w:rsid w:val="00EE0E80"/>
    <w:rsid w:val="00EE260E"/>
    <w:rsid w:val="00EE3229"/>
    <w:rsid w:val="00EE44D5"/>
    <w:rsid w:val="00EE5EF9"/>
    <w:rsid w:val="00EE7C47"/>
    <w:rsid w:val="00EE7D7C"/>
    <w:rsid w:val="00EF0B1B"/>
    <w:rsid w:val="00EF0FD8"/>
    <w:rsid w:val="00EF151B"/>
    <w:rsid w:val="00EF7442"/>
    <w:rsid w:val="00EF7893"/>
    <w:rsid w:val="00F03D8D"/>
    <w:rsid w:val="00F03E39"/>
    <w:rsid w:val="00F0553B"/>
    <w:rsid w:val="00F05AEB"/>
    <w:rsid w:val="00F103EB"/>
    <w:rsid w:val="00F25D98"/>
    <w:rsid w:val="00F25EDF"/>
    <w:rsid w:val="00F300FB"/>
    <w:rsid w:val="00F31855"/>
    <w:rsid w:val="00F33338"/>
    <w:rsid w:val="00F43002"/>
    <w:rsid w:val="00F467F2"/>
    <w:rsid w:val="00F51133"/>
    <w:rsid w:val="00F5601E"/>
    <w:rsid w:val="00F63DA1"/>
    <w:rsid w:val="00F67B2B"/>
    <w:rsid w:val="00F7184B"/>
    <w:rsid w:val="00F729F6"/>
    <w:rsid w:val="00F74E52"/>
    <w:rsid w:val="00F851E7"/>
    <w:rsid w:val="00F92AE6"/>
    <w:rsid w:val="00F94DFB"/>
    <w:rsid w:val="00F9799F"/>
    <w:rsid w:val="00FA04EB"/>
    <w:rsid w:val="00FA06EA"/>
    <w:rsid w:val="00FA0706"/>
    <w:rsid w:val="00FA52FD"/>
    <w:rsid w:val="00FA547E"/>
    <w:rsid w:val="00FA7229"/>
    <w:rsid w:val="00FB5667"/>
    <w:rsid w:val="00FB5956"/>
    <w:rsid w:val="00FB6386"/>
    <w:rsid w:val="00FB7EFF"/>
    <w:rsid w:val="00FC1FEF"/>
    <w:rsid w:val="00FC2020"/>
    <w:rsid w:val="00FC4C10"/>
    <w:rsid w:val="00FC783D"/>
    <w:rsid w:val="00FD1C16"/>
    <w:rsid w:val="00FD3F44"/>
    <w:rsid w:val="00FE046C"/>
    <w:rsid w:val="00FE1F77"/>
    <w:rsid w:val="00FE3DCE"/>
    <w:rsid w:val="00FE4D1C"/>
    <w:rsid w:val="00FE5B0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DEDEC-7702-4DCC-B5E9-B8381D28D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2189</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2022-10-14T12:37:00Z</dcterms:created>
  <dcterms:modified xsi:type="dcterms:W3CDTF">2022-10-19T09:45:00Z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