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DA7C61C"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FE7C18" w:rsidRPr="00FE7C18">
        <w:rPr>
          <w:b/>
          <w:i/>
          <w:noProof/>
          <w:sz w:val="28"/>
        </w:rPr>
        <w:t>R4-2217201</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6E5365C" w:rsidR="00565AF1" w:rsidRPr="00410371" w:rsidRDefault="00955A69" w:rsidP="003A05ED">
            <w:pPr>
              <w:pStyle w:val="CRCoverPage"/>
              <w:spacing w:after="0"/>
              <w:rPr>
                <w:noProof/>
              </w:rPr>
            </w:pPr>
            <w:r w:rsidRPr="00955A69">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6DEA824" w:rsidR="00565AF1" w:rsidRDefault="00955A69" w:rsidP="00CE6597">
            <w:pPr>
              <w:pStyle w:val="CRCoverPage"/>
              <w:spacing w:after="0"/>
              <w:ind w:left="100"/>
              <w:rPr>
                <w:noProof/>
              </w:rPr>
            </w:pPr>
            <w:r>
              <w:rPr>
                <w:noProof/>
                <w:lang w:eastAsia="zh-CN"/>
              </w:rPr>
              <w:t>Draft</w:t>
            </w:r>
            <w:r w:rsidR="00B05386" w:rsidRPr="00B05386">
              <w:rPr>
                <w:noProof/>
                <w:lang w:eastAsia="zh-CN"/>
              </w:rPr>
              <w:t>CR on test cases for HO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0996A5A" w:rsidR="00565AF1" w:rsidRDefault="004F0E4D" w:rsidP="003A05ED">
            <w:pPr>
              <w:pStyle w:val="CRCoverPage"/>
              <w:spacing w:after="0"/>
              <w:ind w:left="100"/>
              <w:rPr>
                <w:noProof/>
              </w:rPr>
            </w:pPr>
            <w:r w:rsidRPr="004F0E4D">
              <w:rPr>
                <w:noProof/>
              </w:rPr>
              <w:t>NR_ext_to_71GHz-</w:t>
            </w:r>
            <w:r w:rsidR="00B05386">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AA18536" w:rsidR="004F0E4D" w:rsidRDefault="00B20169" w:rsidP="00325A55">
            <w:pPr>
              <w:pStyle w:val="CRCoverPage"/>
              <w:spacing w:after="0"/>
              <w:rPr>
                <w:noProof/>
                <w:lang w:eastAsia="zh-CN"/>
              </w:rPr>
            </w:pPr>
            <w:r>
              <w:rPr>
                <w:noProof/>
                <w:lang w:eastAsia="zh-CN"/>
              </w:rPr>
              <w:t xml:space="preserve">In HO test case from FR1 to FR2-2, the test configuration of FR1 source and FR2-2 target cell shall be selected more flexibly.For instance, in current test case configurations, FR2-2 960 KHz can only be tested with FR1 </w:t>
            </w:r>
            <w:r w:rsidR="00325A55">
              <w:rPr>
                <w:noProof/>
                <w:lang w:eastAsia="zh-CN"/>
              </w:rPr>
              <w:t>TDD 30kHz, and 120 kHz can only be tested with FR1 FDD 15 KHz.</w:t>
            </w:r>
            <w:r>
              <w:rPr>
                <w:noProof/>
                <w:lang w:eastAsia="zh-CN"/>
              </w:rPr>
              <w:t>.</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25A55">
        <w:trPr>
          <w:trHeight w:val="292"/>
        </w:trPr>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F6077BF" w:rsidR="009F3393" w:rsidRDefault="00325A55" w:rsidP="004F2660">
            <w:pPr>
              <w:pStyle w:val="CRCoverPage"/>
              <w:spacing w:after="0"/>
              <w:rPr>
                <w:noProof/>
                <w:lang w:eastAsia="zh-CN"/>
              </w:rPr>
            </w:pPr>
            <w:r>
              <w:rPr>
                <w:noProof/>
                <w:lang w:eastAsia="zh-CN"/>
              </w:rPr>
              <w:t>Define separate test configuration tables for source cell and target cell.</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D51841" w:rsidR="00565AF1" w:rsidRDefault="00325A55" w:rsidP="00325A55">
            <w:pPr>
              <w:pStyle w:val="CRCoverPage"/>
              <w:spacing w:after="0"/>
              <w:rPr>
                <w:noProof/>
                <w:lang w:eastAsia="zh-CN"/>
              </w:rPr>
            </w:pPr>
            <w:r>
              <w:rPr>
                <w:noProof/>
                <w:lang w:eastAsia="zh-CN"/>
              </w:rPr>
              <w:t>Some combinations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E1FAB75" w:rsidR="00565AF1" w:rsidRDefault="009C3667" w:rsidP="00D80C45">
            <w:pPr>
              <w:pStyle w:val="CRCoverPage"/>
              <w:spacing w:after="0"/>
              <w:ind w:left="100"/>
              <w:rPr>
                <w:noProof/>
                <w:lang w:eastAsia="zh-CN"/>
              </w:rPr>
            </w:pPr>
            <w:r w:rsidRPr="009C3667">
              <w:rPr>
                <w:noProof/>
              </w:rPr>
              <w:t>A.7.3.1.11</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3893FF9" w:rsidR="00565AF1" w:rsidRDefault="00565AF1" w:rsidP="009C3667">
            <w:pPr>
              <w:pStyle w:val="CRCoverPage"/>
              <w:spacing w:after="0"/>
              <w:ind w:left="99"/>
              <w:rPr>
                <w:noProof/>
              </w:rPr>
            </w:pPr>
            <w:r>
              <w:rPr>
                <w:noProof/>
              </w:rPr>
              <w:t>TS</w:t>
            </w:r>
            <w:r w:rsidR="009C3667">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4480207B" w14:textId="7ADF51DB" w:rsidR="00635BBD" w:rsidRDefault="00635BBD" w:rsidP="001254C4">
      <w:pPr>
        <w:tabs>
          <w:tab w:val="left" w:pos="1827"/>
        </w:tabs>
        <w:rPr>
          <w:lang w:eastAsia="zh-CN"/>
        </w:rPr>
      </w:pPr>
    </w:p>
    <w:p w14:paraId="0CB80E7B" w14:textId="2399AD11" w:rsidR="00635BBD" w:rsidRPr="00E3214F" w:rsidRDefault="00635BBD" w:rsidP="00E3214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3214F">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54335F" w14:textId="0C104E57" w:rsidR="00635BBD" w:rsidRDefault="00635BBD" w:rsidP="00635BBD">
      <w:pPr>
        <w:rPr>
          <w:lang w:eastAsia="zh-CN"/>
        </w:rPr>
      </w:pPr>
    </w:p>
    <w:p w14:paraId="3CA1C8EF" w14:textId="77777777" w:rsidR="00635BBD" w:rsidRPr="00635BBD" w:rsidRDefault="00635BBD" w:rsidP="00635BBD">
      <w:pPr>
        <w:keepNext/>
        <w:keepLines/>
        <w:overflowPunct w:val="0"/>
        <w:autoSpaceDE w:val="0"/>
        <w:autoSpaceDN w:val="0"/>
        <w:adjustRightInd w:val="0"/>
        <w:spacing w:before="120"/>
        <w:ind w:left="1080" w:hanging="1080"/>
        <w:textAlignment w:val="baseline"/>
        <w:outlineLvl w:val="3"/>
        <w:rPr>
          <w:rFonts w:ascii="Arial" w:eastAsia="Times New Roman" w:hAnsi="Arial"/>
          <w:snapToGrid w:val="0"/>
          <w:sz w:val="24"/>
          <w:lang w:eastAsia="en-GB"/>
        </w:rPr>
      </w:pPr>
      <w:r w:rsidRPr="00635BBD">
        <w:rPr>
          <w:rFonts w:ascii="Arial" w:eastAsia="Times New Roman" w:hAnsi="Arial"/>
          <w:snapToGrid w:val="0"/>
          <w:sz w:val="24"/>
          <w:lang w:eastAsia="en-GB"/>
        </w:rPr>
        <w:t>A.7.3.1.11</w:t>
      </w:r>
      <w:r w:rsidRPr="00635BBD">
        <w:rPr>
          <w:rFonts w:ascii="Arial" w:eastAsia="Times New Roman" w:hAnsi="Arial"/>
          <w:snapToGrid w:val="0"/>
          <w:sz w:val="24"/>
          <w:lang w:eastAsia="en-GB"/>
        </w:rPr>
        <w:tab/>
        <w:t>Inter-frequency handover from FR1 to FR2-2; unknown target cell</w:t>
      </w:r>
    </w:p>
    <w:p w14:paraId="25A65044" w14:textId="77777777" w:rsidR="00635BBD" w:rsidRPr="00635BBD" w:rsidRDefault="00635BBD" w:rsidP="00635BB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35BBD">
        <w:rPr>
          <w:rFonts w:ascii="Arial" w:eastAsia="Times New Roman" w:hAnsi="Arial"/>
          <w:snapToGrid w:val="0"/>
          <w:sz w:val="22"/>
          <w:lang w:eastAsia="en-GB"/>
        </w:rPr>
        <w:t>A.7.3.1.11.1</w:t>
      </w:r>
      <w:r w:rsidRPr="00635BBD">
        <w:rPr>
          <w:rFonts w:ascii="Arial" w:eastAsia="Times New Roman" w:hAnsi="Arial"/>
          <w:snapToGrid w:val="0"/>
          <w:sz w:val="22"/>
          <w:lang w:eastAsia="en-GB"/>
        </w:rPr>
        <w:tab/>
        <w:t>Test Purpose and Environment</w:t>
      </w:r>
    </w:p>
    <w:p w14:paraId="78621991" w14:textId="77777777" w:rsidR="00635BBD" w:rsidRPr="00635BBD" w:rsidRDefault="00635BBD" w:rsidP="00635BBD">
      <w:pPr>
        <w:overflowPunct w:val="0"/>
        <w:autoSpaceDE w:val="0"/>
        <w:autoSpaceDN w:val="0"/>
        <w:adjustRightInd w:val="0"/>
        <w:textAlignment w:val="baseline"/>
        <w:rPr>
          <w:rFonts w:eastAsia="Times New Roman" w:cs="v4.2.0"/>
          <w:lang w:eastAsia="en-GB"/>
        </w:rPr>
      </w:pPr>
      <w:r w:rsidRPr="00635BBD">
        <w:rPr>
          <w:rFonts w:eastAsia="Times New Roman" w:cs="v4.2.0"/>
          <w:lang w:eastAsia="en-GB"/>
        </w:rPr>
        <w:t>This test is to verify the requirement for the NR FR1-NR FR2-2 Inter frequency handover requirements specified in clause </w:t>
      </w:r>
      <w:r w:rsidRPr="00635BBD">
        <w:rPr>
          <w:rFonts w:eastAsia="Times New Roman"/>
          <w:lang w:eastAsia="zh-CN"/>
        </w:rPr>
        <w:t>6.1.1.4</w:t>
      </w:r>
      <w:r w:rsidRPr="00635BBD">
        <w:rPr>
          <w:rFonts w:eastAsia="Times New Roman" w:cs="v4.2.0"/>
          <w:lang w:eastAsia="en-GB"/>
        </w:rPr>
        <w:t>.</w:t>
      </w:r>
    </w:p>
    <w:p w14:paraId="667BB9D9" w14:textId="77777777" w:rsidR="00635BBD" w:rsidRPr="00635BBD" w:rsidRDefault="00635BBD" w:rsidP="00635BB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635BBD">
        <w:rPr>
          <w:rFonts w:ascii="Arial" w:eastAsia="Times New Roman" w:hAnsi="Arial"/>
          <w:snapToGrid w:val="0"/>
          <w:sz w:val="22"/>
          <w:lang w:eastAsia="en-GB"/>
        </w:rPr>
        <w:t>A.7.3.1.11.2</w:t>
      </w:r>
      <w:r w:rsidRPr="00635BBD">
        <w:rPr>
          <w:rFonts w:ascii="Arial" w:eastAsia="Times New Roman" w:hAnsi="Arial"/>
          <w:snapToGrid w:val="0"/>
          <w:sz w:val="22"/>
          <w:lang w:eastAsia="en-GB"/>
        </w:rPr>
        <w:tab/>
        <w:t>Test Parameters</w:t>
      </w:r>
    </w:p>
    <w:p w14:paraId="3395A282" w14:textId="5D48B009" w:rsidR="00635BBD" w:rsidRPr="00635BBD" w:rsidRDefault="00635BBD" w:rsidP="00635BBD">
      <w:pPr>
        <w:overflowPunct w:val="0"/>
        <w:autoSpaceDE w:val="0"/>
        <w:autoSpaceDN w:val="0"/>
        <w:adjustRightInd w:val="0"/>
        <w:textAlignment w:val="baseline"/>
        <w:rPr>
          <w:rFonts w:eastAsia="Times New Roman"/>
          <w:lang w:eastAsia="en-GB"/>
        </w:rPr>
      </w:pPr>
      <w:r w:rsidRPr="00635BBD">
        <w:rPr>
          <w:rFonts w:eastAsia="Times New Roman"/>
          <w:lang w:eastAsia="en-GB"/>
        </w:rPr>
        <w:t xml:space="preserve">Supported test configurations are shown in table </w:t>
      </w:r>
      <w:r w:rsidRPr="00635BBD">
        <w:rPr>
          <w:rFonts w:eastAsia="Times New Roman"/>
          <w:snapToGrid w:val="0"/>
          <w:lang w:eastAsia="en-GB"/>
        </w:rPr>
        <w:t>A.7.3.1.</w:t>
      </w:r>
      <w:r w:rsidR="00AF6437">
        <w:rPr>
          <w:rFonts w:eastAsia="Times New Roman"/>
          <w:snapToGrid w:val="0"/>
          <w:lang w:eastAsia="en-GB"/>
        </w:rPr>
        <w:t>11</w:t>
      </w:r>
      <w:r w:rsidRPr="00635BBD">
        <w:rPr>
          <w:rFonts w:eastAsia="Times New Roman"/>
          <w:snapToGrid w:val="0"/>
          <w:lang w:eastAsia="en-GB"/>
        </w:rPr>
        <w:t>.2</w:t>
      </w:r>
      <w:r w:rsidRPr="00635BBD">
        <w:rPr>
          <w:rFonts w:eastAsia="Times New Roman"/>
          <w:lang w:eastAsia="en-GB"/>
        </w:rPr>
        <w:t>-1</w:t>
      </w:r>
      <w:r w:rsidR="007625D2">
        <w:rPr>
          <w:rFonts w:eastAsia="Times New Roman"/>
          <w:lang w:eastAsia="en-GB"/>
        </w:rPr>
        <w:t xml:space="preserve"> </w:t>
      </w:r>
      <w:ins w:id="2" w:author="Huawei" w:date="2022-09-30T14:53:00Z">
        <w:r w:rsidR="007625D2">
          <w:rPr>
            <w:rFonts w:eastAsia="Times New Roman"/>
            <w:lang w:eastAsia="en-GB"/>
          </w:rPr>
          <w:t xml:space="preserve">and </w:t>
        </w:r>
        <w:r w:rsidR="007625D2" w:rsidRPr="00B05386">
          <w:rPr>
            <w:rFonts w:eastAsia="Times New Roman"/>
            <w:snapToGrid w:val="0"/>
            <w:lang w:eastAsia="en-GB"/>
          </w:rPr>
          <w:t>A.7.3.1.</w:t>
        </w:r>
      </w:ins>
      <w:ins w:id="3" w:author="Huawei" w:date="2022-10-14T16:14:00Z">
        <w:r w:rsidR="00AF6437">
          <w:rPr>
            <w:rFonts w:eastAsia="Times New Roman"/>
            <w:snapToGrid w:val="0"/>
            <w:lang w:eastAsia="en-GB"/>
          </w:rPr>
          <w:t>11</w:t>
        </w:r>
      </w:ins>
      <w:ins w:id="4" w:author="Huawei" w:date="2022-09-30T14:53:00Z">
        <w:r w:rsidR="007625D2" w:rsidRPr="00B05386">
          <w:rPr>
            <w:rFonts w:eastAsia="Times New Roman"/>
            <w:snapToGrid w:val="0"/>
            <w:lang w:eastAsia="en-GB"/>
          </w:rPr>
          <w:t>.2</w:t>
        </w:r>
        <w:r w:rsidR="007625D2" w:rsidRPr="00B05386">
          <w:rPr>
            <w:rFonts w:eastAsia="Times New Roman"/>
            <w:lang w:eastAsia="en-GB"/>
          </w:rPr>
          <w:t>-</w:t>
        </w:r>
        <w:r w:rsidR="007625D2">
          <w:rPr>
            <w:rFonts w:eastAsia="Times New Roman"/>
            <w:lang w:eastAsia="en-GB"/>
          </w:rPr>
          <w:t xml:space="preserve">1A, and </w:t>
        </w:r>
      </w:ins>
      <w:ins w:id="5" w:author="Huawei" w:date="2022-09-30T14:54:00Z">
        <w:r w:rsidR="007625D2">
          <w:t>the configuration for NR Cell1 and NR Cell2 are chosen independently</w:t>
        </w:r>
      </w:ins>
      <w:r w:rsidRPr="00635BBD">
        <w:rPr>
          <w:rFonts w:eastAsia="Times New Roman"/>
          <w:lang w:eastAsia="en-GB"/>
        </w:rPr>
        <w:t xml:space="preserve">. Both handover delay and interruption length are tested by using the parameters in table </w:t>
      </w:r>
      <w:r w:rsidRPr="00635BBD">
        <w:rPr>
          <w:rFonts w:eastAsia="Times New Roman"/>
          <w:snapToGrid w:val="0"/>
          <w:lang w:eastAsia="en-GB"/>
        </w:rPr>
        <w:t>A.7.3.1.X3.2</w:t>
      </w:r>
      <w:r w:rsidRPr="00635BBD">
        <w:rPr>
          <w:rFonts w:eastAsia="Times New Roman"/>
          <w:lang w:eastAsia="en-GB"/>
        </w:rPr>
        <w:t xml:space="preserve">-2, and </w:t>
      </w:r>
      <w:r w:rsidRPr="00635BBD">
        <w:rPr>
          <w:rFonts w:eastAsia="Times New Roman"/>
          <w:snapToGrid w:val="0"/>
          <w:lang w:eastAsia="en-GB"/>
        </w:rPr>
        <w:t>A.7.3.1.X3.2</w:t>
      </w:r>
      <w:r w:rsidRPr="00635BBD">
        <w:rPr>
          <w:rFonts w:eastAsia="Times New Roman"/>
          <w:lang w:eastAsia="en-GB"/>
        </w:rPr>
        <w:t>-3.</w:t>
      </w:r>
    </w:p>
    <w:p w14:paraId="0E88258E" w14:textId="77777777" w:rsidR="00635BBD" w:rsidRPr="00635BBD" w:rsidRDefault="00635BBD" w:rsidP="00635BBD">
      <w:pPr>
        <w:overflowPunct w:val="0"/>
        <w:autoSpaceDE w:val="0"/>
        <w:autoSpaceDN w:val="0"/>
        <w:adjustRightInd w:val="0"/>
        <w:textAlignment w:val="baseline"/>
        <w:rPr>
          <w:rFonts w:eastAsia="MS Mincho"/>
          <w:lang w:eastAsia="en-GB"/>
        </w:rPr>
      </w:pPr>
      <w:r w:rsidRPr="00635BBD">
        <w:rPr>
          <w:rFonts w:eastAsia="Batang"/>
          <w:lang w:eastAsia="en-GB"/>
        </w:rPr>
        <w:t>The test scenario comprises of carriers and one cell on each carrier. No gap patterns are configured in the test case</w:t>
      </w:r>
      <w:r w:rsidRPr="00635BBD">
        <w:rPr>
          <w:rFonts w:eastAsia="Times New Roman"/>
          <w:lang w:eastAsia="en-GB"/>
        </w:rPr>
        <w:t>. T</w:t>
      </w:r>
      <w:r w:rsidRPr="00635BBD">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8156146" w14:textId="679F3FDF" w:rsidR="00635BBD" w:rsidRPr="00635BBD" w:rsidRDefault="00635BBD" w:rsidP="00635BBD">
      <w:pPr>
        <w:keepNext/>
        <w:keepLines/>
        <w:overflowPunct w:val="0"/>
        <w:autoSpaceDE w:val="0"/>
        <w:autoSpaceDN w:val="0"/>
        <w:adjustRightInd w:val="0"/>
        <w:spacing w:before="60"/>
        <w:jc w:val="center"/>
        <w:textAlignment w:val="baseline"/>
        <w:rPr>
          <w:rFonts w:ascii="Arial" w:eastAsia="Times New Roman" w:hAnsi="Arial"/>
          <w:b/>
          <w:lang w:eastAsia="zh-CN"/>
        </w:rPr>
      </w:pPr>
      <w:r w:rsidRPr="00635BBD">
        <w:rPr>
          <w:rFonts w:ascii="Arial" w:eastAsia="Times New Roman" w:hAnsi="Arial"/>
          <w:b/>
          <w:lang w:eastAsia="en-GB"/>
        </w:rPr>
        <w:t xml:space="preserve">Table </w:t>
      </w:r>
      <w:r w:rsidRPr="00635BBD">
        <w:rPr>
          <w:rFonts w:ascii="Arial" w:eastAsia="Times New Roman" w:hAnsi="Arial"/>
          <w:b/>
          <w:snapToGrid w:val="0"/>
          <w:lang w:eastAsia="en-GB"/>
        </w:rPr>
        <w:t>A.7.3.1.</w:t>
      </w:r>
      <w:r w:rsidR="00AF6437">
        <w:rPr>
          <w:rFonts w:ascii="Arial" w:eastAsia="Times New Roman" w:hAnsi="Arial"/>
          <w:b/>
          <w:snapToGrid w:val="0"/>
          <w:lang w:eastAsia="en-GB"/>
        </w:rPr>
        <w:t>11</w:t>
      </w:r>
      <w:r w:rsidRPr="00635BBD">
        <w:rPr>
          <w:rFonts w:ascii="Arial" w:eastAsia="Times New Roman" w:hAnsi="Arial"/>
          <w:b/>
          <w:snapToGrid w:val="0"/>
          <w:lang w:eastAsia="en-GB"/>
        </w:rPr>
        <w:t>.2</w:t>
      </w:r>
      <w:r w:rsidRPr="00635BBD">
        <w:rPr>
          <w:rFonts w:ascii="Arial" w:eastAsia="Times New Roman" w:hAnsi="Arial"/>
          <w:b/>
          <w:lang w:eastAsia="en-GB"/>
        </w:rPr>
        <w:t xml:space="preserve">-1: </w:t>
      </w:r>
      <w:r w:rsidRPr="00635BBD">
        <w:rPr>
          <w:rFonts w:ascii="Arial" w:eastAsia="Times New Roman" w:hAnsi="Arial"/>
          <w:b/>
          <w:snapToGrid w:val="0"/>
          <w:lang w:eastAsia="en-GB"/>
        </w:rPr>
        <w:t xml:space="preserve">Inter-frequency handover from FR1 to FR2-2 </w:t>
      </w:r>
      <w:r w:rsidRPr="00635BBD">
        <w:rPr>
          <w:rFonts w:ascii="Arial" w:eastAsia="Times New Roman" w:hAnsi="Arial"/>
          <w:b/>
          <w:lang w:eastAsia="en-GB"/>
        </w:rPr>
        <w:t>test configurations</w:t>
      </w:r>
      <w:ins w:id="6" w:author="Huawei" w:date="2022-09-30T16:29:00Z">
        <w:r w:rsidR="00E3214F">
          <w:rPr>
            <w:rFonts w:ascii="Arial" w:eastAsia="Times New Roman" w:hAnsi="Arial"/>
            <w:b/>
            <w:lang w:eastAsia="en-GB"/>
          </w:rPr>
          <w:t xml:space="preserve"> for Cell1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81"/>
        <w:gridCol w:w="3652"/>
        <w:gridCol w:w="3422"/>
        <w:gridCol w:w="279"/>
      </w:tblGrid>
      <w:tr w:rsidR="00635BBD" w:rsidRPr="00635BBD" w:rsidDel="00E3214F" w14:paraId="0147BAB8" w14:textId="0A5F6233" w:rsidTr="00A27F3F">
        <w:trPr>
          <w:trHeight w:val="219"/>
          <w:jc w:val="center"/>
          <w:del w:id="7" w:author="Huawei" w:date="2022-09-30T16:31:00Z"/>
        </w:trPr>
        <w:tc>
          <w:tcPr>
            <w:tcW w:w="1795" w:type="dxa"/>
            <w:tcBorders>
              <w:top w:val="single" w:sz="4" w:space="0" w:color="auto"/>
              <w:left w:val="single" w:sz="4" w:space="0" w:color="auto"/>
              <w:bottom w:val="single" w:sz="4" w:space="0" w:color="auto"/>
              <w:right w:val="single" w:sz="4" w:space="0" w:color="auto"/>
            </w:tcBorders>
            <w:hideMark/>
          </w:tcPr>
          <w:p w14:paraId="0741861C" w14:textId="6A3A74A8" w:rsidR="00635BBD" w:rsidRPr="00635BBD" w:rsidDel="00E3214F" w:rsidRDefault="00635BBD" w:rsidP="00635BBD">
            <w:pPr>
              <w:keepNext/>
              <w:keepLines/>
              <w:overflowPunct w:val="0"/>
              <w:autoSpaceDE w:val="0"/>
              <w:autoSpaceDN w:val="0"/>
              <w:adjustRightInd w:val="0"/>
              <w:spacing w:after="0"/>
              <w:jc w:val="center"/>
              <w:textAlignment w:val="baseline"/>
              <w:rPr>
                <w:del w:id="8" w:author="Huawei" w:date="2022-09-30T16:31:00Z"/>
                <w:rFonts w:ascii="Arial" w:eastAsia="Times New Roman" w:hAnsi="Arial"/>
                <w:b/>
                <w:sz w:val="18"/>
                <w:lang w:eastAsia="zh-TW"/>
              </w:rPr>
            </w:pPr>
            <w:del w:id="9" w:author="Huawei" w:date="2022-09-30T16:31:00Z">
              <w:r w:rsidRPr="00635BBD" w:rsidDel="00E3214F">
                <w:rPr>
                  <w:rFonts w:ascii="Arial" w:eastAsia="Times New Roman" w:hAnsi="Arial"/>
                  <w:b/>
                  <w:sz w:val="18"/>
                  <w:lang w:eastAsia="zh-TW"/>
                </w:rPr>
                <w:delText>Configuration</w:delText>
              </w:r>
            </w:del>
          </w:p>
        </w:tc>
        <w:tc>
          <w:tcPr>
            <w:tcW w:w="7834" w:type="dxa"/>
            <w:gridSpan w:val="4"/>
            <w:tcBorders>
              <w:top w:val="single" w:sz="4" w:space="0" w:color="auto"/>
              <w:left w:val="single" w:sz="4" w:space="0" w:color="auto"/>
              <w:bottom w:val="single" w:sz="4" w:space="0" w:color="auto"/>
              <w:right w:val="single" w:sz="4" w:space="0" w:color="auto"/>
            </w:tcBorders>
            <w:hideMark/>
          </w:tcPr>
          <w:p w14:paraId="77C2A52E" w14:textId="3BFD958F" w:rsidR="00635BBD" w:rsidRPr="00635BBD" w:rsidDel="00E3214F" w:rsidRDefault="00635BBD" w:rsidP="00635BBD">
            <w:pPr>
              <w:keepNext/>
              <w:keepLines/>
              <w:overflowPunct w:val="0"/>
              <w:autoSpaceDE w:val="0"/>
              <w:autoSpaceDN w:val="0"/>
              <w:adjustRightInd w:val="0"/>
              <w:spacing w:after="0"/>
              <w:jc w:val="center"/>
              <w:textAlignment w:val="baseline"/>
              <w:rPr>
                <w:del w:id="10" w:author="Huawei" w:date="2022-09-30T16:31:00Z"/>
                <w:rFonts w:ascii="Arial" w:eastAsia="Times New Roman" w:hAnsi="Arial"/>
                <w:b/>
                <w:sz w:val="18"/>
                <w:lang w:eastAsia="zh-TW"/>
              </w:rPr>
            </w:pPr>
            <w:del w:id="11" w:author="Huawei" w:date="2022-09-30T16:31:00Z">
              <w:r w:rsidRPr="00635BBD" w:rsidDel="00E3214F">
                <w:rPr>
                  <w:rFonts w:ascii="Arial" w:eastAsia="Times New Roman" w:hAnsi="Arial"/>
                  <w:b/>
                  <w:sz w:val="18"/>
                  <w:lang w:eastAsia="zh-TW"/>
                </w:rPr>
                <w:delText>Description</w:delText>
              </w:r>
            </w:del>
          </w:p>
        </w:tc>
      </w:tr>
      <w:tr w:rsidR="00635BBD" w:rsidRPr="00635BBD" w:rsidDel="00E3214F" w14:paraId="5C1540DF" w14:textId="52866B4C" w:rsidTr="00A27F3F">
        <w:trPr>
          <w:trHeight w:val="646"/>
          <w:jc w:val="center"/>
          <w:del w:id="12" w:author="Huawei" w:date="2022-09-30T16:31:00Z"/>
        </w:trPr>
        <w:tc>
          <w:tcPr>
            <w:tcW w:w="1795" w:type="dxa"/>
            <w:tcBorders>
              <w:top w:val="single" w:sz="4" w:space="0" w:color="auto"/>
              <w:left w:val="single" w:sz="4" w:space="0" w:color="auto"/>
              <w:right w:val="single" w:sz="4" w:space="0" w:color="auto"/>
            </w:tcBorders>
            <w:hideMark/>
          </w:tcPr>
          <w:p w14:paraId="37D2D2A0" w14:textId="239C8F19" w:rsidR="00635BBD" w:rsidRPr="00635BBD" w:rsidDel="00E3214F" w:rsidRDefault="00635BBD" w:rsidP="00635BBD">
            <w:pPr>
              <w:keepNext/>
              <w:keepLines/>
              <w:overflowPunct w:val="0"/>
              <w:autoSpaceDE w:val="0"/>
              <w:autoSpaceDN w:val="0"/>
              <w:adjustRightInd w:val="0"/>
              <w:spacing w:after="0"/>
              <w:textAlignment w:val="baseline"/>
              <w:rPr>
                <w:del w:id="13" w:author="Huawei" w:date="2022-09-30T16:31:00Z"/>
                <w:rFonts w:ascii="Arial" w:eastAsia="Times New Roman" w:hAnsi="Arial"/>
                <w:sz w:val="18"/>
                <w:lang w:eastAsia="zh-TW"/>
              </w:rPr>
            </w:pPr>
            <w:del w:id="14" w:author="Huawei" w:date="2022-09-30T16:31:00Z">
              <w:r w:rsidRPr="00635BBD" w:rsidDel="00E3214F">
                <w:rPr>
                  <w:rFonts w:ascii="Arial" w:eastAsia="Times New Roman" w:hAnsi="Arial"/>
                  <w:sz w:val="18"/>
                  <w:lang w:eastAsia="zh-TW"/>
                </w:rPr>
                <w:delText>1</w:delText>
              </w:r>
            </w:del>
          </w:p>
        </w:tc>
        <w:tc>
          <w:tcPr>
            <w:tcW w:w="4133" w:type="dxa"/>
            <w:gridSpan w:val="2"/>
            <w:tcBorders>
              <w:top w:val="single" w:sz="4" w:space="0" w:color="auto"/>
              <w:left w:val="single" w:sz="4" w:space="0" w:color="auto"/>
              <w:right w:val="single" w:sz="4" w:space="0" w:color="auto"/>
            </w:tcBorders>
            <w:hideMark/>
          </w:tcPr>
          <w:p w14:paraId="2DE71D4B" w14:textId="4E185661" w:rsidR="00635BBD" w:rsidRPr="00635BBD" w:rsidDel="00E3214F" w:rsidRDefault="00635BBD" w:rsidP="00635BBD">
            <w:pPr>
              <w:keepNext/>
              <w:keepLines/>
              <w:overflowPunct w:val="0"/>
              <w:autoSpaceDE w:val="0"/>
              <w:autoSpaceDN w:val="0"/>
              <w:adjustRightInd w:val="0"/>
              <w:spacing w:after="0"/>
              <w:textAlignment w:val="baseline"/>
              <w:rPr>
                <w:del w:id="15" w:author="Huawei" w:date="2022-09-30T16:31:00Z"/>
                <w:rFonts w:ascii="Arial" w:eastAsia="Times New Roman" w:hAnsi="Arial"/>
                <w:sz w:val="18"/>
                <w:lang w:eastAsia="zh-TW"/>
              </w:rPr>
            </w:pPr>
            <w:del w:id="16" w:author="Huawei" w:date="2022-09-30T16:31:00Z">
              <w:r w:rsidRPr="00635BBD" w:rsidDel="00E3214F">
                <w:rPr>
                  <w:rFonts w:ascii="Arial" w:eastAsia="Times New Roman" w:hAnsi="Arial"/>
                  <w:sz w:val="18"/>
                  <w:lang w:eastAsia="zh-TW"/>
                </w:rPr>
                <w:delText>NR TDD, SSB SCS 120 kHz, data SCS 120 kHz, BW 100 MHz</w:delText>
              </w:r>
            </w:del>
          </w:p>
        </w:tc>
        <w:tc>
          <w:tcPr>
            <w:tcW w:w="3701" w:type="dxa"/>
            <w:gridSpan w:val="2"/>
            <w:tcBorders>
              <w:top w:val="single" w:sz="4" w:space="0" w:color="auto"/>
              <w:left w:val="single" w:sz="4" w:space="0" w:color="auto"/>
              <w:right w:val="single" w:sz="4" w:space="0" w:color="auto"/>
            </w:tcBorders>
          </w:tcPr>
          <w:p w14:paraId="165B8B08" w14:textId="78C11D40" w:rsidR="00635BBD" w:rsidRPr="00635BBD" w:rsidDel="00E3214F" w:rsidRDefault="00635BBD" w:rsidP="00635BBD">
            <w:pPr>
              <w:keepNext/>
              <w:keepLines/>
              <w:overflowPunct w:val="0"/>
              <w:autoSpaceDE w:val="0"/>
              <w:autoSpaceDN w:val="0"/>
              <w:adjustRightInd w:val="0"/>
              <w:spacing w:after="0"/>
              <w:textAlignment w:val="baseline"/>
              <w:rPr>
                <w:del w:id="17" w:author="Huawei" w:date="2022-09-30T16:31:00Z"/>
                <w:rFonts w:ascii="Arial" w:eastAsia="Times New Roman" w:hAnsi="Arial"/>
                <w:sz w:val="18"/>
                <w:lang w:eastAsia="zh-TW"/>
              </w:rPr>
            </w:pPr>
            <w:del w:id="18" w:author="Huawei" w:date="2022-09-30T16:31:00Z">
              <w:r w:rsidRPr="00635BBD" w:rsidDel="00E3214F">
                <w:rPr>
                  <w:rFonts w:ascii="Arial" w:eastAsia="Times New Roman" w:hAnsi="Arial"/>
                  <w:sz w:val="18"/>
                  <w:lang w:eastAsia="zh-TW"/>
                </w:rPr>
                <w:delText>NR 15 kHz SSB SCS, 10 MHz bandwidth, FDD duplex mode</w:delText>
              </w:r>
            </w:del>
          </w:p>
          <w:p w14:paraId="50F18201" w14:textId="238C2579" w:rsidR="00635BBD" w:rsidRPr="00635BBD" w:rsidDel="00E3214F" w:rsidRDefault="00635BBD" w:rsidP="00635BBD">
            <w:pPr>
              <w:keepNext/>
              <w:keepLines/>
              <w:overflowPunct w:val="0"/>
              <w:autoSpaceDE w:val="0"/>
              <w:autoSpaceDN w:val="0"/>
              <w:adjustRightInd w:val="0"/>
              <w:spacing w:after="0"/>
              <w:textAlignment w:val="baseline"/>
              <w:rPr>
                <w:del w:id="19" w:author="Huawei" w:date="2022-09-30T16:31:00Z"/>
                <w:rFonts w:ascii="Arial" w:eastAsia="Times New Roman" w:hAnsi="Arial"/>
                <w:sz w:val="18"/>
                <w:lang w:eastAsia="zh-TW"/>
              </w:rPr>
            </w:pPr>
          </w:p>
        </w:tc>
      </w:tr>
      <w:tr w:rsidR="00635BBD" w:rsidRPr="00635BBD" w:rsidDel="00E3214F" w14:paraId="22A649D2" w14:textId="7E7D4716" w:rsidTr="00A27F3F">
        <w:trPr>
          <w:trHeight w:val="646"/>
          <w:jc w:val="center"/>
          <w:del w:id="20" w:author="Huawei" w:date="2022-09-30T16:31:00Z"/>
        </w:trPr>
        <w:tc>
          <w:tcPr>
            <w:tcW w:w="1795" w:type="dxa"/>
            <w:tcBorders>
              <w:top w:val="single" w:sz="4" w:space="0" w:color="auto"/>
              <w:left w:val="single" w:sz="4" w:space="0" w:color="auto"/>
              <w:right w:val="single" w:sz="4" w:space="0" w:color="auto"/>
            </w:tcBorders>
          </w:tcPr>
          <w:p w14:paraId="3666830E" w14:textId="6A664F3B" w:rsidR="00635BBD" w:rsidRPr="00635BBD" w:rsidDel="00E3214F" w:rsidRDefault="00635BBD" w:rsidP="00635BBD">
            <w:pPr>
              <w:keepNext/>
              <w:keepLines/>
              <w:overflowPunct w:val="0"/>
              <w:autoSpaceDE w:val="0"/>
              <w:autoSpaceDN w:val="0"/>
              <w:adjustRightInd w:val="0"/>
              <w:spacing w:after="0"/>
              <w:textAlignment w:val="baseline"/>
              <w:rPr>
                <w:del w:id="21" w:author="Huawei" w:date="2022-09-30T16:31:00Z"/>
                <w:rFonts w:ascii="Arial" w:eastAsia="Times New Roman" w:hAnsi="Arial"/>
                <w:sz w:val="18"/>
                <w:lang w:eastAsia="zh-TW"/>
              </w:rPr>
            </w:pPr>
            <w:del w:id="22" w:author="Huawei" w:date="2022-09-30T16:31:00Z">
              <w:r w:rsidRPr="00635BBD" w:rsidDel="00E3214F">
                <w:rPr>
                  <w:rFonts w:ascii="Arial" w:eastAsia="Times New Roman" w:hAnsi="Arial"/>
                  <w:sz w:val="18"/>
                  <w:lang w:eastAsia="zh-TW"/>
                </w:rPr>
                <w:delText>2</w:delText>
              </w:r>
            </w:del>
          </w:p>
        </w:tc>
        <w:tc>
          <w:tcPr>
            <w:tcW w:w="4133" w:type="dxa"/>
            <w:gridSpan w:val="2"/>
            <w:tcBorders>
              <w:top w:val="single" w:sz="4" w:space="0" w:color="auto"/>
              <w:left w:val="single" w:sz="4" w:space="0" w:color="auto"/>
              <w:right w:val="single" w:sz="4" w:space="0" w:color="auto"/>
            </w:tcBorders>
          </w:tcPr>
          <w:p w14:paraId="15BE73F9" w14:textId="62D5472E" w:rsidR="00635BBD" w:rsidRPr="00635BBD" w:rsidDel="00E3214F" w:rsidRDefault="00635BBD" w:rsidP="00635BBD">
            <w:pPr>
              <w:keepNext/>
              <w:keepLines/>
              <w:overflowPunct w:val="0"/>
              <w:autoSpaceDE w:val="0"/>
              <w:autoSpaceDN w:val="0"/>
              <w:adjustRightInd w:val="0"/>
              <w:spacing w:after="0"/>
              <w:textAlignment w:val="baseline"/>
              <w:rPr>
                <w:del w:id="23" w:author="Huawei" w:date="2022-09-30T16:31:00Z"/>
                <w:rFonts w:ascii="Arial" w:eastAsia="Times New Roman" w:hAnsi="Arial"/>
                <w:sz w:val="18"/>
                <w:lang w:eastAsia="zh-TW"/>
              </w:rPr>
            </w:pPr>
            <w:del w:id="24" w:author="Huawei" w:date="2022-09-30T16:31:00Z">
              <w:r w:rsidRPr="00635BBD" w:rsidDel="00E3214F">
                <w:rPr>
                  <w:rFonts w:ascii="Arial" w:eastAsia="Times New Roman" w:hAnsi="Arial"/>
                  <w:sz w:val="18"/>
                  <w:lang w:eastAsia="zh-TW"/>
                </w:rPr>
                <w:delText>NR TDD, SSB SCS 480 kHz, data SCS 480 kHz, BW 400 MHz</w:delText>
              </w:r>
            </w:del>
          </w:p>
        </w:tc>
        <w:tc>
          <w:tcPr>
            <w:tcW w:w="3701" w:type="dxa"/>
            <w:gridSpan w:val="2"/>
            <w:tcBorders>
              <w:left w:val="single" w:sz="4" w:space="0" w:color="auto"/>
              <w:right w:val="single" w:sz="4" w:space="0" w:color="auto"/>
            </w:tcBorders>
          </w:tcPr>
          <w:p w14:paraId="4673E0A9" w14:textId="186460D5" w:rsidR="00635BBD" w:rsidRPr="00635BBD" w:rsidDel="00E3214F" w:rsidRDefault="00635BBD" w:rsidP="00635BBD">
            <w:pPr>
              <w:keepNext/>
              <w:keepLines/>
              <w:overflowPunct w:val="0"/>
              <w:autoSpaceDE w:val="0"/>
              <w:autoSpaceDN w:val="0"/>
              <w:adjustRightInd w:val="0"/>
              <w:spacing w:after="0"/>
              <w:textAlignment w:val="baseline"/>
              <w:rPr>
                <w:del w:id="25" w:author="Huawei" w:date="2022-09-30T16:31:00Z"/>
                <w:rFonts w:ascii="Arial" w:eastAsia="Times New Roman" w:hAnsi="Arial"/>
                <w:sz w:val="18"/>
                <w:lang w:eastAsia="zh-TW"/>
              </w:rPr>
            </w:pPr>
            <w:del w:id="26" w:author="Huawei" w:date="2022-09-30T16:31:00Z">
              <w:r w:rsidRPr="00635BBD" w:rsidDel="00E3214F">
                <w:rPr>
                  <w:rFonts w:ascii="Arial" w:eastAsia="Times New Roman" w:hAnsi="Arial"/>
                  <w:sz w:val="18"/>
                  <w:lang w:eastAsia="zh-TW"/>
                </w:rPr>
                <w:delText>NR 15 kHz SSB SCS, 10 MHz bandwidth, TDD duplex mode</w:delText>
              </w:r>
            </w:del>
          </w:p>
          <w:p w14:paraId="667E9EFD" w14:textId="5DE392A2" w:rsidR="00635BBD" w:rsidRPr="00635BBD" w:rsidDel="00E3214F" w:rsidRDefault="00635BBD" w:rsidP="00635BBD">
            <w:pPr>
              <w:keepNext/>
              <w:keepLines/>
              <w:overflowPunct w:val="0"/>
              <w:autoSpaceDE w:val="0"/>
              <w:autoSpaceDN w:val="0"/>
              <w:adjustRightInd w:val="0"/>
              <w:spacing w:after="0"/>
              <w:textAlignment w:val="baseline"/>
              <w:rPr>
                <w:del w:id="27" w:author="Huawei" w:date="2022-09-30T16:31:00Z"/>
                <w:rFonts w:ascii="Arial" w:eastAsia="Times New Roman" w:hAnsi="Arial"/>
                <w:sz w:val="18"/>
                <w:lang w:eastAsia="zh-TW"/>
              </w:rPr>
            </w:pPr>
          </w:p>
        </w:tc>
      </w:tr>
      <w:tr w:rsidR="00635BBD" w:rsidRPr="00635BBD" w:rsidDel="00E3214F" w14:paraId="71B0B660" w14:textId="4F993F11" w:rsidTr="00635BBD">
        <w:trPr>
          <w:trHeight w:val="646"/>
          <w:jc w:val="center"/>
          <w:del w:id="28" w:author="Huawei" w:date="2022-09-30T16:31:00Z"/>
        </w:trPr>
        <w:tc>
          <w:tcPr>
            <w:tcW w:w="1795" w:type="dxa"/>
            <w:tcBorders>
              <w:top w:val="single" w:sz="4" w:space="0" w:color="auto"/>
              <w:left w:val="single" w:sz="4" w:space="0" w:color="auto"/>
              <w:bottom w:val="single" w:sz="4" w:space="0" w:color="auto"/>
              <w:right w:val="single" w:sz="4" w:space="0" w:color="auto"/>
            </w:tcBorders>
          </w:tcPr>
          <w:p w14:paraId="606AC512" w14:textId="1FED837C" w:rsidR="00635BBD" w:rsidRPr="00635BBD" w:rsidDel="00E3214F" w:rsidRDefault="00635BBD" w:rsidP="00635BBD">
            <w:pPr>
              <w:keepNext/>
              <w:keepLines/>
              <w:overflowPunct w:val="0"/>
              <w:autoSpaceDE w:val="0"/>
              <w:autoSpaceDN w:val="0"/>
              <w:adjustRightInd w:val="0"/>
              <w:spacing w:after="0"/>
              <w:textAlignment w:val="baseline"/>
              <w:rPr>
                <w:del w:id="29" w:author="Huawei" w:date="2022-09-30T16:31:00Z"/>
                <w:rFonts w:ascii="Arial" w:eastAsia="Times New Roman" w:hAnsi="Arial"/>
                <w:sz w:val="18"/>
                <w:lang w:eastAsia="zh-TW"/>
              </w:rPr>
            </w:pPr>
            <w:del w:id="30" w:author="Huawei" w:date="2022-09-30T16:31:00Z">
              <w:r w:rsidRPr="00635BBD" w:rsidDel="00E3214F">
                <w:rPr>
                  <w:rFonts w:ascii="Arial" w:eastAsia="Times New Roman" w:hAnsi="Arial"/>
                  <w:sz w:val="18"/>
                  <w:lang w:eastAsia="zh-TW"/>
                </w:rPr>
                <w:delText>3</w:delText>
              </w:r>
            </w:del>
          </w:p>
        </w:tc>
        <w:tc>
          <w:tcPr>
            <w:tcW w:w="4133" w:type="dxa"/>
            <w:gridSpan w:val="2"/>
            <w:tcBorders>
              <w:top w:val="single" w:sz="4" w:space="0" w:color="auto"/>
              <w:left w:val="single" w:sz="4" w:space="0" w:color="auto"/>
              <w:bottom w:val="single" w:sz="4" w:space="0" w:color="auto"/>
              <w:right w:val="single" w:sz="4" w:space="0" w:color="auto"/>
            </w:tcBorders>
          </w:tcPr>
          <w:p w14:paraId="7B171DD3" w14:textId="0F1DA1C2" w:rsidR="00635BBD" w:rsidRPr="00635BBD" w:rsidDel="00E3214F" w:rsidRDefault="00635BBD" w:rsidP="00635BBD">
            <w:pPr>
              <w:keepNext/>
              <w:keepLines/>
              <w:overflowPunct w:val="0"/>
              <w:autoSpaceDE w:val="0"/>
              <w:autoSpaceDN w:val="0"/>
              <w:adjustRightInd w:val="0"/>
              <w:spacing w:after="0"/>
              <w:textAlignment w:val="baseline"/>
              <w:rPr>
                <w:del w:id="31" w:author="Huawei" w:date="2022-09-30T16:31:00Z"/>
                <w:rFonts w:ascii="Arial" w:eastAsia="Times New Roman" w:hAnsi="Arial"/>
                <w:sz w:val="18"/>
                <w:lang w:eastAsia="zh-TW"/>
              </w:rPr>
            </w:pPr>
            <w:del w:id="32" w:author="Huawei" w:date="2022-09-30T16:31:00Z">
              <w:r w:rsidRPr="00635BBD" w:rsidDel="00E3214F">
                <w:rPr>
                  <w:rFonts w:ascii="Arial" w:eastAsia="Times New Roman" w:hAnsi="Arial"/>
                  <w:sz w:val="18"/>
                  <w:lang w:eastAsia="zh-TW"/>
                </w:rPr>
                <w:delText>NR TDD, SSB SCS 960 kHz, data SCS 960 kHz, BW 400 MHz</w:delText>
              </w:r>
            </w:del>
          </w:p>
        </w:tc>
        <w:tc>
          <w:tcPr>
            <w:tcW w:w="3701" w:type="dxa"/>
            <w:gridSpan w:val="2"/>
            <w:tcBorders>
              <w:left w:val="single" w:sz="4" w:space="0" w:color="auto"/>
              <w:right w:val="single" w:sz="4" w:space="0" w:color="auto"/>
            </w:tcBorders>
          </w:tcPr>
          <w:p w14:paraId="40E02322" w14:textId="083E0D84" w:rsidR="00635BBD" w:rsidRPr="00635BBD" w:rsidDel="00E3214F" w:rsidRDefault="00635BBD" w:rsidP="00635BBD">
            <w:pPr>
              <w:keepNext/>
              <w:keepLines/>
              <w:overflowPunct w:val="0"/>
              <w:autoSpaceDE w:val="0"/>
              <w:autoSpaceDN w:val="0"/>
              <w:adjustRightInd w:val="0"/>
              <w:spacing w:after="0"/>
              <w:textAlignment w:val="baseline"/>
              <w:rPr>
                <w:del w:id="33" w:author="Huawei" w:date="2022-09-30T16:31:00Z"/>
                <w:rFonts w:ascii="Arial" w:eastAsia="Times New Roman" w:hAnsi="Arial"/>
                <w:sz w:val="18"/>
                <w:lang w:eastAsia="zh-TW"/>
              </w:rPr>
            </w:pPr>
            <w:del w:id="34" w:author="Huawei" w:date="2022-09-30T16:31:00Z">
              <w:r w:rsidRPr="00635BBD" w:rsidDel="00E3214F">
                <w:rPr>
                  <w:rFonts w:ascii="Arial" w:eastAsia="Times New Roman" w:hAnsi="Arial"/>
                  <w:sz w:val="18"/>
                  <w:lang w:eastAsia="zh-TW"/>
                </w:rPr>
                <w:delText>NR 30 kHz SSB SCS, 40 MHz bandwidth, TDD duplex mode</w:delText>
              </w:r>
            </w:del>
          </w:p>
        </w:tc>
      </w:tr>
      <w:tr w:rsidR="00635BBD" w:rsidRPr="00635BBD" w:rsidDel="00E3214F" w14:paraId="076A5E42" w14:textId="4A2F638E" w:rsidTr="00A27F3F">
        <w:trPr>
          <w:trHeight w:val="646"/>
          <w:jc w:val="center"/>
          <w:del w:id="35" w:author="Huawei" w:date="2022-09-30T16:31:00Z"/>
        </w:trPr>
        <w:tc>
          <w:tcPr>
            <w:tcW w:w="9629" w:type="dxa"/>
            <w:gridSpan w:val="5"/>
            <w:tcBorders>
              <w:top w:val="single" w:sz="4" w:space="0" w:color="auto"/>
              <w:left w:val="single" w:sz="4" w:space="0" w:color="auto"/>
              <w:right w:val="single" w:sz="4" w:space="0" w:color="auto"/>
            </w:tcBorders>
          </w:tcPr>
          <w:p w14:paraId="235177B7" w14:textId="0277D4E7" w:rsidR="00635BBD" w:rsidRPr="00635BBD" w:rsidDel="00E3214F" w:rsidRDefault="00635BBD" w:rsidP="00635BBD">
            <w:pPr>
              <w:keepNext/>
              <w:keepLines/>
              <w:overflowPunct w:val="0"/>
              <w:autoSpaceDE w:val="0"/>
              <w:autoSpaceDN w:val="0"/>
              <w:adjustRightInd w:val="0"/>
              <w:spacing w:after="0"/>
              <w:textAlignment w:val="baseline"/>
              <w:rPr>
                <w:del w:id="36" w:author="Huawei" w:date="2022-09-30T16:31:00Z"/>
                <w:rFonts w:ascii="Arial" w:eastAsia="Times New Roman" w:hAnsi="Arial"/>
                <w:sz w:val="18"/>
                <w:lang w:eastAsia="zh-TW"/>
              </w:rPr>
            </w:pPr>
            <w:del w:id="37" w:author="Huawei" w:date="2022-09-30T16:31:00Z">
              <w:r w:rsidRPr="00635BBD" w:rsidDel="00E3214F">
                <w:rPr>
                  <w:rFonts w:ascii="Arial" w:eastAsia="Times New Roman" w:hAnsi="Arial"/>
                  <w:sz w:val="18"/>
                  <w:lang w:eastAsia="zh-TW"/>
                </w:rPr>
                <w:delText>Note: The UE is only required to be tested in one of the supported test configurations</w:delText>
              </w:r>
            </w:del>
          </w:p>
        </w:tc>
      </w:tr>
      <w:tr w:rsidR="00E3214F" w:rsidRPr="00B05386" w14:paraId="6DF961D0" w14:textId="77777777" w:rsidTr="00A27F3F">
        <w:tblPrEx>
          <w:jc w:val="left"/>
        </w:tblPrEx>
        <w:trPr>
          <w:gridAfter w:val="1"/>
          <w:wAfter w:w="279" w:type="dxa"/>
          <w:ins w:id="38"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47151824" w14:textId="77777777" w:rsidR="00E3214F" w:rsidRPr="00B05386" w:rsidRDefault="00E3214F" w:rsidP="00A27F3F">
            <w:pPr>
              <w:keepNext/>
              <w:keepLines/>
              <w:spacing w:after="0"/>
              <w:jc w:val="center"/>
              <w:rPr>
                <w:ins w:id="39" w:author="Huawei" w:date="2022-09-30T16:29:00Z"/>
                <w:rFonts w:ascii="Arial" w:eastAsia="宋体" w:hAnsi="Arial"/>
                <w:b/>
                <w:sz w:val="18"/>
              </w:rPr>
            </w:pPr>
            <w:ins w:id="40" w:author="Huawei" w:date="2022-09-30T16:29:00Z">
              <w:r w:rsidRPr="00B05386">
                <w:rPr>
                  <w:rFonts w:ascii="Arial" w:eastAsia="Times New Roman" w:hAnsi="Arial"/>
                  <w:b/>
                  <w:sz w:val="18"/>
                  <w:lang w:eastAsia="zh-TW"/>
                </w:rPr>
                <w:t>Configuration</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0F4BE769" w14:textId="77777777" w:rsidR="00E3214F" w:rsidRPr="00B05386" w:rsidRDefault="00E3214F" w:rsidP="00A27F3F">
            <w:pPr>
              <w:keepNext/>
              <w:keepLines/>
              <w:spacing w:after="0"/>
              <w:jc w:val="center"/>
              <w:rPr>
                <w:ins w:id="41" w:author="Huawei" w:date="2022-09-30T16:29:00Z"/>
                <w:rFonts w:ascii="Arial" w:eastAsia="宋体" w:hAnsi="Arial"/>
                <w:b/>
                <w:sz w:val="18"/>
              </w:rPr>
            </w:pPr>
            <w:ins w:id="42" w:author="Huawei" w:date="2022-09-30T16:29:00Z">
              <w:r w:rsidRPr="00B05386">
                <w:rPr>
                  <w:rFonts w:ascii="Arial" w:eastAsia="宋体" w:hAnsi="Arial"/>
                  <w:b/>
                  <w:sz w:val="18"/>
                </w:rPr>
                <w:t>Description</w:t>
              </w:r>
            </w:ins>
          </w:p>
        </w:tc>
      </w:tr>
      <w:tr w:rsidR="00E3214F" w:rsidRPr="00B05386" w14:paraId="2C890BEA" w14:textId="77777777" w:rsidTr="00A27F3F">
        <w:tblPrEx>
          <w:jc w:val="left"/>
        </w:tblPrEx>
        <w:trPr>
          <w:gridAfter w:val="1"/>
          <w:wAfter w:w="279" w:type="dxa"/>
          <w:ins w:id="43"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132A4B05" w14:textId="77777777" w:rsidR="00E3214F" w:rsidRPr="00B05386" w:rsidRDefault="00E3214F" w:rsidP="00A27F3F">
            <w:pPr>
              <w:keepNext/>
              <w:keepLines/>
              <w:spacing w:after="0"/>
              <w:rPr>
                <w:ins w:id="44" w:author="Huawei" w:date="2022-09-30T16:29:00Z"/>
                <w:rFonts w:ascii="Arial" w:eastAsia="宋体" w:hAnsi="Arial"/>
                <w:sz w:val="18"/>
              </w:rPr>
            </w:pPr>
            <w:ins w:id="45" w:author="Huawei" w:date="2022-09-30T16:29:00Z">
              <w:r w:rsidRPr="00B05386">
                <w:rPr>
                  <w:rFonts w:ascii="Arial" w:eastAsia="宋体" w:hAnsi="Arial"/>
                  <w:sz w:val="18"/>
                </w:rPr>
                <w:t>1</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588CCC5E" w14:textId="77777777" w:rsidR="00E3214F" w:rsidRPr="00B05386" w:rsidRDefault="00E3214F" w:rsidP="00A27F3F">
            <w:pPr>
              <w:keepNext/>
              <w:keepLines/>
              <w:spacing w:after="0"/>
              <w:rPr>
                <w:ins w:id="46" w:author="Huawei" w:date="2022-09-30T16:29:00Z"/>
                <w:rFonts w:ascii="Arial" w:eastAsia="宋体" w:hAnsi="Arial"/>
                <w:sz w:val="18"/>
              </w:rPr>
            </w:pPr>
            <w:ins w:id="47" w:author="Huawei" w:date="2022-09-30T16:29:00Z">
              <w:r w:rsidRPr="00B05386">
                <w:rPr>
                  <w:rFonts w:ascii="Arial" w:eastAsia="Times New Roman" w:hAnsi="Arial"/>
                  <w:sz w:val="18"/>
                  <w:lang w:eastAsia="zh-TW"/>
                </w:rPr>
                <w:t>NR TDD, SSB SCS 120 kHz, data SCS 120 kHz, BW 100 MHz</w:t>
              </w:r>
            </w:ins>
          </w:p>
        </w:tc>
      </w:tr>
      <w:tr w:rsidR="00E3214F" w:rsidRPr="00B05386" w14:paraId="0072CF58" w14:textId="77777777" w:rsidTr="00A27F3F">
        <w:tblPrEx>
          <w:jc w:val="left"/>
        </w:tblPrEx>
        <w:trPr>
          <w:gridAfter w:val="1"/>
          <w:wAfter w:w="279" w:type="dxa"/>
          <w:ins w:id="48"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209ADAB7" w14:textId="77777777" w:rsidR="00E3214F" w:rsidRPr="00B05386" w:rsidRDefault="00E3214F" w:rsidP="00A27F3F">
            <w:pPr>
              <w:keepNext/>
              <w:keepLines/>
              <w:spacing w:after="0"/>
              <w:rPr>
                <w:ins w:id="49" w:author="Huawei" w:date="2022-09-30T16:29:00Z"/>
                <w:rFonts w:ascii="Arial" w:eastAsia="宋体" w:hAnsi="Arial"/>
                <w:sz w:val="18"/>
              </w:rPr>
            </w:pPr>
            <w:ins w:id="50" w:author="Huawei" w:date="2022-09-30T16:29:00Z">
              <w:r w:rsidRPr="00B05386">
                <w:rPr>
                  <w:rFonts w:ascii="Arial" w:eastAsia="宋体" w:hAnsi="Arial"/>
                  <w:sz w:val="18"/>
                </w:rPr>
                <w:t>2</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6FC555A0" w14:textId="77777777" w:rsidR="00E3214F" w:rsidRPr="00B05386" w:rsidRDefault="00E3214F" w:rsidP="00A27F3F">
            <w:pPr>
              <w:keepNext/>
              <w:keepLines/>
              <w:spacing w:after="0"/>
              <w:rPr>
                <w:ins w:id="51" w:author="Huawei" w:date="2022-09-30T16:29:00Z"/>
                <w:rFonts w:ascii="Arial" w:eastAsia="宋体" w:hAnsi="Arial"/>
                <w:sz w:val="18"/>
              </w:rPr>
            </w:pPr>
            <w:ins w:id="52" w:author="Huawei" w:date="2022-09-30T16:29:00Z">
              <w:r w:rsidRPr="00B05386">
                <w:rPr>
                  <w:rFonts w:ascii="Arial" w:eastAsia="Times New Roman" w:hAnsi="Arial"/>
                  <w:sz w:val="18"/>
                  <w:lang w:eastAsia="zh-TW"/>
                </w:rPr>
                <w:t>NR TDD, SSB SCS 480 kHz, data SCS 480 kHz, BW 400 MHz</w:t>
              </w:r>
            </w:ins>
          </w:p>
        </w:tc>
      </w:tr>
      <w:tr w:rsidR="00E3214F" w:rsidRPr="00B05386" w14:paraId="28957928" w14:textId="77777777" w:rsidTr="00A27F3F">
        <w:tblPrEx>
          <w:jc w:val="left"/>
        </w:tblPrEx>
        <w:trPr>
          <w:gridAfter w:val="1"/>
          <w:wAfter w:w="279" w:type="dxa"/>
          <w:ins w:id="53" w:author="Huawei" w:date="2022-09-30T16:29:00Z"/>
        </w:trPr>
        <w:tc>
          <w:tcPr>
            <w:tcW w:w="2276" w:type="dxa"/>
            <w:gridSpan w:val="2"/>
            <w:tcBorders>
              <w:top w:val="single" w:sz="4" w:space="0" w:color="auto"/>
              <w:left w:val="single" w:sz="4" w:space="0" w:color="auto"/>
              <w:bottom w:val="single" w:sz="4" w:space="0" w:color="auto"/>
              <w:right w:val="single" w:sz="4" w:space="0" w:color="auto"/>
            </w:tcBorders>
            <w:hideMark/>
          </w:tcPr>
          <w:p w14:paraId="4F890BF4" w14:textId="77777777" w:rsidR="00E3214F" w:rsidRPr="00B05386" w:rsidRDefault="00E3214F" w:rsidP="00A27F3F">
            <w:pPr>
              <w:keepNext/>
              <w:keepLines/>
              <w:spacing w:after="0"/>
              <w:rPr>
                <w:ins w:id="54" w:author="Huawei" w:date="2022-09-30T16:29:00Z"/>
                <w:rFonts w:ascii="Arial" w:eastAsia="宋体" w:hAnsi="Arial"/>
                <w:sz w:val="18"/>
              </w:rPr>
            </w:pPr>
            <w:ins w:id="55" w:author="Huawei" w:date="2022-09-30T16:29:00Z">
              <w:r w:rsidRPr="00B05386">
                <w:rPr>
                  <w:rFonts w:ascii="Arial" w:eastAsia="宋体" w:hAnsi="Arial"/>
                  <w:sz w:val="18"/>
                </w:rPr>
                <w:t>3</w:t>
              </w:r>
            </w:ins>
          </w:p>
        </w:tc>
        <w:tc>
          <w:tcPr>
            <w:tcW w:w="7074" w:type="dxa"/>
            <w:gridSpan w:val="2"/>
            <w:tcBorders>
              <w:top w:val="single" w:sz="4" w:space="0" w:color="auto"/>
              <w:left w:val="single" w:sz="4" w:space="0" w:color="auto"/>
              <w:bottom w:val="single" w:sz="4" w:space="0" w:color="auto"/>
              <w:right w:val="single" w:sz="4" w:space="0" w:color="auto"/>
            </w:tcBorders>
            <w:hideMark/>
          </w:tcPr>
          <w:p w14:paraId="579C7731" w14:textId="77777777" w:rsidR="00E3214F" w:rsidRPr="00B05386" w:rsidRDefault="00E3214F" w:rsidP="00A27F3F">
            <w:pPr>
              <w:keepNext/>
              <w:keepLines/>
              <w:spacing w:after="0"/>
              <w:rPr>
                <w:ins w:id="56" w:author="Huawei" w:date="2022-09-30T16:29:00Z"/>
                <w:rFonts w:ascii="Arial" w:eastAsia="宋体" w:hAnsi="Arial"/>
                <w:sz w:val="18"/>
              </w:rPr>
            </w:pPr>
            <w:ins w:id="57" w:author="Huawei" w:date="2022-09-30T16:29:00Z">
              <w:r w:rsidRPr="00B05386">
                <w:rPr>
                  <w:rFonts w:ascii="Arial" w:eastAsia="Times New Roman" w:hAnsi="Arial"/>
                  <w:sz w:val="18"/>
                  <w:lang w:eastAsia="zh-TW"/>
                </w:rPr>
                <w:t>NR TDD, SSB SCS 960 kHz, data SCS 960 kHz, BW 400 MHz</w:t>
              </w:r>
            </w:ins>
          </w:p>
        </w:tc>
      </w:tr>
      <w:tr w:rsidR="00E3214F" w:rsidRPr="00B05386" w14:paraId="3FECCCAA" w14:textId="77777777" w:rsidTr="00A27F3F">
        <w:tblPrEx>
          <w:jc w:val="left"/>
        </w:tblPrEx>
        <w:trPr>
          <w:gridAfter w:val="1"/>
          <w:wAfter w:w="279" w:type="dxa"/>
          <w:ins w:id="58" w:author="Huawei" w:date="2022-09-30T16:29:00Z"/>
        </w:trPr>
        <w:tc>
          <w:tcPr>
            <w:tcW w:w="9350" w:type="dxa"/>
            <w:gridSpan w:val="4"/>
            <w:tcBorders>
              <w:top w:val="single" w:sz="4" w:space="0" w:color="auto"/>
              <w:left w:val="single" w:sz="4" w:space="0" w:color="auto"/>
              <w:bottom w:val="single" w:sz="4" w:space="0" w:color="auto"/>
              <w:right w:val="single" w:sz="4" w:space="0" w:color="auto"/>
            </w:tcBorders>
            <w:hideMark/>
          </w:tcPr>
          <w:p w14:paraId="0955ABA8" w14:textId="77777777" w:rsidR="00E3214F" w:rsidRPr="00B05386" w:rsidRDefault="00E3214F" w:rsidP="00A27F3F">
            <w:pPr>
              <w:keepNext/>
              <w:keepLines/>
              <w:spacing w:after="0"/>
              <w:ind w:left="851" w:hanging="851"/>
              <w:rPr>
                <w:ins w:id="59" w:author="Huawei" w:date="2022-09-30T16:29:00Z"/>
                <w:rFonts w:ascii="Arial" w:eastAsia="宋体" w:hAnsi="Arial"/>
                <w:sz w:val="18"/>
              </w:rPr>
            </w:pPr>
            <w:ins w:id="60" w:author="Huawei" w:date="2022-09-30T16:29:00Z">
              <w:r w:rsidRPr="00B05386">
                <w:rPr>
                  <w:rFonts w:ascii="Arial" w:eastAsia="宋体" w:hAnsi="Arial"/>
                  <w:sz w:val="18"/>
                </w:rPr>
                <w:t>Note 1:</w:t>
              </w:r>
              <w:r w:rsidRPr="00B05386">
                <w:rPr>
                  <w:rFonts w:ascii="Arial" w:eastAsia="宋体" w:hAnsi="Arial"/>
                  <w:sz w:val="22"/>
                  <w:lang w:eastAsia="zh-CN"/>
                </w:rPr>
                <w:tab/>
              </w:r>
              <w:r w:rsidRPr="00B05386">
                <w:rPr>
                  <w:rFonts w:ascii="Arial" w:eastAsia="宋体" w:hAnsi="Arial"/>
                  <w:sz w:val="18"/>
                </w:rPr>
                <w:t>The UE is only required to be tested in one of the supported test configurations</w:t>
              </w:r>
            </w:ins>
          </w:p>
          <w:p w14:paraId="36A70162" w14:textId="77777777" w:rsidR="00E3214F" w:rsidRPr="00B05386" w:rsidRDefault="00E3214F" w:rsidP="00A27F3F">
            <w:pPr>
              <w:keepNext/>
              <w:keepLines/>
              <w:spacing w:after="0"/>
              <w:ind w:left="851" w:hanging="851"/>
              <w:rPr>
                <w:ins w:id="61" w:author="Huawei" w:date="2022-09-30T16:29:00Z"/>
                <w:rFonts w:ascii="Arial" w:eastAsia="宋体" w:hAnsi="Arial"/>
                <w:sz w:val="18"/>
              </w:rPr>
            </w:pPr>
          </w:p>
        </w:tc>
      </w:tr>
    </w:tbl>
    <w:p w14:paraId="044ADD36" w14:textId="77777777" w:rsidR="00E3214F" w:rsidRDefault="00E3214F" w:rsidP="00635BBD">
      <w:pPr>
        <w:overflowPunct w:val="0"/>
        <w:autoSpaceDE w:val="0"/>
        <w:autoSpaceDN w:val="0"/>
        <w:adjustRightInd w:val="0"/>
        <w:textAlignment w:val="baseline"/>
        <w:rPr>
          <w:rFonts w:eastAsia="Times New Roman" w:cs="v4.2.0"/>
          <w:lang w:eastAsia="en-GB"/>
        </w:rPr>
      </w:pPr>
    </w:p>
    <w:p w14:paraId="0163D50A" w14:textId="52D8ABEE" w:rsidR="00E3214F" w:rsidRPr="00B05386" w:rsidRDefault="00E3214F" w:rsidP="00E3214F">
      <w:pPr>
        <w:keepNext/>
        <w:keepLines/>
        <w:overflowPunct w:val="0"/>
        <w:autoSpaceDE w:val="0"/>
        <w:autoSpaceDN w:val="0"/>
        <w:adjustRightInd w:val="0"/>
        <w:spacing w:before="60"/>
        <w:jc w:val="center"/>
        <w:textAlignment w:val="baseline"/>
        <w:rPr>
          <w:ins w:id="62" w:author="Huawei" w:date="2022-09-30T14:51:00Z"/>
          <w:rFonts w:ascii="Arial" w:eastAsia="Times New Roman" w:hAnsi="Arial"/>
          <w:b/>
          <w:lang w:eastAsia="zh-CN"/>
        </w:rPr>
      </w:pPr>
      <w:ins w:id="63" w:author="Huawei" w:date="2022-09-30T14:51:00Z">
        <w:r w:rsidRPr="00B05386">
          <w:rPr>
            <w:rFonts w:ascii="Arial" w:eastAsia="Times New Roman" w:hAnsi="Arial"/>
            <w:b/>
            <w:lang w:eastAsia="en-GB"/>
          </w:rPr>
          <w:t xml:space="preserve">Table </w:t>
        </w:r>
        <w:r w:rsidRPr="00B05386">
          <w:rPr>
            <w:rFonts w:ascii="Arial" w:eastAsia="Times New Roman" w:hAnsi="Arial"/>
            <w:b/>
            <w:snapToGrid w:val="0"/>
            <w:lang w:eastAsia="en-GB"/>
          </w:rPr>
          <w:t>A.7.3.1.</w:t>
        </w:r>
      </w:ins>
      <w:ins w:id="64" w:author="Huawei" w:date="2022-10-14T16:14:00Z">
        <w:r w:rsidR="00AF6437">
          <w:rPr>
            <w:rFonts w:ascii="Arial" w:eastAsia="Times New Roman" w:hAnsi="Arial"/>
            <w:b/>
            <w:snapToGrid w:val="0"/>
            <w:lang w:eastAsia="en-GB"/>
          </w:rPr>
          <w:t>11</w:t>
        </w:r>
      </w:ins>
      <w:ins w:id="65" w:author="Huawei" w:date="2022-09-30T14:51:00Z">
        <w:r w:rsidRPr="00B05386">
          <w:rPr>
            <w:rFonts w:ascii="Arial" w:eastAsia="Times New Roman" w:hAnsi="Arial"/>
            <w:b/>
            <w:snapToGrid w:val="0"/>
            <w:lang w:eastAsia="en-GB"/>
          </w:rPr>
          <w:t>.2</w:t>
        </w:r>
        <w:r w:rsidRPr="00B05386">
          <w:rPr>
            <w:rFonts w:ascii="Arial" w:eastAsia="Times New Roman" w:hAnsi="Arial"/>
            <w:b/>
            <w:lang w:eastAsia="en-GB"/>
          </w:rPr>
          <w:t>-1</w:t>
        </w:r>
        <w:r>
          <w:rPr>
            <w:rFonts w:ascii="Arial" w:eastAsia="Times New Roman" w:hAnsi="Arial"/>
            <w:b/>
            <w:lang w:eastAsia="en-GB"/>
          </w:rPr>
          <w:t>A</w:t>
        </w:r>
        <w:r w:rsidRPr="00B05386">
          <w:rPr>
            <w:rFonts w:ascii="Arial" w:eastAsia="Times New Roman" w:hAnsi="Arial"/>
            <w:b/>
            <w:lang w:eastAsia="en-GB"/>
          </w:rPr>
          <w:t xml:space="preserve">: </w:t>
        </w:r>
        <w:r w:rsidRPr="00B05386">
          <w:rPr>
            <w:rFonts w:ascii="Arial" w:eastAsia="Times New Roman" w:hAnsi="Arial"/>
            <w:b/>
            <w:snapToGrid w:val="0"/>
            <w:lang w:eastAsia="en-GB"/>
          </w:rPr>
          <w:t xml:space="preserve">Inter-frequency handover from FR1 to FR2-2 </w:t>
        </w:r>
        <w:r w:rsidRPr="00B05386">
          <w:rPr>
            <w:rFonts w:ascii="Arial" w:eastAsia="Times New Roman" w:hAnsi="Arial"/>
            <w:b/>
            <w:lang w:eastAsia="en-GB"/>
          </w:rPr>
          <w:t>test configurations</w:t>
        </w:r>
        <w:r>
          <w:rPr>
            <w:rFonts w:ascii="Arial" w:eastAsia="Times New Roman" w:hAnsi="Arial"/>
            <w:b/>
            <w:lang w:eastAsia="en-GB"/>
          </w:rPr>
          <w:t xml:space="preserve"> for </w:t>
        </w:r>
      </w:ins>
      <w:ins w:id="66" w:author="Huawei" w:date="2022-09-30T14:54:00Z">
        <w:r>
          <w:rPr>
            <w:rFonts w:ascii="Arial" w:eastAsia="Times New Roman" w:hAnsi="Arial"/>
            <w:b/>
            <w:lang w:eastAsia="en-GB"/>
          </w:rPr>
          <w:t>C</w:t>
        </w:r>
      </w:ins>
      <w:ins w:id="67" w:author="Huawei" w:date="2022-09-30T14:51:00Z">
        <w:r>
          <w:rPr>
            <w:rFonts w:ascii="Arial" w:eastAsia="Times New Roman" w:hAnsi="Arial"/>
            <w:b/>
            <w:lang w:eastAsia="en-GB"/>
          </w:rPr>
          <w:t>ell2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14F" w:rsidRPr="00B05386" w14:paraId="713D9B3D" w14:textId="77777777" w:rsidTr="00A27F3F">
        <w:trPr>
          <w:ins w:id="68"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6DF09D2C" w14:textId="77777777" w:rsidR="00E3214F" w:rsidRPr="00B05386" w:rsidRDefault="00E3214F" w:rsidP="00A27F3F">
            <w:pPr>
              <w:keepNext/>
              <w:keepLines/>
              <w:spacing w:after="0"/>
              <w:jc w:val="center"/>
              <w:rPr>
                <w:ins w:id="69" w:author="Huawei" w:date="2022-09-30T14:51:00Z"/>
                <w:rFonts w:ascii="Arial" w:eastAsia="宋体" w:hAnsi="Arial"/>
                <w:b/>
                <w:sz w:val="18"/>
              </w:rPr>
            </w:pPr>
            <w:ins w:id="70" w:author="Huawei" w:date="2022-09-30T14:53:00Z">
              <w:r w:rsidRPr="00B05386">
                <w:rPr>
                  <w:rFonts w:ascii="Arial" w:eastAsia="Times New Roman" w:hAnsi="Arial"/>
                  <w:b/>
                  <w:sz w:val="18"/>
                  <w:lang w:eastAsia="zh-TW"/>
                </w:rPr>
                <w:t>Configuration</w:t>
              </w:r>
            </w:ins>
          </w:p>
        </w:tc>
        <w:tc>
          <w:tcPr>
            <w:tcW w:w="7074" w:type="dxa"/>
            <w:tcBorders>
              <w:top w:val="single" w:sz="4" w:space="0" w:color="auto"/>
              <w:left w:val="single" w:sz="4" w:space="0" w:color="auto"/>
              <w:bottom w:val="single" w:sz="4" w:space="0" w:color="auto"/>
              <w:right w:val="single" w:sz="4" w:space="0" w:color="auto"/>
            </w:tcBorders>
            <w:hideMark/>
          </w:tcPr>
          <w:p w14:paraId="42CA9832" w14:textId="77777777" w:rsidR="00E3214F" w:rsidRPr="00B05386" w:rsidRDefault="00E3214F" w:rsidP="00A27F3F">
            <w:pPr>
              <w:keepNext/>
              <w:keepLines/>
              <w:spacing w:after="0"/>
              <w:jc w:val="center"/>
              <w:rPr>
                <w:ins w:id="71" w:author="Huawei" w:date="2022-09-30T14:51:00Z"/>
                <w:rFonts w:ascii="Arial" w:eastAsia="宋体" w:hAnsi="Arial"/>
                <w:b/>
                <w:sz w:val="18"/>
              </w:rPr>
            </w:pPr>
            <w:ins w:id="72" w:author="Huawei" w:date="2022-09-30T14:51:00Z">
              <w:r w:rsidRPr="00B05386">
                <w:rPr>
                  <w:rFonts w:ascii="Arial" w:eastAsia="宋体" w:hAnsi="Arial"/>
                  <w:b/>
                  <w:sz w:val="18"/>
                </w:rPr>
                <w:t>Description</w:t>
              </w:r>
            </w:ins>
          </w:p>
        </w:tc>
      </w:tr>
      <w:tr w:rsidR="00E3214F" w:rsidRPr="00B05386" w14:paraId="506BD209" w14:textId="77777777" w:rsidTr="00A27F3F">
        <w:trPr>
          <w:ins w:id="73"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637974A2" w14:textId="77777777" w:rsidR="00E3214F" w:rsidRPr="00B05386" w:rsidRDefault="00E3214F" w:rsidP="00A27F3F">
            <w:pPr>
              <w:keepNext/>
              <w:keepLines/>
              <w:spacing w:after="0"/>
              <w:rPr>
                <w:ins w:id="74" w:author="Huawei" w:date="2022-09-30T14:51:00Z"/>
                <w:rFonts w:ascii="Arial" w:eastAsia="宋体" w:hAnsi="Arial"/>
                <w:sz w:val="18"/>
              </w:rPr>
            </w:pPr>
            <w:ins w:id="75" w:author="Huawei" w:date="2022-09-30T14:51:00Z">
              <w:r w:rsidRPr="00B05386">
                <w:rPr>
                  <w:rFonts w:ascii="Arial" w:eastAsia="宋体"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457C6642" w14:textId="77777777" w:rsidR="00E3214F" w:rsidRPr="00B05386" w:rsidRDefault="00E3214F" w:rsidP="00A27F3F">
            <w:pPr>
              <w:keepNext/>
              <w:keepLines/>
              <w:spacing w:after="0"/>
              <w:rPr>
                <w:ins w:id="76" w:author="Huawei" w:date="2022-09-30T14:51:00Z"/>
                <w:rFonts w:ascii="Arial" w:eastAsia="宋体" w:hAnsi="Arial"/>
                <w:sz w:val="18"/>
              </w:rPr>
            </w:pPr>
            <w:ins w:id="77" w:author="Huawei" w:date="2022-09-30T14:51:00Z">
              <w:r w:rsidRPr="00B05386">
                <w:rPr>
                  <w:rFonts w:ascii="Arial" w:eastAsia="宋体" w:hAnsi="Arial"/>
                  <w:sz w:val="18"/>
                </w:rPr>
                <w:t xml:space="preserve">NR 15 kHz SSB SCS, </w:t>
              </w:r>
              <w:r w:rsidRPr="00B05386">
                <w:rPr>
                  <w:rFonts w:ascii="Arial" w:eastAsia="宋体" w:hAnsi="Arial" w:cs="Arial"/>
                  <w:sz w:val="18"/>
                  <w:lang w:eastAsia="ja-JP"/>
                </w:rPr>
                <w:t>≥</w:t>
              </w:r>
              <w:r w:rsidRPr="00B05386">
                <w:rPr>
                  <w:rFonts w:ascii="Arial" w:eastAsia="宋体" w:hAnsi="Arial"/>
                  <w:sz w:val="18"/>
                </w:rPr>
                <w:t>10 MHz bandwidth, FDD duplex mode</w:t>
              </w:r>
            </w:ins>
          </w:p>
        </w:tc>
      </w:tr>
      <w:tr w:rsidR="00E3214F" w:rsidRPr="00B05386" w14:paraId="7A847F82" w14:textId="77777777" w:rsidTr="00A27F3F">
        <w:trPr>
          <w:ins w:id="78"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536577DD" w14:textId="77777777" w:rsidR="00E3214F" w:rsidRPr="00B05386" w:rsidRDefault="00E3214F" w:rsidP="00A27F3F">
            <w:pPr>
              <w:keepNext/>
              <w:keepLines/>
              <w:spacing w:after="0"/>
              <w:rPr>
                <w:ins w:id="79" w:author="Huawei" w:date="2022-09-30T14:51:00Z"/>
                <w:rFonts w:ascii="Arial" w:eastAsia="宋体" w:hAnsi="Arial"/>
                <w:sz w:val="18"/>
              </w:rPr>
            </w:pPr>
            <w:ins w:id="80" w:author="Huawei" w:date="2022-09-30T14:51:00Z">
              <w:r w:rsidRPr="00B05386">
                <w:rPr>
                  <w:rFonts w:ascii="Arial" w:eastAsia="宋体"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76B435E5" w14:textId="77777777" w:rsidR="00E3214F" w:rsidRPr="00B05386" w:rsidRDefault="00E3214F" w:rsidP="00A27F3F">
            <w:pPr>
              <w:keepNext/>
              <w:keepLines/>
              <w:spacing w:after="0"/>
              <w:rPr>
                <w:ins w:id="81" w:author="Huawei" w:date="2022-09-30T14:51:00Z"/>
                <w:rFonts w:ascii="Arial" w:eastAsia="宋体" w:hAnsi="Arial"/>
                <w:sz w:val="18"/>
              </w:rPr>
            </w:pPr>
            <w:ins w:id="82" w:author="Huawei" w:date="2022-09-30T14:51:00Z">
              <w:r w:rsidRPr="00B05386">
                <w:rPr>
                  <w:rFonts w:ascii="Arial" w:eastAsia="宋体" w:hAnsi="Arial"/>
                  <w:sz w:val="18"/>
                </w:rPr>
                <w:t xml:space="preserve">NR 15 kHz SSB SCS, </w:t>
              </w:r>
              <w:r w:rsidRPr="00B05386">
                <w:rPr>
                  <w:rFonts w:ascii="Arial" w:eastAsia="宋体" w:hAnsi="Arial" w:cs="Arial"/>
                  <w:sz w:val="18"/>
                  <w:lang w:eastAsia="ja-JP"/>
                </w:rPr>
                <w:t>≥</w:t>
              </w:r>
              <w:r w:rsidRPr="00B05386">
                <w:rPr>
                  <w:rFonts w:ascii="Arial" w:eastAsia="宋体" w:hAnsi="Arial"/>
                  <w:sz w:val="18"/>
                </w:rPr>
                <w:t>10 MHz bandwidth, TDD duplex mode</w:t>
              </w:r>
            </w:ins>
          </w:p>
        </w:tc>
      </w:tr>
      <w:tr w:rsidR="00E3214F" w:rsidRPr="00B05386" w14:paraId="618C563C" w14:textId="77777777" w:rsidTr="00A27F3F">
        <w:trPr>
          <w:ins w:id="83" w:author="Huawei" w:date="2022-09-30T14:51:00Z"/>
        </w:trPr>
        <w:tc>
          <w:tcPr>
            <w:tcW w:w="2276" w:type="dxa"/>
            <w:tcBorders>
              <w:top w:val="single" w:sz="4" w:space="0" w:color="auto"/>
              <w:left w:val="single" w:sz="4" w:space="0" w:color="auto"/>
              <w:bottom w:val="single" w:sz="4" w:space="0" w:color="auto"/>
              <w:right w:val="single" w:sz="4" w:space="0" w:color="auto"/>
            </w:tcBorders>
            <w:hideMark/>
          </w:tcPr>
          <w:p w14:paraId="481C9F07" w14:textId="77777777" w:rsidR="00E3214F" w:rsidRPr="00B05386" w:rsidRDefault="00E3214F" w:rsidP="00A27F3F">
            <w:pPr>
              <w:keepNext/>
              <w:keepLines/>
              <w:spacing w:after="0"/>
              <w:rPr>
                <w:ins w:id="84" w:author="Huawei" w:date="2022-09-30T14:51:00Z"/>
                <w:rFonts w:ascii="Arial" w:eastAsia="宋体" w:hAnsi="Arial"/>
                <w:sz w:val="18"/>
              </w:rPr>
            </w:pPr>
            <w:ins w:id="85" w:author="Huawei" w:date="2022-09-30T14:51:00Z">
              <w:r w:rsidRPr="00B05386">
                <w:rPr>
                  <w:rFonts w:ascii="Arial" w:eastAsia="宋体"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0D0DB2AD" w14:textId="77777777" w:rsidR="00E3214F" w:rsidRPr="00B05386" w:rsidRDefault="00E3214F" w:rsidP="00A27F3F">
            <w:pPr>
              <w:keepNext/>
              <w:keepLines/>
              <w:spacing w:after="0"/>
              <w:rPr>
                <w:ins w:id="86" w:author="Huawei" w:date="2022-09-30T14:51:00Z"/>
                <w:rFonts w:ascii="Arial" w:eastAsia="宋体" w:hAnsi="Arial"/>
                <w:sz w:val="18"/>
              </w:rPr>
            </w:pPr>
            <w:ins w:id="87" w:author="Huawei" w:date="2022-09-30T14:51:00Z">
              <w:r w:rsidRPr="00B05386">
                <w:rPr>
                  <w:rFonts w:ascii="Arial" w:eastAsia="宋体" w:hAnsi="Arial"/>
                  <w:sz w:val="18"/>
                </w:rPr>
                <w:t xml:space="preserve">NR 30 kHz SSB SCS, </w:t>
              </w:r>
              <w:r w:rsidRPr="00B05386">
                <w:rPr>
                  <w:rFonts w:ascii="Arial" w:eastAsia="宋体" w:hAnsi="Arial" w:cs="Arial"/>
                  <w:sz w:val="18"/>
                  <w:lang w:eastAsia="ja-JP"/>
                </w:rPr>
                <w:t>≥</w:t>
              </w:r>
              <w:r w:rsidRPr="00B05386">
                <w:rPr>
                  <w:rFonts w:ascii="Arial" w:eastAsia="宋体" w:hAnsi="Arial"/>
                  <w:sz w:val="18"/>
                </w:rPr>
                <w:t>40 MHz bandwidth, TDD duplex mode</w:t>
              </w:r>
            </w:ins>
          </w:p>
        </w:tc>
      </w:tr>
      <w:tr w:rsidR="00E3214F" w:rsidRPr="00B05386" w14:paraId="0ACA5777" w14:textId="77777777" w:rsidTr="00A27F3F">
        <w:trPr>
          <w:ins w:id="88" w:author="Huawei" w:date="2022-09-30T14:51:00Z"/>
        </w:trPr>
        <w:tc>
          <w:tcPr>
            <w:tcW w:w="9350" w:type="dxa"/>
            <w:gridSpan w:val="2"/>
            <w:tcBorders>
              <w:top w:val="single" w:sz="4" w:space="0" w:color="auto"/>
              <w:left w:val="single" w:sz="4" w:space="0" w:color="auto"/>
              <w:bottom w:val="single" w:sz="4" w:space="0" w:color="auto"/>
              <w:right w:val="single" w:sz="4" w:space="0" w:color="auto"/>
            </w:tcBorders>
            <w:hideMark/>
          </w:tcPr>
          <w:p w14:paraId="5FD52F42" w14:textId="77777777" w:rsidR="00E3214F" w:rsidRPr="00B05386" w:rsidRDefault="00E3214F" w:rsidP="00A27F3F">
            <w:pPr>
              <w:keepNext/>
              <w:keepLines/>
              <w:spacing w:after="0"/>
              <w:ind w:left="851" w:hanging="851"/>
              <w:rPr>
                <w:ins w:id="89" w:author="Huawei" w:date="2022-09-30T14:51:00Z"/>
                <w:rFonts w:ascii="Arial" w:eastAsia="宋体" w:hAnsi="Arial"/>
                <w:sz w:val="18"/>
              </w:rPr>
            </w:pPr>
            <w:ins w:id="90" w:author="Huawei" w:date="2022-09-30T14:51:00Z">
              <w:r w:rsidRPr="00B05386">
                <w:rPr>
                  <w:rFonts w:ascii="Arial" w:eastAsia="宋体" w:hAnsi="Arial"/>
                  <w:sz w:val="18"/>
                </w:rPr>
                <w:t>Note 1:</w:t>
              </w:r>
              <w:r w:rsidRPr="00B05386">
                <w:rPr>
                  <w:rFonts w:ascii="Arial" w:eastAsia="宋体" w:hAnsi="Arial"/>
                  <w:sz w:val="22"/>
                  <w:lang w:eastAsia="zh-CN"/>
                </w:rPr>
                <w:tab/>
              </w:r>
              <w:r w:rsidRPr="00B05386">
                <w:rPr>
                  <w:rFonts w:ascii="Arial" w:eastAsia="宋体" w:hAnsi="Arial"/>
                  <w:sz w:val="18"/>
                </w:rPr>
                <w:t>The UE is only required to be tested in one of the supported test configurations</w:t>
              </w:r>
            </w:ins>
          </w:p>
          <w:p w14:paraId="1082F3A9" w14:textId="77777777" w:rsidR="00E3214F" w:rsidRPr="00B05386" w:rsidRDefault="00E3214F" w:rsidP="00A27F3F">
            <w:pPr>
              <w:keepNext/>
              <w:keepLines/>
              <w:spacing w:after="0"/>
              <w:ind w:left="851" w:hanging="851"/>
              <w:rPr>
                <w:ins w:id="91" w:author="Huawei" w:date="2022-09-30T14:51:00Z"/>
                <w:rFonts w:ascii="Arial" w:eastAsia="宋体" w:hAnsi="Arial"/>
                <w:sz w:val="18"/>
              </w:rPr>
            </w:pPr>
            <w:ins w:id="92" w:author="Huawei" w:date="2022-09-30T14:51:00Z">
              <w:r w:rsidRPr="00B05386">
                <w:rPr>
                  <w:rFonts w:ascii="Arial" w:eastAsia="宋体" w:hAnsi="Arial"/>
                  <w:sz w:val="18"/>
                </w:rPr>
                <w:t>Note 2:</w:t>
              </w:r>
              <w:r w:rsidRPr="00B05386">
                <w:rPr>
                  <w:rFonts w:ascii="Arial" w:eastAsia="宋体" w:hAnsi="Arial"/>
                  <w:sz w:val="22"/>
                  <w:lang w:eastAsia="zh-CN"/>
                </w:rPr>
                <w:tab/>
              </w:r>
              <w:r w:rsidRPr="00B05386">
                <w:rPr>
                  <w:rFonts w:ascii="Arial" w:eastAsia="宋体" w:hAnsi="Arial"/>
                  <w:sz w:val="18"/>
                </w:rPr>
                <w:t>The UE is only required to be tested in one with smallest aggregated channel bandwidth from supported band combinations which is composed of CCs ≥ the bandwidth (</w:t>
              </w:r>
              <w:proofErr w:type="spellStart"/>
              <w:r w:rsidRPr="00B05386">
                <w:rPr>
                  <w:rFonts w:ascii="Arial" w:eastAsia="宋体" w:hAnsi="Arial"/>
                  <w:sz w:val="18"/>
                  <w:lang w:val="en-US"/>
                </w:rPr>
                <w:t>BW</w:t>
              </w:r>
              <w:r w:rsidRPr="00B05386">
                <w:rPr>
                  <w:rFonts w:ascii="Arial" w:eastAsia="宋体" w:hAnsi="Arial"/>
                  <w:sz w:val="18"/>
                  <w:vertAlign w:val="subscript"/>
                  <w:lang w:val="en-US"/>
                </w:rPr>
                <w:t>channel</w:t>
              </w:r>
              <w:proofErr w:type="spellEnd"/>
              <w:r w:rsidRPr="00B05386">
                <w:rPr>
                  <w:rFonts w:ascii="Arial" w:eastAsia="宋体" w:hAnsi="Arial"/>
                  <w:sz w:val="18"/>
                </w:rPr>
                <w:t>) defined in each test configuration</w:t>
              </w:r>
            </w:ins>
          </w:p>
        </w:tc>
      </w:tr>
    </w:tbl>
    <w:p w14:paraId="26AE4B6F" w14:textId="77777777" w:rsidR="00E3214F" w:rsidRDefault="00E3214F" w:rsidP="00635BBD">
      <w:pPr>
        <w:overflowPunct w:val="0"/>
        <w:autoSpaceDE w:val="0"/>
        <w:autoSpaceDN w:val="0"/>
        <w:adjustRightInd w:val="0"/>
        <w:textAlignment w:val="baseline"/>
        <w:rPr>
          <w:rFonts w:eastAsia="Times New Roman" w:cs="v4.2.0"/>
          <w:lang w:eastAsia="en-GB"/>
        </w:rPr>
      </w:pPr>
    </w:p>
    <w:p w14:paraId="0790ADE8" w14:textId="77777777" w:rsidR="00E3214F" w:rsidRPr="00635BBD" w:rsidRDefault="00E3214F" w:rsidP="00635BBD">
      <w:pPr>
        <w:overflowPunct w:val="0"/>
        <w:autoSpaceDE w:val="0"/>
        <w:autoSpaceDN w:val="0"/>
        <w:adjustRightInd w:val="0"/>
        <w:textAlignment w:val="baseline"/>
        <w:rPr>
          <w:rFonts w:eastAsia="Times New Roman" w:cs="v4.2.0"/>
          <w:lang w:eastAsia="en-GB"/>
        </w:rPr>
      </w:pPr>
    </w:p>
    <w:p w14:paraId="689A2849" w14:textId="10394AA5" w:rsidR="00635BBD" w:rsidRDefault="00635BBD" w:rsidP="00635BBD">
      <w:pPr>
        <w:ind w:firstLine="284"/>
        <w:rPr>
          <w:lang w:eastAsia="zh-CN"/>
        </w:rPr>
      </w:pPr>
    </w:p>
    <w:p w14:paraId="538BB8C8" w14:textId="77777777" w:rsidR="00635BBD" w:rsidRPr="00635BBD" w:rsidRDefault="00635BBD" w:rsidP="00635BBD">
      <w:pPr>
        <w:rPr>
          <w:lang w:eastAsia="zh-CN"/>
        </w:rPr>
      </w:pPr>
    </w:p>
    <w:p w14:paraId="00F15737" w14:textId="323CADA5" w:rsidR="00635BBD" w:rsidRDefault="00635BBD" w:rsidP="00635BBD">
      <w:pPr>
        <w:rPr>
          <w:lang w:eastAsia="zh-CN"/>
        </w:rPr>
      </w:pPr>
    </w:p>
    <w:p w14:paraId="58A48CFF" w14:textId="77777777" w:rsidR="00635BBD" w:rsidRDefault="00635BBD" w:rsidP="00635BB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CDE5660" w14:textId="77777777" w:rsidR="00DE652C" w:rsidRPr="00635BBD" w:rsidRDefault="00DE652C" w:rsidP="00635BBD">
      <w:pPr>
        <w:ind w:firstLine="284"/>
        <w:rPr>
          <w:lang w:eastAsia="zh-CN"/>
        </w:rPr>
      </w:pPr>
    </w:p>
    <w:sectPr w:rsidR="00DE652C" w:rsidRPr="00635B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BDF2F" w14:textId="77777777" w:rsidR="00AD623A" w:rsidRDefault="00AD623A">
      <w:r>
        <w:separator/>
      </w:r>
    </w:p>
  </w:endnote>
  <w:endnote w:type="continuationSeparator" w:id="0">
    <w:p w14:paraId="201CBD2F" w14:textId="77777777" w:rsidR="00AD623A" w:rsidRDefault="00AD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9848A" w14:textId="77777777" w:rsidR="00AD623A" w:rsidRDefault="00AD623A">
      <w:r>
        <w:separator/>
      </w:r>
    </w:p>
  </w:footnote>
  <w:footnote w:type="continuationSeparator" w:id="0">
    <w:p w14:paraId="10D79A21" w14:textId="77777777" w:rsidR="00AD623A" w:rsidRDefault="00AD6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55351" w:rsidRDefault="003553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6F3C"/>
    <w:rsid w:val="00041567"/>
    <w:rsid w:val="00044BC9"/>
    <w:rsid w:val="00054AA1"/>
    <w:rsid w:val="00057516"/>
    <w:rsid w:val="00060456"/>
    <w:rsid w:val="00070917"/>
    <w:rsid w:val="00074350"/>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54C4"/>
    <w:rsid w:val="00127304"/>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650D"/>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7219"/>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5A55"/>
    <w:rsid w:val="00330ED4"/>
    <w:rsid w:val="00333357"/>
    <w:rsid w:val="003473F7"/>
    <w:rsid w:val="00351321"/>
    <w:rsid w:val="00353B28"/>
    <w:rsid w:val="00355351"/>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0E06"/>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474"/>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86B05"/>
    <w:rsid w:val="0049148E"/>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2660"/>
    <w:rsid w:val="004F4024"/>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B0BD6"/>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BBD"/>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5D2"/>
    <w:rsid w:val="00762900"/>
    <w:rsid w:val="00772F20"/>
    <w:rsid w:val="00774C56"/>
    <w:rsid w:val="007752B4"/>
    <w:rsid w:val="00776A1F"/>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564"/>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39B7"/>
    <w:rsid w:val="00894639"/>
    <w:rsid w:val="0089514B"/>
    <w:rsid w:val="00897BFD"/>
    <w:rsid w:val="008A0AB9"/>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5A69"/>
    <w:rsid w:val="0095773A"/>
    <w:rsid w:val="0096179E"/>
    <w:rsid w:val="009629DC"/>
    <w:rsid w:val="00964FD1"/>
    <w:rsid w:val="00970A97"/>
    <w:rsid w:val="009720B8"/>
    <w:rsid w:val="00974BAC"/>
    <w:rsid w:val="0097584F"/>
    <w:rsid w:val="009777D9"/>
    <w:rsid w:val="00977E80"/>
    <w:rsid w:val="00980504"/>
    <w:rsid w:val="00985C6A"/>
    <w:rsid w:val="00985C92"/>
    <w:rsid w:val="0098725A"/>
    <w:rsid w:val="0099089B"/>
    <w:rsid w:val="00990A89"/>
    <w:rsid w:val="00990F0C"/>
    <w:rsid w:val="00991B88"/>
    <w:rsid w:val="00992A40"/>
    <w:rsid w:val="009A28F8"/>
    <w:rsid w:val="009A2DAA"/>
    <w:rsid w:val="009A5753"/>
    <w:rsid w:val="009A579D"/>
    <w:rsid w:val="009A6679"/>
    <w:rsid w:val="009B4777"/>
    <w:rsid w:val="009C3667"/>
    <w:rsid w:val="009C7526"/>
    <w:rsid w:val="009C7ED4"/>
    <w:rsid w:val="009C7FAF"/>
    <w:rsid w:val="009D0466"/>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D623A"/>
    <w:rsid w:val="00AE1F16"/>
    <w:rsid w:val="00AF27C4"/>
    <w:rsid w:val="00AF6437"/>
    <w:rsid w:val="00B01C12"/>
    <w:rsid w:val="00B0252B"/>
    <w:rsid w:val="00B05386"/>
    <w:rsid w:val="00B05F32"/>
    <w:rsid w:val="00B1552C"/>
    <w:rsid w:val="00B20169"/>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0989"/>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3B61"/>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E77D8"/>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0E9"/>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214F"/>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6C0D"/>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E7C1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uiPriority w:val="99"/>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
    <w:name w:val="Unresolved Mention"/>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48342738">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74667636">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37409958">
      <w:bodyDiv w:val="1"/>
      <w:marLeft w:val="0"/>
      <w:marRight w:val="0"/>
      <w:marTop w:val="0"/>
      <w:marBottom w:val="0"/>
      <w:divBdr>
        <w:top w:val="none" w:sz="0" w:space="0" w:color="auto"/>
        <w:left w:val="none" w:sz="0" w:space="0" w:color="auto"/>
        <w:bottom w:val="none" w:sz="0" w:space="0" w:color="auto"/>
        <w:right w:val="none" w:sz="0" w:space="0" w:color="auto"/>
      </w:divBdr>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E6C-E2B9-4420-8996-CD4698A5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2022-10-14T08:13:00Z</dcterms:created>
  <dcterms:modified xsi:type="dcterms:W3CDTF">2022-10-18T07:09:00Z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(3)Uxqpq0jTfX6XleQDQ9BHjwuSjA8sGvLTR0Z8FN99kmo+Y1dK6AGvCSpS5UzsDLD7XEAgDt5u
OYQDvVl1L6lp22ZoAkAJ8Wj8uGU3xXAma6l9QYcO50H4ejGT/yWzyYmWRRibgqK0kdZZId9d
MvOfAT27/73uoHkY9BNSicsQ5KN/MczCB7E6ZJqWpyeN6I7YgPbtGwzEyiX7pWG7tZrQjoSy
dz2rSYH356fuCLDJfM</vt:lpwstr>
  </property>
  <property fmtid="{D5CDD505-2E9C-101B-9397-08002B2CF9AE}" pid="22" name="_2015_ms_pID_7253431">
    <vt:lpwstr>v34ML3lbrRyLCiNTL7ncbqB2G6v0se4bSn0RyvasuSM7yjeNIxrLek
WB67tz9+zDjO4gy8PFhrQU73/46ZyhwAHl5+jyRMPSRvswQgsURYeLljvt9R+s1cw55kT5uO
cmQY7BgciopdYPHlFq1Uzuz5Xu3Y+QE8kuXwHrnk+mH2P4Bcx+J5ow93KafGOdmVb7aaIYwy
vIgfM8D4uFQDOIrnBLWXf/OGfr8W0pVT94kt</vt:lpwstr>
  </property>
  <property fmtid="{D5CDD505-2E9C-101B-9397-08002B2CF9AE}" pid="23" name="_2015_ms_pID_7253432">
    <vt:lpwstr>Qero/bzpk+I+cFabxtpsMY4=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