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950C" w14:textId="23E57421"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w:t>
      </w:r>
      <w:r w:rsidR="00E537D2">
        <w:rPr>
          <w:rFonts w:ascii="Arial" w:hAnsi="Arial"/>
          <w:b/>
          <w:noProof/>
          <w:sz w:val="24"/>
        </w:rPr>
        <w:t>bis-</w:t>
      </w:r>
      <w:r>
        <w:rPr>
          <w:rFonts w:ascii="Arial" w:hAnsi="Arial"/>
          <w:b/>
          <w:noProof/>
          <w:sz w:val="24"/>
        </w:rPr>
        <w:t>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w:t>
      </w:r>
      <w:r w:rsidR="00F7144A" w:rsidRPr="00F7144A">
        <w:t xml:space="preserve"> </w:t>
      </w:r>
      <w:r w:rsidR="00F7144A" w:rsidRPr="00F7144A">
        <w:rPr>
          <w:rFonts w:ascii="Arial" w:hAnsi="Arial"/>
          <w:b/>
          <w:i/>
          <w:noProof/>
          <w:sz w:val="28"/>
        </w:rPr>
        <w:t>22</w:t>
      </w:r>
      <w:r w:rsidRPr="0029480C">
        <w:rPr>
          <w:rFonts w:ascii="Arial" w:hAnsi="Arial"/>
          <w:b/>
          <w:i/>
          <w:noProof/>
          <w:sz w:val="28"/>
        </w:rPr>
        <w:fldChar w:fldCharType="end"/>
      </w:r>
      <w:r w:rsidR="00C95350">
        <w:rPr>
          <w:rFonts w:ascii="Arial" w:hAnsi="Arial"/>
          <w:b/>
          <w:i/>
          <w:noProof/>
          <w:sz w:val="28"/>
        </w:rPr>
        <w:t>17118</w:t>
      </w:r>
    </w:p>
    <w:p w14:paraId="4ABFADF2" w14:textId="76AB667D" w:rsidR="00DD3799" w:rsidRPr="00BC144F" w:rsidRDefault="00DD3799" w:rsidP="00DD3799">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00E537D2" w:rsidRPr="00E537D2">
        <w:t xml:space="preserve"> </w:t>
      </w:r>
      <w:r w:rsidR="00E537D2" w:rsidRPr="00E537D2">
        <w:rPr>
          <w:rFonts w:ascii="Arial" w:hAnsi="Arial"/>
          <w:b/>
          <w:sz w:val="24"/>
          <w:szCs w:val="24"/>
        </w:rPr>
        <w:t>October 10 – October 19, 2022</w:t>
      </w:r>
      <w:r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F7756FE" w:rsidR="00DD3799" w:rsidRPr="0029480C" w:rsidRDefault="00DD3799" w:rsidP="007031C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E537D2">
              <w:rPr>
                <w:rFonts w:ascii="Arial" w:hAnsi="Arial"/>
                <w:b/>
                <w:noProof/>
                <w:sz w:val="28"/>
              </w:rPr>
              <w:t>17.7</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3A91F9EE" w:rsidR="00DD3799" w:rsidRPr="0029480C" w:rsidRDefault="00EC3FCD" w:rsidP="008A0526">
            <w:pPr>
              <w:spacing w:after="0"/>
              <w:rPr>
                <w:rFonts w:ascii="Arial" w:hAnsi="Arial"/>
                <w:noProof/>
              </w:rPr>
            </w:pPr>
            <w:r>
              <w:rPr>
                <w:rFonts w:ascii="Arial" w:hAnsi="Arial"/>
              </w:rPr>
              <w:t>Draft</w:t>
            </w:r>
            <w:r w:rsidR="00F41364">
              <w:rPr>
                <w:rFonts w:ascii="Arial" w:hAnsi="Arial"/>
              </w:rPr>
              <w:t xml:space="preserve"> </w:t>
            </w:r>
            <w:r w:rsidR="00DD3799">
              <w:rPr>
                <w:rFonts w:ascii="Arial" w:hAnsi="Arial"/>
              </w:rPr>
              <w:t xml:space="preserve">CR </w:t>
            </w:r>
            <w:r w:rsidR="00215222">
              <w:rPr>
                <w:rFonts w:ascii="Arial" w:hAnsi="Arial"/>
              </w:rPr>
              <w:t>on TS</w:t>
            </w:r>
            <w:r w:rsidR="00DD3799">
              <w:rPr>
                <w:rFonts w:ascii="Arial" w:hAnsi="Arial"/>
              </w:rPr>
              <w:t xml:space="preserve">38.101-1: </w:t>
            </w:r>
            <w:r w:rsidRPr="00EC3FCD">
              <w:rPr>
                <w:rFonts w:ascii="Arial" w:hAnsi="Arial"/>
              </w:rPr>
              <w:t xml:space="preserve">Addition of </w:t>
            </w:r>
            <w:r>
              <w:rPr>
                <w:rFonts w:ascii="Arial" w:hAnsi="Arial"/>
              </w:rPr>
              <w:t>intra-band CA</w:t>
            </w:r>
            <w:r w:rsidRPr="00EC3FCD">
              <w:rPr>
                <w:rFonts w:ascii="Arial" w:hAnsi="Arial"/>
              </w:rPr>
              <w:t xml:space="preserve"> Combinations </w:t>
            </w:r>
            <w:r>
              <w:rPr>
                <w:rFonts w:ascii="Arial" w:hAnsi="Arial"/>
              </w:rPr>
              <w:t xml:space="preserve">with </w:t>
            </w:r>
            <w:r w:rsidRPr="00EC3FCD">
              <w:rPr>
                <w:rFonts w:ascii="Arial" w:hAnsi="Arial"/>
              </w:rPr>
              <w:t>PC2</w:t>
            </w:r>
            <w:r>
              <w:rPr>
                <w:rFonts w:ascii="Arial" w:hAnsi="Arial"/>
              </w:rPr>
              <w:t xml:space="preserve"> </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w:t>
            </w:r>
            <w:proofErr w:type="spellStart"/>
            <w:r>
              <w:rPr>
                <w:rFonts w:ascii="Arial" w:hAnsi="Arial"/>
                <w:lang w:eastAsia="zh-CN"/>
              </w:rPr>
              <w:t>HiSilicon</w:t>
            </w:r>
            <w:proofErr w:type="spellEnd"/>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18F4A8A5" w:rsidR="00DD3799" w:rsidRPr="0029480C" w:rsidRDefault="00DD3799" w:rsidP="0001029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2022-0</w:t>
            </w:r>
            <w:r w:rsidR="0001029C">
              <w:rPr>
                <w:rFonts w:ascii="Arial" w:hAnsi="Arial"/>
                <w:noProof/>
              </w:rPr>
              <w:t>9</w:t>
            </w:r>
            <w:r>
              <w:rPr>
                <w:rFonts w:ascii="Arial" w:hAnsi="Arial"/>
                <w:noProof/>
              </w:rPr>
              <w:t>-</w:t>
            </w:r>
            <w:r w:rsidRPr="0029480C">
              <w:rPr>
                <w:rFonts w:ascii="Arial" w:hAnsi="Arial"/>
                <w:noProof/>
              </w:rPr>
              <w:fldChar w:fldCharType="end"/>
            </w:r>
            <w:r w:rsidR="0001029C">
              <w:rPr>
                <w:rFonts w:ascii="Arial" w:hAnsi="Arial"/>
                <w:noProof/>
              </w:rPr>
              <w:t>30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3786567B" w:rsidR="007031C3" w:rsidRDefault="007031C3" w:rsidP="007031C3">
            <w:pPr>
              <w:pStyle w:val="CRCoverPage"/>
              <w:spacing w:after="0"/>
              <w:ind w:left="100"/>
            </w:pPr>
            <w:r>
              <w:t xml:space="preserve">The following </w:t>
            </w:r>
            <w:r w:rsidR="00EC3FCD">
              <w:t>intra-band CA</w:t>
            </w:r>
            <w:r>
              <w:t xml:space="preserve"> combinations with PC2</w:t>
            </w:r>
            <w:r w:rsidR="00CA7AD4">
              <w:t xml:space="preserve"> and PC1.5</w:t>
            </w:r>
            <w:r>
              <w:t xml:space="preserve"> are</w:t>
            </w:r>
            <w:r w:rsidRPr="00975EED">
              <w:t xml:space="preserve"> needed based on operator request</w:t>
            </w:r>
            <w:r>
              <w:t>.</w:t>
            </w:r>
          </w:p>
          <w:p w14:paraId="55EAB6C8" w14:textId="77777777" w:rsidR="007031C3" w:rsidRDefault="007031C3" w:rsidP="007031C3">
            <w:pPr>
              <w:pStyle w:val="CRCoverPage"/>
              <w:spacing w:after="0"/>
              <w:ind w:left="100"/>
            </w:pPr>
          </w:p>
          <w:p w14:paraId="2872F392" w14:textId="527896AD" w:rsidR="007031C3" w:rsidRDefault="00EC3FCD" w:rsidP="007031C3">
            <w:pPr>
              <w:pStyle w:val="CRCoverPage"/>
              <w:spacing w:after="0"/>
              <w:ind w:left="100"/>
            </w:pPr>
            <w:r w:rsidRPr="00EC3FCD">
              <w:t>CA_n77(2A)</w:t>
            </w:r>
            <w:r>
              <w:t xml:space="preserve"> with </w:t>
            </w:r>
            <w:r w:rsidR="00CA7AD4">
              <w:t xml:space="preserve">PC2 </w:t>
            </w:r>
            <w:r w:rsidR="00CA7AD4" w:rsidRPr="00CA7AD4">
              <w:t>for UL intra-band CA configuration</w:t>
            </w:r>
          </w:p>
          <w:p w14:paraId="0BEF17E1" w14:textId="64851189" w:rsidR="00CA7AD4" w:rsidRDefault="00CA7AD4" w:rsidP="007031C3">
            <w:pPr>
              <w:pStyle w:val="CRCoverPage"/>
              <w:spacing w:after="0"/>
              <w:ind w:left="100"/>
            </w:pPr>
            <w:r w:rsidRPr="00CA7AD4">
              <w:t>CA_n78(2A)</w:t>
            </w:r>
            <w:r>
              <w:t xml:space="preserve"> with </w:t>
            </w:r>
            <w:r w:rsidRPr="00CA7AD4">
              <w:t>PC2 for single uplink carrier</w:t>
            </w:r>
          </w:p>
          <w:p w14:paraId="1A2E7B99" w14:textId="7C8C33D7" w:rsidR="007031C3" w:rsidRPr="0029480C" w:rsidRDefault="007031C3" w:rsidP="008A0526">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720163B9" w:rsidR="007031C3" w:rsidRDefault="00CA7AD4" w:rsidP="007031C3">
            <w:pPr>
              <w:pStyle w:val="CRCoverPage"/>
              <w:spacing w:after="0"/>
              <w:ind w:left="100"/>
              <w:rPr>
                <w:noProof/>
                <w:lang w:eastAsia="fr-FR"/>
              </w:rPr>
            </w:pPr>
            <w:r>
              <w:rPr>
                <w:noProof/>
              </w:rPr>
              <w:t>Add</w:t>
            </w:r>
            <w:r w:rsidR="007031C3">
              <w:rPr>
                <w:noProof/>
              </w:rPr>
              <w:t xml:space="preserve"> the requested </w:t>
            </w:r>
            <w:r>
              <w:t>intra-band CA combinations with PC2</w:t>
            </w:r>
            <w:r w:rsidR="007031C3">
              <w:rPr>
                <w:noProof/>
                <w:lang w:eastAsia="fr-FR"/>
              </w:rPr>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461794DC" w:rsidR="007031C3" w:rsidRPr="00CA7AD4" w:rsidRDefault="00CA7AD4" w:rsidP="008A0526">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r>
              <w:rPr>
                <w:noProof/>
              </w:rPr>
              <w:t xml:space="preserve">the requested </w:t>
            </w:r>
            <w:r>
              <w:t>intra-band CA combinations with PC2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E200E96" w:rsidR="00DD3799" w:rsidRPr="0029480C" w:rsidRDefault="00FB71E0" w:rsidP="00CA7AD4">
            <w:pPr>
              <w:spacing w:after="0"/>
              <w:ind w:left="100"/>
              <w:rPr>
                <w:rFonts w:ascii="Arial" w:hAnsi="Arial"/>
                <w:noProof/>
              </w:rPr>
            </w:pPr>
            <w:r w:rsidRPr="00E73998">
              <w:rPr>
                <w:noProof/>
              </w:rPr>
              <w:t>5.5A.</w:t>
            </w:r>
            <w:r w:rsidR="00CA7AD4" w:rsidRPr="00E73998">
              <w:rPr>
                <w:noProof/>
              </w:rPr>
              <w:t>2</w:t>
            </w:r>
            <w:r w:rsidR="008A0526" w:rsidRPr="00E73998">
              <w:rPr>
                <w:noProof/>
              </w:rPr>
              <w:t>,</w:t>
            </w:r>
            <w:r w:rsidR="008A0526" w:rsidRPr="00E73998">
              <w:t xml:space="preserve"> 6.2A.1.2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4BD0629A" w:rsidR="00DD3799" w:rsidRPr="0029480C" w:rsidRDefault="00A362F3" w:rsidP="007031C3">
            <w:pPr>
              <w:spacing w:after="0"/>
              <w:ind w:left="100"/>
              <w:rPr>
                <w:rFonts w:ascii="Arial" w:hAnsi="Arial"/>
                <w:noProof/>
              </w:rPr>
            </w:pPr>
            <w:r>
              <w:rPr>
                <w:noProof/>
                <w:lang w:eastAsia="fr-FR"/>
              </w:rPr>
              <w:t>According to MMC guidance, t</w:t>
            </w:r>
            <w:r w:rsidRPr="00734160">
              <w:rPr>
                <w:noProof/>
                <w:lang w:eastAsia="fr-FR"/>
              </w:rPr>
              <w:t xml:space="preserve">his contribution presents a draftCR for the Rel-18 HPUE basket WI </w:t>
            </w:r>
            <w:r w:rsidRPr="00486A6B">
              <w:rPr>
                <w:noProof/>
                <w:lang w:eastAsia="fr-FR"/>
              </w:rPr>
              <w:t>HPUE_NR_FR1_TDD_intra_CA_R18</w:t>
            </w:r>
            <w:r w:rsidRPr="00734160">
              <w:rPr>
                <w:noProof/>
                <w:lang w:eastAsia="fr-FR"/>
              </w:rPr>
              <w:t>. It has been reserved as Tdoc type 'Other' due to the WI code not being available in 3GU.</w:t>
            </w: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0717537" w14:textId="77777777" w:rsidR="007031C3" w:rsidRPr="00A1115A" w:rsidRDefault="007031C3" w:rsidP="007031C3">
      <w:pPr>
        <w:pStyle w:val="30"/>
      </w:pPr>
      <w:bookmarkStart w:id="2" w:name="_Toc61367298"/>
      <w:bookmarkStart w:id="3" w:name="_Toc61372681"/>
      <w:bookmarkStart w:id="4" w:name="_Toc68230621"/>
      <w:bookmarkStart w:id="5" w:name="_Toc69084034"/>
      <w:bookmarkStart w:id="6" w:name="_Toc75467041"/>
      <w:bookmarkStart w:id="7" w:name="_Toc76509063"/>
      <w:bookmarkStart w:id="8" w:name="_Toc76718053"/>
      <w:bookmarkStart w:id="9" w:name="_Toc83580363"/>
      <w:bookmarkStart w:id="10" w:name="_Toc84404872"/>
      <w:bookmarkStart w:id="11" w:name="_Toc84413481"/>
      <w:r w:rsidRPr="00A1115A">
        <w:t>5.5A.2</w:t>
      </w:r>
      <w:r w:rsidRPr="00A1115A">
        <w:tab/>
        <w:t>Configurations for intra-band non-contiguous CA</w:t>
      </w:r>
      <w:bookmarkEnd w:id="2"/>
      <w:bookmarkEnd w:id="3"/>
      <w:bookmarkEnd w:id="4"/>
      <w:bookmarkEnd w:id="5"/>
      <w:bookmarkEnd w:id="6"/>
      <w:bookmarkEnd w:id="7"/>
      <w:bookmarkEnd w:id="8"/>
      <w:bookmarkEnd w:id="9"/>
      <w:bookmarkEnd w:id="10"/>
      <w:bookmarkEnd w:id="11"/>
    </w:p>
    <w:p w14:paraId="6BAA7766" w14:textId="77777777" w:rsidR="007031C3" w:rsidRDefault="007031C3" w:rsidP="007031C3">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7031C3" w:rsidRPr="00A1115A" w14:paraId="4AEEFC1D"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7BA5" w14:textId="77777777" w:rsidR="007031C3" w:rsidRPr="00A1115A" w:rsidRDefault="007031C3" w:rsidP="007031C3">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B1885" w14:textId="77777777" w:rsidR="007031C3" w:rsidRPr="00A1115A" w:rsidRDefault="007031C3" w:rsidP="007031C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88D45" w14:textId="77777777" w:rsidR="007031C3" w:rsidRPr="00A1115A" w:rsidRDefault="007031C3" w:rsidP="007031C3">
            <w:pPr>
              <w:pStyle w:val="TAH"/>
              <w:rPr>
                <w:lang w:val="en-US"/>
              </w:rPr>
            </w:pPr>
            <w:r w:rsidRPr="00A1115A">
              <w:rPr>
                <w:lang w:val="en-US"/>
              </w:rPr>
              <w:t>Channel bandwidths for carrier</w:t>
            </w:r>
          </w:p>
          <w:p w14:paraId="51205992" w14:textId="77777777" w:rsidR="007031C3" w:rsidRPr="00A1115A" w:rsidRDefault="007031C3" w:rsidP="007031C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91725" w14:textId="77777777" w:rsidR="007031C3" w:rsidRPr="00A1115A" w:rsidRDefault="007031C3" w:rsidP="007031C3">
            <w:pPr>
              <w:pStyle w:val="TAH"/>
              <w:rPr>
                <w:lang w:val="en-US"/>
              </w:rPr>
            </w:pPr>
            <w:r w:rsidRPr="00A1115A">
              <w:rPr>
                <w:lang w:val="en-US"/>
              </w:rPr>
              <w:t>Channel bandwidths for carrier</w:t>
            </w:r>
          </w:p>
          <w:p w14:paraId="1A99CFDE" w14:textId="77777777" w:rsidR="007031C3" w:rsidRPr="00A1115A" w:rsidRDefault="007031C3" w:rsidP="007031C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9C840EE" w14:textId="77777777" w:rsidR="007031C3" w:rsidRPr="00A1115A" w:rsidRDefault="007031C3" w:rsidP="007031C3">
            <w:pPr>
              <w:pStyle w:val="TAH"/>
              <w:rPr>
                <w:lang w:val="en-US"/>
              </w:rPr>
            </w:pPr>
            <w:r w:rsidRPr="00A1115A">
              <w:rPr>
                <w:lang w:val="en-US"/>
              </w:rPr>
              <w:t>Channel bandwidths for carrier</w:t>
            </w:r>
          </w:p>
          <w:p w14:paraId="326FB6AA" w14:textId="77777777" w:rsidR="007031C3" w:rsidRPr="00A1115A" w:rsidRDefault="007031C3" w:rsidP="007031C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2BF6730" w14:textId="77777777" w:rsidR="007031C3" w:rsidRPr="00A1115A" w:rsidRDefault="007031C3" w:rsidP="007031C3">
            <w:pPr>
              <w:pStyle w:val="TAH"/>
              <w:rPr>
                <w:lang w:val="en-US"/>
              </w:rPr>
            </w:pPr>
            <w:r w:rsidRPr="00A1115A">
              <w:rPr>
                <w:lang w:val="en-US"/>
              </w:rPr>
              <w:t>Channel bandwidths for carrier</w:t>
            </w:r>
          </w:p>
          <w:p w14:paraId="03E63E3C" w14:textId="77777777" w:rsidR="007031C3" w:rsidRPr="00A1115A" w:rsidRDefault="007031C3" w:rsidP="007031C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3434" w14:textId="77777777" w:rsidR="007031C3" w:rsidRPr="00A1115A" w:rsidRDefault="007031C3" w:rsidP="007031C3">
            <w:pPr>
              <w:pStyle w:val="TAH"/>
              <w:rPr>
                <w:lang w:val="fi-FI"/>
              </w:rPr>
            </w:pPr>
            <w:r w:rsidRPr="00A1115A">
              <w:rPr>
                <w:lang w:val="fi-FI"/>
              </w:rPr>
              <w:t>Maximum</w:t>
            </w:r>
          </w:p>
          <w:p w14:paraId="77558665" w14:textId="77777777" w:rsidR="007031C3" w:rsidRPr="00A1115A" w:rsidRDefault="007031C3" w:rsidP="007031C3">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2711C7A4" w14:textId="77777777" w:rsidR="007031C3" w:rsidRPr="00A1115A" w:rsidRDefault="007031C3" w:rsidP="007031C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B2DF" w14:textId="77777777" w:rsidR="007031C3" w:rsidRPr="00A1115A" w:rsidRDefault="007031C3" w:rsidP="007031C3">
            <w:pPr>
              <w:pStyle w:val="TAH"/>
              <w:rPr>
                <w:rFonts w:ascii="Yu Gothic" w:hAnsi="Yu Gothic"/>
                <w:sz w:val="21"/>
                <w:szCs w:val="21"/>
                <w:lang w:val="fi-FI"/>
              </w:rPr>
            </w:pPr>
            <w:r w:rsidRPr="00A1115A">
              <w:rPr>
                <w:lang w:val="fi-FI"/>
              </w:rPr>
              <w:t>Bandwidth combination set</w:t>
            </w:r>
          </w:p>
        </w:tc>
      </w:tr>
      <w:tr w:rsidR="007031C3" w:rsidRPr="00A1115A" w14:paraId="3AFD9933"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BBFA" w14:textId="77777777" w:rsidR="007031C3" w:rsidRPr="00A1115A" w:rsidRDefault="007031C3" w:rsidP="007031C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3EAF" w14:textId="77777777" w:rsidR="007031C3" w:rsidRPr="00A1115A" w:rsidRDefault="007031C3" w:rsidP="007031C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A9BF" w14:textId="77777777" w:rsidR="007031C3" w:rsidRPr="00A1115A" w:rsidRDefault="007031C3" w:rsidP="007031C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ECFD" w14:textId="77777777" w:rsidR="007031C3" w:rsidRPr="00A1115A" w:rsidRDefault="007031C3" w:rsidP="007031C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4D76F43"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D456E1"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59AD3" w14:textId="77777777" w:rsidR="007031C3" w:rsidRPr="00A1115A" w:rsidRDefault="007031C3" w:rsidP="007031C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8D7B" w14:textId="77777777" w:rsidR="007031C3" w:rsidRPr="00A1115A" w:rsidRDefault="007031C3" w:rsidP="007031C3">
            <w:pPr>
              <w:pStyle w:val="TAC"/>
              <w:rPr>
                <w:rFonts w:eastAsia="等线"/>
                <w:lang w:val="sv-SE" w:eastAsia="zh-CN"/>
              </w:rPr>
            </w:pPr>
            <w:r>
              <w:rPr>
                <w:lang w:eastAsia="zh-CN"/>
              </w:rPr>
              <w:t>0</w:t>
            </w:r>
          </w:p>
        </w:tc>
      </w:tr>
      <w:tr w:rsidR="007031C3" w:rsidRPr="00A1115A" w14:paraId="6B09BF55"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B1A90" w14:textId="77777777" w:rsidR="007031C3" w:rsidRPr="00A1115A" w:rsidRDefault="007031C3" w:rsidP="007031C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C268" w14:textId="77777777" w:rsidR="007031C3" w:rsidRPr="00A1115A" w:rsidRDefault="007031C3" w:rsidP="007031C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DD2F" w14:textId="77777777" w:rsidR="007031C3" w:rsidRPr="00A1115A" w:rsidRDefault="007031C3" w:rsidP="007031C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1FE6" w14:textId="77777777" w:rsidR="007031C3" w:rsidRPr="00A1115A" w:rsidRDefault="007031C3" w:rsidP="007031C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91AB3DE"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073021F"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3B20" w14:textId="77777777" w:rsidR="007031C3" w:rsidRPr="00A1115A" w:rsidRDefault="007031C3" w:rsidP="007031C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089F" w14:textId="77777777" w:rsidR="007031C3" w:rsidRPr="00A1115A" w:rsidRDefault="007031C3" w:rsidP="007031C3">
            <w:pPr>
              <w:pStyle w:val="TAC"/>
              <w:rPr>
                <w:rFonts w:eastAsia="等线"/>
                <w:lang w:eastAsia="zh-CN"/>
              </w:rPr>
            </w:pPr>
            <w:r w:rsidRPr="00A1115A">
              <w:rPr>
                <w:rFonts w:eastAsia="等线"/>
                <w:lang w:val="sv-SE" w:eastAsia="zh-CN"/>
              </w:rPr>
              <w:t>0</w:t>
            </w:r>
          </w:p>
        </w:tc>
      </w:tr>
      <w:tr w:rsidR="007031C3" w:rsidRPr="00A1115A" w14:paraId="4C00691C"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FE1E94" w14:textId="77777777" w:rsidR="007031C3" w:rsidRPr="00A1115A" w:rsidRDefault="007031C3" w:rsidP="007031C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19F7" w14:textId="77777777" w:rsidR="007031C3" w:rsidRPr="00A1115A" w:rsidRDefault="007031C3" w:rsidP="007031C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D87F"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649B8"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FD6F08F"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3D77A30"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4DEA" w14:textId="77777777" w:rsidR="007031C3" w:rsidRPr="00A1115A" w:rsidRDefault="007031C3" w:rsidP="007031C3">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F8FA" w14:textId="77777777" w:rsidR="007031C3" w:rsidRPr="00A1115A" w:rsidRDefault="007031C3" w:rsidP="007031C3">
            <w:pPr>
              <w:pStyle w:val="TAC"/>
              <w:rPr>
                <w:rFonts w:eastAsia="Yu Gothic" w:cs="Arial"/>
                <w:szCs w:val="18"/>
                <w:lang w:val="en-US"/>
              </w:rPr>
            </w:pPr>
            <w:r w:rsidRPr="00A1115A">
              <w:rPr>
                <w:rFonts w:eastAsia="等线" w:hint="eastAsia"/>
                <w:lang w:eastAsia="zh-CN"/>
              </w:rPr>
              <w:t>0</w:t>
            </w:r>
          </w:p>
        </w:tc>
      </w:tr>
      <w:tr w:rsidR="007031C3" w:rsidRPr="00A1115A" w14:paraId="7E9F920B"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6CD2C4A" w14:textId="77777777" w:rsidR="007031C3" w:rsidRPr="00A1115A" w:rsidRDefault="007031C3" w:rsidP="007031C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8F9E9" w14:textId="77777777" w:rsidR="007031C3" w:rsidRPr="00A1115A" w:rsidRDefault="007031C3" w:rsidP="007031C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8301E" w14:textId="77777777" w:rsidR="007031C3" w:rsidRPr="00A1115A" w:rsidRDefault="007031C3" w:rsidP="007031C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2ACBE2" w14:textId="77777777" w:rsidR="007031C3" w:rsidRPr="00A1115A" w:rsidRDefault="007031C3" w:rsidP="007031C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4DC86E6"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B3011AD"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22F7CE" w14:textId="77777777" w:rsidR="007031C3" w:rsidRPr="00A1115A" w:rsidRDefault="007031C3" w:rsidP="007031C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89917E" w14:textId="77777777" w:rsidR="007031C3" w:rsidRPr="00A1115A" w:rsidRDefault="007031C3" w:rsidP="007031C3">
            <w:pPr>
              <w:pStyle w:val="TAC"/>
              <w:rPr>
                <w:rFonts w:eastAsia="等线"/>
                <w:lang w:eastAsia="zh-CN"/>
              </w:rPr>
            </w:pPr>
            <w:r>
              <w:rPr>
                <w:rFonts w:eastAsia="等线"/>
                <w:lang w:eastAsia="zh-CN"/>
              </w:rPr>
              <w:t>1</w:t>
            </w:r>
          </w:p>
        </w:tc>
      </w:tr>
      <w:tr w:rsidR="007031C3" w:rsidRPr="00A1115A" w14:paraId="526D0129"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B2B931" w14:textId="77777777" w:rsidR="007031C3" w:rsidRPr="00A1115A" w:rsidRDefault="007031C3" w:rsidP="007031C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7756C1" w14:textId="77777777" w:rsidR="007031C3" w:rsidRPr="00A1115A" w:rsidRDefault="007031C3" w:rsidP="007031C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0EAC" w14:textId="77777777" w:rsidR="007031C3" w:rsidRPr="00A1115A" w:rsidRDefault="007031C3" w:rsidP="007031C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86D1" w14:textId="77777777" w:rsidR="007031C3" w:rsidRPr="00A1115A" w:rsidRDefault="007031C3" w:rsidP="007031C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7ABF1D2"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A68BC5C" w14:textId="77777777" w:rsidR="007031C3" w:rsidRPr="00A1115A" w:rsidRDefault="007031C3" w:rsidP="007031C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F0F02AB" w14:textId="77777777" w:rsidR="007031C3" w:rsidRPr="00A1115A" w:rsidRDefault="007031C3" w:rsidP="007031C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E62D85" w14:textId="77777777" w:rsidR="007031C3" w:rsidRPr="00A1115A" w:rsidRDefault="007031C3" w:rsidP="007031C3">
            <w:pPr>
              <w:pStyle w:val="TAC"/>
              <w:rPr>
                <w:rFonts w:eastAsia="等线"/>
                <w:lang w:eastAsia="zh-CN"/>
              </w:rPr>
            </w:pPr>
            <w:r w:rsidRPr="00A1115A">
              <w:rPr>
                <w:rFonts w:eastAsia="等线" w:hint="eastAsia"/>
                <w:lang w:eastAsia="zh-CN"/>
              </w:rPr>
              <w:t>0</w:t>
            </w:r>
          </w:p>
        </w:tc>
      </w:tr>
      <w:tr w:rsidR="007031C3" w:rsidRPr="00A1115A" w14:paraId="1C313636"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646D" w14:textId="77777777" w:rsidR="007031C3" w:rsidRPr="00A1115A" w:rsidRDefault="007031C3" w:rsidP="007031C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7DF8" w14:textId="77777777" w:rsidR="007031C3" w:rsidRPr="00A1115A" w:rsidRDefault="007031C3" w:rsidP="007031C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45ACC"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3DCB"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F5B6DFC"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1974333"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CF86" w14:textId="77777777" w:rsidR="007031C3" w:rsidRPr="00A1115A" w:rsidRDefault="007031C3" w:rsidP="007031C3">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12E9" w14:textId="77777777" w:rsidR="007031C3" w:rsidRPr="00A1115A" w:rsidRDefault="007031C3" w:rsidP="007031C3">
            <w:pPr>
              <w:pStyle w:val="TAC"/>
              <w:rPr>
                <w:rFonts w:eastAsia="Yu Gothic" w:cs="Arial"/>
                <w:szCs w:val="18"/>
                <w:lang w:val="en-US"/>
              </w:rPr>
            </w:pPr>
            <w:r w:rsidRPr="00A1115A">
              <w:rPr>
                <w:rFonts w:eastAsia="等线" w:hint="eastAsia"/>
                <w:lang w:val="x-none" w:eastAsia="zh-CN"/>
              </w:rPr>
              <w:t>0</w:t>
            </w:r>
          </w:p>
        </w:tc>
      </w:tr>
      <w:tr w:rsidR="007031C3" w:rsidRPr="00A1115A" w14:paraId="2EF07D44"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669F" w14:textId="77777777" w:rsidR="007031C3" w:rsidRPr="00A1115A" w:rsidRDefault="007031C3" w:rsidP="007031C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B3A8" w14:textId="77777777" w:rsidR="007031C3" w:rsidRPr="00A1115A" w:rsidRDefault="007031C3" w:rsidP="007031C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32254" w14:textId="77777777" w:rsidR="007031C3" w:rsidRPr="00A1115A" w:rsidRDefault="007031C3" w:rsidP="007031C3">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B261" w14:textId="77777777" w:rsidR="007031C3" w:rsidRPr="00A1115A" w:rsidRDefault="007031C3" w:rsidP="007031C3">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5F80001D" w14:textId="77777777" w:rsidR="007031C3" w:rsidRPr="00A1115A" w:rsidRDefault="007031C3" w:rsidP="007031C3">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C91404F" w14:textId="77777777" w:rsidR="007031C3" w:rsidRPr="00A1115A" w:rsidRDefault="007031C3" w:rsidP="007031C3">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067D" w14:textId="77777777" w:rsidR="007031C3" w:rsidRPr="00A1115A" w:rsidRDefault="007031C3" w:rsidP="007031C3">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E9EA" w14:textId="77777777" w:rsidR="007031C3" w:rsidRPr="00A1115A" w:rsidRDefault="007031C3" w:rsidP="007031C3">
            <w:pPr>
              <w:pStyle w:val="TAC"/>
              <w:rPr>
                <w:rFonts w:eastAsia="Yu Gothic" w:cs="Arial"/>
                <w:szCs w:val="18"/>
                <w:lang w:val="en-US"/>
              </w:rPr>
            </w:pPr>
            <w:r w:rsidRPr="00A1115A">
              <w:rPr>
                <w:rFonts w:eastAsia="等线" w:hint="eastAsia"/>
                <w:lang w:val="x-none" w:eastAsia="zh-CN"/>
              </w:rPr>
              <w:t>0</w:t>
            </w:r>
          </w:p>
        </w:tc>
      </w:tr>
      <w:tr w:rsidR="007031C3" w:rsidRPr="00A1115A" w14:paraId="142253BC"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B026993" w14:textId="77777777" w:rsidR="007031C3" w:rsidRPr="00A1115A" w:rsidRDefault="007031C3" w:rsidP="007031C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991E5F" w14:textId="77777777" w:rsidR="007031C3" w:rsidRPr="00A1115A" w:rsidRDefault="007031C3" w:rsidP="007031C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E08E" w14:textId="77777777" w:rsidR="007031C3" w:rsidRPr="00A1115A" w:rsidRDefault="007031C3" w:rsidP="007031C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6A5A" w14:textId="77777777" w:rsidR="007031C3" w:rsidRPr="00A1115A" w:rsidRDefault="007031C3" w:rsidP="007031C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721AC1A" w14:textId="77777777" w:rsidR="007031C3" w:rsidRPr="00A1115A" w:rsidRDefault="007031C3" w:rsidP="007031C3">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1D43E22" w14:textId="77777777" w:rsidR="007031C3" w:rsidRPr="00A1115A" w:rsidRDefault="007031C3" w:rsidP="007031C3">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6C46" w14:textId="77777777" w:rsidR="007031C3" w:rsidRPr="00A1115A" w:rsidRDefault="007031C3" w:rsidP="007031C3">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B60A" w14:textId="77777777" w:rsidR="007031C3" w:rsidRPr="00A1115A" w:rsidRDefault="007031C3" w:rsidP="007031C3">
            <w:pPr>
              <w:pStyle w:val="TAC"/>
              <w:rPr>
                <w:rFonts w:eastAsia="Yu Gothic"/>
                <w:lang w:val="fi-FI"/>
              </w:rPr>
            </w:pPr>
            <w:r w:rsidRPr="00A1115A">
              <w:rPr>
                <w:rFonts w:eastAsia="Yu Gothic" w:cs="Arial"/>
                <w:szCs w:val="18"/>
                <w:lang w:val="en-US"/>
              </w:rPr>
              <w:t>0</w:t>
            </w:r>
          </w:p>
        </w:tc>
      </w:tr>
      <w:tr w:rsidR="007031C3" w:rsidRPr="00A1115A" w14:paraId="574983FC" w14:textId="77777777" w:rsidTr="007031C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F30C52" w14:textId="77777777" w:rsidR="007031C3" w:rsidRPr="00A1115A" w:rsidRDefault="007031C3" w:rsidP="007031C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1E2C6209" w14:textId="77777777" w:rsidR="007031C3" w:rsidRPr="00A1115A" w:rsidRDefault="007031C3" w:rsidP="007031C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A83F" w14:textId="77777777" w:rsidR="007031C3" w:rsidRPr="00A1115A" w:rsidRDefault="007031C3" w:rsidP="007031C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3C7A" w14:textId="77777777" w:rsidR="007031C3" w:rsidRPr="00A1115A" w:rsidRDefault="007031C3" w:rsidP="007031C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7B4C1A7"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C75F963"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1D02" w14:textId="77777777" w:rsidR="007031C3" w:rsidRPr="00A1115A" w:rsidRDefault="007031C3" w:rsidP="007031C3">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D1F4" w14:textId="77777777" w:rsidR="007031C3" w:rsidRPr="00A1115A" w:rsidRDefault="007031C3" w:rsidP="007031C3">
            <w:pPr>
              <w:pStyle w:val="TAC"/>
              <w:rPr>
                <w:rFonts w:eastAsia="Yu Gothic" w:cs="Arial"/>
                <w:szCs w:val="18"/>
                <w:lang w:val="en-US"/>
              </w:rPr>
            </w:pPr>
            <w:r>
              <w:rPr>
                <w:lang w:val="sv-SE"/>
              </w:rPr>
              <w:t>1</w:t>
            </w:r>
          </w:p>
        </w:tc>
      </w:tr>
      <w:tr w:rsidR="007031C3" w:rsidRPr="00A1115A" w14:paraId="44A0DB81"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A594E9D"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F299E60" w14:textId="77777777" w:rsidR="007031C3" w:rsidRPr="00A1115A" w:rsidRDefault="007031C3" w:rsidP="007031C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8B56" w14:textId="77777777" w:rsidR="007031C3" w:rsidRDefault="007031C3" w:rsidP="007031C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EC74080"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D025BA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3A1FD" w14:textId="77777777" w:rsidR="007031C3" w:rsidRDefault="007031C3" w:rsidP="007031C3">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2BD8" w14:textId="77777777" w:rsidR="007031C3" w:rsidRDefault="007031C3" w:rsidP="007031C3">
            <w:pPr>
              <w:pStyle w:val="TAC"/>
              <w:rPr>
                <w:lang w:val="sv-SE"/>
              </w:rPr>
            </w:pPr>
            <w:r>
              <w:rPr>
                <w:lang w:val="sv-SE"/>
              </w:rPr>
              <w:t>4 and 5</w:t>
            </w:r>
          </w:p>
        </w:tc>
      </w:tr>
      <w:tr w:rsidR="007031C3" w:rsidRPr="00A1115A" w14:paraId="5B3818DF"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A11BC20" w14:textId="77777777" w:rsidR="007031C3" w:rsidRPr="00A1115A" w:rsidRDefault="007031C3" w:rsidP="007031C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6B16C7" w14:textId="77777777" w:rsidR="007031C3" w:rsidRPr="00A1115A" w:rsidRDefault="007031C3" w:rsidP="007031C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5B380" w14:textId="77777777" w:rsidR="007031C3" w:rsidRPr="00A1115A" w:rsidRDefault="007031C3" w:rsidP="007031C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FBDB" w14:textId="77777777" w:rsidR="007031C3" w:rsidRPr="00A1115A" w:rsidRDefault="007031C3" w:rsidP="007031C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171EFE7" w14:textId="77777777" w:rsidR="007031C3" w:rsidRPr="00A1115A" w:rsidRDefault="007031C3" w:rsidP="007031C3">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B0D479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10B94" w14:textId="77777777" w:rsidR="007031C3" w:rsidRPr="00A1115A" w:rsidRDefault="007031C3" w:rsidP="007031C3">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19CA" w14:textId="77777777" w:rsidR="007031C3" w:rsidRPr="00A1115A" w:rsidRDefault="007031C3" w:rsidP="007031C3">
            <w:pPr>
              <w:pStyle w:val="TAC"/>
              <w:rPr>
                <w:rFonts w:eastAsia="Yu Gothic" w:cs="Arial"/>
                <w:szCs w:val="18"/>
                <w:lang w:val="en-US"/>
              </w:rPr>
            </w:pPr>
            <w:r>
              <w:rPr>
                <w:lang w:val="sv-SE"/>
              </w:rPr>
              <w:t>0</w:t>
            </w:r>
          </w:p>
        </w:tc>
      </w:tr>
      <w:tr w:rsidR="007031C3" w:rsidRPr="00A1115A" w14:paraId="0AD11011"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21F0F96" w14:textId="77777777" w:rsidR="007031C3" w:rsidRPr="00372374" w:rsidRDefault="007031C3" w:rsidP="007031C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CA5A889" w14:textId="77777777" w:rsidR="007031C3" w:rsidRDefault="007031C3" w:rsidP="007031C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6EB5" w14:textId="77777777" w:rsidR="007031C3" w:rsidRDefault="007031C3" w:rsidP="007031C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E86CE8D" w14:textId="77777777" w:rsidR="007031C3" w:rsidRDefault="007031C3" w:rsidP="007031C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4AEC4E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796F" w14:textId="77777777" w:rsidR="007031C3" w:rsidRDefault="007031C3" w:rsidP="007031C3">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8026" w14:textId="77777777" w:rsidR="007031C3" w:rsidRDefault="007031C3" w:rsidP="007031C3">
            <w:pPr>
              <w:pStyle w:val="TAC"/>
              <w:rPr>
                <w:lang w:val="sv-SE"/>
              </w:rPr>
            </w:pPr>
            <w:r>
              <w:rPr>
                <w:lang w:val="sv-SE"/>
              </w:rPr>
              <w:t>4 and 5</w:t>
            </w:r>
          </w:p>
        </w:tc>
      </w:tr>
      <w:tr w:rsidR="007031C3" w:rsidRPr="00A1115A" w14:paraId="20A13692" w14:textId="77777777" w:rsidTr="007031C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6222FC" w14:textId="77777777" w:rsidR="007031C3" w:rsidRPr="00A1115A" w:rsidRDefault="007031C3" w:rsidP="007031C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E4E9F8" w14:textId="77777777" w:rsidR="007031C3" w:rsidRPr="00A1115A" w:rsidRDefault="007031C3" w:rsidP="007031C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D9C8" w14:textId="77777777" w:rsidR="007031C3" w:rsidRPr="00A1115A" w:rsidRDefault="007031C3" w:rsidP="007031C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D640" w14:textId="77777777" w:rsidR="007031C3" w:rsidRPr="00A1115A" w:rsidRDefault="007031C3" w:rsidP="007031C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42B342F"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87DCE3B"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A17F" w14:textId="77777777" w:rsidR="007031C3" w:rsidRPr="00A1115A" w:rsidRDefault="007031C3" w:rsidP="007031C3">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6CD6"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0</w:t>
            </w:r>
          </w:p>
        </w:tc>
      </w:tr>
      <w:tr w:rsidR="007031C3" w:rsidRPr="00A1115A" w14:paraId="66C67FEA" w14:textId="77777777" w:rsidTr="007031C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3B736EF"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C35C00"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D1211" w14:textId="77777777" w:rsidR="007031C3" w:rsidRPr="00A1115A" w:rsidRDefault="007031C3" w:rsidP="007031C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D423" w14:textId="77777777" w:rsidR="007031C3" w:rsidRPr="00A1115A" w:rsidRDefault="007031C3" w:rsidP="007031C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7C94B3C"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05814D7"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3FFE" w14:textId="77777777" w:rsidR="007031C3" w:rsidRPr="00A1115A" w:rsidRDefault="007031C3" w:rsidP="007031C3">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BC7B" w14:textId="77777777" w:rsidR="007031C3" w:rsidRPr="00A1115A" w:rsidRDefault="007031C3" w:rsidP="007031C3">
            <w:pPr>
              <w:pStyle w:val="TAC"/>
              <w:rPr>
                <w:rFonts w:eastAsia="Yu Gothic" w:cs="Arial"/>
                <w:szCs w:val="18"/>
                <w:lang w:val="en-US"/>
              </w:rPr>
            </w:pPr>
            <w:r w:rsidRPr="00A1115A">
              <w:rPr>
                <w:rFonts w:eastAsia="Yu Gothic"/>
                <w:lang w:val="en-US"/>
              </w:rPr>
              <w:t>1</w:t>
            </w:r>
          </w:p>
        </w:tc>
      </w:tr>
      <w:tr w:rsidR="007031C3" w:rsidRPr="00A1115A" w14:paraId="5C69C35E" w14:textId="77777777" w:rsidTr="007031C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8262DEA" w14:textId="77777777" w:rsidR="007031C3" w:rsidRPr="00A1115A" w:rsidRDefault="007031C3" w:rsidP="007031C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BBC5828" w14:textId="77777777" w:rsidR="007031C3" w:rsidRPr="00A1115A" w:rsidRDefault="007031C3" w:rsidP="007031C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AA75" w14:textId="77777777" w:rsidR="007031C3" w:rsidRPr="00A1115A" w:rsidRDefault="007031C3" w:rsidP="007031C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1FA0" w14:textId="77777777" w:rsidR="007031C3" w:rsidRPr="00A1115A" w:rsidRDefault="007031C3" w:rsidP="007031C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0B7FFDCB"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837FEDB"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F48C" w14:textId="77777777" w:rsidR="007031C3" w:rsidRPr="00A1115A" w:rsidRDefault="007031C3" w:rsidP="007031C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624B" w14:textId="77777777" w:rsidR="007031C3" w:rsidRPr="00A1115A" w:rsidRDefault="007031C3" w:rsidP="007031C3">
            <w:pPr>
              <w:pStyle w:val="TAC"/>
              <w:rPr>
                <w:rFonts w:eastAsia="Yu Gothic"/>
                <w:lang w:val="en-US"/>
              </w:rPr>
            </w:pPr>
            <w:r>
              <w:rPr>
                <w:rFonts w:hint="eastAsia"/>
                <w:lang w:val="en-US" w:eastAsia="zh-CN"/>
              </w:rPr>
              <w:t>2</w:t>
            </w:r>
          </w:p>
        </w:tc>
      </w:tr>
      <w:tr w:rsidR="007031C3" w:rsidRPr="00A1115A" w14:paraId="7D162A4E" w14:textId="77777777" w:rsidTr="007031C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078CB1B" w14:textId="77777777" w:rsidR="007031C3" w:rsidRPr="00A1115A" w:rsidRDefault="007031C3" w:rsidP="007031C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514C279" w14:textId="77777777" w:rsidR="007031C3" w:rsidRDefault="007031C3" w:rsidP="007031C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5281" w14:textId="77777777" w:rsidR="007031C3" w:rsidRPr="00045CDF" w:rsidRDefault="007031C3" w:rsidP="007031C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01B2" w14:textId="77777777" w:rsidR="007031C3" w:rsidRPr="00045CDF" w:rsidRDefault="007031C3" w:rsidP="007031C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ACD38A"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3C5914"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4F86" w14:textId="77777777" w:rsidR="007031C3" w:rsidRDefault="007031C3" w:rsidP="007031C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99CD" w14:textId="77777777" w:rsidR="007031C3" w:rsidRDefault="007031C3" w:rsidP="007031C3">
            <w:pPr>
              <w:pStyle w:val="TAC"/>
              <w:rPr>
                <w:lang w:val="en-US" w:eastAsia="zh-CN"/>
              </w:rPr>
            </w:pPr>
            <w:r>
              <w:rPr>
                <w:rFonts w:cs="Arial"/>
                <w:szCs w:val="18"/>
                <w:lang w:eastAsia="sv-SE"/>
              </w:rPr>
              <w:t>3</w:t>
            </w:r>
          </w:p>
        </w:tc>
      </w:tr>
      <w:tr w:rsidR="007031C3" w:rsidRPr="00A1115A" w14:paraId="69A265F5"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61F48F"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F00677" w14:textId="77777777" w:rsidR="007031C3" w:rsidRDefault="007031C3" w:rsidP="007031C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C804" w14:textId="77777777" w:rsidR="007031C3" w:rsidRPr="00045CDF" w:rsidRDefault="007031C3" w:rsidP="007031C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0EA118E"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EB02EBB"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93F9" w14:textId="77777777" w:rsidR="007031C3" w:rsidRDefault="007031C3" w:rsidP="007031C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A1B5" w14:textId="77777777" w:rsidR="007031C3" w:rsidRDefault="007031C3" w:rsidP="007031C3">
            <w:pPr>
              <w:pStyle w:val="TAC"/>
              <w:rPr>
                <w:lang w:val="en-US" w:eastAsia="zh-CN"/>
              </w:rPr>
            </w:pPr>
            <w:r>
              <w:rPr>
                <w:lang w:val="en-US" w:eastAsia="zh-CN"/>
              </w:rPr>
              <w:t>4 and 5</w:t>
            </w:r>
          </w:p>
        </w:tc>
      </w:tr>
      <w:tr w:rsidR="007031C3" w:rsidRPr="00A1115A" w14:paraId="02CEEB19"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62E539B" w14:textId="77777777" w:rsidR="007031C3" w:rsidRPr="00A1115A" w:rsidRDefault="007031C3" w:rsidP="007031C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4A0E7E" w14:textId="77777777" w:rsidR="007031C3" w:rsidRPr="00A1115A" w:rsidRDefault="007031C3" w:rsidP="007031C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BF8E" w14:textId="77777777" w:rsidR="007031C3" w:rsidRPr="00A1115A" w:rsidRDefault="007031C3" w:rsidP="007031C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84E0" w14:textId="77777777" w:rsidR="007031C3" w:rsidRPr="00A1115A" w:rsidRDefault="007031C3" w:rsidP="007031C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27D5A7E" w14:textId="77777777" w:rsidR="007031C3" w:rsidRPr="00A1115A" w:rsidRDefault="007031C3" w:rsidP="007031C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E057ACC"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DAF2"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530C" w14:textId="77777777" w:rsidR="007031C3" w:rsidRPr="00A1115A" w:rsidRDefault="007031C3" w:rsidP="007031C3">
            <w:pPr>
              <w:pStyle w:val="TAC"/>
              <w:rPr>
                <w:rFonts w:eastAsia="Yu Gothic"/>
                <w:lang w:val="en-US"/>
              </w:rPr>
            </w:pPr>
            <w:r>
              <w:rPr>
                <w:rFonts w:cs="Arial"/>
                <w:szCs w:val="18"/>
                <w:lang w:eastAsia="sv-SE"/>
              </w:rPr>
              <w:t>0</w:t>
            </w:r>
          </w:p>
        </w:tc>
      </w:tr>
      <w:tr w:rsidR="007031C3" w:rsidRPr="00A1115A" w14:paraId="7F7A7463"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1DDBBF" w14:textId="77777777" w:rsidR="007031C3" w:rsidRDefault="007031C3" w:rsidP="007031C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841B09" w14:textId="77777777" w:rsidR="007031C3" w:rsidRDefault="007031C3" w:rsidP="007031C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0148" w14:textId="77777777" w:rsidR="007031C3" w:rsidRDefault="007031C3" w:rsidP="007031C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6541F45"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5422" w14:textId="77777777" w:rsidR="007031C3" w:rsidRDefault="007031C3" w:rsidP="007031C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893CA" w14:textId="77777777" w:rsidR="007031C3" w:rsidRDefault="007031C3" w:rsidP="007031C3">
            <w:pPr>
              <w:pStyle w:val="TAC"/>
              <w:rPr>
                <w:rFonts w:cs="Arial"/>
                <w:szCs w:val="18"/>
                <w:lang w:eastAsia="sv-SE"/>
              </w:rPr>
            </w:pPr>
            <w:r>
              <w:rPr>
                <w:rFonts w:cs="Arial"/>
                <w:szCs w:val="18"/>
                <w:lang w:eastAsia="sv-SE"/>
              </w:rPr>
              <w:t>4 and 5</w:t>
            </w:r>
          </w:p>
        </w:tc>
      </w:tr>
      <w:tr w:rsidR="007031C3" w:rsidRPr="00A1115A" w14:paraId="767E9D5B" w14:textId="77777777" w:rsidTr="007031C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CFE929" w14:textId="77777777" w:rsidR="007031C3" w:rsidRPr="00A1115A" w:rsidRDefault="007031C3" w:rsidP="007031C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E3092A7" w14:textId="77777777" w:rsidR="007031C3" w:rsidRPr="00A1115A" w:rsidRDefault="007031C3" w:rsidP="007031C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D274" w14:textId="77777777" w:rsidR="007031C3" w:rsidRPr="00A1115A" w:rsidRDefault="007031C3" w:rsidP="007031C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986A" w14:textId="77777777" w:rsidR="007031C3" w:rsidRPr="00A1115A" w:rsidRDefault="007031C3" w:rsidP="007031C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107E00B" w14:textId="77777777" w:rsidR="007031C3" w:rsidRPr="00A1115A" w:rsidRDefault="007031C3" w:rsidP="007031C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ACF0D" w14:textId="77777777" w:rsidR="007031C3" w:rsidRPr="00A1115A" w:rsidRDefault="007031C3" w:rsidP="007031C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0363"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CCA263" w14:textId="77777777" w:rsidR="007031C3" w:rsidRPr="00A1115A" w:rsidRDefault="007031C3" w:rsidP="007031C3">
            <w:pPr>
              <w:pStyle w:val="TAC"/>
              <w:rPr>
                <w:rFonts w:eastAsia="Yu Gothic"/>
                <w:lang w:val="en-US"/>
              </w:rPr>
            </w:pPr>
            <w:r>
              <w:rPr>
                <w:rFonts w:eastAsia="Yu Gothic"/>
                <w:lang w:val="en-US"/>
              </w:rPr>
              <w:t>0</w:t>
            </w:r>
          </w:p>
        </w:tc>
      </w:tr>
      <w:tr w:rsidR="007031C3" w:rsidRPr="00A1115A" w14:paraId="5440ED3F"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67B3C0"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67CB28" w14:textId="77777777" w:rsidR="007031C3" w:rsidRPr="00A1115A" w:rsidRDefault="007031C3" w:rsidP="007031C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817E" w14:textId="77777777" w:rsidR="007031C3" w:rsidRPr="00A1115A" w:rsidRDefault="007031C3" w:rsidP="007031C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8EF2"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DC164" w14:textId="77777777" w:rsidR="007031C3" w:rsidRPr="00A1115A" w:rsidRDefault="007031C3" w:rsidP="007031C3">
            <w:pPr>
              <w:pStyle w:val="TAC"/>
              <w:rPr>
                <w:rFonts w:eastAsia="Yu Gothic"/>
                <w:lang w:val="en-US"/>
              </w:rPr>
            </w:pPr>
            <w:r>
              <w:rPr>
                <w:rFonts w:eastAsia="Yu Gothic"/>
                <w:lang w:val="en-US"/>
              </w:rPr>
              <w:t>4 and 5</w:t>
            </w:r>
          </w:p>
        </w:tc>
      </w:tr>
      <w:tr w:rsidR="007031C3" w:rsidRPr="00A1115A" w14:paraId="75EC7B8C" w14:textId="77777777" w:rsidTr="007031C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DA7482" w14:textId="77777777" w:rsidR="007031C3" w:rsidRPr="00A1115A" w:rsidRDefault="007031C3" w:rsidP="007031C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48B46"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D36C" w14:textId="77777777" w:rsidR="007031C3" w:rsidRPr="00A1115A" w:rsidRDefault="007031C3" w:rsidP="007031C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ABA8" w14:textId="77777777" w:rsidR="007031C3" w:rsidRPr="00A1115A" w:rsidRDefault="007031C3" w:rsidP="007031C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ABC0234"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9AD6B3F"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1F03" w14:textId="77777777" w:rsidR="007031C3" w:rsidRPr="00A1115A" w:rsidRDefault="007031C3" w:rsidP="007031C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A88BC" w14:textId="77777777" w:rsidR="007031C3" w:rsidRPr="00A1115A" w:rsidRDefault="007031C3" w:rsidP="007031C3">
            <w:pPr>
              <w:pStyle w:val="TAC"/>
              <w:rPr>
                <w:rFonts w:eastAsia="Yu Gothic"/>
                <w:lang w:val="en-US"/>
              </w:rPr>
            </w:pPr>
            <w:r w:rsidRPr="00A1115A">
              <w:rPr>
                <w:rFonts w:eastAsia="Yu Gothic"/>
                <w:lang w:val="en-US"/>
              </w:rPr>
              <w:t>0</w:t>
            </w:r>
          </w:p>
        </w:tc>
      </w:tr>
      <w:tr w:rsidR="007031C3" w:rsidRPr="00A1115A" w14:paraId="6A9CB290" w14:textId="77777777" w:rsidTr="007031C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4C8F64" w14:textId="77777777" w:rsidR="007031C3" w:rsidRPr="00A1115A" w:rsidRDefault="007031C3" w:rsidP="007031C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25A799"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B823A" w14:textId="77777777" w:rsidR="007031C3" w:rsidRPr="00A1115A" w:rsidRDefault="007031C3" w:rsidP="007031C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EFC5" w14:textId="77777777" w:rsidR="007031C3" w:rsidRPr="00A1115A" w:rsidRDefault="007031C3" w:rsidP="007031C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8FE266B"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914A625"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6BA06" w14:textId="77777777" w:rsidR="007031C3" w:rsidRPr="00A1115A" w:rsidRDefault="007031C3" w:rsidP="007031C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8B5730" w14:textId="77777777" w:rsidR="007031C3" w:rsidRPr="00A1115A" w:rsidRDefault="007031C3" w:rsidP="007031C3">
            <w:pPr>
              <w:pStyle w:val="TAC"/>
              <w:rPr>
                <w:rFonts w:eastAsia="Yu Gothic"/>
                <w:lang w:val="en-US"/>
              </w:rPr>
            </w:pPr>
            <w:r>
              <w:rPr>
                <w:rFonts w:eastAsia="Yu Gothic"/>
                <w:lang w:val="en-US"/>
              </w:rPr>
              <w:t>1</w:t>
            </w:r>
          </w:p>
        </w:tc>
      </w:tr>
      <w:tr w:rsidR="007031C3" w:rsidRPr="00A1115A" w14:paraId="6171AB4F"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7B2E42"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A5BB0" w14:textId="77777777" w:rsidR="007031C3" w:rsidRPr="00A1115A" w:rsidRDefault="007031C3" w:rsidP="007031C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543D"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982F"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742E565" w14:textId="77777777" w:rsidR="007031C3" w:rsidRPr="00A1115A" w:rsidRDefault="007031C3" w:rsidP="007031C3">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C670E83" w14:textId="77777777" w:rsidR="007031C3" w:rsidRPr="00A1115A" w:rsidRDefault="007031C3" w:rsidP="007031C3">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819F" w14:textId="77777777" w:rsidR="007031C3" w:rsidRPr="00A1115A" w:rsidRDefault="007031C3" w:rsidP="007031C3">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75EC" w14:textId="77777777" w:rsidR="007031C3" w:rsidRPr="00A1115A" w:rsidRDefault="007031C3" w:rsidP="007031C3">
            <w:pPr>
              <w:pStyle w:val="TAC"/>
              <w:rPr>
                <w:rFonts w:eastAsia="Yu Gothic" w:cs="Arial"/>
                <w:szCs w:val="18"/>
                <w:lang w:val="en-US"/>
              </w:rPr>
            </w:pPr>
            <w:r w:rsidRPr="00A1115A">
              <w:rPr>
                <w:szCs w:val="18"/>
                <w:lang w:val="en-US" w:eastAsia="zh-CN"/>
              </w:rPr>
              <w:t>0</w:t>
            </w:r>
          </w:p>
        </w:tc>
      </w:tr>
      <w:tr w:rsidR="007031C3" w:rsidRPr="00A1115A" w14:paraId="1821AC83"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C5E7F7" w14:textId="77777777" w:rsidR="007031C3" w:rsidRPr="00A1115A" w:rsidRDefault="007031C3" w:rsidP="007031C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C8A6" w14:textId="77777777" w:rsidR="007031C3" w:rsidRPr="00A1115A" w:rsidRDefault="007031C3" w:rsidP="007031C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3A95"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3B65"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F6586A7"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EBA357" w14:textId="77777777" w:rsidR="007031C3" w:rsidRPr="00A1115A" w:rsidRDefault="007031C3" w:rsidP="007031C3">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5FEF2" w14:textId="77777777" w:rsidR="007031C3" w:rsidRPr="00A1115A" w:rsidRDefault="007031C3" w:rsidP="007031C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2688D"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16ACA865"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EE3D569"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0358" w14:textId="77777777" w:rsidR="007031C3" w:rsidRPr="00A1115A" w:rsidRDefault="007031C3" w:rsidP="007031C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3DE1"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2C4B2"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4809FFC" w14:textId="77777777" w:rsidR="007031C3" w:rsidRPr="00A1115A" w:rsidRDefault="007031C3" w:rsidP="007031C3">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5862651" w14:textId="77777777" w:rsidR="007031C3" w:rsidRPr="00A1115A" w:rsidRDefault="007031C3" w:rsidP="007031C3">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CBDE" w14:textId="77777777" w:rsidR="007031C3" w:rsidRPr="00A1115A" w:rsidRDefault="007031C3" w:rsidP="007031C3">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C057" w14:textId="77777777" w:rsidR="007031C3" w:rsidRPr="00A1115A" w:rsidRDefault="007031C3" w:rsidP="007031C3">
            <w:pPr>
              <w:pStyle w:val="TAC"/>
              <w:rPr>
                <w:rFonts w:eastAsia="Yu Gothic" w:cs="Arial"/>
                <w:szCs w:val="18"/>
                <w:lang w:val="en-US"/>
              </w:rPr>
            </w:pPr>
            <w:r w:rsidRPr="00A1115A">
              <w:rPr>
                <w:szCs w:val="18"/>
                <w:lang w:val="en-US" w:eastAsia="zh-CN"/>
              </w:rPr>
              <w:t>0</w:t>
            </w:r>
          </w:p>
        </w:tc>
      </w:tr>
      <w:tr w:rsidR="007031C3" w:rsidRPr="00A1115A" w14:paraId="789B4ADE"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C4D58C" w14:textId="77777777" w:rsidR="007031C3" w:rsidRPr="00A1115A" w:rsidRDefault="007031C3" w:rsidP="007031C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582B" w14:textId="77777777" w:rsidR="007031C3" w:rsidRPr="00A1115A" w:rsidRDefault="007031C3" w:rsidP="007031C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2A4A"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02FF"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556A742"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85B78C7"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300D" w14:textId="77777777" w:rsidR="007031C3" w:rsidRPr="00A1115A" w:rsidRDefault="007031C3" w:rsidP="007031C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40B0"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0DBEB18B"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9429EB" w14:textId="77777777" w:rsidR="007031C3" w:rsidRPr="00A1115A" w:rsidRDefault="007031C3" w:rsidP="007031C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192590"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F5A1" w14:textId="77777777" w:rsidR="007031C3" w:rsidRPr="00A1115A" w:rsidRDefault="007031C3" w:rsidP="007031C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060B" w14:textId="77777777" w:rsidR="007031C3" w:rsidRPr="00A1115A" w:rsidRDefault="007031C3" w:rsidP="007031C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332A4B1"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8E50C32"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1913C" w14:textId="77777777" w:rsidR="007031C3" w:rsidRPr="00A1115A" w:rsidRDefault="007031C3" w:rsidP="007031C3">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980C"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0</w:t>
            </w:r>
          </w:p>
        </w:tc>
      </w:tr>
      <w:tr w:rsidR="007031C3" w:rsidRPr="00A1115A" w14:paraId="49F8103C" w14:textId="77777777" w:rsidTr="007031C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7ADE946" w14:textId="77777777" w:rsidR="007031C3" w:rsidRPr="00A1115A" w:rsidRDefault="007031C3" w:rsidP="007031C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5DB2316"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B1C0" w14:textId="77777777" w:rsidR="007031C3" w:rsidRPr="00A1115A" w:rsidRDefault="007031C3" w:rsidP="007031C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D369" w14:textId="77777777" w:rsidR="007031C3" w:rsidRPr="00A1115A" w:rsidRDefault="007031C3" w:rsidP="007031C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DD359FB"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02FCF2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8E6B" w14:textId="77777777" w:rsidR="007031C3" w:rsidRPr="00A1115A" w:rsidRDefault="007031C3" w:rsidP="007031C3">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8AFE" w14:textId="77777777" w:rsidR="007031C3" w:rsidRPr="00A1115A" w:rsidRDefault="007031C3" w:rsidP="007031C3">
            <w:pPr>
              <w:pStyle w:val="TAC"/>
              <w:rPr>
                <w:lang w:val="en-US"/>
              </w:rPr>
            </w:pPr>
            <w:r w:rsidRPr="00A1115A">
              <w:rPr>
                <w:rFonts w:hint="eastAsia"/>
                <w:lang w:val="en-US" w:eastAsia="zh-CN"/>
              </w:rPr>
              <w:t>1</w:t>
            </w:r>
          </w:p>
        </w:tc>
      </w:tr>
      <w:tr w:rsidR="007031C3" w:rsidRPr="00A1115A" w14:paraId="57A564FB"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C939F18" w14:textId="77777777" w:rsidR="007031C3" w:rsidRPr="00A1115A" w:rsidRDefault="007031C3" w:rsidP="007031C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64B38A1"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85B52" w14:textId="77777777" w:rsidR="007031C3" w:rsidRPr="00A1115A" w:rsidRDefault="007031C3" w:rsidP="007031C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22AC" w14:textId="77777777" w:rsidR="007031C3" w:rsidRPr="00A1115A" w:rsidRDefault="007031C3" w:rsidP="007031C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792D7B5"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76A0F93"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458E" w14:textId="77777777" w:rsidR="007031C3" w:rsidRPr="00A1115A" w:rsidRDefault="007031C3" w:rsidP="007031C3">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398B" w14:textId="77777777" w:rsidR="007031C3" w:rsidRPr="00A1115A" w:rsidRDefault="007031C3" w:rsidP="007031C3">
            <w:pPr>
              <w:pStyle w:val="TAC"/>
              <w:rPr>
                <w:lang w:val="en-US" w:eastAsia="zh-CN"/>
              </w:rPr>
            </w:pPr>
            <w:r>
              <w:rPr>
                <w:lang w:val="en-US" w:eastAsia="zh-CN"/>
              </w:rPr>
              <w:t>2</w:t>
            </w:r>
          </w:p>
        </w:tc>
      </w:tr>
      <w:tr w:rsidR="007031C3" w:rsidRPr="00A1115A" w14:paraId="6108BA22"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1FE911" w14:textId="77777777" w:rsidR="007031C3" w:rsidRPr="00A1115A" w:rsidRDefault="007031C3" w:rsidP="007031C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63D22FF" w14:textId="77777777" w:rsidR="007031C3" w:rsidRPr="00A1115A" w:rsidRDefault="007031C3" w:rsidP="007031C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40D0" w14:textId="77777777" w:rsidR="007031C3" w:rsidRPr="00F8724E" w:rsidRDefault="007031C3" w:rsidP="007031C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0E763E5"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7F03D9A"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2F0F" w14:textId="77777777" w:rsidR="007031C3" w:rsidRPr="00A1115A" w:rsidRDefault="007031C3" w:rsidP="007031C3">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244DD" w14:textId="77777777" w:rsidR="007031C3" w:rsidRDefault="007031C3" w:rsidP="007031C3">
            <w:pPr>
              <w:pStyle w:val="TAC"/>
              <w:rPr>
                <w:lang w:val="en-US" w:eastAsia="zh-CN"/>
              </w:rPr>
            </w:pPr>
            <w:r>
              <w:rPr>
                <w:lang w:val="en-US" w:eastAsia="zh-CN"/>
              </w:rPr>
              <w:t>4 and 5</w:t>
            </w:r>
          </w:p>
        </w:tc>
      </w:tr>
      <w:tr w:rsidR="007031C3" w:rsidRPr="00A1115A" w14:paraId="047BBD35"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6D9A11D"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606AB8F"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2E24" w14:textId="77777777" w:rsidR="007031C3" w:rsidRPr="00A1115A" w:rsidRDefault="007031C3" w:rsidP="007031C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06D3" w14:textId="77777777" w:rsidR="007031C3" w:rsidRPr="00A1115A" w:rsidRDefault="007031C3" w:rsidP="007031C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13DAE23" w14:textId="77777777" w:rsidR="007031C3" w:rsidRPr="00A1115A" w:rsidRDefault="007031C3" w:rsidP="007031C3">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64E3442"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7CA8" w14:textId="77777777" w:rsidR="007031C3" w:rsidRPr="00A1115A" w:rsidRDefault="007031C3" w:rsidP="007031C3">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5E0BE" w14:textId="77777777" w:rsidR="007031C3" w:rsidRPr="00A1115A" w:rsidRDefault="007031C3" w:rsidP="007031C3">
            <w:pPr>
              <w:pStyle w:val="TAC"/>
              <w:rPr>
                <w:lang w:val="en-US" w:eastAsia="zh-CN"/>
              </w:rPr>
            </w:pPr>
            <w:r>
              <w:rPr>
                <w:rFonts w:eastAsia="等线"/>
                <w:lang w:val="fi-FI" w:eastAsia="zh-CN"/>
              </w:rPr>
              <w:t>0</w:t>
            </w:r>
          </w:p>
        </w:tc>
      </w:tr>
      <w:tr w:rsidR="007031C3" w:rsidRPr="00A1115A" w14:paraId="3EF87343" w14:textId="77777777" w:rsidTr="007031C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A165394" w14:textId="77777777" w:rsidR="007031C3" w:rsidRPr="00A1115A" w:rsidRDefault="007031C3" w:rsidP="007031C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5910684" w14:textId="77777777" w:rsidR="007031C3" w:rsidRPr="00A1115A" w:rsidRDefault="007031C3" w:rsidP="007031C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E72C" w14:textId="77777777" w:rsidR="007031C3" w:rsidRPr="00A1115A" w:rsidRDefault="007031C3" w:rsidP="007031C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4812" w14:textId="77777777" w:rsidR="007031C3" w:rsidRPr="00A1115A" w:rsidRDefault="007031C3" w:rsidP="007031C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7B1A027"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459A1D4"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DA21B8E" w14:textId="77777777" w:rsidR="007031C3" w:rsidRPr="00A1115A" w:rsidRDefault="007031C3" w:rsidP="007031C3">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F07F2C0" w14:textId="77777777" w:rsidR="007031C3" w:rsidRPr="00A1115A" w:rsidRDefault="007031C3" w:rsidP="007031C3">
            <w:pPr>
              <w:pStyle w:val="TAC"/>
              <w:rPr>
                <w:rFonts w:eastAsia="等线"/>
                <w:lang w:val="en-US" w:eastAsia="zh-CN"/>
              </w:rPr>
            </w:pPr>
            <w:r w:rsidRPr="00A1115A">
              <w:rPr>
                <w:rFonts w:eastAsia="等线" w:hint="eastAsia"/>
                <w:lang w:val="x-none" w:eastAsia="zh-CN"/>
              </w:rPr>
              <w:t>0</w:t>
            </w:r>
          </w:p>
        </w:tc>
      </w:tr>
      <w:tr w:rsidR="007031C3" w:rsidRPr="00A1115A" w14:paraId="65AE8D8C" w14:textId="77777777" w:rsidTr="007031C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C6A9E11"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13ECC05" w14:textId="77777777" w:rsidR="007031C3" w:rsidRPr="00A1115A" w:rsidRDefault="007031C3" w:rsidP="007031C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8720" w14:textId="77777777" w:rsidR="007031C3" w:rsidRPr="00A1115A" w:rsidRDefault="007031C3" w:rsidP="007031C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77BDB003"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3166324"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CE64640" w14:textId="77777777" w:rsidR="007031C3" w:rsidRPr="00A1115A" w:rsidRDefault="007031C3" w:rsidP="007031C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921EDDA" w14:textId="77777777" w:rsidR="007031C3" w:rsidRPr="00A1115A" w:rsidRDefault="007031C3" w:rsidP="007031C3">
            <w:pPr>
              <w:pStyle w:val="TAC"/>
              <w:rPr>
                <w:rFonts w:eastAsia="等线"/>
                <w:lang w:val="x-none" w:eastAsia="zh-CN"/>
              </w:rPr>
            </w:pPr>
            <w:r>
              <w:rPr>
                <w:rFonts w:eastAsia="等线"/>
                <w:lang w:val="fi-FI" w:eastAsia="zh-CN"/>
              </w:rPr>
              <w:t>4 and 5</w:t>
            </w:r>
          </w:p>
        </w:tc>
      </w:tr>
      <w:tr w:rsidR="007031C3" w:rsidRPr="00A1115A" w14:paraId="1ED240FE"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792D64" w14:textId="77777777" w:rsidR="007031C3" w:rsidRPr="00A1115A" w:rsidRDefault="007031C3" w:rsidP="007031C3">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7CF46FE" w14:textId="77777777" w:rsidR="007031C3" w:rsidRPr="005B0430" w:rsidRDefault="007031C3" w:rsidP="007031C3">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15E36D3F" w14:textId="0EF2B860" w:rsidR="007031C3" w:rsidRPr="00A1115A" w:rsidRDefault="007031C3" w:rsidP="007031C3">
            <w:pPr>
              <w:pStyle w:val="TAC"/>
              <w:rPr>
                <w:lang w:val="en-US"/>
              </w:rPr>
            </w:pPr>
            <w:r w:rsidRPr="00A1115A">
              <w:rPr>
                <w:lang w:val="en-US"/>
              </w:rPr>
              <w:t>CA_n77(2A)</w:t>
            </w:r>
            <w:ins w:id="12" w:author="Lingyu Kong" w:date="2022-09-30T11:21:00Z">
              <w:r w:rsidR="00EC3FCD" w:rsidRPr="005B0430">
                <w:rPr>
                  <w:vertAlign w:val="superscript"/>
                  <w:lang w:eastAsia="zh-CN"/>
                </w:rPr>
                <w:t>3</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BDBD" w14:textId="77777777" w:rsidR="007031C3" w:rsidRPr="00A1115A" w:rsidRDefault="007031C3" w:rsidP="007031C3">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C9D0" w14:textId="77777777" w:rsidR="007031C3" w:rsidRPr="00A1115A" w:rsidRDefault="007031C3" w:rsidP="007031C3">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E6BF558"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EB0276F"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878C"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BE80" w14:textId="77777777" w:rsidR="007031C3" w:rsidRPr="00A1115A" w:rsidRDefault="007031C3" w:rsidP="007031C3">
            <w:pPr>
              <w:pStyle w:val="TAC"/>
              <w:rPr>
                <w:lang w:val="en-US"/>
              </w:rPr>
            </w:pPr>
            <w:r w:rsidRPr="00A1115A">
              <w:rPr>
                <w:rFonts w:eastAsia="等线" w:hint="eastAsia"/>
                <w:lang w:val="en-US" w:eastAsia="zh-CN"/>
              </w:rPr>
              <w:t>0</w:t>
            </w:r>
          </w:p>
        </w:tc>
      </w:tr>
      <w:tr w:rsidR="007031C3" w:rsidRPr="00A1115A" w14:paraId="532FB117" w14:textId="77777777" w:rsidTr="007031C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1419EF" w14:textId="77777777" w:rsidR="007031C3" w:rsidRPr="00A1115A" w:rsidRDefault="007031C3" w:rsidP="007031C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35338824" w14:textId="77777777" w:rsidR="007031C3" w:rsidRPr="00A1115A" w:rsidRDefault="007031C3" w:rsidP="007031C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AE44" w14:textId="77777777" w:rsidR="007031C3" w:rsidRPr="00A1115A" w:rsidRDefault="007031C3" w:rsidP="007031C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215F" w14:textId="77777777" w:rsidR="007031C3" w:rsidRPr="00A1115A" w:rsidRDefault="007031C3" w:rsidP="007031C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6991BF8" w14:textId="77777777" w:rsidR="007031C3" w:rsidRPr="00A1115A" w:rsidRDefault="007031C3" w:rsidP="007031C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D2C6A5"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81B4" w14:textId="77777777" w:rsidR="007031C3" w:rsidRPr="00A1115A" w:rsidRDefault="007031C3" w:rsidP="007031C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C776" w14:textId="77777777" w:rsidR="007031C3" w:rsidRPr="00A1115A" w:rsidRDefault="007031C3" w:rsidP="007031C3">
            <w:pPr>
              <w:pStyle w:val="TAC"/>
              <w:rPr>
                <w:lang w:val="en-US" w:eastAsia="zh-CN"/>
              </w:rPr>
            </w:pPr>
            <w:r w:rsidRPr="00A1115A">
              <w:rPr>
                <w:rFonts w:hint="eastAsia"/>
                <w:lang w:val="en-US" w:eastAsia="zh-CN"/>
              </w:rPr>
              <w:t>1</w:t>
            </w:r>
          </w:p>
        </w:tc>
      </w:tr>
      <w:tr w:rsidR="007031C3" w:rsidRPr="00A1115A" w14:paraId="3D0D99A9"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A9942C" w14:textId="77777777" w:rsidR="007031C3" w:rsidRPr="00A1115A" w:rsidRDefault="007031C3" w:rsidP="007031C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FA658F6" w14:textId="77777777" w:rsidR="007031C3" w:rsidRPr="00A1115A" w:rsidRDefault="007031C3" w:rsidP="007031C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D4AB" w14:textId="77777777" w:rsidR="007031C3" w:rsidRPr="00A1115A" w:rsidRDefault="007031C3" w:rsidP="007031C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37E9557" w14:textId="77777777" w:rsidR="007031C3" w:rsidRPr="00A1115A" w:rsidRDefault="007031C3" w:rsidP="007031C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33EFB1"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1EE9" w14:textId="77777777" w:rsidR="007031C3" w:rsidRPr="00A1115A" w:rsidRDefault="007031C3" w:rsidP="007031C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A0AC" w14:textId="77777777" w:rsidR="007031C3" w:rsidRPr="00A1115A" w:rsidRDefault="007031C3" w:rsidP="007031C3">
            <w:pPr>
              <w:pStyle w:val="TAC"/>
              <w:rPr>
                <w:lang w:val="en-US" w:eastAsia="zh-CN"/>
              </w:rPr>
            </w:pPr>
            <w:r>
              <w:rPr>
                <w:lang w:val="en-US" w:eastAsia="zh-CN"/>
              </w:rPr>
              <w:t>4 and 5</w:t>
            </w:r>
          </w:p>
        </w:tc>
      </w:tr>
      <w:tr w:rsidR="007031C3" w:rsidRPr="00A1115A" w14:paraId="5DCF5FE4" w14:textId="77777777" w:rsidTr="007031C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DCCC48E" w14:textId="77777777" w:rsidR="007031C3" w:rsidRPr="00A1115A" w:rsidRDefault="007031C3" w:rsidP="007031C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439D6576" w14:textId="77777777" w:rsidR="007031C3" w:rsidRPr="00A1115A" w:rsidRDefault="007031C3" w:rsidP="007031C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2C99" w14:textId="77777777" w:rsidR="007031C3" w:rsidRPr="00A1115A" w:rsidRDefault="007031C3" w:rsidP="007031C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9D0F" w14:textId="77777777" w:rsidR="007031C3" w:rsidRPr="00A1115A" w:rsidRDefault="007031C3" w:rsidP="007031C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599F1A1F" w14:textId="77777777" w:rsidR="007031C3" w:rsidRPr="00A1115A" w:rsidRDefault="007031C3" w:rsidP="007031C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7B9F0A7"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204E5" w14:textId="77777777" w:rsidR="007031C3" w:rsidRPr="00A1115A" w:rsidRDefault="007031C3" w:rsidP="007031C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90F2" w14:textId="77777777" w:rsidR="007031C3" w:rsidRPr="00A1115A" w:rsidRDefault="007031C3" w:rsidP="007031C3">
            <w:pPr>
              <w:pStyle w:val="TAC"/>
              <w:rPr>
                <w:lang w:val="en-US" w:eastAsia="zh-CN"/>
              </w:rPr>
            </w:pPr>
            <w:r w:rsidRPr="008D4261">
              <w:t>0</w:t>
            </w:r>
          </w:p>
        </w:tc>
      </w:tr>
      <w:tr w:rsidR="007031C3" w:rsidRPr="008D4261" w14:paraId="3CC5BFF7"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9E8EB5" w14:textId="77777777" w:rsidR="007031C3" w:rsidRPr="008D4261" w:rsidRDefault="007031C3" w:rsidP="007031C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8D5B0A4" w14:textId="77777777" w:rsidR="007031C3" w:rsidRPr="008D4261" w:rsidRDefault="007031C3" w:rsidP="007031C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632DB" w14:textId="77777777" w:rsidR="007031C3" w:rsidRPr="008D4261" w:rsidRDefault="007031C3" w:rsidP="007031C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ED01" w14:textId="77777777" w:rsidR="007031C3" w:rsidRPr="008D4261" w:rsidRDefault="007031C3" w:rsidP="007031C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345F2FD" w14:textId="77777777" w:rsidR="007031C3" w:rsidRPr="008D4261" w:rsidRDefault="007031C3" w:rsidP="007031C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D87B385"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C677" w14:textId="77777777" w:rsidR="007031C3" w:rsidRPr="008D4261" w:rsidRDefault="007031C3" w:rsidP="007031C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9234" w14:textId="77777777" w:rsidR="007031C3" w:rsidRPr="008D4261" w:rsidRDefault="007031C3" w:rsidP="007031C3">
            <w:pPr>
              <w:pStyle w:val="TAC"/>
            </w:pPr>
            <w:r>
              <w:t>1</w:t>
            </w:r>
          </w:p>
        </w:tc>
      </w:tr>
      <w:tr w:rsidR="007031C3" w:rsidRPr="00A1115A" w14:paraId="23266355" w14:textId="77777777" w:rsidTr="007031C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622FDD" w14:textId="77777777" w:rsidR="007031C3" w:rsidRPr="00A1115A" w:rsidRDefault="007031C3" w:rsidP="007031C3">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FEE954" w14:textId="2326D4C8" w:rsidR="00EC3FCD" w:rsidRPr="00EC3FCD" w:rsidRDefault="00EC3FCD" w:rsidP="00EC3FCD">
            <w:pPr>
              <w:keepNext/>
              <w:keepLines/>
              <w:spacing w:after="0"/>
              <w:jc w:val="center"/>
              <w:rPr>
                <w:ins w:id="13" w:author="Lingyu Kong" w:date="2022-09-30T11:22:00Z"/>
                <w:rFonts w:ascii="Arial" w:hAnsi="Arial"/>
                <w:sz w:val="18"/>
                <w:lang w:val="en-US"/>
              </w:rPr>
            </w:pPr>
            <w:ins w:id="14" w:author="Lingyu Kong" w:date="2022-09-30T11:22:00Z">
              <w:r w:rsidRPr="005B0430">
                <w:rPr>
                  <w:rFonts w:ascii="Arial" w:hAnsi="Arial"/>
                  <w:sz w:val="18"/>
                  <w:lang w:val="en-US"/>
                </w:rPr>
                <w:t>n7</w:t>
              </w:r>
              <w:r>
                <w:rPr>
                  <w:rFonts w:ascii="Arial" w:hAnsi="Arial"/>
                  <w:sz w:val="18"/>
                  <w:lang w:val="en-US"/>
                </w:rPr>
                <w:t>8</w:t>
              </w:r>
              <w:r w:rsidRPr="005B0430">
                <w:rPr>
                  <w:rFonts w:ascii="Arial" w:hAnsi="Arial"/>
                  <w:sz w:val="18"/>
                  <w:vertAlign w:val="superscript"/>
                  <w:lang w:eastAsia="zh-CN"/>
                </w:rPr>
                <w:t>3</w:t>
              </w:r>
            </w:ins>
          </w:p>
          <w:p w14:paraId="16D2EF8E" w14:textId="77777777" w:rsidR="007031C3" w:rsidRPr="00A1115A" w:rsidRDefault="007031C3" w:rsidP="007031C3">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CCBE4" w14:textId="77777777" w:rsidR="007031C3" w:rsidRPr="00A1115A" w:rsidRDefault="007031C3" w:rsidP="007031C3">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B13B" w14:textId="77777777" w:rsidR="007031C3" w:rsidRPr="00A1115A" w:rsidRDefault="007031C3" w:rsidP="007031C3">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6AA289C"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8E4AC09"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9410"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E588" w14:textId="77777777" w:rsidR="007031C3" w:rsidRPr="00A1115A" w:rsidRDefault="007031C3" w:rsidP="007031C3">
            <w:pPr>
              <w:pStyle w:val="TAC"/>
              <w:rPr>
                <w:lang w:val="en-US"/>
              </w:rPr>
            </w:pPr>
            <w:r w:rsidRPr="00A1115A">
              <w:rPr>
                <w:rFonts w:eastAsia="等线" w:hint="eastAsia"/>
                <w:lang w:val="en-US" w:eastAsia="zh-CN"/>
              </w:rPr>
              <w:t>0</w:t>
            </w:r>
          </w:p>
        </w:tc>
      </w:tr>
      <w:tr w:rsidR="007031C3" w:rsidRPr="00A1115A" w14:paraId="59EF8ADD" w14:textId="77777777" w:rsidTr="007031C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2BD6DF4" w14:textId="77777777" w:rsidR="007031C3" w:rsidRPr="00A1115A" w:rsidRDefault="007031C3" w:rsidP="007031C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82FD45A" w14:textId="77777777" w:rsidR="007031C3" w:rsidRPr="00A1115A" w:rsidRDefault="007031C3" w:rsidP="007031C3">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48B4"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EA39"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9B55577"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C9C7805"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1DB9"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2E1A" w14:textId="77777777" w:rsidR="007031C3" w:rsidRPr="00A1115A" w:rsidRDefault="007031C3" w:rsidP="007031C3">
            <w:pPr>
              <w:pStyle w:val="TAC"/>
              <w:rPr>
                <w:rFonts w:eastAsia="等线"/>
                <w:lang w:val="en-US" w:eastAsia="zh-CN"/>
              </w:rPr>
            </w:pPr>
            <w:r w:rsidRPr="00A1115A">
              <w:rPr>
                <w:rFonts w:eastAsia="等线" w:hint="eastAsia"/>
                <w:lang w:val="en-US" w:eastAsia="zh-CN"/>
              </w:rPr>
              <w:t>1</w:t>
            </w:r>
          </w:p>
        </w:tc>
      </w:tr>
      <w:tr w:rsidR="007031C3" w:rsidRPr="00A1115A" w14:paraId="68C421CF"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AF1DF2" w14:textId="77777777" w:rsidR="007031C3" w:rsidRPr="00A1115A" w:rsidRDefault="007031C3" w:rsidP="007031C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1CA8B4" w14:textId="77777777" w:rsidR="007031C3" w:rsidRPr="00A1115A" w:rsidRDefault="007031C3" w:rsidP="007031C3">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C86B"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B890"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DD66AB8"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5C8D8CE"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22702"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5F35" w14:textId="77777777" w:rsidR="007031C3" w:rsidRPr="00A1115A" w:rsidRDefault="007031C3" w:rsidP="007031C3">
            <w:pPr>
              <w:pStyle w:val="TAC"/>
              <w:rPr>
                <w:rFonts w:eastAsia="等线"/>
                <w:lang w:val="en-US" w:eastAsia="zh-CN"/>
              </w:rPr>
            </w:pPr>
            <w:r w:rsidRPr="00A1115A">
              <w:rPr>
                <w:rFonts w:eastAsia="等线"/>
                <w:lang w:val="en-US" w:eastAsia="zh-CN"/>
              </w:rPr>
              <w:t>2</w:t>
            </w:r>
          </w:p>
        </w:tc>
      </w:tr>
      <w:tr w:rsidR="007031C3" w:rsidRPr="00A1115A" w14:paraId="3E16996F"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751ECD3"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CF72DF9" w14:textId="77777777" w:rsidR="007031C3" w:rsidRPr="00A1115A" w:rsidRDefault="007031C3" w:rsidP="007031C3">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82B3"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CD51"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4EE706B"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A5BAA77"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9A758CC" w14:textId="77777777" w:rsidR="007031C3" w:rsidRPr="00A1115A" w:rsidRDefault="007031C3" w:rsidP="007031C3">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4063B1D" w14:textId="77777777" w:rsidR="007031C3" w:rsidRPr="00A1115A" w:rsidRDefault="007031C3" w:rsidP="007031C3">
            <w:pPr>
              <w:pStyle w:val="TAC"/>
              <w:rPr>
                <w:rFonts w:eastAsia="等线"/>
                <w:lang w:val="en-US" w:eastAsia="zh-CN"/>
              </w:rPr>
            </w:pPr>
            <w:r>
              <w:rPr>
                <w:rFonts w:eastAsia="等线"/>
                <w:lang w:val="x-none" w:eastAsia="zh-CN"/>
              </w:rPr>
              <w:t>0</w:t>
            </w:r>
          </w:p>
        </w:tc>
      </w:tr>
      <w:tr w:rsidR="007031C3" w:rsidRPr="00A1115A" w14:paraId="6D1F35E5"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08FF42"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3548D6" w14:textId="77777777" w:rsidR="007031C3" w:rsidRPr="00A1115A" w:rsidRDefault="007031C3" w:rsidP="007031C3">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2CFB"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80F7"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BA26CD" w14:textId="77777777" w:rsidR="007031C3" w:rsidRPr="00A1115A" w:rsidRDefault="007031C3" w:rsidP="007031C3">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6F3A3F"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91A706E" w14:textId="77777777" w:rsidR="007031C3" w:rsidRPr="00A1115A" w:rsidRDefault="007031C3" w:rsidP="007031C3">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6581B61" w14:textId="77777777" w:rsidR="007031C3" w:rsidRPr="00A1115A" w:rsidRDefault="007031C3" w:rsidP="007031C3">
            <w:pPr>
              <w:pStyle w:val="TAC"/>
              <w:rPr>
                <w:rFonts w:eastAsia="等线"/>
                <w:lang w:val="en-US" w:eastAsia="zh-CN"/>
              </w:rPr>
            </w:pPr>
            <w:r>
              <w:rPr>
                <w:rFonts w:eastAsia="等线"/>
                <w:lang w:val="x-none" w:eastAsia="zh-CN"/>
              </w:rPr>
              <w:t>0</w:t>
            </w:r>
          </w:p>
        </w:tc>
      </w:tr>
      <w:tr w:rsidR="007031C3" w:rsidRPr="00A1115A" w14:paraId="15CB119D"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1639457"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3EBB13" w14:textId="77777777" w:rsidR="007031C3" w:rsidRPr="00A1115A" w:rsidRDefault="007031C3" w:rsidP="007031C3">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B034"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8EBD"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947A5F3" w14:textId="77777777" w:rsidR="007031C3" w:rsidRPr="00A1115A" w:rsidRDefault="007031C3" w:rsidP="007031C3">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B64B72" w14:textId="77777777" w:rsidR="007031C3" w:rsidRPr="00A1115A" w:rsidRDefault="007031C3" w:rsidP="007031C3">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792B07" w14:textId="77777777" w:rsidR="007031C3" w:rsidRPr="00A1115A" w:rsidRDefault="007031C3" w:rsidP="007031C3">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B74AADA" w14:textId="77777777" w:rsidR="007031C3" w:rsidRPr="00A1115A" w:rsidRDefault="007031C3" w:rsidP="007031C3">
            <w:pPr>
              <w:pStyle w:val="TAC"/>
              <w:rPr>
                <w:rFonts w:eastAsia="等线"/>
                <w:lang w:val="en-US" w:eastAsia="zh-CN"/>
              </w:rPr>
            </w:pPr>
            <w:r>
              <w:rPr>
                <w:rFonts w:eastAsia="等线"/>
                <w:lang w:val="x-none" w:eastAsia="zh-CN"/>
              </w:rPr>
              <w:t>0</w:t>
            </w:r>
          </w:p>
        </w:tc>
      </w:tr>
      <w:tr w:rsidR="007031C3" w:rsidRPr="00A1115A" w14:paraId="3D461A12" w14:textId="77777777" w:rsidTr="007031C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A6F7227" w14:textId="77777777" w:rsidR="007031C3" w:rsidRPr="00A1115A" w:rsidRDefault="007031C3" w:rsidP="007031C3">
            <w:pPr>
              <w:pStyle w:val="TAN"/>
            </w:pPr>
            <w:r w:rsidRPr="00A1115A">
              <w:t>NOTE 1:</w:t>
            </w:r>
            <w:r w:rsidRPr="00A1115A">
              <w:tab/>
              <w:t>Void.</w:t>
            </w:r>
          </w:p>
          <w:p w14:paraId="107B0BE7" w14:textId="77777777" w:rsidR="007031C3" w:rsidRDefault="007031C3" w:rsidP="007031C3">
            <w:pPr>
              <w:pStyle w:val="TAN"/>
            </w:pPr>
            <w:r w:rsidRPr="00A1115A">
              <w:t>NOTE 2:</w:t>
            </w:r>
            <w:r w:rsidRPr="00A1115A">
              <w:tab/>
              <w:t>Parameter value accounts for both, the maximum frequency range of band n48 (150 MHz), and the minimum frequency gaps in between NR non-contiguous component carriers.</w:t>
            </w:r>
          </w:p>
          <w:p w14:paraId="5B844634" w14:textId="77777777" w:rsidR="007031C3" w:rsidRDefault="007031C3" w:rsidP="007031C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C8615F3" w14:textId="77777777" w:rsidR="007031C3" w:rsidRDefault="007031C3" w:rsidP="007031C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3F04FC0B" w14:textId="77777777" w:rsidR="007031C3" w:rsidRPr="00A926C0" w:rsidRDefault="007031C3" w:rsidP="007031C3">
            <w:pPr>
              <w:pStyle w:val="TAN"/>
            </w:pPr>
            <w:r>
              <w:t xml:space="preserve">NOTE </w:t>
            </w:r>
            <w:r>
              <w:rPr>
                <w:rFonts w:hint="eastAsia"/>
                <w:lang w:eastAsia="zh-CN"/>
              </w:rPr>
              <w:t>5</w:t>
            </w:r>
            <w:r>
              <w:t xml:space="preserve">: </w:t>
            </w:r>
            <w:r>
              <w:tab/>
              <w:t>Only single uplink carriers with power class other than PC3 are listed.</w:t>
            </w:r>
          </w:p>
        </w:tc>
      </w:tr>
    </w:tbl>
    <w:p w14:paraId="456309D8" w14:textId="77777777" w:rsidR="007031C3" w:rsidRDefault="007031C3" w:rsidP="007031C3"/>
    <w:p w14:paraId="037D6D21" w14:textId="77777777" w:rsidR="007031C3" w:rsidRPr="00A1115A" w:rsidRDefault="007031C3" w:rsidP="007031C3"/>
    <w:p w14:paraId="7DD02D4D" w14:textId="77777777" w:rsidR="007031C3" w:rsidRPr="00A1115A" w:rsidRDefault="007031C3" w:rsidP="007031C3">
      <w:pPr>
        <w:sectPr w:rsidR="007031C3" w:rsidRPr="00A1115A" w:rsidSect="00A1115A">
          <w:footnotePr>
            <w:numRestart w:val="eachSect"/>
          </w:footnotePr>
          <w:pgSz w:w="11907" w:h="16840" w:code="9"/>
          <w:pgMar w:top="1418" w:right="1134" w:bottom="1134" w:left="1134" w:header="851" w:footer="340" w:gutter="0"/>
          <w:cols w:space="720"/>
          <w:formProt w:val="0"/>
          <w:docGrid w:linePitch="272"/>
        </w:sectPr>
      </w:pPr>
    </w:p>
    <w:p w14:paraId="3666EA85" w14:textId="77777777" w:rsidR="007031C3" w:rsidRDefault="007031C3" w:rsidP="007031C3">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7031C3" w:rsidRPr="00A1115A" w14:paraId="5D2C99AF" w14:textId="77777777" w:rsidTr="006A3080">
        <w:trPr>
          <w:trHeight w:val="130"/>
        </w:trPr>
        <w:tc>
          <w:tcPr>
            <w:tcW w:w="1555" w:type="dxa"/>
            <w:tcBorders>
              <w:top w:val="single" w:sz="4" w:space="0" w:color="auto"/>
              <w:left w:val="single" w:sz="4" w:space="0" w:color="auto"/>
              <w:bottom w:val="nil"/>
              <w:right w:val="single" w:sz="4" w:space="0" w:color="auto"/>
            </w:tcBorders>
            <w:shd w:val="clear" w:color="auto" w:fill="auto"/>
          </w:tcPr>
          <w:p w14:paraId="253FBA6C" w14:textId="77777777" w:rsidR="007031C3" w:rsidRPr="00A1115A" w:rsidRDefault="007031C3" w:rsidP="007031C3">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18DF8D5D" w14:textId="77777777" w:rsidR="007031C3" w:rsidRPr="00A1115A" w:rsidRDefault="007031C3" w:rsidP="007031C3">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533EF13D" w14:textId="77777777" w:rsidR="007031C3" w:rsidRPr="00A1115A" w:rsidRDefault="007031C3" w:rsidP="007031C3">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30B9A3CD" w14:textId="77777777" w:rsidR="007031C3" w:rsidRPr="00A1115A" w:rsidRDefault="007031C3" w:rsidP="007031C3">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5CCDC5DD" w14:textId="77777777" w:rsidR="007031C3" w:rsidRPr="00A1115A" w:rsidRDefault="007031C3" w:rsidP="007031C3">
            <w:pPr>
              <w:pStyle w:val="TAH"/>
            </w:pPr>
            <w:r w:rsidRPr="00A1115A">
              <w:t>Bandwidth combination set</w:t>
            </w:r>
          </w:p>
        </w:tc>
      </w:tr>
      <w:tr w:rsidR="007031C3" w:rsidRPr="00A1115A" w14:paraId="7730EB11" w14:textId="77777777" w:rsidTr="006A3080">
        <w:trPr>
          <w:trHeight w:val="130"/>
        </w:trPr>
        <w:tc>
          <w:tcPr>
            <w:tcW w:w="1555" w:type="dxa"/>
            <w:tcBorders>
              <w:top w:val="nil"/>
              <w:left w:val="single" w:sz="4" w:space="0" w:color="auto"/>
              <w:bottom w:val="single" w:sz="4" w:space="0" w:color="auto"/>
              <w:right w:val="single" w:sz="4" w:space="0" w:color="auto"/>
            </w:tcBorders>
            <w:shd w:val="clear" w:color="auto" w:fill="auto"/>
          </w:tcPr>
          <w:p w14:paraId="1310A5B8" w14:textId="77777777" w:rsidR="007031C3" w:rsidRPr="00A1115A" w:rsidRDefault="007031C3" w:rsidP="007031C3">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00B240D7" w14:textId="77777777" w:rsidR="007031C3" w:rsidRPr="00A1115A" w:rsidRDefault="007031C3" w:rsidP="007031C3">
            <w:pPr>
              <w:pStyle w:val="TAH"/>
            </w:pPr>
          </w:p>
        </w:tc>
        <w:tc>
          <w:tcPr>
            <w:tcW w:w="709" w:type="dxa"/>
            <w:tcBorders>
              <w:top w:val="nil"/>
              <w:left w:val="single" w:sz="4" w:space="0" w:color="auto"/>
              <w:bottom w:val="single" w:sz="4" w:space="0" w:color="auto"/>
              <w:right w:val="single" w:sz="4" w:space="0" w:color="auto"/>
            </w:tcBorders>
            <w:shd w:val="clear" w:color="auto" w:fill="auto"/>
          </w:tcPr>
          <w:p w14:paraId="516E2609" w14:textId="77777777" w:rsidR="007031C3" w:rsidRPr="00A1115A" w:rsidRDefault="007031C3" w:rsidP="007031C3">
            <w:pPr>
              <w:pStyle w:val="TAH"/>
            </w:pPr>
          </w:p>
        </w:tc>
        <w:tc>
          <w:tcPr>
            <w:tcW w:w="738" w:type="dxa"/>
            <w:tcBorders>
              <w:top w:val="single" w:sz="4" w:space="0" w:color="auto"/>
              <w:left w:val="single" w:sz="4" w:space="0" w:color="auto"/>
              <w:bottom w:val="single" w:sz="4" w:space="0" w:color="auto"/>
              <w:right w:val="single" w:sz="4" w:space="0" w:color="auto"/>
            </w:tcBorders>
          </w:tcPr>
          <w:p w14:paraId="09B60E60" w14:textId="77777777" w:rsidR="007031C3" w:rsidRPr="00A1115A" w:rsidRDefault="007031C3" w:rsidP="007031C3">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852356B" w14:textId="77777777" w:rsidR="007031C3" w:rsidRPr="00A1115A" w:rsidRDefault="007031C3" w:rsidP="007031C3">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74D81AB7" w14:textId="77777777" w:rsidR="007031C3" w:rsidRPr="00A1115A" w:rsidRDefault="007031C3" w:rsidP="007031C3">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2185DE4F" w14:textId="77777777" w:rsidR="007031C3" w:rsidRPr="00A1115A" w:rsidRDefault="007031C3" w:rsidP="007031C3">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27AE520B" w14:textId="77777777" w:rsidR="007031C3" w:rsidRPr="00A1115A" w:rsidRDefault="007031C3" w:rsidP="007031C3">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58E4590" w14:textId="77777777" w:rsidR="007031C3" w:rsidRPr="00A1115A" w:rsidRDefault="007031C3" w:rsidP="007031C3">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1E0F8FCA" w14:textId="77777777" w:rsidR="007031C3" w:rsidRPr="00A1115A" w:rsidRDefault="007031C3" w:rsidP="007031C3">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560BF021" w14:textId="77777777" w:rsidR="007031C3" w:rsidRPr="00A1115A" w:rsidRDefault="007031C3" w:rsidP="007031C3">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23080139" w14:textId="77777777" w:rsidR="007031C3" w:rsidRPr="00A1115A" w:rsidRDefault="007031C3" w:rsidP="007031C3">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0523BC61" w14:textId="77777777" w:rsidR="007031C3" w:rsidRPr="00A1115A" w:rsidRDefault="007031C3" w:rsidP="007031C3">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46FE9274" w14:textId="77777777" w:rsidR="007031C3" w:rsidRPr="00A1115A" w:rsidRDefault="007031C3" w:rsidP="007031C3">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2F455557" w14:textId="77777777" w:rsidR="007031C3" w:rsidRPr="00A1115A" w:rsidRDefault="007031C3" w:rsidP="007031C3">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11E7C559" w14:textId="77777777" w:rsidR="007031C3" w:rsidRPr="00A1115A" w:rsidRDefault="007031C3" w:rsidP="007031C3">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038A998A" w14:textId="77777777" w:rsidR="007031C3" w:rsidRPr="00A1115A" w:rsidRDefault="007031C3" w:rsidP="007031C3">
            <w:pPr>
              <w:pStyle w:val="TAH"/>
            </w:pPr>
          </w:p>
        </w:tc>
      </w:tr>
      <w:tr w:rsidR="007031C3" w:rsidRPr="00A1115A" w14:paraId="3C2BF2CF"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2AB6E443" w14:textId="77777777" w:rsidR="007031C3" w:rsidRPr="00A1115A" w:rsidRDefault="007031C3" w:rsidP="007031C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455FA632" w14:textId="77777777" w:rsidR="007031C3" w:rsidRPr="00A1115A" w:rsidRDefault="007031C3" w:rsidP="007031C3">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0177AD6D" w14:textId="77777777" w:rsidR="007031C3" w:rsidRDefault="007031C3" w:rsidP="007031C3">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6744D93B" w14:textId="77777777" w:rsidR="007031C3" w:rsidRPr="00A1115A" w:rsidRDefault="007031C3" w:rsidP="007031C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74E93D6" w14:textId="77777777" w:rsidR="007031C3" w:rsidRPr="00A1115A" w:rsidRDefault="007031C3" w:rsidP="007031C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C8A5127" w14:textId="77777777" w:rsidR="007031C3" w:rsidRPr="00A1115A" w:rsidRDefault="007031C3" w:rsidP="007031C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1585242" w14:textId="77777777" w:rsidR="007031C3" w:rsidRPr="00A1115A" w:rsidRDefault="007031C3" w:rsidP="007031C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4588904" w14:textId="77777777" w:rsidR="007031C3" w:rsidRPr="00A1115A" w:rsidRDefault="007031C3" w:rsidP="007031C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38D2C88" w14:textId="77777777" w:rsidR="007031C3" w:rsidRPr="00A1115A" w:rsidRDefault="007031C3" w:rsidP="007031C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9F21B38" w14:textId="77777777" w:rsidR="007031C3" w:rsidRDefault="007031C3" w:rsidP="007031C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80B2DED" w14:textId="77777777" w:rsidR="007031C3" w:rsidRDefault="007031C3" w:rsidP="007031C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3FEDBD3B" w14:textId="77777777" w:rsidR="007031C3" w:rsidRDefault="007031C3" w:rsidP="007031C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1E815C00" w14:textId="77777777" w:rsidR="007031C3" w:rsidRPr="00A1115A" w:rsidRDefault="007031C3" w:rsidP="007031C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63B31E20" w14:textId="77777777" w:rsidR="007031C3" w:rsidRDefault="007031C3" w:rsidP="007031C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69979F51" w14:textId="77777777" w:rsidR="007031C3" w:rsidRDefault="007031C3" w:rsidP="007031C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78C7E3A1" w14:textId="77777777" w:rsidR="007031C3" w:rsidRDefault="007031C3" w:rsidP="007031C3">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27748556" w14:textId="77777777" w:rsidR="007031C3" w:rsidRPr="00A1115A" w:rsidRDefault="007031C3" w:rsidP="007031C3">
            <w:pPr>
              <w:pStyle w:val="TAC"/>
              <w:rPr>
                <w:szCs w:val="18"/>
                <w:lang w:val="en-US" w:eastAsia="zh-CN"/>
              </w:rPr>
            </w:pPr>
            <w:r w:rsidRPr="00A1115A">
              <w:rPr>
                <w:rFonts w:hint="eastAsia"/>
                <w:szCs w:val="18"/>
                <w:lang w:val="en-US" w:eastAsia="zh-CN"/>
              </w:rPr>
              <w:t>0</w:t>
            </w:r>
          </w:p>
        </w:tc>
      </w:tr>
      <w:tr w:rsidR="007031C3" w:rsidRPr="00A1115A" w14:paraId="66459046" w14:textId="77777777" w:rsidTr="00600BBA">
        <w:trPr>
          <w:trHeight w:val="187"/>
        </w:trPr>
        <w:tc>
          <w:tcPr>
            <w:tcW w:w="1555" w:type="dxa"/>
            <w:tcBorders>
              <w:top w:val="nil"/>
              <w:left w:val="single" w:sz="4" w:space="0" w:color="auto"/>
              <w:bottom w:val="nil"/>
              <w:right w:val="single" w:sz="4" w:space="0" w:color="auto"/>
            </w:tcBorders>
            <w:shd w:val="clear" w:color="auto" w:fill="auto"/>
          </w:tcPr>
          <w:p w14:paraId="7D0EBC5F" w14:textId="77777777" w:rsidR="007031C3" w:rsidRPr="00A1115A" w:rsidRDefault="007031C3" w:rsidP="007031C3">
            <w:pPr>
              <w:pStyle w:val="TAC"/>
              <w:rPr>
                <w:lang w:val="en-US"/>
              </w:rPr>
            </w:pPr>
          </w:p>
        </w:tc>
        <w:tc>
          <w:tcPr>
            <w:tcW w:w="1559" w:type="dxa"/>
            <w:tcBorders>
              <w:top w:val="nil"/>
              <w:left w:val="single" w:sz="4" w:space="0" w:color="auto"/>
              <w:bottom w:val="nil"/>
              <w:right w:val="single" w:sz="4" w:space="0" w:color="auto"/>
            </w:tcBorders>
            <w:shd w:val="clear" w:color="auto" w:fill="auto"/>
          </w:tcPr>
          <w:p w14:paraId="395D8C29" w14:textId="77777777" w:rsidR="007031C3" w:rsidRPr="00A1115A" w:rsidRDefault="007031C3" w:rsidP="007031C3">
            <w:pPr>
              <w:pStyle w:val="TAC"/>
              <w:rPr>
                <w:lang w:val="en-US" w:eastAsia="zh-CN"/>
              </w:rPr>
            </w:pPr>
          </w:p>
        </w:tc>
        <w:tc>
          <w:tcPr>
            <w:tcW w:w="709" w:type="dxa"/>
            <w:tcBorders>
              <w:left w:val="single" w:sz="4" w:space="0" w:color="auto"/>
              <w:right w:val="single" w:sz="4" w:space="0" w:color="auto"/>
            </w:tcBorders>
          </w:tcPr>
          <w:p w14:paraId="54D6E047"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266E666" w14:textId="77777777" w:rsidR="007031C3" w:rsidRDefault="007031C3" w:rsidP="007031C3">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50A1B264" w14:textId="77777777" w:rsidR="007031C3" w:rsidRPr="00A1115A" w:rsidRDefault="007031C3" w:rsidP="007031C3">
            <w:pPr>
              <w:pStyle w:val="TAC"/>
              <w:rPr>
                <w:szCs w:val="18"/>
                <w:lang w:val="en-US" w:eastAsia="zh-CN"/>
              </w:rPr>
            </w:pPr>
          </w:p>
        </w:tc>
      </w:tr>
      <w:tr w:rsidR="007031C3" w:rsidRPr="00A1115A" w14:paraId="5983DDA7" w14:textId="77777777" w:rsidTr="00600BBA">
        <w:trPr>
          <w:trHeight w:val="187"/>
        </w:trPr>
        <w:tc>
          <w:tcPr>
            <w:tcW w:w="1555" w:type="dxa"/>
            <w:tcBorders>
              <w:top w:val="nil"/>
              <w:left w:val="single" w:sz="4" w:space="0" w:color="auto"/>
              <w:bottom w:val="nil"/>
              <w:right w:val="single" w:sz="4" w:space="0" w:color="auto"/>
            </w:tcBorders>
            <w:shd w:val="clear" w:color="auto" w:fill="auto"/>
          </w:tcPr>
          <w:p w14:paraId="15BCC77E" w14:textId="77777777" w:rsidR="007031C3" w:rsidRPr="00A1115A" w:rsidRDefault="007031C3" w:rsidP="007031C3">
            <w:pPr>
              <w:pStyle w:val="TAC"/>
              <w:rPr>
                <w:lang w:val="en-US"/>
              </w:rPr>
            </w:pPr>
          </w:p>
        </w:tc>
        <w:tc>
          <w:tcPr>
            <w:tcW w:w="1559" w:type="dxa"/>
            <w:tcBorders>
              <w:top w:val="nil"/>
              <w:left w:val="single" w:sz="4" w:space="0" w:color="auto"/>
              <w:bottom w:val="nil"/>
              <w:right w:val="single" w:sz="4" w:space="0" w:color="auto"/>
            </w:tcBorders>
            <w:shd w:val="clear" w:color="auto" w:fill="auto"/>
          </w:tcPr>
          <w:p w14:paraId="063DDC22" w14:textId="77777777" w:rsidR="007031C3" w:rsidRPr="00A1115A" w:rsidRDefault="007031C3" w:rsidP="007031C3">
            <w:pPr>
              <w:pStyle w:val="TAC"/>
              <w:rPr>
                <w:lang w:val="en-US" w:eastAsia="zh-CN"/>
              </w:rPr>
            </w:pPr>
          </w:p>
        </w:tc>
        <w:tc>
          <w:tcPr>
            <w:tcW w:w="709" w:type="dxa"/>
            <w:tcBorders>
              <w:left w:val="single" w:sz="4" w:space="0" w:color="auto"/>
              <w:right w:val="single" w:sz="4" w:space="0" w:color="auto"/>
            </w:tcBorders>
          </w:tcPr>
          <w:p w14:paraId="0E32B00A"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9981F23" w14:textId="77777777" w:rsidR="007031C3" w:rsidRDefault="007031C3" w:rsidP="007031C3">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6BEF61B2" w14:textId="77777777" w:rsidR="007031C3" w:rsidRPr="00A1115A" w:rsidRDefault="007031C3" w:rsidP="007031C3">
            <w:pPr>
              <w:pStyle w:val="TAC"/>
              <w:rPr>
                <w:szCs w:val="18"/>
                <w:lang w:val="en-US" w:eastAsia="zh-CN"/>
              </w:rPr>
            </w:pPr>
            <w:r>
              <w:rPr>
                <w:szCs w:val="18"/>
                <w:lang w:val="en-US" w:eastAsia="zh-CN"/>
              </w:rPr>
              <w:t>4 and 5</w:t>
            </w:r>
          </w:p>
        </w:tc>
      </w:tr>
      <w:tr w:rsidR="007031C3" w:rsidRPr="00A1115A" w14:paraId="21D8E5C0"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32DB3067" w14:textId="77777777" w:rsidR="007031C3" w:rsidRPr="00A1115A" w:rsidRDefault="007031C3" w:rsidP="007031C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1DDCA601" w14:textId="77777777" w:rsidR="007031C3" w:rsidRPr="00A1115A" w:rsidRDefault="007031C3" w:rsidP="007031C3">
            <w:pPr>
              <w:pStyle w:val="TAC"/>
              <w:rPr>
                <w:lang w:val="en-US" w:eastAsia="zh-CN"/>
              </w:rPr>
            </w:pPr>
          </w:p>
        </w:tc>
        <w:tc>
          <w:tcPr>
            <w:tcW w:w="709" w:type="dxa"/>
            <w:tcBorders>
              <w:left w:val="single" w:sz="4" w:space="0" w:color="auto"/>
              <w:right w:val="single" w:sz="4" w:space="0" w:color="auto"/>
            </w:tcBorders>
          </w:tcPr>
          <w:p w14:paraId="34D92BE3"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0A756DCC" w14:textId="77777777" w:rsidR="007031C3" w:rsidRDefault="007031C3" w:rsidP="007031C3">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5601E5C7" w14:textId="77777777" w:rsidR="007031C3" w:rsidRPr="00A1115A" w:rsidRDefault="007031C3" w:rsidP="007031C3">
            <w:pPr>
              <w:pStyle w:val="TAC"/>
              <w:rPr>
                <w:szCs w:val="18"/>
                <w:lang w:val="en-US" w:eastAsia="zh-CN"/>
              </w:rPr>
            </w:pPr>
          </w:p>
        </w:tc>
      </w:tr>
      <w:tr w:rsidR="007031C3" w:rsidRPr="00A1115A" w14:paraId="72A89253"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18F2C427" w14:textId="77777777" w:rsidR="007031C3" w:rsidRPr="00A1115A" w:rsidRDefault="007031C3" w:rsidP="007031C3">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45BD7FF" w14:textId="77777777" w:rsidR="007031C3" w:rsidRPr="00A1115A" w:rsidRDefault="007031C3" w:rsidP="007031C3">
            <w:pPr>
              <w:pStyle w:val="TAC"/>
              <w:rPr>
                <w:lang w:val="en-US" w:eastAsia="zh-CN"/>
              </w:rPr>
            </w:pPr>
            <w:r>
              <w:rPr>
                <w:lang w:val="en-US" w:eastAsia="zh-CN"/>
              </w:rPr>
              <w:t>-</w:t>
            </w:r>
          </w:p>
        </w:tc>
        <w:tc>
          <w:tcPr>
            <w:tcW w:w="709" w:type="dxa"/>
            <w:tcBorders>
              <w:left w:val="single" w:sz="4" w:space="0" w:color="auto"/>
              <w:right w:val="single" w:sz="4" w:space="0" w:color="auto"/>
            </w:tcBorders>
          </w:tcPr>
          <w:p w14:paraId="427A2495"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2DA44E3" w14:textId="77777777" w:rsidR="007031C3" w:rsidRDefault="007031C3" w:rsidP="007031C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6A91B3B8" w14:textId="77777777" w:rsidR="007031C3" w:rsidRPr="00A1115A" w:rsidRDefault="007031C3" w:rsidP="007031C3">
            <w:pPr>
              <w:pStyle w:val="TAC"/>
              <w:rPr>
                <w:szCs w:val="18"/>
                <w:lang w:val="en-US" w:eastAsia="zh-CN"/>
              </w:rPr>
            </w:pPr>
            <w:r>
              <w:rPr>
                <w:szCs w:val="18"/>
                <w:lang w:val="en-US" w:eastAsia="zh-CN"/>
              </w:rPr>
              <w:t>0</w:t>
            </w:r>
          </w:p>
        </w:tc>
      </w:tr>
      <w:tr w:rsidR="007031C3" w:rsidRPr="00A1115A" w14:paraId="74F768BC"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48027D5A" w14:textId="77777777" w:rsidR="007031C3" w:rsidRPr="00A1115A" w:rsidRDefault="007031C3" w:rsidP="007031C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28FC1A2" w14:textId="77777777" w:rsidR="007031C3" w:rsidRPr="00A1115A" w:rsidRDefault="007031C3" w:rsidP="007031C3">
            <w:pPr>
              <w:pStyle w:val="TAC"/>
              <w:rPr>
                <w:lang w:val="en-US" w:eastAsia="zh-CN"/>
              </w:rPr>
            </w:pPr>
          </w:p>
        </w:tc>
        <w:tc>
          <w:tcPr>
            <w:tcW w:w="709" w:type="dxa"/>
            <w:tcBorders>
              <w:left w:val="single" w:sz="4" w:space="0" w:color="auto"/>
              <w:right w:val="single" w:sz="4" w:space="0" w:color="auto"/>
            </w:tcBorders>
          </w:tcPr>
          <w:p w14:paraId="000438D3"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D04A961" w14:textId="77777777" w:rsidR="007031C3" w:rsidRDefault="007031C3" w:rsidP="007031C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76E2C6F4" w14:textId="77777777" w:rsidR="007031C3" w:rsidRPr="00A1115A" w:rsidRDefault="007031C3" w:rsidP="007031C3">
            <w:pPr>
              <w:pStyle w:val="TAC"/>
              <w:rPr>
                <w:szCs w:val="18"/>
                <w:lang w:val="en-US" w:eastAsia="zh-CN"/>
              </w:rPr>
            </w:pPr>
          </w:p>
        </w:tc>
      </w:tr>
      <w:tr w:rsidR="007031C3" w:rsidRPr="00A1115A" w14:paraId="66FD5524"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5279FC4A" w14:textId="77777777" w:rsidR="007031C3" w:rsidRPr="00A1115A" w:rsidRDefault="007031C3" w:rsidP="007031C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CD096CC" w14:textId="77777777" w:rsidR="007031C3" w:rsidRPr="00A1115A" w:rsidRDefault="007031C3" w:rsidP="007031C3">
            <w:pPr>
              <w:pStyle w:val="TAC"/>
              <w:rPr>
                <w:lang w:val="en-US" w:eastAsia="zh-CN"/>
              </w:rPr>
            </w:pPr>
          </w:p>
        </w:tc>
        <w:tc>
          <w:tcPr>
            <w:tcW w:w="709" w:type="dxa"/>
            <w:tcBorders>
              <w:left w:val="single" w:sz="4" w:space="0" w:color="auto"/>
              <w:right w:val="single" w:sz="4" w:space="0" w:color="auto"/>
            </w:tcBorders>
          </w:tcPr>
          <w:p w14:paraId="5935E9DF"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045A0115" w14:textId="77777777" w:rsidR="007031C3" w:rsidRDefault="007031C3" w:rsidP="007031C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BE839C8" w14:textId="77777777" w:rsidR="007031C3" w:rsidRPr="00A1115A" w:rsidRDefault="007031C3" w:rsidP="007031C3">
            <w:pPr>
              <w:pStyle w:val="TAC"/>
              <w:rPr>
                <w:szCs w:val="18"/>
                <w:lang w:val="en-US" w:eastAsia="zh-CN"/>
              </w:rPr>
            </w:pPr>
            <w:r>
              <w:rPr>
                <w:szCs w:val="18"/>
                <w:lang w:val="en-US" w:eastAsia="zh-CN"/>
              </w:rPr>
              <w:t>4 and 5</w:t>
            </w:r>
          </w:p>
        </w:tc>
      </w:tr>
      <w:tr w:rsidR="007031C3" w:rsidRPr="00A1115A" w14:paraId="3B2F0BDA"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1FB83BB8" w14:textId="77777777" w:rsidR="007031C3" w:rsidRPr="00A1115A" w:rsidRDefault="007031C3" w:rsidP="007031C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9D7BC0F" w14:textId="77777777" w:rsidR="007031C3" w:rsidRPr="00A1115A" w:rsidRDefault="007031C3" w:rsidP="007031C3">
            <w:pPr>
              <w:pStyle w:val="TAC"/>
              <w:rPr>
                <w:lang w:val="en-US" w:eastAsia="zh-CN"/>
              </w:rPr>
            </w:pPr>
          </w:p>
        </w:tc>
        <w:tc>
          <w:tcPr>
            <w:tcW w:w="709" w:type="dxa"/>
            <w:tcBorders>
              <w:left w:val="single" w:sz="4" w:space="0" w:color="auto"/>
              <w:right w:val="single" w:sz="4" w:space="0" w:color="auto"/>
            </w:tcBorders>
          </w:tcPr>
          <w:p w14:paraId="645690D2" w14:textId="77777777" w:rsidR="007031C3" w:rsidRDefault="007031C3" w:rsidP="007031C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7FEAE6A" w14:textId="77777777" w:rsidR="007031C3" w:rsidRDefault="007031C3" w:rsidP="007031C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30760874" w14:textId="77777777" w:rsidR="007031C3" w:rsidRPr="00A1115A" w:rsidRDefault="007031C3" w:rsidP="007031C3">
            <w:pPr>
              <w:pStyle w:val="TAC"/>
              <w:rPr>
                <w:szCs w:val="18"/>
                <w:lang w:val="en-US" w:eastAsia="zh-CN"/>
              </w:rPr>
            </w:pPr>
          </w:p>
        </w:tc>
      </w:tr>
      <w:tr w:rsidR="007031C3" w:rsidRPr="00A1115A" w14:paraId="1FC353EB" w14:textId="77777777" w:rsidTr="006A3080">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16E68F80" w14:textId="77777777" w:rsidR="007031C3" w:rsidRPr="00A1115A" w:rsidRDefault="007031C3" w:rsidP="007031C3">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261BEB28" w14:textId="77777777" w:rsidR="007031C3" w:rsidRPr="00A1115A" w:rsidRDefault="007031C3" w:rsidP="007031C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18192637" w14:textId="77777777" w:rsidR="007031C3" w:rsidRPr="00A1115A" w:rsidRDefault="007031C3" w:rsidP="007031C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DBC6CD" w14:textId="77777777" w:rsidR="007031C3" w:rsidRPr="00A1115A" w:rsidRDefault="007031C3" w:rsidP="007031C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5667080" w14:textId="77777777" w:rsidR="007031C3" w:rsidRPr="00A1115A" w:rsidRDefault="007031C3" w:rsidP="007031C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5F6CA06" w14:textId="77777777" w:rsidR="007031C3" w:rsidRPr="00A1115A" w:rsidRDefault="007031C3" w:rsidP="007031C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7B114C3" w14:textId="77777777" w:rsidR="007031C3" w:rsidRPr="00A1115A" w:rsidRDefault="007031C3" w:rsidP="007031C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F762261" w14:textId="77777777" w:rsidR="007031C3" w:rsidRPr="00A1115A" w:rsidRDefault="007031C3" w:rsidP="007031C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211BD27" w14:textId="77777777" w:rsidR="007031C3" w:rsidRPr="00A1115A" w:rsidRDefault="007031C3" w:rsidP="007031C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5D9259CF" w14:textId="77777777" w:rsidR="007031C3" w:rsidRPr="00A1115A" w:rsidRDefault="007031C3" w:rsidP="007031C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28C2F78" w14:textId="77777777" w:rsidR="007031C3" w:rsidRPr="00A1115A" w:rsidRDefault="007031C3" w:rsidP="007031C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705DD31" w14:textId="77777777" w:rsidR="007031C3" w:rsidRPr="00A1115A" w:rsidRDefault="007031C3" w:rsidP="007031C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7038F65" w14:textId="77777777" w:rsidR="007031C3" w:rsidRPr="00A1115A" w:rsidRDefault="007031C3" w:rsidP="007031C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EA0F36E" w14:textId="77777777" w:rsidR="007031C3" w:rsidRPr="00A1115A" w:rsidRDefault="007031C3" w:rsidP="007031C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FA77F5A" w14:textId="77777777" w:rsidR="007031C3" w:rsidRPr="00A1115A" w:rsidRDefault="007031C3" w:rsidP="007031C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7CD88F8" w14:textId="77777777" w:rsidR="007031C3" w:rsidRPr="00A1115A" w:rsidRDefault="007031C3" w:rsidP="007031C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30C73CD" w14:textId="77777777" w:rsidR="007031C3" w:rsidRPr="00A1115A" w:rsidRDefault="007031C3" w:rsidP="007031C3">
            <w:pPr>
              <w:pStyle w:val="TAC"/>
              <w:rPr>
                <w:szCs w:val="18"/>
                <w:lang w:val="en-US" w:eastAsia="zh-CN"/>
              </w:rPr>
            </w:pPr>
            <w:r w:rsidRPr="00A1115A">
              <w:rPr>
                <w:rFonts w:hint="eastAsia"/>
                <w:szCs w:val="18"/>
                <w:lang w:val="en-US" w:eastAsia="zh-CN"/>
              </w:rPr>
              <w:t>0</w:t>
            </w:r>
          </w:p>
        </w:tc>
      </w:tr>
      <w:tr w:rsidR="007031C3" w:rsidRPr="00A1115A" w14:paraId="0731CCF2"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23772D0C" w14:textId="77777777" w:rsidR="007031C3" w:rsidRPr="00A1115A" w:rsidRDefault="007031C3" w:rsidP="007031C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E07F48F" w14:textId="77777777" w:rsidR="007031C3" w:rsidRPr="00A1115A" w:rsidRDefault="007031C3" w:rsidP="007031C3">
            <w:pPr>
              <w:pStyle w:val="TAC"/>
              <w:rPr>
                <w:szCs w:val="18"/>
                <w:lang w:eastAsia="zh-CN"/>
              </w:rPr>
            </w:pPr>
          </w:p>
        </w:tc>
        <w:tc>
          <w:tcPr>
            <w:tcW w:w="709" w:type="dxa"/>
            <w:tcBorders>
              <w:left w:val="single" w:sz="4" w:space="0" w:color="auto"/>
              <w:right w:val="single" w:sz="4" w:space="0" w:color="auto"/>
            </w:tcBorders>
          </w:tcPr>
          <w:p w14:paraId="023DEB91" w14:textId="77777777" w:rsidR="007031C3" w:rsidRPr="00A1115A" w:rsidRDefault="007031C3" w:rsidP="007031C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C82D672" w14:textId="77777777" w:rsidR="007031C3" w:rsidRPr="00A1115A" w:rsidRDefault="007031C3" w:rsidP="007031C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26992CE" w14:textId="77777777" w:rsidR="007031C3" w:rsidRPr="00A1115A" w:rsidRDefault="007031C3" w:rsidP="007031C3">
            <w:pPr>
              <w:pStyle w:val="TAC"/>
              <w:rPr>
                <w:szCs w:val="18"/>
                <w:lang w:val="en-US" w:eastAsia="zh-CN"/>
              </w:rPr>
            </w:pPr>
          </w:p>
        </w:tc>
      </w:tr>
      <w:tr w:rsidR="007031C3" w:rsidRPr="00A1115A" w14:paraId="3063627F" w14:textId="77777777" w:rsidTr="006A3080">
        <w:trPr>
          <w:trHeight w:val="187"/>
        </w:trPr>
        <w:tc>
          <w:tcPr>
            <w:tcW w:w="1555" w:type="dxa"/>
            <w:vMerge/>
            <w:tcBorders>
              <w:left w:val="single" w:sz="4" w:space="0" w:color="auto"/>
              <w:right w:val="single" w:sz="4" w:space="0" w:color="auto"/>
            </w:tcBorders>
            <w:shd w:val="clear" w:color="auto" w:fill="auto"/>
          </w:tcPr>
          <w:p w14:paraId="1C9006CE" w14:textId="77777777" w:rsidR="007031C3" w:rsidRPr="00A1115A" w:rsidRDefault="007031C3" w:rsidP="007031C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5C61CABA" w14:textId="77777777" w:rsidR="007031C3" w:rsidRPr="00A1115A" w:rsidRDefault="007031C3" w:rsidP="007031C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2EAB1CC2" w14:textId="77777777" w:rsidR="007031C3" w:rsidRPr="00A1115A" w:rsidRDefault="007031C3" w:rsidP="007031C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757B1A7C" w14:textId="77777777" w:rsidR="007031C3" w:rsidRPr="00A1115A" w:rsidRDefault="007031C3" w:rsidP="007031C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EB4095A" w14:textId="77777777" w:rsidR="007031C3" w:rsidRPr="00A1115A" w:rsidRDefault="007031C3" w:rsidP="007031C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BD77061" w14:textId="77777777" w:rsidR="007031C3" w:rsidRPr="00A1115A" w:rsidRDefault="007031C3" w:rsidP="007031C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FEF2F0" w14:textId="77777777" w:rsidR="007031C3" w:rsidRPr="00A1115A" w:rsidRDefault="007031C3" w:rsidP="007031C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9BA8F6C" w14:textId="77777777" w:rsidR="007031C3" w:rsidRPr="00A1115A" w:rsidRDefault="007031C3" w:rsidP="007031C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51CD87C" w14:textId="77777777" w:rsidR="007031C3" w:rsidRPr="00A1115A" w:rsidRDefault="007031C3" w:rsidP="007031C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EA9EAFF" w14:textId="77777777" w:rsidR="007031C3" w:rsidRPr="00A1115A" w:rsidRDefault="007031C3" w:rsidP="007031C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7A92102" w14:textId="77777777" w:rsidR="007031C3" w:rsidRPr="00A1115A" w:rsidRDefault="007031C3" w:rsidP="007031C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E644AE7" w14:textId="77777777" w:rsidR="007031C3" w:rsidRPr="00A1115A" w:rsidRDefault="007031C3" w:rsidP="007031C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89A5F74" w14:textId="77777777" w:rsidR="007031C3" w:rsidRPr="00A1115A" w:rsidRDefault="007031C3" w:rsidP="007031C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54CAF51" w14:textId="77777777" w:rsidR="007031C3" w:rsidRPr="00A1115A" w:rsidRDefault="007031C3" w:rsidP="007031C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9EEAFE2" w14:textId="77777777" w:rsidR="007031C3" w:rsidRPr="00A1115A" w:rsidRDefault="007031C3" w:rsidP="007031C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4DE5BCC" w14:textId="77777777" w:rsidR="007031C3" w:rsidRPr="00A1115A" w:rsidRDefault="007031C3" w:rsidP="007031C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1749420"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13823681" w14:textId="77777777" w:rsidTr="006A3080">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6FC677ED" w14:textId="77777777" w:rsidR="007031C3" w:rsidRPr="00A1115A" w:rsidRDefault="007031C3" w:rsidP="007031C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BF3BE7A" w14:textId="77777777" w:rsidR="007031C3" w:rsidRPr="00A1115A" w:rsidRDefault="007031C3" w:rsidP="007031C3">
            <w:pPr>
              <w:pStyle w:val="TAC"/>
              <w:rPr>
                <w:szCs w:val="18"/>
                <w:lang w:eastAsia="zh-CN"/>
              </w:rPr>
            </w:pPr>
          </w:p>
        </w:tc>
        <w:tc>
          <w:tcPr>
            <w:tcW w:w="709" w:type="dxa"/>
            <w:tcBorders>
              <w:left w:val="single" w:sz="4" w:space="0" w:color="auto"/>
              <w:right w:val="single" w:sz="4" w:space="0" w:color="auto"/>
            </w:tcBorders>
          </w:tcPr>
          <w:p w14:paraId="40DF2011" w14:textId="77777777" w:rsidR="007031C3" w:rsidRPr="00A1115A" w:rsidRDefault="007031C3" w:rsidP="007031C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ADE0C89" w14:textId="77777777" w:rsidR="007031C3" w:rsidRPr="00A1115A" w:rsidRDefault="007031C3" w:rsidP="007031C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4393ADE0" w14:textId="77777777" w:rsidR="007031C3" w:rsidRPr="00A1115A" w:rsidRDefault="007031C3" w:rsidP="007031C3">
            <w:pPr>
              <w:pStyle w:val="TAC"/>
              <w:rPr>
                <w:szCs w:val="18"/>
                <w:lang w:val="en-US" w:eastAsia="zh-CN"/>
              </w:rPr>
            </w:pPr>
          </w:p>
        </w:tc>
      </w:tr>
      <w:tr w:rsidR="007031C3" w:rsidRPr="00A1115A" w14:paraId="77ABB6E2" w14:textId="77777777" w:rsidTr="006A3080">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0571BB53" w14:textId="77777777" w:rsidR="007031C3" w:rsidRPr="00A1115A" w:rsidRDefault="007031C3" w:rsidP="007031C3">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772C0510" w14:textId="77777777" w:rsidR="007031C3" w:rsidRPr="00A1115A" w:rsidRDefault="007031C3" w:rsidP="007031C3">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6ECB3391" w14:textId="77777777" w:rsidR="007031C3" w:rsidRPr="00A1115A" w:rsidRDefault="007031C3" w:rsidP="007031C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4862C27" w14:textId="77777777" w:rsidR="007031C3" w:rsidRPr="00A1115A" w:rsidRDefault="007031C3" w:rsidP="007031C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2A588BFE" w14:textId="77777777" w:rsidR="007031C3" w:rsidRPr="00A1115A" w:rsidRDefault="007031C3" w:rsidP="007031C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1FF4F1D" w14:textId="77777777" w:rsidR="007031C3" w:rsidRPr="00A1115A" w:rsidRDefault="007031C3" w:rsidP="007031C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A8ADC15" w14:textId="77777777" w:rsidR="007031C3" w:rsidRPr="00A1115A" w:rsidRDefault="007031C3" w:rsidP="007031C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C29F596" w14:textId="77777777" w:rsidR="007031C3" w:rsidRPr="00A1115A" w:rsidRDefault="007031C3" w:rsidP="007031C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0BF3ACF" w14:textId="77777777" w:rsidR="007031C3" w:rsidRPr="00A1115A" w:rsidRDefault="007031C3" w:rsidP="007031C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33FDD56" w14:textId="77777777" w:rsidR="007031C3" w:rsidRPr="00A1115A" w:rsidRDefault="007031C3" w:rsidP="007031C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41AE052" w14:textId="77777777" w:rsidR="007031C3" w:rsidRPr="00A1115A" w:rsidRDefault="007031C3" w:rsidP="007031C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61C667B" w14:textId="77777777" w:rsidR="007031C3" w:rsidRPr="00A1115A" w:rsidRDefault="007031C3" w:rsidP="007031C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A945B77" w14:textId="77777777" w:rsidR="007031C3" w:rsidRPr="00A1115A" w:rsidRDefault="007031C3" w:rsidP="007031C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885DBD1" w14:textId="77777777" w:rsidR="007031C3" w:rsidRPr="00A1115A" w:rsidRDefault="007031C3" w:rsidP="007031C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24EB6DF" w14:textId="77777777" w:rsidR="007031C3" w:rsidRPr="00A1115A" w:rsidRDefault="007031C3" w:rsidP="007031C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0CA499A" w14:textId="77777777" w:rsidR="007031C3" w:rsidRPr="00A1115A" w:rsidRDefault="007031C3" w:rsidP="007031C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B766274" w14:textId="77777777" w:rsidR="007031C3" w:rsidRPr="00A1115A" w:rsidRDefault="007031C3" w:rsidP="007031C3">
            <w:pPr>
              <w:pStyle w:val="TAC"/>
              <w:rPr>
                <w:szCs w:val="18"/>
                <w:lang w:val="en-US" w:eastAsia="zh-CN"/>
              </w:rPr>
            </w:pPr>
            <w:r w:rsidRPr="00A1115A">
              <w:rPr>
                <w:rFonts w:hint="eastAsia"/>
                <w:szCs w:val="18"/>
                <w:lang w:val="en-US" w:eastAsia="zh-CN"/>
              </w:rPr>
              <w:t>0</w:t>
            </w:r>
          </w:p>
        </w:tc>
      </w:tr>
      <w:tr w:rsidR="007031C3" w:rsidRPr="00A1115A" w14:paraId="056808F6"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1193E587" w14:textId="77777777" w:rsidR="007031C3" w:rsidRPr="00A1115A" w:rsidRDefault="007031C3" w:rsidP="007031C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1D93565" w14:textId="77777777" w:rsidR="007031C3" w:rsidRPr="00A1115A" w:rsidRDefault="007031C3" w:rsidP="007031C3">
            <w:pPr>
              <w:pStyle w:val="TAC"/>
              <w:rPr>
                <w:szCs w:val="18"/>
                <w:lang w:eastAsia="zh-CN"/>
              </w:rPr>
            </w:pPr>
          </w:p>
        </w:tc>
        <w:tc>
          <w:tcPr>
            <w:tcW w:w="709" w:type="dxa"/>
            <w:tcBorders>
              <w:left w:val="single" w:sz="4" w:space="0" w:color="auto"/>
              <w:right w:val="single" w:sz="4" w:space="0" w:color="auto"/>
            </w:tcBorders>
          </w:tcPr>
          <w:p w14:paraId="34E25D3A" w14:textId="77777777" w:rsidR="007031C3" w:rsidRDefault="007031C3" w:rsidP="007031C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6B1F4585" w14:textId="77777777" w:rsidR="007031C3" w:rsidRPr="00A1115A" w:rsidRDefault="007031C3" w:rsidP="007031C3">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29BAFC26" w14:textId="77777777" w:rsidR="007031C3" w:rsidRPr="00A1115A" w:rsidRDefault="007031C3" w:rsidP="007031C3">
            <w:pPr>
              <w:pStyle w:val="TAC"/>
              <w:rPr>
                <w:szCs w:val="18"/>
                <w:lang w:val="en-US" w:eastAsia="zh-CN"/>
              </w:rPr>
            </w:pPr>
          </w:p>
        </w:tc>
      </w:tr>
      <w:tr w:rsidR="007031C3" w:rsidRPr="00A1115A" w14:paraId="0649E2EA" w14:textId="77777777" w:rsidTr="006A3080">
        <w:trPr>
          <w:trHeight w:val="187"/>
        </w:trPr>
        <w:tc>
          <w:tcPr>
            <w:tcW w:w="1555" w:type="dxa"/>
            <w:vMerge/>
            <w:tcBorders>
              <w:left w:val="single" w:sz="4" w:space="0" w:color="auto"/>
              <w:right w:val="single" w:sz="4" w:space="0" w:color="auto"/>
            </w:tcBorders>
            <w:shd w:val="clear" w:color="auto" w:fill="auto"/>
          </w:tcPr>
          <w:p w14:paraId="032C7FF7" w14:textId="77777777" w:rsidR="007031C3" w:rsidRPr="00A1115A" w:rsidRDefault="007031C3" w:rsidP="007031C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5D35DBDA" w14:textId="77777777" w:rsidR="007031C3" w:rsidRPr="00A1115A" w:rsidRDefault="007031C3" w:rsidP="007031C3">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76403214" w14:textId="77777777" w:rsidR="007031C3" w:rsidRPr="00A1115A" w:rsidRDefault="007031C3" w:rsidP="007031C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CE3216" w14:textId="77777777" w:rsidR="007031C3" w:rsidRPr="00A1115A" w:rsidRDefault="007031C3" w:rsidP="007031C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C64438B" w14:textId="77777777" w:rsidR="007031C3" w:rsidRPr="00A1115A" w:rsidRDefault="007031C3" w:rsidP="007031C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D800543" w14:textId="77777777" w:rsidR="007031C3" w:rsidRPr="00A1115A" w:rsidRDefault="007031C3" w:rsidP="007031C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356A60C" w14:textId="77777777" w:rsidR="007031C3" w:rsidRPr="00A1115A" w:rsidRDefault="007031C3" w:rsidP="007031C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E2CD182" w14:textId="77777777" w:rsidR="007031C3" w:rsidRPr="00A1115A" w:rsidRDefault="007031C3" w:rsidP="007031C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6E3615" w14:textId="77777777" w:rsidR="007031C3" w:rsidRPr="00A1115A" w:rsidRDefault="007031C3" w:rsidP="007031C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71D6C8B" w14:textId="77777777" w:rsidR="007031C3" w:rsidRPr="00A1115A" w:rsidRDefault="007031C3" w:rsidP="007031C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ED9CAB8" w14:textId="77777777" w:rsidR="007031C3" w:rsidRPr="00A1115A" w:rsidRDefault="007031C3" w:rsidP="007031C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442AD7D" w14:textId="77777777" w:rsidR="007031C3" w:rsidRPr="00A1115A" w:rsidRDefault="007031C3" w:rsidP="007031C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D067A8A" w14:textId="77777777" w:rsidR="007031C3" w:rsidRPr="00A1115A" w:rsidRDefault="007031C3" w:rsidP="007031C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C97C9B7" w14:textId="77777777" w:rsidR="007031C3" w:rsidRPr="00A1115A" w:rsidRDefault="007031C3" w:rsidP="007031C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6223332" w14:textId="77777777" w:rsidR="007031C3" w:rsidRPr="00A1115A" w:rsidRDefault="007031C3" w:rsidP="007031C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912C41A" w14:textId="77777777" w:rsidR="007031C3" w:rsidRPr="00A1115A" w:rsidRDefault="007031C3" w:rsidP="007031C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FFA0977"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6B249AA1"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5B92E5D3" w14:textId="77777777" w:rsidR="007031C3" w:rsidRPr="00A1115A" w:rsidRDefault="007031C3" w:rsidP="007031C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D87C00C" w14:textId="77777777" w:rsidR="007031C3" w:rsidRPr="00A1115A" w:rsidRDefault="007031C3" w:rsidP="007031C3">
            <w:pPr>
              <w:pStyle w:val="TAC"/>
              <w:rPr>
                <w:szCs w:val="18"/>
                <w:lang w:eastAsia="zh-CN"/>
              </w:rPr>
            </w:pPr>
          </w:p>
        </w:tc>
        <w:tc>
          <w:tcPr>
            <w:tcW w:w="709" w:type="dxa"/>
            <w:tcBorders>
              <w:left w:val="single" w:sz="4" w:space="0" w:color="auto"/>
              <w:right w:val="single" w:sz="4" w:space="0" w:color="auto"/>
            </w:tcBorders>
          </w:tcPr>
          <w:p w14:paraId="4BDF5185" w14:textId="77777777" w:rsidR="007031C3" w:rsidRPr="00A1115A" w:rsidRDefault="007031C3" w:rsidP="007031C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514727E4" w14:textId="77777777" w:rsidR="007031C3" w:rsidRPr="00A1115A" w:rsidRDefault="007031C3" w:rsidP="007031C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31D24818" w14:textId="77777777" w:rsidR="007031C3" w:rsidRPr="00A1115A" w:rsidRDefault="007031C3" w:rsidP="007031C3">
            <w:pPr>
              <w:pStyle w:val="TAC"/>
              <w:rPr>
                <w:szCs w:val="18"/>
                <w:lang w:val="en-US" w:eastAsia="zh-CN"/>
              </w:rPr>
            </w:pPr>
          </w:p>
        </w:tc>
      </w:tr>
      <w:tr w:rsidR="007031C3" w:rsidRPr="00A1115A" w14:paraId="05EB0C65" w14:textId="77777777" w:rsidTr="006A3080">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64D117D" w14:textId="77777777" w:rsidR="007031C3" w:rsidRDefault="007031C3" w:rsidP="007031C3">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05A4E41F" w14:textId="77777777" w:rsidR="007031C3" w:rsidRPr="001B4525" w:rsidRDefault="007031C3" w:rsidP="007031C3">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21D0288B" w14:textId="77777777" w:rsidR="007031C3" w:rsidRPr="001B4525" w:rsidRDefault="007031C3" w:rsidP="007031C3">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49B02793" w14:textId="77777777" w:rsidR="007031C3" w:rsidRPr="00A1115A" w:rsidRDefault="007031C3" w:rsidP="007031C3">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254737F0" w14:textId="77777777" w:rsidR="007031C3" w:rsidRDefault="007031C3" w:rsidP="007031C3"/>
    <w:p w14:paraId="3839C356" w14:textId="77777777" w:rsidR="007031C3" w:rsidRPr="008A0526" w:rsidRDefault="007031C3" w:rsidP="007031C3"/>
    <w:p w14:paraId="1B078938" w14:textId="77777777" w:rsidR="007031C3" w:rsidRPr="00A1115A" w:rsidRDefault="007031C3" w:rsidP="007031C3">
      <w:pPr>
        <w:sectPr w:rsidR="007031C3"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780D5352" w14:textId="77777777" w:rsidR="008A0526" w:rsidRDefault="008A0526" w:rsidP="008A0526">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7EBFEA58" w14:textId="77777777" w:rsidR="008A0526" w:rsidRPr="00A1115A" w:rsidRDefault="008A0526" w:rsidP="008A0526">
      <w:pPr>
        <w:pStyle w:val="40"/>
      </w:pPr>
      <w:bookmarkStart w:id="15" w:name="_Toc61367345"/>
      <w:bookmarkStart w:id="16" w:name="_Toc61372728"/>
      <w:bookmarkStart w:id="17" w:name="_Toc68230669"/>
      <w:bookmarkStart w:id="18" w:name="_Toc69084082"/>
      <w:bookmarkStart w:id="19" w:name="_Toc75467091"/>
      <w:bookmarkStart w:id="20" w:name="_Toc76509113"/>
      <w:bookmarkStart w:id="21" w:name="_Toc76718103"/>
      <w:bookmarkStart w:id="22" w:name="_Toc83580413"/>
      <w:bookmarkStart w:id="23" w:name="_Toc84404922"/>
      <w:bookmarkStart w:id="24" w:name="_Toc84413531"/>
      <w:r w:rsidRPr="00A1115A">
        <w:t>6.2A.1.2</w:t>
      </w:r>
      <w:r w:rsidRPr="00A1115A">
        <w:tab/>
        <w:t>UE maximum output power for Intra-band non-contiguous CA</w:t>
      </w:r>
      <w:bookmarkEnd w:id="15"/>
      <w:bookmarkEnd w:id="16"/>
      <w:bookmarkEnd w:id="17"/>
      <w:bookmarkEnd w:id="18"/>
      <w:bookmarkEnd w:id="19"/>
      <w:bookmarkEnd w:id="20"/>
      <w:bookmarkEnd w:id="21"/>
      <w:bookmarkEnd w:id="22"/>
      <w:bookmarkEnd w:id="23"/>
      <w:bookmarkEnd w:id="24"/>
    </w:p>
    <w:p w14:paraId="238E213D" w14:textId="77777777" w:rsidR="008A0526" w:rsidRDefault="008A0526" w:rsidP="008A0526">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1E9DF0F6" w14:textId="77777777" w:rsidR="008A0526" w:rsidRPr="00A1115A" w:rsidRDefault="008A0526" w:rsidP="008A0526">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A0526" w:rsidRPr="00A1115A" w14:paraId="4B90F797" w14:textId="77777777" w:rsidTr="00BD2900">
        <w:trPr>
          <w:jc w:val="center"/>
        </w:trPr>
        <w:tc>
          <w:tcPr>
            <w:tcW w:w="1396" w:type="dxa"/>
          </w:tcPr>
          <w:p w14:paraId="2C31D201" w14:textId="77777777" w:rsidR="008A0526" w:rsidRPr="00A1115A" w:rsidRDefault="008A0526" w:rsidP="00BD2900">
            <w:pPr>
              <w:pStyle w:val="TAH"/>
              <w:rPr>
                <w:rFonts w:cs="Arial"/>
              </w:rPr>
            </w:pPr>
            <w:r w:rsidRPr="00A1115A">
              <w:rPr>
                <w:rFonts w:cs="Arial"/>
              </w:rPr>
              <w:t>NR</w:t>
            </w:r>
            <w:r w:rsidRPr="00A1115A">
              <w:rPr>
                <w:rFonts w:cs="Arial" w:hint="eastAsia"/>
              </w:rPr>
              <w:t xml:space="preserve"> CA Configuration</w:t>
            </w:r>
          </w:p>
        </w:tc>
        <w:tc>
          <w:tcPr>
            <w:tcW w:w="942" w:type="dxa"/>
          </w:tcPr>
          <w:p w14:paraId="0E523287" w14:textId="77777777" w:rsidR="008A0526" w:rsidRPr="00A1115A" w:rsidRDefault="008A0526" w:rsidP="00BD2900">
            <w:pPr>
              <w:pStyle w:val="TAH"/>
              <w:rPr>
                <w:rFonts w:cs="Arial"/>
              </w:rPr>
            </w:pPr>
            <w:r w:rsidRPr="00A1115A">
              <w:rPr>
                <w:rFonts w:cs="Arial"/>
              </w:rPr>
              <w:t>Class 1 (dBm)</w:t>
            </w:r>
          </w:p>
        </w:tc>
        <w:tc>
          <w:tcPr>
            <w:tcW w:w="1067" w:type="dxa"/>
          </w:tcPr>
          <w:p w14:paraId="0269276F" w14:textId="77777777" w:rsidR="008A0526" w:rsidRPr="00A1115A" w:rsidRDefault="008A0526" w:rsidP="00BD2900">
            <w:pPr>
              <w:pStyle w:val="TAH"/>
              <w:rPr>
                <w:rFonts w:cs="Arial"/>
              </w:rPr>
            </w:pPr>
            <w:r w:rsidRPr="00A1115A">
              <w:rPr>
                <w:rFonts w:cs="Arial"/>
              </w:rPr>
              <w:t>Tolerance (dB)</w:t>
            </w:r>
          </w:p>
        </w:tc>
        <w:tc>
          <w:tcPr>
            <w:tcW w:w="942" w:type="dxa"/>
          </w:tcPr>
          <w:p w14:paraId="171A7E41" w14:textId="77777777" w:rsidR="008A0526" w:rsidRPr="00A1115A" w:rsidRDefault="008A0526" w:rsidP="00BD2900">
            <w:pPr>
              <w:pStyle w:val="TAH"/>
              <w:rPr>
                <w:rFonts w:cs="Arial"/>
              </w:rPr>
            </w:pPr>
            <w:r w:rsidRPr="00A1115A">
              <w:rPr>
                <w:rFonts w:cs="Arial"/>
              </w:rPr>
              <w:t>Class 2 (dBm)</w:t>
            </w:r>
          </w:p>
        </w:tc>
        <w:tc>
          <w:tcPr>
            <w:tcW w:w="1067" w:type="dxa"/>
          </w:tcPr>
          <w:p w14:paraId="6E6A4E8B" w14:textId="77777777" w:rsidR="008A0526" w:rsidRPr="00A1115A" w:rsidRDefault="008A0526" w:rsidP="00BD2900">
            <w:pPr>
              <w:pStyle w:val="TAH"/>
              <w:rPr>
                <w:rFonts w:cs="Arial"/>
              </w:rPr>
            </w:pPr>
            <w:r w:rsidRPr="00A1115A">
              <w:rPr>
                <w:rFonts w:cs="Arial"/>
              </w:rPr>
              <w:t>Tolerance (dB)</w:t>
            </w:r>
          </w:p>
        </w:tc>
        <w:tc>
          <w:tcPr>
            <w:tcW w:w="875" w:type="dxa"/>
          </w:tcPr>
          <w:p w14:paraId="7F540D8C" w14:textId="77777777" w:rsidR="008A0526" w:rsidRPr="00A1115A" w:rsidRDefault="008A0526" w:rsidP="00BD2900">
            <w:pPr>
              <w:pStyle w:val="TAH"/>
              <w:rPr>
                <w:rFonts w:cs="Arial"/>
              </w:rPr>
            </w:pPr>
            <w:r w:rsidRPr="00A1115A">
              <w:rPr>
                <w:rFonts w:cs="Arial"/>
              </w:rPr>
              <w:t>Class 3 (dBm)</w:t>
            </w:r>
          </w:p>
        </w:tc>
        <w:tc>
          <w:tcPr>
            <w:tcW w:w="1211" w:type="dxa"/>
          </w:tcPr>
          <w:p w14:paraId="5698B928" w14:textId="77777777" w:rsidR="008A0526" w:rsidRPr="00A1115A" w:rsidRDefault="008A0526" w:rsidP="00BD2900">
            <w:pPr>
              <w:pStyle w:val="TAH"/>
              <w:rPr>
                <w:rFonts w:cs="Arial"/>
              </w:rPr>
            </w:pPr>
            <w:r w:rsidRPr="00A1115A">
              <w:rPr>
                <w:rFonts w:cs="Arial"/>
              </w:rPr>
              <w:t>Tolerance (dB)</w:t>
            </w:r>
          </w:p>
        </w:tc>
        <w:tc>
          <w:tcPr>
            <w:tcW w:w="921" w:type="dxa"/>
          </w:tcPr>
          <w:p w14:paraId="3C0412C4" w14:textId="77777777" w:rsidR="008A0526" w:rsidRPr="00A1115A" w:rsidRDefault="008A0526" w:rsidP="00BD2900">
            <w:pPr>
              <w:pStyle w:val="TAH"/>
              <w:rPr>
                <w:rFonts w:cs="Arial"/>
              </w:rPr>
            </w:pPr>
            <w:r w:rsidRPr="00A1115A">
              <w:rPr>
                <w:rFonts w:cs="Arial"/>
              </w:rPr>
              <w:t>Class 4 (dBm)</w:t>
            </w:r>
          </w:p>
        </w:tc>
        <w:tc>
          <w:tcPr>
            <w:tcW w:w="1208" w:type="dxa"/>
          </w:tcPr>
          <w:p w14:paraId="0350BDE0" w14:textId="77777777" w:rsidR="008A0526" w:rsidRPr="00A1115A" w:rsidRDefault="008A0526" w:rsidP="00BD2900">
            <w:pPr>
              <w:pStyle w:val="TAH"/>
              <w:rPr>
                <w:rFonts w:cs="Arial"/>
              </w:rPr>
            </w:pPr>
            <w:r w:rsidRPr="00A1115A">
              <w:rPr>
                <w:rFonts w:cs="Arial"/>
              </w:rPr>
              <w:t>Tolerance (dB)</w:t>
            </w:r>
          </w:p>
        </w:tc>
      </w:tr>
      <w:tr w:rsidR="008A0526" w:rsidRPr="00A1115A" w14:paraId="225E2E64" w14:textId="77777777" w:rsidTr="00BD2900">
        <w:trPr>
          <w:jc w:val="center"/>
        </w:trPr>
        <w:tc>
          <w:tcPr>
            <w:tcW w:w="1396" w:type="dxa"/>
          </w:tcPr>
          <w:p w14:paraId="1377450F" w14:textId="77777777" w:rsidR="008A0526" w:rsidRPr="00A1115A" w:rsidRDefault="008A0526" w:rsidP="00BD2900">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61A11BD3" w14:textId="77777777" w:rsidR="008A0526" w:rsidRPr="00A1115A" w:rsidRDefault="008A0526" w:rsidP="00BD2900">
            <w:pPr>
              <w:pStyle w:val="TAC"/>
            </w:pPr>
          </w:p>
        </w:tc>
        <w:tc>
          <w:tcPr>
            <w:tcW w:w="1067" w:type="dxa"/>
          </w:tcPr>
          <w:p w14:paraId="7CB56383" w14:textId="77777777" w:rsidR="008A0526" w:rsidRPr="00A1115A" w:rsidRDefault="008A0526" w:rsidP="00BD2900">
            <w:pPr>
              <w:pStyle w:val="TAC"/>
            </w:pPr>
          </w:p>
        </w:tc>
        <w:tc>
          <w:tcPr>
            <w:tcW w:w="942" w:type="dxa"/>
          </w:tcPr>
          <w:p w14:paraId="55B78E14" w14:textId="77777777" w:rsidR="008A0526" w:rsidRPr="00A1115A" w:rsidRDefault="008A0526" w:rsidP="00BD2900">
            <w:pPr>
              <w:pStyle w:val="TAC"/>
            </w:pPr>
            <w:r>
              <w:rPr>
                <w:rFonts w:cs="Arial" w:hint="eastAsia"/>
                <w:lang w:eastAsia="zh-CN"/>
              </w:rPr>
              <w:t>2</w:t>
            </w:r>
            <w:r>
              <w:rPr>
                <w:rFonts w:cs="Arial"/>
                <w:lang w:eastAsia="zh-CN"/>
              </w:rPr>
              <w:t>6</w:t>
            </w:r>
          </w:p>
        </w:tc>
        <w:tc>
          <w:tcPr>
            <w:tcW w:w="1067" w:type="dxa"/>
          </w:tcPr>
          <w:p w14:paraId="7DD267E8" w14:textId="77777777" w:rsidR="008A0526" w:rsidRPr="00A1115A" w:rsidRDefault="008A0526" w:rsidP="00BD2900">
            <w:pPr>
              <w:pStyle w:val="TAC"/>
            </w:pPr>
            <w:r w:rsidRPr="00A1115A">
              <w:rPr>
                <w:rFonts w:cs="Arial"/>
              </w:rPr>
              <w:t>+2/-</w:t>
            </w:r>
            <w:r>
              <w:rPr>
                <w:rFonts w:cs="Arial"/>
                <w:lang w:eastAsia="zh-CN"/>
              </w:rPr>
              <w:t>3</w:t>
            </w:r>
          </w:p>
        </w:tc>
        <w:tc>
          <w:tcPr>
            <w:tcW w:w="875" w:type="dxa"/>
          </w:tcPr>
          <w:p w14:paraId="0BE93CE6" w14:textId="77777777" w:rsidR="008A0526" w:rsidRPr="00A1115A" w:rsidRDefault="008A0526" w:rsidP="00BD2900">
            <w:pPr>
              <w:pStyle w:val="TAC"/>
              <w:rPr>
                <w:lang w:eastAsia="ja-JP"/>
              </w:rPr>
            </w:pPr>
            <w:r w:rsidRPr="00A1115A">
              <w:t>23</w:t>
            </w:r>
          </w:p>
        </w:tc>
        <w:tc>
          <w:tcPr>
            <w:tcW w:w="1211" w:type="dxa"/>
          </w:tcPr>
          <w:p w14:paraId="0DD202B9" w14:textId="77777777" w:rsidR="008A0526" w:rsidRPr="00A1115A" w:rsidRDefault="008A0526" w:rsidP="00BD2900">
            <w:pPr>
              <w:pStyle w:val="TAC"/>
            </w:pPr>
            <w:r w:rsidRPr="00A1115A">
              <w:t>+2/-</w:t>
            </w:r>
            <w:r>
              <w:rPr>
                <w:lang w:eastAsia="zh-CN"/>
              </w:rPr>
              <w:t>3</w:t>
            </w:r>
          </w:p>
        </w:tc>
        <w:tc>
          <w:tcPr>
            <w:tcW w:w="921" w:type="dxa"/>
          </w:tcPr>
          <w:p w14:paraId="4CBF2B67" w14:textId="77777777" w:rsidR="008A0526" w:rsidRPr="00A1115A" w:rsidRDefault="008A0526" w:rsidP="00BD2900">
            <w:pPr>
              <w:pStyle w:val="TAC"/>
            </w:pPr>
          </w:p>
        </w:tc>
        <w:tc>
          <w:tcPr>
            <w:tcW w:w="1208" w:type="dxa"/>
          </w:tcPr>
          <w:p w14:paraId="5CF0F119" w14:textId="77777777" w:rsidR="008A0526" w:rsidRPr="00A1115A" w:rsidRDefault="008A0526" w:rsidP="00BD2900">
            <w:pPr>
              <w:pStyle w:val="TAC"/>
            </w:pPr>
          </w:p>
        </w:tc>
      </w:tr>
      <w:tr w:rsidR="008A0526" w:rsidRPr="00A1115A" w14:paraId="5FA2C6CE" w14:textId="77777777" w:rsidTr="00BD2900">
        <w:trPr>
          <w:jc w:val="center"/>
        </w:trPr>
        <w:tc>
          <w:tcPr>
            <w:tcW w:w="1396" w:type="dxa"/>
          </w:tcPr>
          <w:p w14:paraId="122671CC" w14:textId="77777777" w:rsidR="008A0526" w:rsidRPr="00A1115A" w:rsidRDefault="008A0526" w:rsidP="008A0526">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67E84CD0" w14:textId="77777777" w:rsidR="008A0526" w:rsidRPr="00A1115A" w:rsidRDefault="008A0526" w:rsidP="008A0526">
            <w:pPr>
              <w:pStyle w:val="TAC"/>
            </w:pPr>
          </w:p>
        </w:tc>
        <w:tc>
          <w:tcPr>
            <w:tcW w:w="1067" w:type="dxa"/>
          </w:tcPr>
          <w:p w14:paraId="55D7C01F" w14:textId="77777777" w:rsidR="008A0526" w:rsidRPr="00A1115A" w:rsidRDefault="008A0526" w:rsidP="008A0526">
            <w:pPr>
              <w:pStyle w:val="TAC"/>
            </w:pPr>
          </w:p>
        </w:tc>
        <w:tc>
          <w:tcPr>
            <w:tcW w:w="942" w:type="dxa"/>
          </w:tcPr>
          <w:p w14:paraId="50F24911" w14:textId="227D2EA9" w:rsidR="008A0526" w:rsidRPr="00A1115A" w:rsidRDefault="008A0526" w:rsidP="008A0526">
            <w:pPr>
              <w:pStyle w:val="TAC"/>
            </w:pPr>
            <w:bookmarkStart w:id="25" w:name="_GoBack"/>
            <w:ins w:id="26" w:author="Huawei" w:date="2022-10-13T19:58:00Z">
              <w:r>
                <w:rPr>
                  <w:rFonts w:cs="Arial" w:hint="eastAsia"/>
                  <w:lang w:eastAsia="zh-CN"/>
                </w:rPr>
                <w:t>2</w:t>
              </w:r>
              <w:r>
                <w:rPr>
                  <w:rFonts w:cs="Arial"/>
                  <w:lang w:eastAsia="zh-CN"/>
                </w:rPr>
                <w:t>6</w:t>
              </w:r>
            </w:ins>
            <w:bookmarkEnd w:id="25"/>
          </w:p>
        </w:tc>
        <w:tc>
          <w:tcPr>
            <w:tcW w:w="1067" w:type="dxa"/>
          </w:tcPr>
          <w:p w14:paraId="79E9E8EA" w14:textId="3773BFCB" w:rsidR="008A0526" w:rsidRPr="00A1115A" w:rsidRDefault="008A0526" w:rsidP="008A0526">
            <w:pPr>
              <w:pStyle w:val="TAC"/>
            </w:pPr>
            <w:ins w:id="27" w:author="Huawei" w:date="2022-10-13T19:58:00Z">
              <w:r w:rsidRPr="00A1115A">
                <w:rPr>
                  <w:rFonts w:cs="Arial"/>
                </w:rPr>
                <w:t>+2/-</w:t>
              </w:r>
              <w:r>
                <w:rPr>
                  <w:rFonts w:cs="Arial"/>
                  <w:lang w:eastAsia="zh-CN"/>
                </w:rPr>
                <w:t>3</w:t>
              </w:r>
            </w:ins>
          </w:p>
        </w:tc>
        <w:tc>
          <w:tcPr>
            <w:tcW w:w="875" w:type="dxa"/>
          </w:tcPr>
          <w:p w14:paraId="1D994DC0" w14:textId="77777777" w:rsidR="008A0526" w:rsidRPr="00A1115A" w:rsidRDefault="008A0526" w:rsidP="008A0526">
            <w:pPr>
              <w:pStyle w:val="TAC"/>
            </w:pPr>
            <w:r w:rsidRPr="00A1115A">
              <w:t>23</w:t>
            </w:r>
          </w:p>
        </w:tc>
        <w:tc>
          <w:tcPr>
            <w:tcW w:w="1211" w:type="dxa"/>
          </w:tcPr>
          <w:p w14:paraId="1D48723A" w14:textId="77777777" w:rsidR="008A0526" w:rsidRPr="00A1115A" w:rsidRDefault="008A0526" w:rsidP="008A0526">
            <w:pPr>
              <w:pStyle w:val="TAC"/>
            </w:pPr>
            <w:r w:rsidRPr="00A1115A">
              <w:t>+2/-</w:t>
            </w:r>
            <w:r>
              <w:rPr>
                <w:lang w:eastAsia="zh-CN"/>
              </w:rPr>
              <w:t>3</w:t>
            </w:r>
          </w:p>
        </w:tc>
        <w:tc>
          <w:tcPr>
            <w:tcW w:w="921" w:type="dxa"/>
          </w:tcPr>
          <w:p w14:paraId="7F52ECBD" w14:textId="77777777" w:rsidR="008A0526" w:rsidRPr="00A1115A" w:rsidRDefault="008A0526" w:rsidP="008A0526">
            <w:pPr>
              <w:pStyle w:val="TAC"/>
            </w:pPr>
          </w:p>
        </w:tc>
        <w:tc>
          <w:tcPr>
            <w:tcW w:w="1208" w:type="dxa"/>
          </w:tcPr>
          <w:p w14:paraId="2B510E6A" w14:textId="77777777" w:rsidR="008A0526" w:rsidRPr="00A1115A" w:rsidRDefault="008A0526" w:rsidP="008A0526">
            <w:pPr>
              <w:pStyle w:val="TAC"/>
            </w:pPr>
          </w:p>
        </w:tc>
      </w:tr>
      <w:tr w:rsidR="008A0526" w:rsidRPr="00A1115A" w14:paraId="0FA07218" w14:textId="77777777" w:rsidTr="00BD2900">
        <w:trPr>
          <w:jc w:val="center"/>
        </w:trPr>
        <w:tc>
          <w:tcPr>
            <w:tcW w:w="1396" w:type="dxa"/>
          </w:tcPr>
          <w:p w14:paraId="02B1C5ED" w14:textId="77777777" w:rsidR="008A0526" w:rsidRPr="00A1115A" w:rsidRDefault="008A0526" w:rsidP="00BD2900">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7902B696" w14:textId="77777777" w:rsidR="008A0526" w:rsidRPr="00A1115A" w:rsidRDefault="008A0526" w:rsidP="00BD2900">
            <w:pPr>
              <w:pStyle w:val="TAC"/>
            </w:pPr>
          </w:p>
        </w:tc>
        <w:tc>
          <w:tcPr>
            <w:tcW w:w="1067" w:type="dxa"/>
          </w:tcPr>
          <w:p w14:paraId="7823A01D" w14:textId="77777777" w:rsidR="008A0526" w:rsidRPr="00A1115A" w:rsidRDefault="008A0526" w:rsidP="00BD2900">
            <w:pPr>
              <w:pStyle w:val="TAC"/>
            </w:pPr>
          </w:p>
        </w:tc>
        <w:tc>
          <w:tcPr>
            <w:tcW w:w="942" w:type="dxa"/>
          </w:tcPr>
          <w:p w14:paraId="09C2609D" w14:textId="77777777" w:rsidR="008A0526" w:rsidRPr="00A1115A" w:rsidRDefault="008A0526" w:rsidP="00BD2900">
            <w:pPr>
              <w:pStyle w:val="TAC"/>
            </w:pPr>
            <w:r>
              <w:rPr>
                <w:rFonts w:cs="Arial" w:hint="eastAsia"/>
                <w:lang w:eastAsia="zh-CN"/>
              </w:rPr>
              <w:t>2</w:t>
            </w:r>
            <w:r>
              <w:rPr>
                <w:rFonts w:cs="Arial"/>
                <w:lang w:eastAsia="zh-CN"/>
              </w:rPr>
              <w:t>6</w:t>
            </w:r>
          </w:p>
        </w:tc>
        <w:tc>
          <w:tcPr>
            <w:tcW w:w="1067" w:type="dxa"/>
          </w:tcPr>
          <w:p w14:paraId="0101260E" w14:textId="77777777" w:rsidR="008A0526" w:rsidRPr="00A1115A" w:rsidRDefault="008A0526" w:rsidP="00BD2900">
            <w:pPr>
              <w:pStyle w:val="TAC"/>
            </w:pPr>
            <w:r w:rsidRPr="00A1115A">
              <w:rPr>
                <w:rFonts w:cs="Arial"/>
              </w:rPr>
              <w:t>+2/-</w:t>
            </w:r>
            <w:r>
              <w:rPr>
                <w:rFonts w:cs="Arial"/>
                <w:lang w:eastAsia="zh-CN"/>
              </w:rPr>
              <w:t>3</w:t>
            </w:r>
          </w:p>
        </w:tc>
        <w:tc>
          <w:tcPr>
            <w:tcW w:w="875" w:type="dxa"/>
          </w:tcPr>
          <w:p w14:paraId="241D9159" w14:textId="77777777" w:rsidR="008A0526" w:rsidRPr="00A1115A" w:rsidRDefault="008A0526" w:rsidP="00BD2900">
            <w:pPr>
              <w:pStyle w:val="TAC"/>
            </w:pPr>
            <w:r w:rsidRPr="00A1115A">
              <w:t>23</w:t>
            </w:r>
          </w:p>
        </w:tc>
        <w:tc>
          <w:tcPr>
            <w:tcW w:w="1211" w:type="dxa"/>
          </w:tcPr>
          <w:p w14:paraId="1D5DC7E5" w14:textId="77777777" w:rsidR="008A0526" w:rsidRPr="00A1115A" w:rsidRDefault="008A0526" w:rsidP="00BD2900">
            <w:pPr>
              <w:pStyle w:val="TAC"/>
            </w:pPr>
            <w:r w:rsidRPr="00A1115A">
              <w:t>+2/-</w:t>
            </w:r>
            <w:r>
              <w:rPr>
                <w:lang w:eastAsia="zh-CN"/>
              </w:rPr>
              <w:t>3</w:t>
            </w:r>
          </w:p>
        </w:tc>
        <w:tc>
          <w:tcPr>
            <w:tcW w:w="921" w:type="dxa"/>
          </w:tcPr>
          <w:p w14:paraId="31CA62E3" w14:textId="77777777" w:rsidR="008A0526" w:rsidRPr="00A1115A" w:rsidRDefault="008A0526" w:rsidP="00BD2900">
            <w:pPr>
              <w:pStyle w:val="TAC"/>
            </w:pPr>
          </w:p>
        </w:tc>
        <w:tc>
          <w:tcPr>
            <w:tcW w:w="1208" w:type="dxa"/>
          </w:tcPr>
          <w:p w14:paraId="3C40739F" w14:textId="77777777" w:rsidR="008A0526" w:rsidRPr="00A1115A" w:rsidRDefault="008A0526" w:rsidP="00BD2900">
            <w:pPr>
              <w:pStyle w:val="TAC"/>
            </w:pPr>
          </w:p>
        </w:tc>
      </w:tr>
      <w:tr w:rsidR="008A0526" w:rsidRPr="00A1115A" w14:paraId="21CB1F77" w14:textId="77777777" w:rsidTr="00BD290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945BDEA" w14:textId="77777777" w:rsidR="008A0526" w:rsidRPr="00A1115A" w:rsidRDefault="008A0526" w:rsidP="00BD2900">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23938084" w14:textId="77777777" w:rsidR="008A0526" w:rsidRPr="00A1115A" w:rsidRDefault="008A0526" w:rsidP="00BD2900">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6CB61EDE" w14:textId="77777777" w:rsidR="008A0526" w:rsidRPr="00A1115A" w:rsidRDefault="008A0526" w:rsidP="00BD2900">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4229D187" w14:textId="77777777" w:rsidR="007031C3" w:rsidRPr="008A0526" w:rsidRDefault="007031C3" w:rsidP="007031C3"/>
    <w:p w14:paraId="74912005" w14:textId="77777777" w:rsidR="007031C3" w:rsidRPr="00FB1FFE" w:rsidRDefault="007031C3" w:rsidP="007031C3">
      <w:pPr>
        <w:pStyle w:val="Separation"/>
        <w:rPr>
          <w:rFonts w:ascii="Times New Roman" w:hAnsi="Times New Roman"/>
          <w:color w:val="FF0000"/>
          <w:sz w:val="32"/>
          <w:szCs w:val="32"/>
        </w:rPr>
      </w:pPr>
      <w:r w:rsidRPr="00FB1FFE">
        <w:rPr>
          <w:rFonts w:ascii="Times New Roman" w:eastAsia="??" w:hAnsi="Times New Roman"/>
          <w:color w:val="FF0000"/>
          <w:sz w:val="32"/>
          <w:szCs w:val="32"/>
        </w:rPr>
        <w:t>&lt;&lt;&lt; END OF CHANGES &gt;&gt;&gt;</w:t>
      </w:r>
    </w:p>
    <w:p w14:paraId="66AE179F" w14:textId="77777777" w:rsidR="007D720E" w:rsidRDefault="007D720E" w:rsidP="00A75B0F"/>
    <w:sectPr w:rsidR="007D720E" w:rsidSect="008B7C7F">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F64E4" w14:textId="77777777" w:rsidR="00233C6C" w:rsidRDefault="00233C6C">
      <w:r>
        <w:separator/>
      </w:r>
    </w:p>
  </w:endnote>
  <w:endnote w:type="continuationSeparator" w:id="0">
    <w:p w14:paraId="3445B14B" w14:textId="77777777" w:rsidR="00233C6C" w:rsidRDefault="00233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7031C3" w:rsidRDefault="007031C3">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0F818" w14:textId="77777777" w:rsidR="00233C6C" w:rsidRDefault="00233C6C">
      <w:r>
        <w:separator/>
      </w:r>
    </w:p>
  </w:footnote>
  <w:footnote w:type="continuationSeparator" w:id="0">
    <w:p w14:paraId="524463B1" w14:textId="77777777" w:rsidR="00233C6C" w:rsidRDefault="00233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9A0A8" w14:textId="77777777" w:rsidR="007031C3" w:rsidRDefault="007031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2189">
      <w:rPr>
        <w:rFonts w:ascii="Arial" w:hAnsi="Arial" w:cs="Arial"/>
        <w:b/>
        <w:noProof/>
        <w:sz w:val="18"/>
        <w:szCs w:val="18"/>
      </w:rPr>
      <w:t>6</w:t>
    </w:r>
    <w:r>
      <w:rPr>
        <w:rFonts w:ascii="Arial" w:hAnsi="Arial" w:cs="Arial"/>
        <w:b/>
        <w:sz w:val="18"/>
        <w:szCs w:val="18"/>
      </w:rPr>
      <w:fldChar w:fldCharType="end"/>
    </w:r>
  </w:p>
  <w:p w14:paraId="05A66F28" w14:textId="77777777" w:rsidR="007031C3" w:rsidRDefault="007031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2"/>
  </w:num>
  <w:num w:numId="6">
    <w:abstractNumId w:val="24"/>
  </w:num>
  <w:num w:numId="7">
    <w:abstractNumId w:val="26"/>
  </w:num>
  <w:num w:numId="8">
    <w:abstractNumId w:val="14"/>
  </w:num>
  <w:num w:numId="9">
    <w:abstractNumId w:val="27"/>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7"/>
  </w:num>
  <w:num w:numId="21">
    <w:abstractNumId w:val="7"/>
  </w:num>
  <w:num w:numId="22">
    <w:abstractNumId w:val="19"/>
  </w:num>
  <w:num w:numId="23">
    <w:abstractNumId w:val="21"/>
  </w:num>
  <w:num w:numId="24">
    <w:abstractNumId w:val="2"/>
  </w:num>
  <w:num w:numId="25">
    <w:abstractNumId w:val="9"/>
  </w:num>
  <w:num w:numId="26">
    <w:abstractNumId w:val="20"/>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8"/>
  </w:num>
  <w:num w:numId="30">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gyu Kong">
    <w15:presenceInfo w15:providerId="None" w15:userId="Lingyu Ko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5222"/>
    <w:rsid w:val="0021692C"/>
    <w:rsid w:val="00217A47"/>
    <w:rsid w:val="00217C44"/>
    <w:rsid w:val="00221085"/>
    <w:rsid w:val="00221368"/>
    <w:rsid w:val="00221F4C"/>
    <w:rsid w:val="00222189"/>
    <w:rsid w:val="0022353A"/>
    <w:rsid w:val="00224585"/>
    <w:rsid w:val="0022655A"/>
    <w:rsid w:val="0022671A"/>
    <w:rsid w:val="002303ED"/>
    <w:rsid w:val="00230A31"/>
    <w:rsid w:val="002316A3"/>
    <w:rsid w:val="00231BDC"/>
    <w:rsid w:val="002321A5"/>
    <w:rsid w:val="00232276"/>
    <w:rsid w:val="002335D9"/>
    <w:rsid w:val="00233C6C"/>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0BBA"/>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0526"/>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150B"/>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259A9"/>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535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0BD"/>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3998"/>
    <w:rsid w:val="00E77645"/>
    <w:rsid w:val="00E8137D"/>
    <w:rsid w:val="00E82AB5"/>
    <w:rsid w:val="00E871DD"/>
    <w:rsid w:val="00E907AF"/>
    <w:rsid w:val="00E90D06"/>
    <w:rsid w:val="00E91963"/>
    <w:rsid w:val="00E930C3"/>
    <w:rsid w:val="00E94CBF"/>
    <w:rsid w:val="00E97EF0"/>
    <w:rsid w:val="00EA15B0"/>
    <w:rsid w:val="00EA172F"/>
    <w:rsid w:val="00EA1C2B"/>
    <w:rsid w:val="00EA2838"/>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2A0"/>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128A"/>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e">
    <w:name w:val="FollowedHyperlink"/>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uiPriority w:val="99"/>
    <w:qFormat/>
    <w:rsid w:val="00A1115A"/>
    <w:rPr>
      <w:rFonts w:ascii="Arial" w:hAnsi="Arial"/>
      <w:b/>
      <w:i/>
      <w:noProof/>
      <w:sz w:val="18"/>
      <w:lang w:eastAsia="ja-JP"/>
    </w:rPr>
  </w:style>
  <w:style w:type="character" w:customStyle="1" w:styleId="70">
    <w:name w:val="标题 7 字符"/>
    <w:link w:val="7"/>
    <w:uiPriority w:val="99"/>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uiPriority w:val="99"/>
    <w:qFormat/>
    <w:rsid w:val="00A1115A"/>
    <w:rPr>
      <w:rFonts w:eastAsia="MS Mincho"/>
    </w:rPr>
  </w:style>
  <w:style w:type="character" w:customStyle="1" w:styleId="26">
    <w:name w:val="列表 2 字符"/>
    <w:link w:val="25"/>
    <w:uiPriority w:val="99"/>
    <w:qFormat/>
    <w:rsid w:val="00A1115A"/>
    <w:rPr>
      <w:rFonts w:eastAsia="MS Mincho"/>
    </w:rPr>
  </w:style>
  <w:style w:type="character" w:customStyle="1" w:styleId="33">
    <w:name w:val="列表项目符号 3 字符"/>
    <w:link w:val="32"/>
    <w:uiPriority w:val="99"/>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semiHidden/>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rsid w:val="007031C3"/>
    <w:rPr>
      <w:lang w:eastAsia="en-US"/>
    </w:rPr>
  </w:style>
  <w:style w:type="character" w:customStyle="1" w:styleId="affffa">
    <w:name w:val="批注主题 字符"/>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rsid w:val="007031C3"/>
    <w:rPr>
      <w:lang w:eastAsia="en-US"/>
    </w:rPr>
  </w:style>
  <w:style w:type="character" w:customStyle="1" w:styleId="Char16">
    <w:name w:val="尾注文本 Char1"/>
    <w:rsid w:val="007031C3"/>
    <w:rPr>
      <w:lang w:val="en-GB" w:eastAsia="en-US"/>
    </w:rPr>
  </w:style>
  <w:style w:type="character" w:customStyle="1" w:styleId="2f3">
    <w:name w:val="标题 2 字符"/>
    <w:uiPriority w:val="1"/>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D4C13-A070-46BC-A89D-DF53A0C93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Pages>
  <Words>1547</Words>
  <Characters>8823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konglingyu (C)</cp:lastModifiedBy>
  <cp:revision>16</cp:revision>
  <cp:lastPrinted>2019-02-25T14:05:00Z</cp:lastPrinted>
  <dcterms:created xsi:type="dcterms:W3CDTF">2022-09-30T02:40:00Z</dcterms:created>
  <dcterms:modified xsi:type="dcterms:W3CDTF">2022-10-18T14:01:00Z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(3)BYQUgSQP8wRMaNUjPOKjz32cAqLL9dS4IK84eApSLfr+XE6WCn0CZVQoL33LCz2JMqEUsjVk
XHE34gW48Z1JeNEvWZ+d7A06Cn3dL5/zA8s2p2bpdvvf6Yuw0zerb8FLOP9Xaq7kduBjEadJ
jsDH/0aKm1EGDCRI3+wRai8t5eXZ5m+lPNFRo/gCONtzck0Rmoj4DSOfq6k8lB+7h9JF0+KQ
mSVab194APGM6yB93w</vt:lpwstr>
  </property>
  <property fmtid="{D5CDD505-2E9C-101B-9397-08002B2CF9AE}" pid="10" name="_2015_ms_pID_7253431">
    <vt:lpwstr>7wp+FHK/1p0qLzC+w1JwtN2aNAgnAVi0q0JdVRKESNut5coFsRfS+W
oOaMdiF4GExClZ+sOMct7qTpvWfENDmQL9v15wmxHV52VEYG5iKlWiz/TBfgWMQOlRqiakVd
AH6BrqP8Z+jdPC+RSgtwHNw/vIkurKYZDRW2Gegp6ovm7rBv3B9B3nsipoMunQ+AQaEAa90n
SVCxlO0TnflLT+KM/ym1tvTsS9gD7nwk1Ou8</vt:lpwstr>
  </property>
  <property fmtid="{D5CDD505-2E9C-101B-9397-08002B2CF9AE}" pid="11" name="_2015_ms_pID_7253432">
    <vt:lpwstr>pA38UMIzgeN0UAS0iHeepsI=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1666066747</vt:lpwstr>
  </property>
</Properties>
</file>